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2BF45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F2323">
        <w:rPr>
          <w:b/>
          <w:i/>
          <w:noProof/>
          <w:sz w:val="28"/>
        </w:rPr>
        <w:t>0739</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E412C" w:rsidR="001E41F3" w:rsidRPr="00410371" w:rsidRDefault="003D4A19" w:rsidP="00E6348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E6348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38AC" w:rsidR="001E41F3" w:rsidRPr="00410371" w:rsidRDefault="008F2323" w:rsidP="008F2323">
            <w:pPr>
              <w:pStyle w:val="CRCoverPage"/>
              <w:spacing w:after="0"/>
              <w:rPr>
                <w:noProof/>
              </w:rPr>
            </w:pPr>
            <w:r>
              <w:rPr>
                <w:b/>
                <w:noProof/>
                <w:sz w:val="28"/>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17106" w:rsidR="001E41F3" w:rsidRDefault="00464889" w:rsidP="00E63483">
            <w:pPr>
              <w:pStyle w:val="CRCoverPage"/>
              <w:spacing w:after="0"/>
              <w:ind w:left="100"/>
              <w:rPr>
                <w:noProof/>
              </w:rPr>
            </w:pPr>
            <w:r>
              <w:rPr>
                <w:noProof/>
                <w:lang w:eastAsia="zh-CN"/>
              </w:rPr>
              <w:t xml:space="preserve">Correction of </w:t>
            </w:r>
            <w:r w:rsidR="00E63483">
              <w:rPr>
                <w:noProof/>
                <w:lang w:eastAsia="zh-CN"/>
              </w:rPr>
              <w:t>test points 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BDAC" w:rsidR="001E41F3" w:rsidRDefault="00E634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DB401" w:rsidR="001E41F3" w:rsidRDefault="003D4A19" w:rsidP="008F232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F2323">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B3A57" w:rsidR="00857513" w:rsidRDefault="00E76606" w:rsidP="00E76606">
            <w:pPr>
              <w:pStyle w:val="CRCoverPage"/>
              <w:spacing w:after="0"/>
              <w:ind w:left="100"/>
              <w:rPr>
                <w:noProof/>
                <w:lang w:eastAsia="zh-CN"/>
              </w:rPr>
            </w:pPr>
            <w:r>
              <w:rPr>
                <w:noProof/>
                <w:lang w:eastAsia="zh-CN"/>
              </w:rPr>
              <w:t xml:space="preserve">Test configurations for NS_48 are not correct, as the minimum requirement indicates the limit of RBend, however the TP </w:t>
            </w:r>
            <w:bookmarkStart w:id="1" w:name="_GoBack"/>
            <w:bookmarkEnd w:id="1"/>
            <w:r>
              <w:rPr>
                <w:noProof/>
                <w:lang w:eastAsia="zh-CN"/>
              </w:rPr>
              <w:t xml:space="preserve">used RBstart incorrectly. </w:t>
            </w:r>
            <w:r w:rsidR="007200EB">
              <w:rPr>
                <w:rFonts w:hint="eastAsia"/>
                <w:noProof/>
                <w:lang w:eastAsia="zh-CN"/>
              </w:rPr>
              <w:t>T</w:t>
            </w:r>
            <w:r w:rsidR="007200EB">
              <w:rPr>
                <w:noProof/>
                <w:lang w:eastAsia="zh-CN"/>
              </w:rPr>
              <w:t>est point analysis is updated in R5-21</w:t>
            </w:r>
            <w:r>
              <w:rPr>
                <w:noProof/>
                <w:lang w:eastAsia="zh-CN"/>
              </w:rPr>
              <w:t>0740</w:t>
            </w:r>
            <w:r w:rsidR="007200EB">
              <w:rPr>
                <w:noProof/>
                <w:lang w:eastAsia="zh-CN"/>
              </w:rPr>
              <w:t>. The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6DA11" w14:textId="150ED5B5" w:rsidR="007200EB" w:rsidRDefault="007200EB" w:rsidP="007200EB">
            <w:pPr>
              <w:pStyle w:val="CRCoverPage"/>
              <w:numPr>
                <w:ilvl w:val="0"/>
                <w:numId w:val="50"/>
              </w:numPr>
              <w:spacing w:after="0"/>
              <w:rPr>
                <w:noProof/>
                <w:lang w:eastAsia="zh-CN"/>
              </w:rPr>
            </w:pPr>
            <w:r>
              <w:rPr>
                <w:noProof/>
                <w:lang w:eastAsia="zh-CN"/>
              </w:rPr>
              <w:t>Updating the test point and test requirements to align with TP analysis.</w:t>
            </w:r>
          </w:p>
          <w:p w14:paraId="6E454B0A" w14:textId="457FDA85" w:rsidR="007200EB" w:rsidRDefault="007200EB" w:rsidP="007200EB">
            <w:pPr>
              <w:pStyle w:val="CRCoverPage"/>
              <w:numPr>
                <w:ilvl w:val="0"/>
                <w:numId w:val="50"/>
              </w:numPr>
              <w:spacing w:after="0"/>
              <w:rPr>
                <w:noProof/>
                <w:lang w:eastAsia="zh-CN"/>
              </w:rPr>
            </w:pPr>
            <w:r>
              <w:rPr>
                <w:noProof/>
                <w:lang w:eastAsia="zh-CN"/>
              </w:rPr>
              <w:t xml:space="preserve">Correcting the minimum requirement </w:t>
            </w:r>
          </w:p>
          <w:p w14:paraId="31C656EC" w14:textId="399B2BA5" w:rsidR="007200EB" w:rsidRDefault="007200EB" w:rsidP="007200EB">
            <w:pPr>
              <w:pStyle w:val="CRCoverPage"/>
              <w:numPr>
                <w:ilvl w:val="0"/>
                <w:numId w:val="50"/>
              </w:numPr>
              <w:spacing w:after="0"/>
              <w:rPr>
                <w:noProof/>
                <w:lang w:eastAsia="zh-CN"/>
              </w:rPr>
            </w:pPr>
            <w:r>
              <w:rPr>
                <w:rFonts w:hint="eastAsia"/>
                <w:noProof/>
                <w:lang w:eastAsia="zh-CN"/>
              </w:rPr>
              <w:t>A</w:t>
            </w:r>
            <w:r>
              <w:rPr>
                <w:noProof/>
                <w:lang w:eastAsia="zh-CN"/>
              </w:rPr>
              <w:t>dding 25MHz into 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EDF77" w:rsidR="001E41F3" w:rsidRDefault="007200EB" w:rsidP="00857504">
            <w:pPr>
              <w:pStyle w:val="CRCoverPage"/>
              <w:spacing w:after="0"/>
              <w:ind w:left="100"/>
              <w:rPr>
                <w:noProof/>
                <w:lang w:eastAsia="zh-CN"/>
              </w:rPr>
            </w:pPr>
            <w:r>
              <w:rPr>
                <w:noProof/>
                <w:lang w:eastAsia="zh-CN"/>
              </w:rPr>
              <w:t>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2F700B" w:rsidR="001E41F3" w:rsidRDefault="008F23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2AD7A" w:rsidR="001E41F3" w:rsidRDefault="007200EB" w:rsidP="008F2323">
            <w:pPr>
              <w:pStyle w:val="CRCoverPage"/>
              <w:spacing w:after="0"/>
              <w:ind w:left="99"/>
              <w:rPr>
                <w:noProof/>
              </w:rPr>
            </w:pPr>
            <w:r>
              <w:rPr>
                <w:noProof/>
              </w:rPr>
              <w:t>T</w:t>
            </w:r>
            <w:r w:rsidR="00145D43">
              <w:rPr>
                <w:noProof/>
              </w:rPr>
              <w:t>R</w:t>
            </w:r>
            <w:r w:rsidR="003D4A19" w:rsidRPr="00A76385">
              <w:rPr>
                <w:noProof/>
              </w:rPr>
              <w:t xml:space="preserve"> </w:t>
            </w:r>
            <w:r>
              <w:rPr>
                <w:noProof/>
              </w:rPr>
              <w:t>38.905</w:t>
            </w:r>
            <w:r w:rsidR="003D4A19" w:rsidRPr="00A76385">
              <w:rPr>
                <w:noProof/>
              </w:rPr>
              <w:t xml:space="preserve"> CR </w:t>
            </w:r>
            <w:r w:rsidR="008F2323">
              <w:rPr>
                <w:noProof/>
              </w:rPr>
              <w:t>0347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28582F" w14:textId="77777777" w:rsidR="00453889" w:rsidRPr="00425CB9" w:rsidRDefault="00453889" w:rsidP="00453889">
      <w:pPr>
        <w:pStyle w:val="30"/>
        <w:ind w:left="0" w:firstLine="0"/>
      </w:pPr>
      <w:bookmarkStart w:id="2" w:name="_Toc27477804"/>
      <w:bookmarkStart w:id="3" w:name="_Toc36226483"/>
      <w:bookmarkStart w:id="4" w:name="_Toc44323738"/>
      <w:bookmarkStart w:id="5" w:name="_Toc52989903"/>
      <w:bookmarkStart w:id="6" w:name="_Toc60823094"/>
      <w:bookmarkStart w:id="7" w:name="_Toc60825016"/>
      <w:r w:rsidRPr="00425CB9">
        <w:t>6.2.3</w:t>
      </w:r>
      <w:r w:rsidRPr="00425CB9">
        <w:rPr>
          <w:lang w:eastAsia="zh-CN"/>
        </w:rPr>
        <w:tab/>
      </w:r>
      <w:r w:rsidRPr="00425CB9">
        <w:t>UE additional maximum output power reduction</w:t>
      </w:r>
      <w:bookmarkEnd w:id="2"/>
      <w:bookmarkEnd w:id="3"/>
      <w:bookmarkEnd w:id="4"/>
      <w:bookmarkEnd w:id="5"/>
      <w:bookmarkEnd w:id="6"/>
      <w:bookmarkEnd w:id="7"/>
    </w:p>
    <w:p w14:paraId="15CBDFFD" w14:textId="77777777" w:rsidR="00453889" w:rsidRPr="00425CB9" w:rsidRDefault="00453889" w:rsidP="00453889">
      <w:pPr>
        <w:pStyle w:val="EditorsNote"/>
      </w:pPr>
      <w:r w:rsidRPr="00425CB9">
        <w:t xml:space="preserve">Editor’s note: The following aspects are either missing or not yet determined: </w:t>
      </w:r>
    </w:p>
    <w:p w14:paraId="495CA961" w14:textId="77777777" w:rsidR="00453889" w:rsidRPr="00425CB9" w:rsidRDefault="00453889" w:rsidP="00453889">
      <w:pPr>
        <w:pStyle w:val="EditorsNote"/>
      </w:pPr>
      <w:r w:rsidRPr="00425CB9">
        <w:t>- Tests for network signalling values NS_10, NS_07, NS_40</w:t>
      </w:r>
      <w:r w:rsidRPr="00425CB9">
        <w:rPr>
          <w:rFonts w:ascii="宋体" w:hAnsi="宋体"/>
          <w:lang w:eastAsia="zh-CN"/>
        </w:rPr>
        <w:t>,</w:t>
      </w:r>
      <w:r w:rsidRPr="00425CB9">
        <w:t xml:space="preserve"> NS_09 and NS_49 not complete. </w:t>
      </w:r>
    </w:p>
    <w:p w14:paraId="02DAB81F" w14:textId="77777777" w:rsidR="00453889" w:rsidRPr="00425CB9" w:rsidRDefault="00453889" w:rsidP="00453889">
      <w:pPr>
        <w:pStyle w:val="EditorsNote"/>
      </w:pPr>
      <w:bookmarkStart w:id="8" w:name="_Toc27477805"/>
      <w:bookmarkStart w:id="9" w:name="_Toc36226484"/>
      <w:bookmarkStart w:id="10" w:name="_Toc44323739"/>
      <w:bookmarkStart w:id="11" w:name="_Toc52989904"/>
      <w:r w:rsidRPr="00425CB9">
        <w:t>- PC1 requirements are not fully defined in RAN4 Rel-15 and Rel-16 specifications due to the lack of MPR requirements.</w:t>
      </w:r>
    </w:p>
    <w:p w14:paraId="1BD6347D" w14:textId="77777777" w:rsidR="00453889" w:rsidRPr="00425CB9" w:rsidRDefault="00453889" w:rsidP="00453889">
      <w:pPr>
        <w:pStyle w:val="40"/>
      </w:pPr>
      <w:bookmarkStart w:id="12" w:name="_Toc60823095"/>
      <w:bookmarkStart w:id="13" w:name="_Toc60825017"/>
      <w:r w:rsidRPr="00425CB9">
        <w:t>6.2.3.1</w:t>
      </w:r>
      <w:r w:rsidRPr="00425CB9">
        <w:tab/>
        <w:t>Test purpose</w:t>
      </w:r>
      <w:bookmarkEnd w:id="8"/>
      <w:bookmarkEnd w:id="9"/>
      <w:bookmarkEnd w:id="10"/>
      <w:bookmarkEnd w:id="11"/>
      <w:bookmarkEnd w:id="12"/>
      <w:bookmarkEnd w:id="13"/>
    </w:p>
    <w:p w14:paraId="03A84DDF" w14:textId="77777777" w:rsidR="00453889" w:rsidRPr="00425CB9" w:rsidRDefault="00453889" w:rsidP="00453889">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6AC01FCD" w14:textId="77777777" w:rsidR="00453889" w:rsidRPr="00425CB9" w:rsidRDefault="00453889" w:rsidP="00453889">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790F9BA" w14:textId="77777777" w:rsidR="00453889" w:rsidRPr="00425CB9" w:rsidRDefault="00453889" w:rsidP="00453889">
      <w:pPr>
        <w:pStyle w:val="40"/>
      </w:pPr>
      <w:bookmarkStart w:id="14" w:name="_Toc27477806"/>
      <w:bookmarkStart w:id="15" w:name="_Toc36226485"/>
      <w:bookmarkStart w:id="16" w:name="_Toc44323740"/>
      <w:bookmarkStart w:id="17" w:name="_Toc52989905"/>
      <w:bookmarkStart w:id="18" w:name="_Toc60823096"/>
      <w:bookmarkStart w:id="19" w:name="_Toc60825018"/>
      <w:r w:rsidRPr="00425CB9">
        <w:t>6.2.3.2</w:t>
      </w:r>
      <w:r w:rsidRPr="00425CB9">
        <w:tab/>
        <w:t>Test applicability</w:t>
      </w:r>
      <w:bookmarkEnd w:id="14"/>
      <w:bookmarkEnd w:id="15"/>
      <w:bookmarkEnd w:id="16"/>
      <w:bookmarkEnd w:id="17"/>
      <w:bookmarkEnd w:id="18"/>
      <w:bookmarkEnd w:id="19"/>
    </w:p>
    <w:p w14:paraId="3FC930E2" w14:textId="77777777" w:rsidR="00453889" w:rsidRPr="00425CB9" w:rsidRDefault="00453889" w:rsidP="00453889">
      <w:bookmarkStart w:id="20" w:name="_Hlk521409288"/>
      <w:r w:rsidRPr="00425CB9">
        <w:t>The requirements of this test apply in test case 6.5.2.3 Additional Spectrum Emission mask for network signalling values NS_03, NS_03U, NS_04, NS_06, and NS_35 to all types of NR UE release 15 and forward.</w:t>
      </w:r>
    </w:p>
    <w:p w14:paraId="24651F8D" w14:textId="77777777" w:rsidR="00453889" w:rsidRPr="00425CB9" w:rsidRDefault="00453889" w:rsidP="00453889">
      <w:r w:rsidRPr="00425CB9">
        <w:t>The requirements of this test apply in test case 6.5.2.4 Adjacent channel leakage ratio for network signalling values NS_03U, NS_05U, NS_43U and NS_100 to all types of NR Power Class 2 and 3 UE release 15 and forward.</w:t>
      </w:r>
    </w:p>
    <w:p w14:paraId="567828B5" w14:textId="77777777" w:rsidR="00453889" w:rsidRPr="00425CB9" w:rsidRDefault="00453889" w:rsidP="00453889">
      <w:bookmarkStart w:id="21" w:name="_Toc27477807"/>
      <w:bookmarkStart w:id="22" w:name="_Toc36226486"/>
      <w:bookmarkStart w:id="23" w:name="_Toc44323741"/>
      <w:bookmarkEnd w:id="20"/>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4" w:name="_Hlk503991108"/>
      <w:r w:rsidRPr="00425CB9">
        <w:t>all types of NR Power Class 2 and 3 UE release 15 and forward.</w:t>
      </w:r>
      <w:bookmarkEnd w:id="24"/>
    </w:p>
    <w:p w14:paraId="5ABE8257" w14:textId="77777777" w:rsidR="00453889" w:rsidRPr="00425CB9" w:rsidRDefault="00453889" w:rsidP="00453889">
      <w:pPr>
        <w:pStyle w:val="40"/>
      </w:pPr>
      <w:bookmarkStart w:id="25" w:name="_Toc52989906"/>
      <w:bookmarkStart w:id="26" w:name="_Toc60823097"/>
      <w:bookmarkStart w:id="27" w:name="_Toc60825019"/>
      <w:r w:rsidRPr="00425CB9">
        <w:t>6.2.3.3</w:t>
      </w:r>
      <w:r w:rsidRPr="00425CB9">
        <w:tab/>
        <w:t>Minimum conformance requirements</w:t>
      </w:r>
      <w:bookmarkEnd w:id="21"/>
      <w:bookmarkEnd w:id="22"/>
      <w:bookmarkEnd w:id="23"/>
      <w:bookmarkEnd w:id="25"/>
      <w:bookmarkEnd w:id="26"/>
      <w:bookmarkEnd w:id="27"/>
    </w:p>
    <w:p w14:paraId="599B3499" w14:textId="77777777" w:rsidR="00453889" w:rsidRPr="00425CB9" w:rsidRDefault="00453889" w:rsidP="00453889">
      <w:pPr>
        <w:pStyle w:val="5"/>
      </w:pPr>
      <w:bookmarkStart w:id="28" w:name="_Toc27477808"/>
      <w:bookmarkStart w:id="29" w:name="_Toc36226487"/>
      <w:bookmarkStart w:id="30" w:name="_Toc44323742"/>
      <w:bookmarkStart w:id="31" w:name="_Toc52989907"/>
      <w:bookmarkStart w:id="32" w:name="_Toc60823098"/>
      <w:bookmarkStart w:id="33" w:name="_Toc60825020"/>
      <w:r w:rsidRPr="00425CB9">
        <w:t>6.2.3.3.1</w:t>
      </w:r>
      <w:r w:rsidRPr="00425CB9">
        <w:tab/>
        <w:t>General</w:t>
      </w:r>
      <w:bookmarkEnd w:id="28"/>
      <w:bookmarkEnd w:id="29"/>
      <w:bookmarkEnd w:id="30"/>
      <w:bookmarkEnd w:id="31"/>
      <w:bookmarkEnd w:id="32"/>
      <w:bookmarkEnd w:id="33"/>
    </w:p>
    <w:p w14:paraId="323DA820" w14:textId="77777777" w:rsidR="00453889" w:rsidRPr="00425CB9" w:rsidRDefault="00453889" w:rsidP="00453889">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0267A59A" w14:textId="77777777" w:rsidR="00453889" w:rsidRPr="00425CB9" w:rsidRDefault="00453889" w:rsidP="00453889">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4"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4"/>
      <w:r w:rsidRPr="00425CB9">
        <w:t>.</w:t>
      </w:r>
    </w:p>
    <w:p w14:paraId="5D48AD7B" w14:textId="77777777" w:rsidR="00453889" w:rsidRPr="00425CB9" w:rsidRDefault="00453889" w:rsidP="00453889">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453889" w:rsidRPr="00425CB9" w14:paraId="77823FC4" w14:textId="77777777" w:rsidTr="00DC11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8342BCA"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480C8A4"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2B9DF06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651C7B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0B806E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7EED7A8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(dB)</w:t>
            </w:r>
          </w:p>
        </w:tc>
      </w:tr>
      <w:tr w:rsidR="00453889" w:rsidRPr="00425CB9" w14:paraId="3DE6C539" w14:textId="77777777" w:rsidTr="00DC11E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D541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42392357" w14:textId="77777777" w:rsidR="00453889" w:rsidRPr="00425CB9" w:rsidRDefault="00453889" w:rsidP="00DC11E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0D8D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140ACEB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DA7E6A3"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7FDF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0B5CC5" w14:textId="77777777" w:rsidTr="00DC11E1">
        <w:trPr>
          <w:trHeight w:val="465"/>
          <w:jc w:val="center"/>
        </w:trPr>
        <w:tc>
          <w:tcPr>
            <w:tcW w:w="1099" w:type="dxa"/>
            <w:tcBorders>
              <w:top w:val="single" w:sz="4" w:space="0" w:color="auto"/>
              <w:left w:val="single" w:sz="4" w:space="0" w:color="auto"/>
              <w:right w:val="single" w:sz="4" w:space="0" w:color="auto"/>
            </w:tcBorders>
            <w:vAlign w:val="center"/>
          </w:tcPr>
          <w:p w14:paraId="5928E30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109ACD7A"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1DC988CE"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57920540"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7E04DDB"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131789BA"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Clause 6.2.3.3.7</w:t>
            </w:r>
          </w:p>
        </w:tc>
      </w:tr>
      <w:tr w:rsidR="00453889" w:rsidRPr="00425CB9" w14:paraId="02E5A88D" w14:textId="77777777" w:rsidTr="00DC11E1">
        <w:trPr>
          <w:trHeight w:val="167"/>
          <w:jc w:val="center"/>
        </w:trPr>
        <w:tc>
          <w:tcPr>
            <w:tcW w:w="1099" w:type="dxa"/>
            <w:tcBorders>
              <w:left w:val="single" w:sz="4" w:space="0" w:color="auto"/>
              <w:bottom w:val="single" w:sz="4" w:space="0" w:color="auto"/>
              <w:right w:val="single" w:sz="4" w:space="0" w:color="auto"/>
            </w:tcBorders>
            <w:vAlign w:val="center"/>
          </w:tcPr>
          <w:p w14:paraId="13F2A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600599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51DB10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5C1904BD" w14:textId="77777777" w:rsidR="00453889" w:rsidRPr="00425CB9" w:rsidRDefault="00453889" w:rsidP="00DC11E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6D7BF38" w14:textId="77777777" w:rsidR="00453889" w:rsidRPr="00425CB9" w:rsidRDefault="00453889" w:rsidP="00DC11E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DCFAB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6.2.3.3.7</w:t>
            </w:r>
          </w:p>
        </w:tc>
      </w:tr>
      <w:tr w:rsidR="00453889" w:rsidRPr="00425CB9" w14:paraId="731B745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FD1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258AC47E"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57A0CA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4E77EC5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9B3C6CF"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DEEC4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6.2.3.3.2</w:t>
            </w:r>
          </w:p>
        </w:tc>
      </w:tr>
      <w:tr w:rsidR="00453889" w:rsidRPr="00425CB9" w14:paraId="3B72A1E9"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C682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3143B18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0CFD4A8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C21CEE6" w14:textId="77777777" w:rsidR="00453889" w:rsidRPr="00425CB9" w:rsidRDefault="00453889" w:rsidP="00DC11E1">
            <w:pPr>
              <w:keepNext/>
              <w:keepLines/>
              <w:spacing w:after="0"/>
              <w:jc w:val="center"/>
              <w:rPr>
                <w:rFonts w:ascii="Arial" w:hAnsi="Arial"/>
                <w:sz w:val="18"/>
                <w:vertAlign w:val="superscript"/>
              </w:rPr>
            </w:pPr>
            <w:r w:rsidRPr="00425CB9">
              <w:rPr>
                <w:rFonts w:ascii="Arial" w:hAnsi="Arial"/>
                <w:sz w:val="18"/>
              </w:rPr>
              <w:t>5, 10, 15, 20</w:t>
            </w:r>
          </w:p>
          <w:p w14:paraId="680B38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193C12E"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66B67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43B1C2D5"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47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0607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009420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4E37B40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A03624C"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EDEC82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1E198D2C" w14:textId="77777777" w:rsidTr="00DC11E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158C3BA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3FD81F3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132AD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70272DF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2A1B11B5" w14:textId="77777777" w:rsidR="00453889" w:rsidRPr="00425CB9" w:rsidRDefault="00453889" w:rsidP="00DC11E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B8310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51AE162B" w14:textId="77777777" w:rsidTr="00DC11E1">
        <w:trPr>
          <w:trHeight w:val="102"/>
          <w:jc w:val="center"/>
        </w:trPr>
        <w:tc>
          <w:tcPr>
            <w:tcW w:w="1099" w:type="dxa"/>
            <w:vMerge/>
            <w:tcBorders>
              <w:left w:val="single" w:sz="4" w:space="0" w:color="auto"/>
              <w:right w:val="single" w:sz="4" w:space="0" w:color="auto"/>
            </w:tcBorders>
            <w:vAlign w:val="center"/>
          </w:tcPr>
          <w:p w14:paraId="5549A2BB"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4F4C04C"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81C75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59C993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2538CE1C" w14:textId="77777777" w:rsidR="00453889" w:rsidRPr="00425CB9" w:rsidRDefault="00453889" w:rsidP="00DC11E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0F47D474" w14:textId="77777777" w:rsidR="00453889" w:rsidRPr="00425CB9" w:rsidRDefault="00453889" w:rsidP="00DC11E1">
            <w:pPr>
              <w:keepNext/>
              <w:keepLines/>
              <w:spacing w:after="0"/>
              <w:jc w:val="center"/>
              <w:rPr>
                <w:rFonts w:ascii="Arial" w:hAnsi="Arial"/>
                <w:sz w:val="18"/>
              </w:rPr>
            </w:pPr>
          </w:p>
        </w:tc>
      </w:tr>
      <w:tr w:rsidR="00453889" w:rsidRPr="00425CB9" w14:paraId="674EF6E7"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55A0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62AB48F5"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1AC2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7D9F17B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B5DAE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3FF61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r>
      <w:tr w:rsidR="00453889" w:rsidRPr="00425CB9" w14:paraId="5EEF39E1"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2E6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7C21E8F4"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3BF2C85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6BFD44AA"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4026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E0DB541" w14:textId="77777777" w:rsidR="00453889" w:rsidRPr="00425CB9" w:rsidRDefault="00453889" w:rsidP="00DC11E1">
            <w:pPr>
              <w:keepNext/>
              <w:keepLines/>
              <w:spacing w:after="0"/>
              <w:jc w:val="center"/>
              <w:rPr>
                <w:rFonts w:ascii="Arial" w:hAnsi="Arial"/>
                <w:sz w:val="18"/>
              </w:rPr>
            </w:pPr>
          </w:p>
        </w:tc>
      </w:tr>
      <w:tr w:rsidR="00453889" w:rsidRPr="00425CB9" w14:paraId="2CE2A24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C60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661E09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3F0C3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067AF2DB"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5C36692"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42AC8F" w14:textId="77777777" w:rsidR="00453889" w:rsidRPr="00425CB9" w:rsidRDefault="00453889" w:rsidP="00DC11E1">
            <w:pPr>
              <w:keepNext/>
              <w:keepLines/>
              <w:spacing w:after="0"/>
              <w:jc w:val="center"/>
              <w:rPr>
                <w:rFonts w:ascii="Arial" w:hAnsi="Arial"/>
                <w:sz w:val="18"/>
              </w:rPr>
            </w:pPr>
          </w:p>
        </w:tc>
      </w:tr>
      <w:tr w:rsidR="00453889" w:rsidRPr="00425CB9" w14:paraId="23295C72"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907D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72F835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74CED3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DA45EBF"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5D39BC7"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0C0BB2" w14:textId="77777777" w:rsidR="00453889" w:rsidRPr="00425CB9" w:rsidRDefault="00453889" w:rsidP="00DC11E1">
            <w:pPr>
              <w:keepNext/>
              <w:keepLines/>
              <w:spacing w:after="0"/>
              <w:jc w:val="center"/>
              <w:rPr>
                <w:rFonts w:ascii="Arial" w:hAnsi="Arial"/>
                <w:sz w:val="18"/>
              </w:rPr>
            </w:pPr>
          </w:p>
        </w:tc>
      </w:tr>
      <w:tr w:rsidR="00453889" w:rsidRPr="00425CB9" w14:paraId="77ABD62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C3E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A830715"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7FB368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B52A3E"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1223F1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DB9338" w14:textId="77777777" w:rsidR="00453889" w:rsidRPr="00425CB9" w:rsidRDefault="00453889" w:rsidP="00DC11E1">
            <w:pPr>
              <w:keepNext/>
              <w:keepLines/>
              <w:spacing w:after="0"/>
              <w:jc w:val="center"/>
              <w:rPr>
                <w:rFonts w:ascii="Arial" w:hAnsi="Arial"/>
                <w:sz w:val="18"/>
              </w:rPr>
            </w:pPr>
          </w:p>
        </w:tc>
      </w:tr>
      <w:tr w:rsidR="00453889" w:rsidRPr="00425CB9" w14:paraId="354B6BE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44B93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83563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A8F5B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8C5007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8B079F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54438F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48C71848" w14:textId="77777777" w:rsidTr="00DC11E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29781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FD8ADA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3689FF5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71463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370B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BCB70C"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6.2.3.3.13-1, A1</w:t>
            </w:r>
          </w:p>
        </w:tc>
      </w:tr>
      <w:tr w:rsidR="00453889" w:rsidRPr="00425CB9" w14:paraId="290791F2" w14:textId="77777777" w:rsidTr="00DC11E1">
        <w:trPr>
          <w:trHeight w:val="167"/>
          <w:jc w:val="center"/>
        </w:trPr>
        <w:tc>
          <w:tcPr>
            <w:tcW w:w="1099" w:type="dxa"/>
            <w:vMerge/>
            <w:tcBorders>
              <w:left w:val="single" w:sz="4" w:space="0" w:color="auto"/>
              <w:right w:val="single" w:sz="4" w:space="0" w:color="auto"/>
            </w:tcBorders>
            <w:vAlign w:val="center"/>
          </w:tcPr>
          <w:p w14:paraId="18FB6297"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F020BED"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C907178"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DD1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63AEB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5ECDBD"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A2</w:t>
            </w:r>
          </w:p>
        </w:tc>
      </w:tr>
      <w:tr w:rsidR="00453889" w:rsidRPr="00425CB9" w14:paraId="4CA7F3FA" w14:textId="77777777" w:rsidTr="00DC11E1">
        <w:trPr>
          <w:trHeight w:val="167"/>
          <w:jc w:val="center"/>
        </w:trPr>
        <w:tc>
          <w:tcPr>
            <w:tcW w:w="1099" w:type="dxa"/>
            <w:vMerge/>
            <w:tcBorders>
              <w:left w:val="single" w:sz="4" w:space="0" w:color="auto"/>
              <w:bottom w:val="single" w:sz="4" w:space="0" w:color="auto"/>
              <w:right w:val="single" w:sz="4" w:space="0" w:color="auto"/>
            </w:tcBorders>
            <w:vAlign w:val="center"/>
          </w:tcPr>
          <w:p w14:paraId="2276B2EE"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3EBB08E9"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851B22E"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D58E3" w14:textId="77777777" w:rsidR="00453889" w:rsidRPr="00425CB9" w:rsidRDefault="00453889" w:rsidP="00DC11E1">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3B7F5ED"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362496E"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A3, A4, A5</w:t>
            </w:r>
          </w:p>
        </w:tc>
      </w:tr>
      <w:tr w:rsidR="00453889" w:rsidRPr="00425CB9" w14:paraId="304D5963"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790B0"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6E86AC17"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3F84EDBC"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9A1170B"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3FDE15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1DBB2A2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453889" w:rsidRPr="00425CB9" w14:paraId="189F4584"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6AF36C" w14:textId="77777777" w:rsidR="00453889" w:rsidRPr="00425CB9" w:rsidRDefault="00453889" w:rsidP="00DC11E1">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7C094282" w14:textId="77777777" w:rsidR="00453889" w:rsidRPr="00425CB9" w:rsidRDefault="00453889" w:rsidP="00DC11E1">
            <w:pPr>
              <w:pStyle w:val="TAC"/>
            </w:pPr>
            <w:r w:rsidRPr="00425CB9">
              <w:t>6.5.2.3.3.8</w:t>
            </w:r>
          </w:p>
          <w:p w14:paraId="0A4971FC" w14:textId="77777777" w:rsidR="00453889" w:rsidRPr="00425CB9" w:rsidRDefault="00453889" w:rsidP="00DC11E1">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3EA694A8" w14:textId="77777777" w:rsidR="00453889" w:rsidRPr="00425CB9" w:rsidRDefault="00453889" w:rsidP="00DC11E1">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17A1CF25" w14:textId="77777777" w:rsidR="00453889" w:rsidRPr="00425CB9" w:rsidRDefault="00453889" w:rsidP="00DC11E1">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5947750" w14:textId="77777777" w:rsidR="00453889" w:rsidRPr="00425CB9" w:rsidRDefault="00453889" w:rsidP="00DC11E1">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1BB20CBC" w14:textId="77777777" w:rsidR="00453889" w:rsidRPr="00425CB9" w:rsidRDefault="00453889" w:rsidP="00DC11E1">
            <w:pPr>
              <w:pStyle w:val="TAC"/>
              <w:rPr>
                <w:rFonts w:cs="Arial"/>
                <w:szCs w:val="18"/>
              </w:rPr>
            </w:pPr>
            <w:r w:rsidRPr="00425CB9">
              <w:t>Table 6.2.3.3.16-2</w:t>
            </w:r>
          </w:p>
        </w:tc>
      </w:tr>
      <w:tr w:rsidR="00453889" w:rsidRPr="00425CB9" w14:paraId="27AE68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A9B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76F1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0EED0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14CE235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32DAD3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A5B328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AEA545"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D6DDE"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79CC1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3B936C0"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0376545F"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D8F74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6A223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r>
      <w:tr w:rsidR="00453889" w:rsidRPr="00425CB9" w14:paraId="1DBB3DFF"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6F80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0265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3CD3B2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36303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89524D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CB3186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r>
      <w:tr w:rsidR="00453889" w:rsidRPr="00425CB9" w14:paraId="682D583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623AC"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24D354A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A62617B"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B427F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13480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642B52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r>
      <w:tr w:rsidR="00453889" w:rsidRPr="00425CB9" w14:paraId="5FAED6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F9CB" w14:textId="77777777" w:rsidR="00453889" w:rsidRPr="00425CB9" w:rsidDel="00C7070A" w:rsidRDefault="00453889" w:rsidP="00DC11E1">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D84A2FB"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646D66E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4117F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E48408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4E065D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6.2.3.3.5-1</w:t>
            </w:r>
          </w:p>
        </w:tc>
      </w:tr>
      <w:tr w:rsidR="00453889" w:rsidRPr="00425CB9" w14:paraId="1953B4D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987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588441D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64DEAA9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D4393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46E95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5F8A92"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6.2.3.3.11-1</w:t>
            </w:r>
          </w:p>
        </w:tc>
      </w:tr>
      <w:tr w:rsidR="00453889" w:rsidRPr="00425CB9" w14:paraId="35C805ED"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E7A7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4CBD34E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11A407B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CC8EA5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31D4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1697B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6.2.3.3.12-1</w:t>
            </w:r>
          </w:p>
        </w:tc>
      </w:tr>
      <w:tr w:rsidR="00453889" w:rsidRPr="00425CB9" w14:paraId="15601B8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82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4A2540A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22ECCD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8754373"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5A9697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F400081" w14:textId="77777777" w:rsidR="00453889" w:rsidRPr="00425CB9" w:rsidRDefault="00453889" w:rsidP="00DC11E1">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453889" w:rsidRPr="00425CB9" w14:paraId="6790A1D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CA2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6B6383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079691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64D7D3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5C8799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EDB049" w14:textId="77777777" w:rsidR="00453889" w:rsidRPr="00425CB9" w:rsidRDefault="00453889" w:rsidP="00DC11E1">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453889" w:rsidRPr="00425CB9" w14:paraId="0E98494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E376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7ABF8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0F24D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0A845E39"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31F75A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38F0F29D"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453889" w:rsidRPr="00425CB9" w14:paraId="27C470A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0E7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6C08070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0B031D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1197FBD4"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EA4C1A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A5914F"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453889" w:rsidRPr="00425CB9" w14:paraId="5986AF1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247D4" w14:textId="77777777" w:rsidR="00453889" w:rsidRPr="00425CB9" w:rsidRDefault="00453889" w:rsidP="00DC11E1">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5C2A5A58" w14:textId="77777777" w:rsidR="00453889" w:rsidRPr="00425CB9" w:rsidRDefault="00453889" w:rsidP="00DC11E1">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5FD8C300" w14:textId="77777777" w:rsidR="00453889" w:rsidRPr="00425CB9" w:rsidRDefault="00453889" w:rsidP="00DC11E1">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9BDB975" w14:textId="77777777" w:rsidR="00453889" w:rsidRPr="00425CB9" w:rsidRDefault="00453889" w:rsidP="00DC11E1">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1E808AE8" w14:textId="77777777" w:rsidR="00453889" w:rsidRPr="00425CB9" w:rsidRDefault="00453889" w:rsidP="00DC11E1">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445DB21C" w14:textId="77777777" w:rsidR="00453889" w:rsidRPr="00425CB9" w:rsidRDefault="00453889" w:rsidP="00DC11E1">
            <w:pPr>
              <w:pStyle w:val="TAC"/>
              <w:rPr>
                <w:rFonts w:eastAsia="MS Mincho" w:cs="Arial"/>
                <w:lang w:eastAsia="zh-CN"/>
              </w:rPr>
            </w:pPr>
            <w:r w:rsidRPr="00425CB9">
              <w:t>Table 6.2.3.3.18-2</w:t>
            </w:r>
          </w:p>
        </w:tc>
      </w:tr>
      <w:tr w:rsidR="00453889" w:rsidRPr="00425CB9" w14:paraId="4705E3BA"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8EEA9" w14:textId="77777777" w:rsidR="00453889" w:rsidRPr="00425CB9" w:rsidRDefault="00453889" w:rsidP="00DC11E1">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4EE89E4A" w14:textId="77777777" w:rsidR="00453889" w:rsidRPr="00425CB9" w:rsidRDefault="00453889" w:rsidP="00DC11E1">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D0D4F0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129CB634" w14:textId="77777777" w:rsidR="00453889" w:rsidRPr="00425CB9" w:rsidRDefault="00453889" w:rsidP="00DC11E1">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21069E64" w14:textId="1448172E" w:rsidR="00453889" w:rsidRPr="00425CB9" w:rsidRDefault="00453889" w:rsidP="00DC11E1">
            <w:pPr>
              <w:pStyle w:val="TAC"/>
            </w:pPr>
            <w:r w:rsidRPr="00425CB9">
              <w:t>Table 6.2.3.3.</w:t>
            </w:r>
            <w:ins w:id="35" w:author="Huawei" w:date="2021-02-03T16:51:00Z">
              <w:r w:rsidR="00F226D6">
                <w:t>26</w:t>
              </w:r>
            </w:ins>
            <w:del w:id="36" w:author="Huawei" w:date="2021-02-03T16:51:00Z">
              <w:r w:rsidRPr="00425CB9" w:rsidDel="00F226D6">
                <w:delText>21</w:delText>
              </w:r>
            </w:del>
            <w:r w:rsidRPr="00425CB9">
              <w:t>-1</w:t>
            </w:r>
          </w:p>
        </w:tc>
        <w:tc>
          <w:tcPr>
            <w:tcW w:w="1275" w:type="dxa"/>
            <w:tcBorders>
              <w:top w:val="single" w:sz="4" w:space="0" w:color="auto"/>
              <w:left w:val="single" w:sz="4" w:space="0" w:color="auto"/>
              <w:bottom w:val="single" w:sz="4" w:space="0" w:color="auto"/>
              <w:right w:val="single" w:sz="4" w:space="0" w:color="auto"/>
            </w:tcBorders>
            <w:vAlign w:val="center"/>
          </w:tcPr>
          <w:p w14:paraId="15F73055" w14:textId="2879C88F" w:rsidR="00453889" w:rsidRPr="00425CB9" w:rsidRDefault="00453889" w:rsidP="00DC11E1">
            <w:pPr>
              <w:pStyle w:val="TAC"/>
            </w:pPr>
            <w:r w:rsidRPr="00425CB9">
              <w:t>Table 6.2.3.3.</w:t>
            </w:r>
            <w:ins w:id="37" w:author="Huawei" w:date="2021-02-03T16:51:00Z">
              <w:r w:rsidR="00F226D6">
                <w:t>26</w:t>
              </w:r>
            </w:ins>
            <w:del w:id="38" w:author="Huawei" w:date="2021-02-03T16:51:00Z">
              <w:r w:rsidRPr="00425CB9" w:rsidDel="00F226D6">
                <w:delText>21</w:delText>
              </w:r>
            </w:del>
            <w:r w:rsidRPr="00425CB9">
              <w:t>-1</w:t>
            </w:r>
          </w:p>
        </w:tc>
      </w:tr>
      <w:tr w:rsidR="00453889" w:rsidRPr="00425CB9" w14:paraId="73355F9C"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E2EE9" w14:textId="77777777" w:rsidR="00453889" w:rsidRPr="00425CB9" w:rsidRDefault="00453889" w:rsidP="00DC11E1">
            <w:pPr>
              <w:pStyle w:val="TAC"/>
            </w:pPr>
            <w:r w:rsidRPr="00425CB9">
              <w:t>NS_49</w:t>
            </w:r>
          </w:p>
        </w:tc>
        <w:tc>
          <w:tcPr>
            <w:tcW w:w="1424" w:type="dxa"/>
            <w:tcBorders>
              <w:top w:val="single" w:sz="4" w:space="0" w:color="auto"/>
              <w:left w:val="single" w:sz="4" w:space="0" w:color="auto"/>
              <w:bottom w:val="single" w:sz="4" w:space="0" w:color="auto"/>
              <w:right w:val="single" w:sz="4" w:space="0" w:color="auto"/>
            </w:tcBorders>
            <w:vAlign w:val="center"/>
          </w:tcPr>
          <w:p w14:paraId="7D5A8066" w14:textId="77777777" w:rsidR="00453889" w:rsidRPr="00425CB9" w:rsidRDefault="00453889" w:rsidP="00DC11E1">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3FCCE8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648AF1AB" w14:textId="77777777" w:rsidR="00453889" w:rsidRPr="00425CB9" w:rsidRDefault="00453889" w:rsidP="00DC11E1">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1661FE9" w14:textId="77777777" w:rsidR="00453889" w:rsidRPr="00425CB9" w:rsidRDefault="00453889" w:rsidP="00DC11E1">
            <w:pPr>
              <w:pStyle w:val="TAC"/>
            </w:pPr>
            <w:r w:rsidRPr="00425CB9">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05E311FA" w14:textId="77777777" w:rsidR="00453889" w:rsidRPr="00425CB9" w:rsidRDefault="00453889" w:rsidP="00DC11E1">
            <w:pPr>
              <w:pStyle w:val="TAC"/>
            </w:pPr>
            <w:r w:rsidRPr="00425CB9">
              <w:t>Table 6.2.3.3.22-1</w:t>
            </w:r>
          </w:p>
        </w:tc>
      </w:tr>
      <w:tr w:rsidR="00453889" w:rsidRPr="00425CB9" w14:paraId="69730802"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1E1ED" w14:textId="77777777" w:rsidR="00453889" w:rsidRPr="00425CB9" w:rsidRDefault="00453889" w:rsidP="00DC11E1">
            <w:pPr>
              <w:pStyle w:val="TAC"/>
            </w:pPr>
            <w:r w:rsidRPr="00425CB9">
              <w:lastRenderedPageBreak/>
              <w:t>NS_50</w:t>
            </w:r>
          </w:p>
        </w:tc>
        <w:tc>
          <w:tcPr>
            <w:tcW w:w="1424" w:type="dxa"/>
            <w:tcBorders>
              <w:top w:val="single" w:sz="4" w:space="0" w:color="auto"/>
              <w:left w:val="single" w:sz="4" w:space="0" w:color="auto"/>
              <w:bottom w:val="single" w:sz="4" w:space="0" w:color="auto"/>
              <w:right w:val="single" w:sz="4" w:space="0" w:color="auto"/>
            </w:tcBorders>
            <w:vAlign w:val="center"/>
          </w:tcPr>
          <w:p w14:paraId="1A651D7D" w14:textId="77777777" w:rsidR="00453889" w:rsidRPr="00425CB9" w:rsidRDefault="00453889" w:rsidP="00DC11E1">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3428F677" w14:textId="77777777" w:rsidR="00453889" w:rsidRPr="00425CB9" w:rsidRDefault="00453889" w:rsidP="00DC11E1">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2283F399" w14:textId="77777777" w:rsidR="00453889" w:rsidRPr="00425CB9" w:rsidRDefault="00453889" w:rsidP="00DC11E1">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3B24E92F" w14:textId="77777777" w:rsidR="00453889" w:rsidRPr="00425CB9" w:rsidRDefault="00453889" w:rsidP="00DC11E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12772F" w14:textId="77777777" w:rsidR="00453889" w:rsidRPr="00425CB9" w:rsidRDefault="00453889" w:rsidP="00DC11E1">
            <w:pPr>
              <w:pStyle w:val="TAC"/>
            </w:pPr>
            <w:r w:rsidRPr="00425CB9">
              <w:rPr>
                <w:rFonts w:eastAsia="MS Mincho" w:cs="Arial"/>
                <w:lang w:eastAsia="zh-CN"/>
              </w:rPr>
              <w:t>Clause 6.2.3.3.19</w:t>
            </w:r>
          </w:p>
        </w:tc>
      </w:tr>
      <w:tr w:rsidR="00453889" w:rsidRPr="00425CB9" w14:paraId="7D1C1D09"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72EE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17A06A7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0021BAA4"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901E3C5"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88BCD4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64E839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w:t>
            </w:r>
          </w:p>
        </w:tc>
      </w:tr>
      <w:tr w:rsidR="00453889" w:rsidRPr="00425CB9" w14:paraId="69CA3878" w14:textId="77777777" w:rsidTr="00DC11E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3A92DDE7" w14:textId="77777777" w:rsidR="00453889" w:rsidRPr="00425CB9" w:rsidRDefault="00453889" w:rsidP="00DC11E1">
            <w:pPr>
              <w:pStyle w:val="TAN"/>
            </w:pPr>
            <w:r w:rsidRPr="00425CB9">
              <w:t>NOTE 1: This NS can be signalled for NR bands that have UTRA services deployed.</w:t>
            </w:r>
          </w:p>
          <w:p w14:paraId="2F57B5AB" w14:textId="77777777" w:rsidR="00453889" w:rsidRPr="00425CB9" w:rsidRDefault="00453889" w:rsidP="00DC11E1">
            <w:pPr>
              <w:pStyle w:val="TAN"/>
            </w:pPr>
            <w:r w:rsidRPr="00425CB9">
              <w:t>NOTE 2: No A-MPR is applied for 5 MHz BW</w:t>
            </w:r>
            <w:r w:rsidRPr="00425CB9">
              <w:rPr>
                <w:vertAlign w:val="subscript"/>
              </w:rPr>
              <w:t>channel</w:t>
            </w:r>
            <w:r w:rsidRPr="00425CB9">
              <w:t xml:space="preserve"> where the lower channel edge is ≥1930 MHz,10 MHz BW</w:t>
            </w:r>
            <w:r w:rsidRPr="00425CB9">
              <w:rPr>
                <w:vertAlign w:val="subscript"/>
              </w:rPr>
              <w:t>channel</w:t>
            </w:r>
            <w:r w:rsidRPr="00425CB9">
              <w:t xml:space="preserve"> where the lower channel edge is ≥1950 MHz and 15 MHz BW</w:t>
            </w:r>
            <w:r w:rsidRPr="00425CB9">
              <w:rPr>
                <w:vertAlign w:val="subscript"/>
              </w:rPr>
              <w:t>channel</w:t>
            </w:r>
            <w:r w:rsidRPr="00425CB9">
              <w:t xml:space="preserve"> where the lower channel edge is ≥1955 MHz.</w:t>
            </w:r>
          </w:p>
          <w:p w14:paraId="52E1374A" w14:textId="77777777" w:rsidR="00453889" w:rsidRPr="00425CB9" w:rsidRDefault="00453889" w:rsidP="00DC11E1">
            <w:pPr>
              <w:pStyle w:val="TAN"/>
            </w:pPr>
            <w:r w:rsidRPr="00425CB9">
              <w:t>NOTE 3:</w:t>
            </w:r>
            <w:r w:rsidRPr="00425CB9">
              <w:rPr>
                <w:rFonts w:eastAsia="Malgun Gothic"/>
              </w:rPr>
              <w:tab/>
            </w:r>
            <w:r w:rsidRPr="00425CB9">
              <w:t>Applicable when the NR carrier is within 1447.9 – 1462.9 MHz.</w:t>
            </w:r>
          </w:p>
          <w:p w14:paraId="2512E761" w14:textId="77777777" w:rsidR="00453889" w:rsidRPr="00425CB9" w:rsidRDefault="00453889" w:rsidP="00DC11E1">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MHz.</w:t>
            </w:r>
          </w:p>
          <w:p w14:paraId="61433161" w14:textId="77777777" w:rsidR="00453889" w:rsidRPr="00425CB9" w:rsidRDefault="00453889" w:rsidP="00DC11E1">
            <w:pPr>
              <w:pStyle w:val="TAN"/>
              <w:rPr>
                <w:rFonts w:cs="Arial"/>
              </w:rPr>
            </w:pPr>
            <w:r w:rsidRPr="00425CB9">
              <w:t>NOTE 5:</w:t>
            </w:r>
            <w:r w:rsidRPr="00425CB9">
              <w:tab/>
              <w:t>Applicable when the NR carrier is within 2545 – 2575 MHz.</w:t>
            </w:r>
          </w:p>
        </w:tc>
      </w:tr>
    </w:tbl>
    <w:p w14:paraId="0DE53275" w14:textId="77777777" w:rsidR="00453889" w:rsidRPr="00425CB9" w:rsidRDefault="00453889" w:rsidP="00453889"/>
    <w:p w14:paraId="2CCD6455" w14:textId="77777777" w:rsidR="00453889" w:rsidRPr="00425CB9" w:rsidRDefault="00453889" w:rsidP="00453889">
      <w:pPr>
        <w:pStyle w:val="TH"/>
      </w:pPr>
      <w:r w:rsidRPr="00425CB9">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53889" w:rsidRPr="00425CB9" w14:paraId="372E6D0B" w14:textId="77777777" w:rsidTr="00DC11E1">
        <w:trPr>
          <w:trHeight w:val="248"/>
          <w:jc w:val="center"/>
        </w:trPr>
        <w:tc>
          <w:tcPr>
            <w:tcW w:w="1099" w:type="dxa"/>
            <w:vMerge w:val="restart"/>
            <w:tcBorders>
              <w:top w:val="single" w:sz="4" w:space="0" w:color="auto"/>
              <w:left w:val="single" w:sz="4" w:space="0" w:color="auto"/>
              <w:right w:val="single" w:sz="4" w:space="0" w:color="auto"/>
            </w:tcBorders>
            <w:hideMark/>
          </w:tcPr>
          <w:p w14:paraId="5E8EE2B3" w14:textId="77777777" w:rsidR="00453889" w:rsidRPr="00425CB9" w:rsidRDefault="00453889" w:rsidP="00DC11E1">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2A9BD45B" w14:textId="77777777" w:rsidR="00453889" w:rsidRPr="00425CB9" w:rsidRDefault="00453889" w:rsidP="00DC11E1">
            <w:pPr>
              <w:pStyle w:val="TAH"/>
            </w:pPr>
            <w:r w:rsidRPr="00425CB9">
              <w:t>Value of additionalSpectrumEmission</w:t>
            </w:r>
          </w:p>
        </w:tc>
      </w:tr>
      <w:tr w:rsidR="00453889" w:rsidRPr="00425CB9" w14:paraId="4697553B" w14:textId="77777777" w:rsidTr="00DC11E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B1A0B80" w14:textId="77777777" w:rsidR="00453889" w:rsidRPr="00425CB9" w:rsidRDefault="00453889" w:rsidP="00DC11E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37F270" w14:textId="77777777" w:rsidR="00453889" w:rsidRPr="00425CB9" w:rsidRDefault="00453889" w:rsidP="00DC11E1">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A5C6A5C" w14:textId="77777777" w:rsidR="00453889" w:rsidRPr="00425CB9" w:rsidRDefault="00453889" w:rsidP="00DC11E1">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6923B1" w14:textId="77777777" w:rsidR="00453889" w:rsidRPr="00425CB9" w:rsidRDefault="00453889" w:rsidP="00DC11E1">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8AFB31" w14:textId="77777777" w:rsidR="00453889" w:rsidRPr="00425CB9" w:rsidRDefault="00453889" w:rsidP="00DC11E1">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D361FD" w14:textId="77777777" w:rsidR="00453889" w:rsidRPr="00425CB9" w:rsidRDefault="00453889" w:rsidP="00DC11E1">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86302EC" w14:textId="77777777" w:rsidR="00453889" w:rsidRPr="00425CB9" w:rsidRDefault="00453889" w:rsidP="00DC11E1">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973F3AC" w14:textId="77777777" w:rsidR="00453889" w:rsidRPr="00425CB9" w:rsidRDefault="00453889" w:rsidP="00DC11E1">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57E275" w14:textId="77777777" w:rsidR="00453889" w:rsidRPr="00425CB9" w:rsidRDefault="00453889" w:rsidP="00DC11E1">
            <w:pPr>
              <w:pStyle w:val="TAC"/>
              <w:rPr>
                <w:rFonts w:cs="Arial"/>
                <w:b/>
              </w:rPr>
            </w:pPr>
            <w:r w:rsidRPr="00425CB9">
              <w:rPr>
                <w:rFonts w:cs="Arial"/>
                <w:b/>
              </w:rPr>
              <w:t>7</w:t>
            </w:r>
          </w:p>
        </w:tc>
      </w:tr>
      <w:tr w:rsidR="00453889" w:rsidRPr="00425CB9" w14:paraId="776BF1D0" w14:textId="77777777" w:rsidTr="00DC11E1">
        <w:trPr>
          <w:trHeight w:val="290"/>
          <w:jc w:val="center"/>
        </w:trPr>
        <w:tc>
          <w:tcPr>
            <w:tcW w:w="1099" w:type="dxa"/>
            <w:tcBorders>
              <w:left w:val="single" w:sz="4" w:space="0" w:color="auto"/>
              <w:bottom w:val="single" w:sz="4" w:space="0" w:color="auto"/>
              <w:right w:val="single" w:sz="4" w:space="0" w:color="auto"/>
            </w:tcBorders>
          </w:tcPr>
          <w:p w14:paraId="36AD9127" w14:textId="77777777" w:rsidR="00453889" w:rsidRPr="00425CB9" w:rsidRDefault="00453889" w:rsidP="00DC11E1">
            <w:pPr>
              <w:pStyle w:val="TAC"/>
            </w:pPr>
            <w:r w:rsidRPr="00425CB9">
              <w:t>n1</w:t>
            </w:r>
          </w:p>
        </w:tc>
        <w:tc>
          <w:tcPr>
            <w:tcW w:w="1146" w:type="dxa"/>
            <w:tcBorders>
              <w:left w:val="single" w:sz="4" w:space="0" w:color="auto"/>
              <w:bottom w:val="single" w:sz="4" w:space="0" w:color="auto"/>
              <w:right w:val="single" w:sz="4" w:space="0" w:color="auto"/>
            </w:tcBorders>
            <w:vAlign w:val="center"/>
          </w:tcPr>
          <w:p w14:paraId="3BA6496E"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755BC6A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5CE07EEF" w14:textId="77777777" w:rsidR="00453889" w:rsidRPr="00425CB9" w:rsidRDefault="00453889" w:rsidP="00DC11E1">
            <w:pPr>
              <w:pStyle w:val="TAC"/>
            </w:pPr>
            <w:r w:rsidRPr="00425CB9">
              <w:t>NS_05</w:t>
            </w:r>
          </w:p>
        </w:tc>
        <w:tc>
          <w:tcPr>
            <w:tcW w:w="1146" w:type="dxa"/>
            <w:tcBorders>
              <w:left w:val="single" w:sz="4" w:space="0" w:color="auto"/>
              <w:bottom w:val="single" w:sz="4" w:space="0" w:color="auto"/>
              <w:right w:val="single" w:sz="4" w:space="0" w:color="auto"/>
            </w:tcBorders>
            <w:vAlign w:val="center"/>
          </w:tcPr>
          <w:p w14:paraId="2B726C52" w14:textId="77777777" w:rsidR="00453889" w:rsidRPr="00425CB9" w:rsidRDefault="00453889" w:rsidP="00DC11E1">
            <w:pPr>
              <w:pStyle w:val="TAC"/>
            </w:pPr>
            <w:r w:rsidRPr="00425CB9">
              <w:t>NS_05U</w:t>
            </w:r>
          </w:p>
        </w:tc>
        <w:tc>
          <w:tcPr>
            <w:tcW w:w="1146" w:type="dxa"/>
            <w:tcBorders>
              <w:left w:val="single" w:sz="4" w:space="0" w:color="auto"/>
              <w:bottom w:val="single" w:sz="4" w:space="0" w:color="auto"/>
              <w:right w:val="single" w:sz="4" w:space="0" w:color="auto"/>
            </w:tcBorders>
            <w:vAlign w:val="center"/>
          </w:tcPr>
          <w:p w14:paraId="5FB242EE" w14:textId="77777777" w:rsidR="00453889" w:rsidRPr="00425CB9" w:rsidRDefault="00453889" w:rsidP="00DC11E1">
            <w:pPr>
              <w:pStyle w:val="TAC"/>
            </w:pPr>
            <w:r w:rsidRPr="00425CB9">
              <w:t>NS_48</w:t>
            </w:r>
          </w:p>
        </w:tc>
        <w:tc>
          <w:tcPr>
            <w:tcW w:w="1146" w:type="dxa"/>
            <w:tcBorders>
              <w:left w:val="single" w:sz="4" w:space="0" w:color="auto"/>
              <w:bottom w:val="single" w:sz="4" w:space="0" w:color="auto"/>
              <w:right w:val="single" w:sz="4" w:space="0" w:color="auto"/>
            </w:tcBorders>
            <w:vAlign w:val="center"/>
          </w:tcPr>
          <w:p w14:paraId="54BE86B1" w14:textId="77777777" w:rsidR="00453889" w:rsidRPr="00425CB9" w:rsidRDefault="00453889" w:rsidP="00DC11E1">
            <w:pPr>
              <w:pStyle w:val="TAC"/>
            </w:pPr>
            <w:r w:rsidRPr="00425CB9">
              <w:t>NS_49</w:t>
            </w:r>
          </w:p>
        </w:tc>
        <w:tc>
          <w:tcPr>
            <w:tcW w:w="1146" w:type="dxa"/>
            <w:tcBorders>
              <w:left w:val="single" w:sz="4" w:space="0" w:color="auto"/>
              <w:bottom w:val="single" w:sz="4" w:space="0" w:color="auto"/>
              <w:right w:val="single" w:sz="4" w:space="0" w:color="auto"/>
            </w:tcBorders>
            <w:vAlign w:val="center"/>
          </w:tcPr>
          <w:p w14:paraId="2C421329"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7DE5E415" w14:textId="77777777" w:rsidR="00453889" w:rsidRPr="00425CB9" w:rsidRDefault="00453889" w:rsidP="00DC11E1">
            <w:pPr>
              <w:pStyle w:val="TAC"/>
            </w:pPr>
          </w:p>
        </w:tc>
      </w:tr>
      <w:tr w:rsidR="00453889" w:rsidRPr="00425CB9" w14:paraId="2D997DA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289FE5" w14:textId="77777777" w:rsidR="00453889" w:rsidRPr="00425CB9" w:rsidRDefault="00453889" w:rsidP="00DC11E1">
            <w:pPr>
              <w:pStyle w:val="TAC"/>
            </w:pPr>
            <w:r w:rsidRPr="00425CB9">
              <w:t>n2</w:t>
            </w:r>
          </w:p>
        </w:tc>
        <w:tc>
          <w:tcPr>
            <w:tcW w:w="1146" w:type="dxa"/>
            <w:tcBorders>
              <w:top w:val="single" w:sz="4" w:space="0" w:color="auto"/>
              <w:left w:val="single" w:sz="4" w:space="0" w:color="auto"/>
              <w:bottom w:val="single" w:sz="4" w:space="0" w:color="auto"/>
              <w:right w:val="single" w:sz="4" w:space="0" w:color="auto"/>
            </w:tcBorders>
            <w:vAlign w:val="center"/>
          </w:tcPr>
          <w:p w14:paraId="488AB3E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3DEF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2C7501"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5F917CB4"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6A015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91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958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1BE2" w14:textId="77777777" w:rsidR="00453889" w:rsidRPr="00425CB9" w:rsidRDefault="00453889" w:rsidP="00DC11E1">
            <w:pPr>
              <w:pStyle w:val="TAC"/>
            </w:pPr>
          </w:p>
        </w:tc>
      </w:tr>
      <w:tr w:rsidR="00453889" w:rsidRPr="00425CB9" w14:paraId="7B0FB6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762D42" w14:textId="77777777" w:rsidR="00453889" w:rsidRPr="00425CB9" w:rsidRDefault="00453889" w:rsidP="00DC11E1">
            <w:pPr>
              <w:pStyle w:val="TAC"/>
            </w:pPr>
            <w:r w:rsidRPr="00425CB9">
              <w:t>n3</w:t>
            </w:r>
          </w:p>
        </w:tc>
        <w:tc>
          <w:tcPr>
            <w:tcW w:w="1146" w:type="dxa"/>
            <w:tcBorders>
              <w:top w:val="single" w:sz="4" w:space="0" w:color="auto"/>
              <w:left w:val="single" w:sz="4" w:space="0" w:color="auto"/>
              <w:bottom w:val="single" w:sz="4" w:space="0" w:color="auto"/>
              <w:right w:val="single" w:sz="4" w:space="0" w:color="auto"/>
            </w:tcBorders>
            <w:vAlign w:val="center"/>
          </w:tcPr>
          <w:p w14:paraId="74B32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4D3E"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0FEA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BF7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ACB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203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4C5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34877" w14:textId="77777777" w:rsidR="00453889" w:rsidRPr="00425CB9" w:rsidRDefault="00453889" w:rsidP="00DC11E1">
            <w:pPr>
              <w:pStyle w:val="TAC"/>
            </w:pPr>
          </w:p>
        </w:tc>
      </w:tr>
      <w:tr w:rsidR="00453889" w:rsidRPr="00425CB9" w14:paraId="16D99430"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EC5690" w14:textId="77777777" w:rsidR="00453889" w:rsidRPr="00425CB9" w:rsidRDefault="00453889" w:rsidP="00DC11E1">
            <w:pPr>
              <w:pStyle w:val="TAC"/>
            </w:pPr>
            <w:r w:rsidRPr="00425CB9">
              <w:t>n5</w:t>
            </w:r>
          </w:p>
        </w:tc>
        <w:tc>
          <w:tcPr>
            <w:tcW w:w="1146" w:type="dxa"/>
            <w:tcBorders>
              <w:top w:val="single" w:sz="4" w:space="0" w:color="auto"/>
              <w:left w:val="single" w:sz="4" w:space="0" w:color="auto"/>
              <w:bottom w:val="single" w:sz="4" w:space="0" w:color="auto"/>
              <w:right w:val="single" w:sz="4" w:space="0" w:color="auto"/>
            </w:tcBorders>
            <w:vAlign w:val="center"/>
          </w:tcPr>
          <w:p w14:paraId="19C1AA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827E9"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AFE43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0D1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815A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CA9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3859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86D6" w14:textId="77777777" w:rsidR="00453889" w:rsidRPr="00425CB9" w:rsidRDefault="00453889" w:rsidP="00DC11E1">
            <w:pPr>
              <w:pStyle w:val="TAC"/>
            </w:pPr>
          </w:p>
        </w:tc>
      </w:tr>
      <w:tr w:rsidR="00453889" w:rsidRPr="00425CB9" w14:paraId="44B9C9C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16C41D" w14:textId="77777777" w:rsidR="00453889" w:rsidRPr="00425CB9" w:rsidRDefault="00453889" w:rsidP="00DC11E1">
            <w:pPr>
              <w:pStyle w:val="TAC"/>
            </w:pPr>
            <w:r w:rsidRPr="00425CB9">
              <w:t>n7</w:t>
            </w:r>
          </w:p>
        </w:tc>
        <w:tc>
          <w:tcPr>
            <w:tcW w:w="1146" w:type="dxa"/>
            <w:tcBorders>
              <w:top w:val="single" w:sz="4" w:space="0" w:color="auto"/>
              <w:left w:val="single" w:sz="4" w:space="0" w:color="auto"/>
              <w:bottom w:val="single" w:sz="4" w:space="0" w:color="auto"/>
              <w:right w:val="single" w:sz="4" w:space="0" w:color="auto"/>
            </w:tcBorders>
            <w:vAlign w:val="center"/>
          </w:tcPr>
          <w:p w14:paraId="686E5BB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14E9" w14:textId="77777777" w:rsidR="00453889" w:rsidRPr="00425CB9" w:rsidRDefault="00453889" w:rsidP="00DC11E1">
            <w:pPr>
              <w:pStyle w:val="TAC"/>
            </w:pPr>
            <w:r w:rsidRPr="00425CB9">
              <w:t>NS_46</w:t>
            </w:r>
          </w:p>
        </w:tc>
        <w:tc>
          <w:tcPr>
            <w:tcW w:w="1146" w:type="dxa"/>
            <w:tcBorders>
              <w:top w:val="single" w:sz="4" w:space="0" w:color="auto"/>
              <w:left w:val="single" w:sz="4" w:space="0" w:color="auto"/>
              <w:bottom w:val="single" w:sz="4" w:space="0" w:color="auto"/>
              <w:right w:val="single" w:sz="4" w:space="0" w:color="auto"/>
            </w:tcBorders>
            <w:vAlign w:val="center"/>
          </w:tcPr>
          <w:p w14:paraId="6CA911C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BBEC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ECA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68E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92BC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16FC5" w14:textId="77777777" w:rsidR="00453889" w:rsidRPr="00425CB9" w:rsidRDefault="00453889" w:rsidP="00DC11E1">
            <w:pPr>
              <w:pStyle w:val="TAC"/>
            </w:pPr>
          </w:p>
        </w:tc>
      </w:tr>
      <w:tr w:rsidR="00453889" w:rsidRPr="00425CB9" w14:paraId="7C6B360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7EE92E" w14:textId="77777777" w:rsidR="00453889" w:rsidRPr="00425CB9" w:rsidRDefault="00453889" w:rsidP="00DC11E1">
            <w:pPr>
              <w:pStyle w:val="TAC"/>
            </w:pPr>
            <w:r w:rsidRPr="00425CB9">
              <w:t>n8</w:t>
            </w:r>
          </w:p>
        </w:tc>
        <w:tc>
          <w:tcPr>
            <w:tcW w:w="1146" w:type="dxa"/>
            <w:tcBorders>
              <w:top w:val="single" w:sz="4" w:space="0" w:color="auto"/>
              <w:left w:val="single" w:sz="4" w:space="0" w:color="auto"/>
              <w:bottom w:val="single" w:sz="4" w:space="0" w:color="auto"/>
              <w:right w:val="single" w:sz="4" w:space="0" w:color="auto"/>
            </w:tcBorders>
            <w:vAlign w:val="center"/>
          </w:tcPr>
          <w:p w14:paraId="6DC45649"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20CA"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99902"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4A3FC156"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0AE8D1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5B84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4D0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8E7E" w14:textId="77777777" w:rsidR="00453889" w:rsidRPr="00425CB9" w:rsidRDefault="00453889" w:rsidP="00DC11E1">
            <w:pPr>
              <w:pStyle w:val="TAC"/>
            </w:pPr>
          </w:p>
        </w:tc>
      </w:tr>
      <w:tr w:rsidR="00453889" w:rsidRPr="00425CB9" w14:paraId="1948BE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04F54D" w14:textId="77777777" w:rsidR="00453889" w:rsidRPr="00425CB9" w:rsidRDefault="00453889" w:rsidP="00DC11E1">
            <w:pPr>
              <w:pStyle w:val="TAC"/>
            </w:pPr>
            <w:r w:rsidRPr="00425CB9">
              <w:t>n12</w:t>
            </w:r>
          </w:p>
        </w:tc>
        <w:tc>
          <w:tcPr>
            <w:tcW w:w="1146" w:type="dxa"/>
            <w:tcBorders>
              <w:top w:val="single" w:sz="4" w:space="0" w:color="auto"/>
              <w:left w:val="single" w:sz="4" w:space="0" w:color="auto"/>
              <w:bottom w:val="single" w:sz="4" w:space="0" w:color="auto"/>
              <w:right w:val="single" w:sz="4" w:space="0" w:color="auto"/>
            </w:tcBorders>
            <w:vAlign w:val="center"/>
          </w:tcPr>
          <w:p w14:paraId="314352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1F0C9"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713F56D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424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E66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E2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C74F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FF8CD" w14:textId="77777777" w:rsidR="00453889" w:rsidRPr="00425CB9" w:rsidRDefault="00453889" w:rsidP="00DC11E1">
            <w:pPr>
              <w:pStyle w:val="TAC"/>
            </w:pPr>
          </w:p>
        </w:tc>
      </w:tr>
      <w:tr w:rsidR="00453889" w:rsidRPr="00425CB9" w14:paraId="47F70B5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D3ED0B" w14:textId="77777777" w:rsidR="00453889" w:rsidRPr="00425CB9" w:rsidRDefault="00453889" w:rsidP="00DC11E1">
            <w:pPr>
              <w:pStyle w:val="TAC"/>
            </w:pPr>
            <w:r w:rsidRPr="00425CB9">
              <w:t>n14</w:t>
            </w:r>
          </w:p>
        </w:tc>
        <w:tc>
          <w:tcPr>
            <w:tcW w:w="1146" w:type="dxa"/>
            <w:tcBorders>
              <w:top w:val="single" w:sz="4" w:space="0" w:color="auto"/>
              <w:left w:val="single" w:sz="4" w:space="0" w:color="auto"/>
              <w:bottom w:val="single" w:sz="4" w:space="0" w:color="auto"/>
              <w:right w:val="single" w:sz="4" w:space="0" w:color="auto"/>
            </w:tcBorders>
            <w:vAlign w:val="center"/>
          </w:tcPr>
          <w:p w14:paraId="5B397F82"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D8720"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5BBD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833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B44B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0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170F4" w14:textId="77777777" w:rsidR="00453889" w:rsidRPr="00425CB9" w:rsidRDefault="00453889" w:rsidP="00DC11E1">
            <w:pPr>
              <w:pStyle w:val="TAC"/>
            </w:pPr>
          </w:p>
        </w:tc>
      </w:tr>
      <w:tr w:rsidR="00453889" w:rsidRPr="00425CB9" w14:paraId="71B359F7" w14:textId="77777777" w:rsidTr="00DC11E1">
        <w:trPr>
          <w:trHeight w:val="290"/>
          <w:jc w:val="center"/>
        </w:trPr>
        <w:tc>
          <w:tcPr>
            <w:tcW w:w="1099" w:type="dxa"/>
            <w:tcBorders>
              <w:top w:val="single" w:sz="4" w:space="0" w:color="auto"/>
              <w:left w:val="single" w:sz="4" w:space="0" w:color="auto"/>
              <w:right w:val="single" w:sz="4" w:space="0" w:color="auto"/>
            </w:tcBorders>
          </w:tcPr>
          <w:p w14:paraId="6B7B0C7A" w14:textId="77777777" w:rsidR="00453889" w:rsidRPr="00425CB9" w:rsidRDefault="00453889" w:rsidP="00DC11E1">
            <w:pPr>
              <w:pStyle w:val="TAC"/>
            </w:pPr>
            <w:r w:rsidRPr="00425CB9">
              <w:t>n20</w:t>
            </w:r>
          </w:p>
        </w:tc>
        <w:tc>
          <w:tcPr>
            <w:tcW w:w="1146" w:type="dxa"/>
            <w:tcBorders>
              <w:top w:val="single" w:sz="4" w:space="0" w:color="auto"/>
              <w:left w:val="single" w:sz="4" w:space="0" w:color="auto"/>
              <w:right w:val="single" w:sz="4" w:space="0" w:color="auto"/>
            </w:tcBorders>
            <w:vAlign w:val="center"/>
          </w:tcPr>
          <w:p w14:paraId="6A9A98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7DA8F1E" w14:textId="77777777" w:rsidR="00453889" w:rsidRPr="00425CB9" w:rsidRDefault="00453889" w:rsidP="00DC11E1">
            <w:pPr>
              <w:pStyle w:val="TAC"/>
            </w:pPr>
            <w:r w:rsidRPr="00425CB9">
              <w:t>Void</w:t>
            </w:r>
          </w:p>
        </w:tc>
        <w:tc>
          <w:tcPr>
            <w:tcW w:w="1146" w:type="dxa"/>
            <w:tcBorders>
              <w:top w:val="single" w:sz="4" w:space="0" w:color="auto"/>
              <w:left w:val="single" w:sz="4" w:space="0" w:color="auto"/>
              <w:right w:val="single" w:sz="4" w:space="0" w:color="auto"/>
            </w:tcBorders>
            <w:vAlign w:val="center"/>
          </w:tcPr>
          <w:p w14:paraId="26B15974" w14:textId="77777777" w:rsidR="00453889" w:rsidRPr="00425CB9" w:rsidRDefault="00453889" w:rsidP="00DC11E1">
            <w:pPr>
              <w:pStyle w:val="TAC"/>
            </w:pPr>
            <w:r w:rsidRPr="00425CB9">
              <w:t>NS_10</w:t>
            </w:r>
          </w:p>
        </w:tc>
        <w:tc>
          <w:tcPr>
            <w:tcW w:w="1146" w:type="dxa"/>
            <w:tcBorders>
              <w:top w:val="single" w:sz="4" w:space="0" w:color="auto"/>
              <w:left w:val="single" w:sz="4" w:space="0" w:color="auto"/>
              <w:right w:val="single" w:sz="4" w:space="0" w:color="auto"/>
            </w:tcBorders>
            <w:vAlign w:val="center"/>
          </w:tcPr>
          <w:p w14:paraId="7CC16BA9"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34C3F43"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3F23B36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57A6238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BADB2DC" w14:textId="77777777" w:rsidR="00453889" w:rsidRPr="00425CB9" w:rsidRDefault="00453889" w:rsidP="00DC11E1">
            <w:pPr>
              <w:pStyle w:val="TAC"/>
            </w:pPr>
          </w:p>
        </w:tc>
      </w:tr>
      <w:tr w:rsidR="00453889" w:rsidRPr="00425CB9" w14:paraId="3D93BF28" w14:textId="77777777" w:rsidTr="00DC11E1">
        <w:trPr>
          <w:trHeight w:val="290"/>
          <w:jc w:val="center"/>
        </w:trPr>
        <w:tc>
          <w:tcPr>
            <w:tcW w:w="1099" w:type="dxa"/>
            <w:tcBorders>
              <w:left w:val="single" w:sz="4" w:space="0" w:color="auto"/>
              <w:bottom w:val="single" w:sz="4" w:space="0" w:color="auto"/>
              <w:right w:val="single" w:sz="4" w:space="0" w:color="auto"/>
            </w:tcBorders>
          </w:tcPr>
          <w:p w14:paraId="088F53D7" w14:textId="77777777" w:rsidR="00453889" w:rsidRPr="00425CB9" w:rsidRDefault="00453889" w:rsidP="00DC11E1">
            <w:pPr>
              <w:pStyle w:val="TAC"/>
            </w:pPr>
            <w:r w:rsidRPr="00425CB9">
              <w:t>n25</w:t>
            </w:r>
          </w:p>
        </w:tc>
        <w:tc>
          <w:tcPr>
            <w:tcW w:w="1146" w:type="dxa"/>
            <w:tcBorders>
              <w:left w:val="single" w:sz="4" w:space="0" w:color="auto"/>
              <w:bottom w:val="single" w:sz="4" w:space="0" w:color="auto"/>
              <w:right w:val="single" w:sz="4" w:space="0" w:color="auto"/>
            </w:tcBorders>
            <w:vAlign w:val="center"/>
          </w:tcPr>
          <w:p w14:paraId="7D90235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1DA992D6"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0D72CC86" w14:textId="77777777" w:rsidR="00453889" w:rsidRPr="00425CB9" w:rsidRDefault="00453889" w:rsidP="00DC11E1">
            <w:pPr>
              <w:pStyle w:val="TAC"/>
            </w:pPr>
            <w:r w:rsidRPr="00425CB9">
              <w:t>NS_03</w:t>
            </w:r>
          </w:p>
        </w:tc>
        <w:tc>
          <w:tcPr>
            <w:tcW w:w="1146" w:type="dxa"/>
            <w:tcBorders>
              <w:left w:val="single" w:sz="4" w:space="0" w:color="auto"/>
              <w:bottom w:val="single" w:sz="4" w:space="0" w:color="auto"/>
              <w:right w:val="single" w:sz="4" w:space="0" w:color="auto"/>
            </w:tcBorders>
            <w:vAlign w:val="center"/>
          </w:tcPr>
          <w:p w14:paraId="081CEDAD" w14:textId="77777777" w:rsidR="00453889" w:rsidRPr="00425CB9" w:rsidRDefault="00453889" w:rsidP="00DC11E1">
            <w:pPr>
              <w:pStyle w:val="TAC"/>
            </w:pPr>
            <w:r w:rsidRPr="00425CB9">
              <w:t>NS_03U</w:t>
            </w:r>
          </w:p>
        </w:tc>
        <w:tc>
          <w:tcPr>
            <w:tcW w:w="1146" w:type="dxa"/>
            <w:tcBorders>
              <w:left w:val="single" w:sz="4" w:space="0" w:color="auto"/>
              <w:bottom w:val="single" w:sz="4" w:space="0" w:color="auto"/>
              <w:right w:val="single" w:sz="4" w:space="0" w:color="auto"/>
            </w:tcBorders>
            <w:vAlign w:val="center"/>
          </w:tcPr>
          <w:p w14:paraId="58D6B3C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3FBBC065"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20D0BA23"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02818338" w14:textId="77777777" w:rsidR="00453889" w:rsidRPr="00425CB9" w:rsidRDefault="00453889" w:rsidP="00DC11E1">
            <w:pPr>
              <w:pStyle w:val="TAC"/>
            </w:pPr>
          </w:p>
        </w:tc>
      </w:tr>
      <w:tr w:rsidR="00453889" w:rsidRPr="00425CB9" w14:paraId="50F8B43E" w14:textId="77777777" w:rsidTr="00DC11E1">
        <w:trPr>
          <w:trHeight w:val="290"/>
          <w:jc w:val="center"/>
        </w:trPr>
        <w:tc>
          <w:tcPr>
            <w:tcW w:w="1099" w:type="dxa"/>
            <w:tcBorders>
              <w:left w:val="single" w:sz="4" w:space="0" w:color="auto"/>
              <w:bottom w:val="single" w:sz="4" w:space="0" w:color="auto"/>
              <w:right w:val="single" w:sz="4" w:space="0" w:color="auto"/>
            </w:tcBorders>
          </w:tcPr>
          <w:p w14:paraId="681923C5" w14:textId="77777777" w:rsidR="00453889" w:rsidRPr="00425CB9" w:rsidRDefault="00453889" w:rsidP="00DC11E1">
            <w:pPr>
              <w:pStyle w:val="TAC"/>
            </w:pPr>
            <w:r w:rsidRPr="00425CB9">
              <w:t>n26</w:t>
            </w:r>
          </w:p>
        </w:tc>
        <w:tc>
          <w:tcPr>
            <w:tcW w:w="1146" w:type="dxa"/>
            <w:tcBorders>
              <w:left w:val="single" w:sz="4" w:space="0" w:color="auto"/>
              <w:bottom w:val="single" w:sz="4" w:space="0" w:color="auto"/>
              <w:right w:val="single" w:sz="4" w:space="0" w:color="auto"/>
            </w:tcBorders>
            <w:vAlign w:val="center"/>
          </w:tcPr>
          <w:p w14:paraId="277E1CE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2C287A3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27E4E905" w14:textId="77777777" w:rsidR="00453889" w:rsidRPr="00425CB9" w:rsidRDefault="00453889" w:rsidP="00DC11E1">
            <w:pPr>
              <w:pStyle w:val="TAC"/>
            </w:pPr>
            <w:r w:rsidRPr="00425CB9">
              <w:t>NS_12</w:t>
            </w:r>
          </w:p>
        </w:tc>
        <w:tc>
          <w:tcPr>
            <w:tcW w:w="1146" w:type="dxa"/>
            <w:tcBorders>
              <w:left w:val="single" w:sz="4" w:space="0" w:color="auto"/>
              <w:bottom w:val="single" w:sz="4" w:space="0" w:color="auto"/>
              <w:right w:val="single" w:sz="4" w:space="0" w:color="auto"/>
            </w:tcBorders>
            <w:vAlign w:val="center"/>
          </w:tcPr>
          <w:p w14:paraId="13CC2D46" w14:textId="77777777" w:rsidR="00453889" w:rsidRPr="00425CB9" w:rsidRDefault="00453889" w:rsidP="00DC11E1">
            <w:pPr>
              <w:pStyle w:val="TAC"/>
            </w:pPr>
            <w:r w:rsidRPr="00425CB9">
              <w:t>NS_13</w:t>
            </w:r>
          </w:p>
        </w:tc>
        <w:tc>
          <w:tcPr>
            <w:tcW w:w="1146" w:type="dxa"/>
            <w:tcBorders>
              <w:left w:val="single" w:sz="4" w:space="0" w:color="auto"/>
              <w:bottom w:val="single" w:sz="4" w:space="0" w:color="auto"/>
              <w:right w:val="single" w:sz="4" w:space="0" w:color="auto"/>
            </w:tcBorders>
            <w:vAlign w:val="center"/>
          </w:tcPr>
          <w:p w14:paraId="1AF1A2B6" w14:textId="77777777" w:rsidR="00453889" w:rsidRPr="00425CB9" w:rsidRDefault="00453889" w:rsidP="00DC11E1">
            <w:pPr>
              <w:pStyle w:val="TAC"/>
            </w:pPr>
            <w:r w:rsidRPr="00425CB9">
              <w:t>NS_14</w:t>
            </w:r>
          </w:p>
        </w:tc>
        <w:tc>
          <w:tcPr>
            <w:tcW w:w="1146" w:type="dxa"/>
            <w:tcBorders>
              <w:left w:val="single" w:sz="4" w:space="0" w:color="auto"/>
              <w:bottom w:val="single" w:sz="4" w:space="0" w:color="auto"/>
              <w:right w:val="single" w:sz="4" w:space="0" w:color="auto"/>
            </w:tcBorders>
            <w:vAlign w:val="center"/>
          </w:tcPr>
          <w:p w14:paraId="42FBD025" w14:textId="77777777" w:rsidR="00453889" w:rsidRPr="00425CB9" w:rsidRDefault="00453889" w:rsidP="00DC11E1">
            <w:pPr>
              <w:pStyle w:val="TAC"/>
            </w:pPr>
            <w:r w:rsidRPr="00425CB9">
              <w:t>NS_15</w:t>
            </w:r>
          </w:p>
        </w:tc>
        <w:tc>
          <w:tcPr>
            <w:tcW w:w="1146" w:type="dxa"/>
            <w:tcBorders>
              <w:left w:val="single" w:sz="4" w:space="0" w:color="auto"/>
              <w:bottom w:val="single" w:sz="4" w:space="0" w:color="auto"/>
              <w:right w:val="single" w:sz="4" w:space="0" w:color="auto"/>
            </w:tcBorders>
            <w:vAlign w:val="center"/>
          </w:tcPr>
          <w:p w14:paraId="516D05D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5E85E03F" w14:textId="77777777" w:rsidR="00453889" w:rsidRPr="00425CB9" w:rsidRDefault="00453889" w:rsidP="00DC11E1">
            <w:pPr>
              <w:pStyle w:val="TAC"/>
            </w:pPr>
          </w:p>
        </w:tc>
      </w:tr>
      <w:tr w:rsidR="00453889" w:rsidRPr="00425CB9" w14:paraId="639906E7" w14:textId="77777777" w:rsidTr="00DC11E1">
        <w:trPr>
          <w:trHeight w:val="290"/>
          <w:jc w:val="center"/>
        </w:trPr>
        <w:tc>
          <w:tcPr>
            <w:tcW w:w="1099" w:type="dxa"/>
            <w:tcBorders>
              <w:top w:val="single" w:sz="4" w:space="0" w:color="auto"/>
              <w:left w:val="single" w:sz="4" w:space="0" w:color="auto"/>
              <w:right w:val="single" w:sz="4" w:space="0" w:color="auto"/>
            </w:tcBorders>
          </w:tcPr>
          <w:p w14:paraId="702782D1" w14:textId="77777777" w:rsidR="00453889" w:rsidRPr="00425CB9" w:rsidRDefault="00453889" w:rsidP="00DC11E1">
            <w:pPr>
              <w:pStyle w:val="TAC"/>
            </w:pPr>
            <w:r w:rsidRPr="00425CB9">
              <w:t>n28</w:t>
            </w:r>
          </w:p>
        </w:tc>
        <w:tc>
          <w:tcPr>
            <w:tcW w:w="1146" w:type="dxa"/>
            <w:tcBorders>
              <w:top w:val="single" w:sz="4" w:space="0" w:color="auto"/>
              <w:left w:val="single" w:sz="4" w:space="0" w:color="auto"/>
              <w:right w:val="single" w:sz="4" w:space="0" w:color="auto"/>
            </w:tcBorders>
            <w:vAlign w:val="center"/>
          </w:tcPr>
          <w:p w14:paraId="36D27307"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293AAFC" w14:textId="77777777" w:rsidR="00453889" w:rsidRPr="00425CB9" w:rsidRDefault="00453889" w:rsidP="00DC11E1">
            <w:pPr>
              <w:pStyle w:val="TAC"/>
            </w:pPr>
            <w:r w:rsidRPr="00425CB9">
              <w:t>NS_17</w:t>
            </w:r>
          </w:p>
        </w:tc>
        <w:tc>
          <w:tcPr>
            <w:tcW w:w="1146" w:type="dxa"/>
            <w:tcBorders>
              <w:top w:val="single" w:sz="4" w:space="0" w:color="auto"/>
              <w:left w:val="single" w:sz="4" w:space="0" w:color="auto"/>
              <w:right w:val="single" w:sz="4" w:space="0" w:color="auto"/>
            </w:tcBorders>
            <w:vAlign w:val="center"/>
          </w:tcPr>
          <w:p w14:paraId="36135E6A" w14:textId="77777777" w:rsidR="00453889" w:rsidRPr="00425CB9" w:rsidRDefault="00453889" w:rsidP="00DC11E1">
            <w:pPr>
              <w:pStyle w:val="TAC"/>
            </w:pPr>
            <w:r w:rsidRPr="00425CB9">
              <w:t>NS_18</w:t>
            </w:r>
          </w:p>
        </w:tc>
        <w:tc>
          <w:tcPr>
            <w:tcW w:w="1146" w:type="dxa"/>
            <w:tcBorders>
              <w:top w:val="single" w:sz="4" w:space="0" w:color="auto"/>
              <w:left w:val="single" w:sz="4" w:space="0" w:color="auto"/>
              <w:right w:val="single" w:sz="4" w:space="0" w:color="auto"/>
            </w:tcBorders>
            <w:vAlign w:val="center"/>
          </w:tcPr>
          <w:p w14:paraId="2019CC52"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8C02807"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ECC5DE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13B13BA"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727091DF" w14:textId="77777777" w:rsidR="00453889" w:rsidRPr="00425CB9" w:rsidRDefault="00453889" w:rsidP="00DC11E1">
            <w:pPr>
              <w:pStyle w:val="TAC"/>
            </w:pPr>
          </w:p>
        </w:tc>
      </w:tr>
      <w:tr w:rsidR="00453889" w:rsidRPr="00425CB9" w14:paraId="4BE17723" w14:textId="77777777" w:rsidTr="00DC11E1">
        <w:trPr>
          <w:trHeight w:val="290"/>
          <w:jc w:val="center"/>
        </w:trPr>
        <w:tc>
          <w:tcPr>
            <w:tcW w:w="1099" w:type="dxa"/>
            <w:tcBorders>
              <w:left w:val="single" w:sz="4" w:space="0" w:color="auto"/>
              <w:right w:val="single" w:sz="4" w:space="0" w:color="auto"/>
            </w:tcBorders>
            <w:vAlign w:val="center"/>
          </w:tcPr>
          <w:p w14:paraId="00AAC588" w14:textId="77777777" w:rsidR="00453889" w:rsidRPr="00425CB9" w:rsidRDefault="00453889" w:rsidP="00DC11E1">
            <w:pPr>
              <w:pStyle w:val="TAC"/>
            </w:pPr>
            <w:r w:rsidRPr="00425CB9">
              <w:t>n30</w:t>
            </w:r>
          </w:p>
        </w:tc>
        <w:tc>
          <w:tcPr>
            <w:tcW w:w="1146" w:type="dxa"/>
            <w:tcBorders>
              <w:left w:val="single" w:sz="4" w:space="0" w:color="auto"/>
              <w:right w:val="single" w:sz="4" w:space="0" w:color="auto"/>
            </w:tcBorders>
            <w:vAlign w:val="center"/>
          </w:tcPr>
          <w:p w14:paraId="32689E51"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728E4DD5" w14:textId="77777777" w:rsidR="00453889" w:rsidRPr="00425CB9" w:rsidRDefault="00453889" w:rsidP="00DC11E1">
            <w:pPr>
              <w:pStyle w:val="TAC"/>
            </w:pPr>
            <w:r w:rsidRPr="00425CB9">
              <w:t>NS_21</w:t>
            </w:r>
          </w:p>
        </w:tc>
        <w:tc>
          <w:tcPr>
            <w:tcW w:w="1146" w:type="dxa"/>
            <w:tcBorders>
              <w:left w:val="single" w:sz="4" w:space="0" w:color="auto"/>
              <w:right w:val="single" w:sz="4" w:space="0" w:color="auto"/>
            </w:tcBorders>
            <w:vAlign w:val="center"/>
          </w:tcPr>
          <w:p w14:paraId="584CE9DD"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9B4A0B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4186A017"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4B865C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12456F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A28D789" w14:textId="77777777" w:rsidR="00453889" w:rsidRPr="00425CB9" w:rsidRDefault="00453889" w:rsidP="00DC11E1">
            <w:pPr>
              <w:pStyle w:val="TAC"/>
            </w:pPr>
          </w:p>
        </w:tc>
      </w:tr>
      <w:tr w:rsidR="00453889" w:rsidRPr="00425CB9" w14:paraId="5377D987" w14:textId="77777777" w:rsidTr="00DC11E1">
        <w:trPr>
          <w:trHeight w:val="290"/>
          <w:jc w:val="center"/>
        </w:trPr>
        <w:tc>
          <w:tcPr>
            <w:tcW w:w="1099" w:type="dxa"/>
            <w:tcBorders>
              <w:left w:val="single" w:sz="4" w:space="0" w:color="auto"/>
              <w:right w:val="single" w:sz="4" w:space="0" w:color="auto"/>
            </w:tcBorders>
          </w:tcPr>
          <w:p w14:paraId="23A467C9" w14:textId="77777777" w:rsidR="00453889" w:rsidRPr="00425CB9" w:rsidRDefault="00453889" w:rsidP="00DC11E1">
            <w:pPr>
              <w:pStyle w:val="TAC"/>
            </w:pPr>
            <w:r w:rsidRPr="00425CB9">
              <w:t>n34</w:t>
            </w:r>
          </w:p>
        </w:tc>
        <w:tc>
          <w:tcPr>
            <w:tcW w:w="1146" w:type="dxa"/>
            <w:tcBorders>
              <w:left w:val="single" w:sz="4" w:space="0" w:color="auto"/>
              <w:right w:val="single" w:sz="4" w:space="0" w:color="auto"/>
            </w:tcBorders>
            <w:vAlign w:val="center"/>
          </w:tcPr>
          <w:p w14:paraId="752E5D56"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0EBFABD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A306431"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5D80AD2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2C7E921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0EB78B0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25D12AA"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7A1C10D" w14:textId="77777777" w:rsidR="00453889" w:rsidRPr="00425CB9" w:rsidRDefault="00453889" w:rsidP="00DC11E1">
            <w:pPr>
              <w:pStyle w:val="TAC"/>
            </w:pPr>
          </w:p>
        </w:tc>
      </w:tr>
      <w:tr w:rsidR="00453889" w:rsidRPr="00425CB9" w14:paraId="35AC19A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E0E6A9" w14:textId="77777777" w:rsidR="00453889" w:rsidRPr="00425CB9" w:rsidRDefault="00453889" w:rsidP="00DC11E1">
            <w:pPr>
              <w:pStyle w:val="TAC"/>
            </w:pPr>
            <w:r w:rsidRPr="00425CB9">
              <w:t>n38</w:t>
            </w:r>
          </w:p>
        </w:tc>
        <w:tc>
          <w:tcPr>
            <w:tcW w:w="1146" w:type="dxa"/>
            <w:tcBorders>
              <w:top w:val="single" w:sz="4" w:space="0" w:color="auto"/>
              <w:left w:val="single" w:sz="4" w:space="0" w:color="auto"/>
              <w:bottom w:val="single" w:sz="4" w:space="0" w:color="auto"/>
              <w:right w:val="single" w:sz="4" w:space="0" w:color="auto"/>
            </w:tcBorders>
            <w:vAlign w:val="center"/>
          </w:tcPr>
          <w:p w14:paraId="49FDBA5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4006" w14:textId="77777777" w:rsidR="00453889" w:rsidRPr="00425CB9" w:rsidRDefault="00453889" w:rsidP="00DC11E1">
            <w:pPr>
              <w:pStyle w:val="TAC"/>
            </w:pPr>
            <w:r w:rsidRPr="00425CB9">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BEE44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901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36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38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EF3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3C03" w14:textId="77777777" w:rsidR="00453889" w:rsidRPr="00425CB9" w:rsidRDefault="00453889" w:rsidP="00DC11E1">
            <w:pPr>
              <w:pStyle w:val="TAC"/>
            </w:pPr>
          </w:p>
        </w:tc>
      </w:tr>
      <w:tr w:rsidR="00453889" w:rsidRPr="00425CB9" w14:paraId="3334E88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61F2D7" w14:textId="77777777" w:rsidR="00453889" w:rsidRPr="00425CB9" w:rsidRDefault="00453889" w:rsidP="00DC11E1">
            <w:pPr>
              <w:pStyle w:val="TAC"/>
            </w:pPr>
            <w:r w:rsidRPr="00425CB9">
              <w:t>n39</w:t>
            </w:r>
          </w:p>
        </w:tc>
        <w:tc>
          <w:tcPr>
            <w:tcW w:w="1146" w:type="dxa"/>
            <w:tcBorders>
              <w:top w:val="single" w:sz="4" w:space="0" w:color="auto"/>
              <w:left w:val="single" w:sz="4" w:space="0" w:color="auto"/>
              <w:bottom w:val="single" w:sz="4" w:space="0" w:color="auto"/>
              <w:right w:val="single" w:sz="4" w:space="0" w:color="auto"/>
            </w:tcBorders>
            <w:vAlign w:val="center"/>
          </w:tcPr>
          <w:p w14:paraId="16ADF8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8CA47" w14:textId="77777777" w:rsidR="00453889" w:rsidRPr="00425CB9" w:rsidRDefault="00453889" w:rsidP="00DC11E1">
            <w:pPr>
              <w:pStyle w:val="TAC"/>
            </w:pPr>
            <w:r w:rsidRPr="00425CB9">
              <w:t>NS_50</w:t>
            </w:r>
          </w:p>
        </w:tc>
        <w:tc>
          <w:tcPr>
            <w:tcW w:w="1146" w:type="dxa"/>
            <w:tcBorders>
              <w:top w:val="single" w:sz="4" w:space="0" w:color="auto"/>
              <w:left w:val="single" w:sz="4" w:space="0" w:color="auto"/>
              <w:bottom w:val="single" w:sz="4" w:space="0" w:color="auto"/>
              <w:right w:val="single" w:sz="4" w:space="0" w:color="auto"/>
            </w:tcBorders>
            <w:vAlign w:val="center"/>
          </w:tcPr>
          <w:p w14:paraId="56E4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06E6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59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6C2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E3C1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CDA4" w14:textId="77777777" w:rsidR="00453889" w:rsidRPr="00425CB9" w:rsidRDefault="00453889" w:rsidP="00DC11E1">
            <w:pPr>
              <w:pStyle w:val="TAC"/>
            </w:pPr>
          </w:p>
        </w:tc>
      </w:tr>
      <w:tr w:rsidR="00453889" w:rsidRPr="00425CB9" w14:paraId="793A342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FC8E4ED" w14:textId="77777777" w:rsidR="00453889" w:rsidRPr="00425CB9" w:rsidRDefault="00453889" w:rsidP="00DC11E1">
            <w:pPr>
              <w:pStyle w:val="TAC"/>
            </w:pPr>
            <w:r w:rsidRPr="00425CB9">
              <w:t>n40</w:t>
            </w:r>
          </w:p>
        </w:tc>
        <w:tc>
          <w:tcPr>
            <w:tcW w:w="1146" w:type="dxa"/>
            <w:tcBorders>
              <w:top w:val="single" w:sz="4" w:space="0" w:color="auto"/>
              <w:left w:val="single" w:sz="4" w:space="0" w:color="auto"/>
              <w:bottom w:val="single" w:sz="4" w:space="0" w:color="auto"/>
              <w:right w:val="single" w:sz="4" w:space="0" w:color="auto"/>
            </w:tcBorders>
            <w:vAlign w:val="center"/>
          </w:tcPr>
          <w:p w14:paraId="29030AD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31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07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2B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5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4CC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8D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E3CF" w14:textId="77777777" w:rsidR="00453889" w:rsidRPr="00425CB9" w:rsidRDefault="00453889" w:rsidP="00DC11E1">
            <w:pPr>
              <w:pStyle w:val="TAC"/>
            </w:pPr>
          </w:p>
        </w:tc>
      </w:tr>
      <w:tr w:rsidR="00453889" w:rsidRPr="00425CB9" w14:paraId="2B3F97B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F049C2" w14:textId="77777777" w:rsidR="00453889" w:rsidRPr="00425CB9" w:rsidRDefault="00453889" w:rsidP="00DC11E1">
            <w:pPr>
              <w:pStyle w:val="TAC"/>
            </w:pPr>
            <w:bookmarkStart w:id="39" w:name="_Hlk44493868"/>
            <w:r w:rsidRPr="00425CB9">
              <w:t>n41</w:t>
            </w:r>
          </w:p>
        </w:tc>
        <w:tc>
          <w:tcPr>
            <w:tcW w:w="1146" w:type="dxa"/>
            <w:tcBorders>
              <w:top w:val="single" w:sz="4" w:space="0" w:color="auto"/>
              <w:left w:val="single" w:sz="4" w:space="0" w:color="auto"/>
              <w:bottom w:val="single" w:sz="4" w:space="0" w:color="auto"/>
              <w:right w:val="single" w:sz="4" w:space="0" w:color="auto"/>
            </w:tcBorders>
            <w:vAlign w:val="center"/>
          </w:tcPr>
          <w:p w14:paraId="454A864C"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EDDE3" w14:textId="77777777" w:rsidR="00453889" w:rsidRPr="00425CB9" w:rsidRDefault="00453889" w:rsidP="00DC11E1">
            <w:pPr>
              <w:pStyle w:val="TAC"/>
            </w:pPr>
            <w:r w:rsidRPr="00425CB9">
              <w:t>NS_04</w:t>
            </w:r>
          </w:p>
        </w:tc>
        <w:tc>
          <w:tcPr>
            <w:tcW w:w="1146" w:type="dxa"/>
            <w:tcBorders>
              <w:top w:val="single" w:sz="4" w:space="0" w:color="auto"/>
              <w:left w:val="single" w:sz="4" w:space="0" w:color="auto"/>
              <w:bottom w:val="single" w:sz="4" w:space="0" w:color="auto"/>
              <w:right w:val="single" w:sz="4" w:space="0" w:color="auto"/>
            </w:tcBorders>
            <w:vAlign w:val="center"/>
          </w:tcPr>
          <w:p w14:paraId="706323DB" w14:textId="77777777" w:rsidR="00453889" w:rsidRPr="00425CB9" w:rsidRDefault="00453889" w:rsidP="00DC11E1">
            <w:pPr>
              <w:pStyle w:val="TAC"/>
            </w:pPr>
            <w:r w:rsidRPr="00425CB9">
              <w:t>NS_47</w:t>
            </w:r>
          </w:p>
        </w:tc>
        <w:tc>
          <w:tcPr>
            <w:tcW w:w="1146" w:type="dxa"/>
            <w:tcBorders>
              <w:top w:val="single" w:sz="4" w:space="0" w:color="auto"/>
              <w:left w:val="single" w:sz="4" w:space="0" w:color="auto"/>
              <w:bottom w:val="single" w:sz="4" w:space="0" w:color="auto"/>
              <w:right w:val="single" w:sz="4" w:space="0" w:color="auto"/>
            </w:tcBorders>
            <w:vAlign w:val="center"/>
          </w:tcPr>
          <w:p w14:paraId="266372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DF82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86C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146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89A98" w14:textId="77777777" w:rsidR="00453889" w:rsidRPr="00425CB9" w:rsidRDefault="00453889" w:rsidP="00DC11E1">
            <w:pPr>
              <w:pStyle w:val="TAC"/>
            </w:pPr>
          </w:p>
        </w:tc>
      </w:tr>
      <w:bookmarkEnd w:id="39"/>
      <w:tr w:rsidR="00453889" w:rsidRPr="00425CB9" w14:paraId="7E10966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ABB01A" w14:textId="77777777" w:rsidR="00453889" w:rsidRPr="00425CB9" w:rsidRDefault="00453889" w:rsidP="00DC11E1">
            <w:pPr>
              <w:pStyle w:val="TAC"/>
            </w:pPr>
            <w:r w:rsidRPr="00425CB9">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8FBBD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73F78" w14:textId="77777777" w:rsidR="00453889" w:rsidRPr="00425CB9" w:rsidRDefault="00453889" w:rsidP="00DC11E1">
            <w:pPr>
              <w:pStyle w:val="TAC"/>
            </w:pPr>
            <w:r w:rsidRPr="00425CB9">
              <w:t>NS_27</w:t>
            </w:r>
          </w:p>
        </w:tc>
        <w:tc>
          <w:tcPr>
            <w:tcW w:w="1146" w:type="dxa"/>
            <w:tcBorders>
              <w:top w:val="single" w:sz="4" w:space="0" w:color="auto"/>
              <w:left w:val="single" w:sz="4" w:space="0" w:color="auto"/>
              <w:bottom w:val="single" w:sz="4" w:space="0" w:color="auto"/>
              <w:right w:val="single" w:sz="4" w:space="0" w:color="auto"/>
            </w:tcBorders>
            <w:vAlign w:val="center"/>
          </w:tcPr>
          <w:p w14:paraId="6FBA8F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11D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2F23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320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12D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B6B2" w14:textId="77777777" w:rsidR="00453889" w:rsidRPr="00425CB9" w:rsidRDefault="00453889" w:rsidP="00DC11E1">
            <w:pPr>
              <w:pStyle w:val="TAC"/>
            </w:pPr>
          </w:p>
        </w:tc>
      </w:tr>
      <w:tr w:rsidR="00453889" w:rsidRPr="00425CB9" w14:paraId="0962555D"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6752D9"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FE22F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313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292D6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7C07A6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918B"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4D7B8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89CC61"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27E40" w14:textId="77777777" w:rsidR="00453889" w:rsidRPr="00425CB9" w:rsidRDefault="00453889" w:rsidP="00DC11E1">
            <w:pPr>
              <w:keepNext/>
              <w:keepLines/>
              <w:spacing w:after="0"/>
              <w:jc w:val="center"/>
              <w:rPr>
                <w:rFonts w:ascii="Arial" w:hAnsi="Arial"/>
                <w:sz w:val="18"/>
              </w:rPr>
            </w:pPr>
          </w:p>
        </w:tc>
      </w:tr>
      <w:tr w:rsidR="00453889" w:rsidRPr="00425CB9" w14:paraId="17C2FB3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18ADB" w14:textId="77777777" w:rsidR="00453889" w:rsidRPr="00425CB9" w:rsidRDefault="00453889" w:rsidP="00DC11E1">
            <w:pPr>
              <w:pStyle w:val="TAC"/>
            </w:pPr>
            <w:r w:rsidRPr="00425CB9">
              <w:t>n51</w:t>
            </w:r>
          </w:p>
        </w:tc>
        <w:tc>
          <w:tcPr>
            <w:tcW w:w="1146" w:type="dxa"/>
            <w:tcBorders>
              <w:top w:val="single" w:sz="4" w:space="0" w:color="auto"/>
              <w:left w:val="single" w:sz="4" w:space="0" w:color="auto"/>
              <w:bottom w:val="single" w:sz="4" w:space="0" w:color="auto"/>
              <w:right w:val="single" w:sz="4" w:space="0" w:color="auto"/>
            </w:tcBorders>
            <w:vAlign w:val="center"/>
          </w:tcPr>
          <w:p w14:paraId="4AE8C4A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C42DB" w14:textId="77777777" w:rsidR="00453889" w:rsidRPr="00425CB9" w:rsidRDefault="00453889" w:rsidP="00DC11E1">
            <w:pPr>
              <w:pStyle w:val="TAC"/>
            </w:pPr>
            <w:r w:rsidRPr="00425CB9">
              <w:t>NS_40</w:t>
            </w:r>
          </w:p>
        </w:tc>
        <w:tc>
          <w:tcPr>
            <w:tcW w:w="1146" w:type="dxa"/>
            <w:tcBorders>
              <w:top w:val="single" w:sz="4" w:space="0" w:color="auto"/>
              <w:left w:val="single" w:sz="4" w:space="0" w:color="auto"/>
              <w:bottom w:val="single" w:sz="4" w:space="0" w:color="auto"/>
              <w:right w:val="single" w:sz="4" w:space="0" w:color="auto"/>
            </w:tcBorders>
            <w:vAlign w:val="center"/>
          </w:tcPr>
          <w:p w14:paraId="5D2DBA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246D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9AC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70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252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178C6" w14:textId="77777777" w:rsidR="00453889" w:rsidRPr="00425CB9" w:rsidRDefault="00453889" w:rsidP="00DC11E1">
            <w:pPr>
              <w:pStyle w:val="TAC"/>
            </w:pPr>
          </w:p>
        </w:tc>
      </w:tr>
      <w:tr w:rsidR="00453889" w:rsidRPr="00425CB9" w14:paraId="396D37C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CBBDC" w14:textId="77777777" w:rsidR="00453889" w:rsidRPr="00425CB9" w:rsidRDefault="00453889" w:rsidP="00DC11E1">
            <w:pPr>
              <w:pStyle w:val="TAC"/>
            </w:pPr>
            <w:r w:rsidRPr="00425CB9">
              <w:t>n53</w:t>
            </w:r>
          </w:p>
        </w:tc>
        <w:tc>
          <w:tcPr>
            <w:tcW w:w="1146" w:type="dxa"/>
            <w:tcBorders>
              <w:top w:val="single" w:sz="4" w:space="0" w:color="auto"/>
              <w:left w:val="single" w:sz="4" w:space="0" w:color="auto"/>
              <w:bottom w:val="single" w:sz="4" w:space="0" w:color="auto"/>
              <w:right w:val="single" w:sz="4" w:space="0" w:color="auto"/>
            </w:tcBorders>
            <w:vAlign w:val="center"/>
          </w:tcPr>
          <w:p w14:paraId="052FAD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14AFA" w14:textId="77777777" w:rsidR="00453889" w:rsidRPr="00425CB9" w:rsidRDefault="00453889" w:rsidP="00DC11E1">
            <w:pPr>
              <w:pStyle w:val="TAC"/>
            </w:pPr>
            <w:r w:rsidRPr="00425CB9">
              <w:t>NS_45</w:t>
            </w:r>
          </w:p>
        </w:tc>
        <w:tc>
          <w:tcPr>
            <w:tcW w:w="1146" w:type="dxa"/>
            <w:tcBorders>
              <w:top w:val="single" w:sz="4" w:space="0" w:color="auto"/>
              <w:left w:val="single" w:sz="4" w:space="0" w:color="auto"/>
              <w:bottom w:val="single" w:sz="4" w:space="0" w:color="auto"/>
              <w:right w:val="single" w:sz="4" w:space="0" w:color="auto"/>
            </w:tcBorders>
            <w:vAlign w:val="center"/>
          </w:tcPr>
          <w:p w14:paraId="2B160A6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AB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BF94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04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E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9EB5" w14:textId="77777777" w:rsidR="00453889" w:rsidRPr="00425CB9" w:rsidRDefault="00453889" w:rsidP="00DC11E1">
            <w:pPr>
              <w:pStyle w:val="TAC"/>
            </w:pPr>
          </w:p>
        </w:tc>
      </w:tr>
      <w:tr w:rsidR="00453889" w:rsidRPr="00425CB9" w14:paraId="56FB29F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2C090" w14:textId="77777777" w:rsidR="00453889" w:rsidRPr="00425CB9" w:rsidRDefault="00453889" w:rsidP="00DC11E1">
            <w:pPr>
              <w:pStyle w:val="TAC"/>
            </w:pPr>
            <w:bookmarkStart w:id="40" w:name="_Hlk44493795"/>
            <w:r w:rsidRPr="00425CB9">
              <w:t>n65</w:t>
            </w:r>
          </w:p>
        </w:tc>
        <w:tc>
          <w:tcPr>
            <w:tcW w:w="1146" w:type="dxa"/>
            <w:tcBorders>
              <w:top w:val="single" w:sz="4" w:space="0" w:color="auto"/>
              <w:left w:val="single" w:sz="4" w:space="0" w:color="auto"/>
              <w:bottom w:val="single" w:sz="4" w:space="0" w:color="auto"/>
              <w:right w:val="single" w:sz="4" w:space="0" w:color="auto"/>
            </w:tcBorders>
            <w:vAlign w:val="center"/>
          </w:tcPr>
          <w:p w14:paraId="3AA22F4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FC7DE6" w14:textId="77777777" w:rsidR="00453889" w:rsidRPr="00425CB9" w:rsidRDefault="00453889" w:rsidP="00DC11E1">
            <w:pPr>
              <w:pStyle w:val="TAC"/>
            </w:pPr>
            <w:r w:rsidRPr="00425CB9">
              <w:t>NS_24</w:t>
            </w:r>
          </w:p>
        </w:tc>
        <w:tc>
          <w:tcPr>
            <w:tcW w:w="1146" w:type="dxa"/>
            <w:tcBorders>
              <w:top w:val="single" w:sz="4" w:space="0" w:color="auto"/>
              <w:left w:val="single" w:sz="4" w:space="0" w:color="auto"/>
              <w:bottom w:val="single" w:sz="4" w:space="0" w:color="auto"/>
              <w:right w:val="single" w:sz="4" w:space="0" w:color="auto"/>
            </w:tcBorders>
            <w:vAlign w:val="center"/>
          </w:tcPr>
          <w:p w14:paraId="4376C8DB"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tcPr>
          <w:p w14:paraId="3F044D67"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tcPr>
          <w:p w14:paraId="231A4C13"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3EB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37C5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72173" w14:textId="77777777" w:rsidR="00453889" w:rsidRPr="00425CB9" w:rsidRDefault="00453889" w:rsidP="00DC11E1">
            <w:pPr>
              <w:pStyle w:val="TAC"/>
            </w:pPr>
          </w:p>
        </w:tc>
      </w:tr>
      <w:bookmarkEnd w:id="40"/>
      <w:tr w:rsidR="00453889" w:rsidRPr="00425CB9" w14:paraId="5CA987E1"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86E0CB" w14:textId="77777777" w:rsidR="00453889" w:rsidRPr="00425CB9" w:rsidRDefault="00453889" w:rsidP="00DC11E1">
            <w:pPr>
              <w:pStyle w:val="TAC"/>
            </w:pPr>
            <w:r w:rsidRPr="00425CB9">
              <w:t>n66</w:t>
            </w:r>
          </w:p>
        </w:tc>
        <w:tc>
          <w:tcPr>
            <w:tcW w:w="1146" w:type="dxa"/>
            <w:tcBorders>
              <w:top w:val="single" w:sz="4" w:space="0" w:color="auto"/>
              <w:left w:val="single" w:sz="4" w:space="0" w:color="auto"/>
              <w:bottom w:val="single" w:sz="4" w:space="0" w:color="auto"/>
              <w:right w:val="single" w:sz="4" w:space="0" w:color="auto"/>
            </w:tcBorders>
            <w:vAlign w:val="center"/>
          </w:tcPr>
          <w:p w14:paraId="5D6ABEA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231FD"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49EC3"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2AAB6F3D"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D74D2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8A54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90D7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D642" w14:textId="77777777" w:rsidR="00453889" w:rsidRPr="00425CB9" w:rsidRDefault="00453889" w:rsidP="00DC11E1">
            <w:pPr>
              <w:pStyle w:val="TAC"/>
            </w:pPr>
          </w:p>
        </w:tc>
      </w:tr>
      <w:tr w:rsidR="00453889" w:rsidRPr="00425CB9" w14:paraId="77FD504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CE9DC6" w14:textId="77777777" w:rsidR="00453889" w:rsidRPr="00425CB9" w:rsidRDefault="00453889" w:rsidP="00DC11E1">
            <w:pPr>
              <w:pStyle w:val="TAC"/>
            </w:pPr>
            <w:r w:rsidRPr="00425CB9">
              <w:t>n70</w:t>
            </w:r>
          </w:p>
        </w:tc>
        <w:tc>
          <w:tcPr>
            <w:tcW w:w="1146" w:type="dxa"/>
            <w:tcBorders>
              <w:top w:val="single" w:sz="4" w:space="0" w:color="auto"/>
              <w:left w:val="single" w:sz="4" w:space="0" w:color="auto"/>
              <w:bottom w:val="single" w:sz="4" w:space="0" w:color="auto"/>
              <w:right w:val="single" w:sz="4" w:space="0" w:color="auto"/>
            </w:tcBorders>
            <w:vAlign w:val="center"/>
          </w:tcPr>
          <w:p w14:paraId="0787A95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95F79"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0AD7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BF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28A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717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A68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A950" w14:textId="77777777" w:rsidR="00453889" w:rsidRPr="00425CB9" w:rsidRDefault="00453889" w:rsidP="00DC11E1">
            <w:pPr>
              <w:pStyle w:val="TAC"/>
            </w:pPr>
          </w:p>
        </w:tc>
      </w:tr>
      <w:tr w:rsidR="00453889" w:rsidRPr="00425CB9" w14:paraId="7CCD7ED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FDBB6A" w14:textId="77777777" w:rsidR="00453889" w:rsidRPr="00425CB9" w:rsidRDefault="00453889" w:rsidP="00DC11E1">
            <w:pPr>
              <w:pStyle w:val="TAC"/>
            </w:pPr>
            <w:r w:rsidRPr="00425CB9">
              <w:t>n71</w:t>
            </w:r>
          </w:p>
        </w:tc>
        <w:tc>
          <w:tcPr>
            <w:tcW w:w="1146" w:type="dxa"/>
            <w:tcBorders>
              <w:top w:val="single" w:sz="4" w:space="0" w:color="auto"/>
              <w:left w:val="single" w:sz="4" w:space="0" w:color="auto"/>
              <w:bottom w:val="single" w:sz="4" w:space="0" w:color="auto"/>
              <w:right w:val="single" w:sz="4" w:space="0" w:color="auto"/>
            </w:tcBorders>
            <w:vAlign w:val="center"/>
          </w:tcPr>
          <w:p w14:paraId="600BA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BD602" w14:textId="77777777" w:rsidR="00453889" w:rsidRPr="00425CB9" w:rsidRDefault="00453889" w:rsidP="00DC11E1">
            <w:pPr>
              <w:pStyle w:val="TAC"/>
            </w:pPr>
            <w:r w:rsidRPr="00425CB9">
              <w:t>NS_35</w:t>
            </w:r>
          </w:p>
        </w:tc>
        <w:tc>
          <w:tcPr>
            <w:tcW w:w="1146" w:type="dxa"/>
            <w:tcBorders>
              <w:top w:val="single" w:sz="4" w:space="0" w:color="auto"/>
              <w:left w:val="single" w:sz="4" w:space="0" w:color="auto"/>
              <w:bottom w:val="single" w:sz="4" w:space="0" w:color="auto"/>
              <w:right w:val="single" w:sz="4" w:space="0" w:color="auto"/>
            </w:tcBorders>
            <w:vAlign w:val="center"/>
          </w:tcPr>
          <w:p w14:paraId="78FDCF6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C4D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6A8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6A14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502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57A1" w14:textId="77777777" w:rsidR="00453889" w:rsidRPr="00425CB9" w:rsidRDefault="00453889" w:rsidP="00DC11E1">
            <w:pPr>
              <w:pStyle w:val="TAC"/>
            </w:pPr>
          </w:p>
        </w:tc>
      </w:tr>
      <w:tr w:rsidR="00453889" w:rsidRPr="00425CB9" w14:paraId="6E46311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882FFC"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DA5B8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E89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D3554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C66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6217F2"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3D61C0"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BDD7D"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CDCFA" w14:textId="77777777" w:rsidR="00453889" w:rsidRPr="00425CB9" w:rsidRDefault="00453889" w:rsidP="00DC11E1">
            <w:pPr>
              <w:keepNext/>
              <w:keepLines/>
              <w:spacing w:after="0"/>
              <w:jc w:val="center"/>
              <w:rPr>
                <w:rFonts w:ascii="Arial" w:hAnsi="Arial"/>
                <w:sz w:val="18"/>
              </w:rPr>
            </w:pPr>
          </w:p>
        </w:tc>
      </w:tr>
      <w:tr w:rsidR="00453889" w:rsidRPr="00425CB9" w14:paraId="77A48CA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D744FC" w14:textId="77777777" w:rsidR="00453889" w:rsidRPr="00425CB9" w:rsidRDefault="00453889" w:rsidP="00DC11E1">
            <w:pPr>
              <w:pStyle w:val="TAC"/>
            </w:pPr>
            <w:r w:rsidRPr="00425CB9">
              <w:t>n77</w:t>
            </w:r>
          </w:p>
        </w:tc>
        <w:tc>
          <w:tcPr>
            <w:tcW w:w="1146" w:type="dxa"/>
            <w:tcBorders>
              <w:top w:val="single" w:sz="4" w:space="0" w:color="auto"/>
              <w:left w:val="single" w:sz="4" w:space="0" w:color="auto"/>
              <w:bottom w:val="single" w:sz="4" w:space="0" w:color="auto"/>
              <w:right w:val="single" w:sz="4" w:space="0" w:color="auto"/>
            </w:tcBorders>
            <w:vAlign w:val="center"/>
          </w:tcPr>
          <w:p w14:paraId="7E7E3F6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333A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244F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B99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80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E88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5F49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FCB" w14:textId="77777777" w:rsidR="00453889" w:rsidRPr="00425CB9" w:rsidRDefault="00453889" w:rsidP="00DC11E1">
            <w:pPr>
              <w:pStyle w:val="TAC"/>
            </w:pPr>
          </w:p>
        </w:tc>
      </w:tr>
      <w:tr w:rsidR="00453889" w:rsidRPr="00425CB9" w14:paraId="02753505"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B54193" w14:textId="77777777" w:rsidR="00453889" w:rsidRPr="00425CB9" w:rsidRDefault="00453889" w:rsidP="00DC11E1">
            <w:pPr>
              <w:pStyle w:val="TAC"/>
            </w:pPr>
            <w:r w:rsidRPr="00425CB9">
              <w:t>n78</w:t>
            </w:r>
          </w:p>
        </w:tc>
        <w:tc>
          <w:tcPr>
            <w:tcW w:w="1146" w:type="dxa"/>
            <w:tcBorders>
              <w:top w:val="single" w:sz="4" w:space="0" w:color="auto"/>
              <w:left w:val="single" w:sz="4" w:space="0" w:color="auto"/>
              <w:bottom w:val="single" w:sz="4" w:space="0" w:color="auto"/>
              <w:right w:val="single" w:sz="4" w:space="0" w:color="auto"/>
            </w:tcBorders>
            <w:vAlign w:val="center"/>
          </w:tcPr>
          <w:p w14:paraId="0AA1B34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806B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2C0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35C6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28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6114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0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556F1" w14:textId="77777777" w:rsidR="00453889" w:rsidRPr="00425CB9" w:rsidRDefault="00453889" w:rsidP="00DC11E1">
            <w:pPr>
              <w:pStyle w:val="TAC"/>
            </w:pPr>
          </w:p>
        </w:tc>
      </w:tr>
      <w:tr w:rsidR="00453889" w:rsidRPr="00425CB9" w14:paraId="6F8AA1E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7FAFA5" w14:textId="77777777" w:rsidR="00453889" w:rsidRPr="00425CB9" w:rsidRDefault="00453889" w:rsidP="00DC11E1">
            <w:pPr>
              <w:pStyle w:val="TAC"/>
            </w:pPr>
            <w:r w:rsidRPr="00425CB9">
              <w:t>n79</w:t>
            </w:r>
          </w:p>
        </w:tc>
        <w:tc>
          <w:tcPr>
            <w:tcW w:w="1146" w:type="dxa"/>
            <w:tcBorders>
              <w:top w:val="single" w:sz="4" w:space="0" w:color="auto"/>
              <w:left w:val="single" w:sz="4" w:space="0" w:color="auto"/>
              <w:bottom w:val="single" w:sz="4" w:space="0" w:color="auto"/>
              <w:right w:val="single" w:sz="4" w:space="0" w:color="auto"/>
            </w:tcBorders>
            <w:vAlign w:val="center"/>
          </w:tcPr>
          <w:p w14:paraId="6E823AF0"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BEC8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E64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40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3C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9B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FA4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1D95" w14:textId="77777777" w:rsidR="00453889" w:rsidRPr="00425CB9" w:rsidRDefault="00453889" w:rsidP="00DC11E1">
            <w:pPr>
              <w:pStyle w:val="TAC"/>
            </w:pPr>
          </w:p>
        </w:tc>
      </w:tr>
      <w:tr w:rsidR="00453889" w:rsidRPr="00425CB9" w14:paraId="4475F1C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725E1B" w14:textId="77777777" w:rsidR="00453889" w:rsidRPr="00425CB9" w:rsidRDefault="00453889" w:rsidP="00DC11E1">
            <w:pPr>
              <w:pStyle w:val="TAC"/>
            </w:pPr>
            <w:r w:rsidRPr="00425CB9">
              <w:t>n80</w:t>
            </w:r>
          </w:p>
        </w:tc>
        <w:tc>
          <w:tcPr>
            <w:tcW w:w="1146" w:type="dxa"/>
            <w:tcBorders>
              <w:top w:val="single" w:sz="4" w:space="0" w:color="auto"/>
              <w:left w:val="single" w:sz="4" w:space="0" w:color="auto"/>
              <w:bottom w:val="single" w:sz="4" w:space="0" w:color="auto"/>
              <w:right w:val="single" w:sz="4" w:space="0" w:color="auto"/>
            </w:tcBorders>
            <w:vAlign w:val="center"/>
          </w:tcPr>
          <w:p w14:paraId="2291126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B6557"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EB7A5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581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A526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92B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995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271A" w14:textId="77777777" w:rsidR="00453889" w:rsidRPr="00425CB9" w:rsidRDefault="00453889" w:rsidP="00DC11E1">
            <w:pPr>
              <w:pStyle w:val="TAC"/>
            </w:pPr>
          </w:p>
        </w:tc>
      </w:tr>
      <w:tr w:rsidR="00453889" w:rsidRPr="00425CB9" w14:paraId="3EEEDF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C93741" w14:textId="77777777" w:rsidR="00453889" w:rsidRPr="00425CB9" w:rsidRDefault="00453889" w:rsidP="00DC11E1">
            <w:pPr>
              <w:pStyle w:val="TAC"/>
            </w:pPr>
            <w:r w:rsidRPr="00425CB9">
              <w:t>n81</w:t>
            </w:r>
          </w:p>
        </w:tc>
        <w:tc>
          <w:tcPr>
            <w:tcW w:w="1146" w:type="dxa"/>
            <w:tcBorders>
              <w:top w:val="single" w:sz="4" w:space="0" w:color="auto"/>
              <w:left w:val="single" w:sz="4" w:space="0" w:color="auto"/>
              <w:bottom w:val="single" w:sz="4" w:space="0" w:color="auto"/>
              <w:right w:val="single" w:sz="4" w:space="0" w:color="auto"/>
            </w:tcBorders>
            <w:vAlign w:val="center"/>
          </w:tcPr>
          <w:p w14:paraId="7159C24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E2B6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52F424"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CE2FE"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4D02E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0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92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6F4EB" w14:textId="77777777" w:rsidR="00453889" w:rsidRPr="00425CB9" w:rsidRDefault="00453889" w:rsidP="00DC11E1">
            <w:pPr>
              <w:pStyle w:val="TAC"/>
            </w:pPr>
          </w:p>
        </w:tc>
      </w:tr>
      <w:tr w:rsidR="00453889" w:rsidRPr="00425CB9" w14:paraId="1259F54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FFE16C" w14:textId="77777777" w:rsidR="00453889" w:rsidRPr="00425CB9" w:rsidRDefault="00453889" w:rsidP="00DC11E1">
            <w:pPr>
              <w:pStyle w:val="TAC"/>
            </w:pPr>
            <w:r w:rsidRPr="00425CB9">
              <w:t>n82</w:t>
            </w:r>
          </w:p>
        </w:tc>
        <w:tc>
          <w:tcPr>
            <w:tcW w:w="1146" w:type="dxa"/>
            <w:tcBorders>
              <w:top w:val="single" w:sz="4" w:space="0" w:color="auto"/>
              <w:left w:val="single" w:sz="4" w:space="0" w:color="auto"/>
              <w:bottom w:val="single" w:sz="4" w:space="0" w:color="auto"/>
              <w:right w:val="single" w:sz="4" w:space="0" w:color="auto"/>
            </w:tcBorders>
            <w:vAlign w:val="center"/>
          </w:tcPr>
          <w:p w14:paraId="2F77DC7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452120F" w14:textId="77777777" w:rsidR="00453889" w:rsidRPr="00425CB9" w:rsidRDefault="00453889" w:rsidP="00DC11E1">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7B8B85D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72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2D5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2FC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2DF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27B" w14:textId="77777777" w:rsidR="00453889" w:rsidRPr="00425CB9" w:rsidRDefault="00453889" w:rsidP="00DC11E1">
            <w:pPr>
              <w:pStyle w:val="TAC"/>
            </w:pPr>
          </w:p>
        </w:tc>
      </w:tr>
      <w:tr w:rsidR="00453889" w:rsidRPr="00425CB9" w14:paraId="0F135F0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23F46C" w14:textId="77777777" w:rsidR="00453889" w:rsidRPr="00425CB9" w:rsidRDefault="00453889" w:rsidP="00DC11E1">
            <w:pPr>
              <w:pStyle w:val="TAC"/>
            </w:pPr>
            <w:r w:rsidRPr="00425CB9">
              <w:t>n83</w:t>
            </w:r>
          </w:p>
        </w:tc>
        <w:tc>
          <w:tcPr>
            <w:tcW w:w="1146" w:type="dxa"/>
            <w:tcBorders>
              <w:top w:val="single" w:sz="4" w:space="0" w:color="auto"/>
              <w:left w:val="single" w:sz="4" w:space="0" w:color="auto"/>
              <w:bottom w:val="single" w:sz="4" w:space="0" w:color="auto"/>
              <w:right w:val="single" w:sz="4" w:space="0" w:color="auto"/>
            </w:tcBorders>
            <w:vAlign w:val="center"/>
          </w:tcPr>
          <w:p w14:paraId="1E64933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0D032" w14:textId="77777777" w:rsidR="00453889" w:rsidRPr="00425CB9" w:rsidRDefault="00453889" w:rsidP="00DC11E1">
            <w:pPr>
              <w:pStyle w:val="TAC"/>
            </w:pPr>
            <w:r w:rsidRPr="00425CB9">
              <w:t>NS_17</w:t>
            </w:r>
          </w:p>
        </w:tc>
        <w:tc>
          <w:tcPr>
            <w:tcW w:w="1146" w:type="dxa"/>
            <w:tcBorders>
              <w:top w:val="single" w:sz="4" w:space="0" w:color="auto"/>
              <w:left w:val="single" w:sz="4" w:space="0" w:color="auto"/>
              <w:bottom w:val="single" w:sz="4" w:space="0" w:color="auto"/>
              <w:right w:val="single" w:sz="4" w:space="0" w:color="auto"/>
            </w:tcBorders>
            <w:vAlign w:val="center"/>
          </w:tcPr>
          <w:p w14:paraId="69EFC383" w14:textId="77777777" w:rsidR="00453889" w:rsidRPr="00425CB9" w:rsidRDefault="00453889" w:rsidP="00DC11E1">
            <w:pPr>
              <w:pStyle w:val="TAC"/>
            </w:pPr>
            <w:r w:rsidRPr="00425CB9">
              <w:t>NS_18</w:t>
            </w:r>
          </w:p>
        </w:tc>
        <w:tc>
          <w:tcPr>
            <w:tcW w:w="1146" w:type="dxa"/>
            <w:tcBorders>
              <w:top w:val="single" w:sz="4" w:space="0" w:color="auto"/>
              <w:left w:val="single" w:sz="4" w:space="0" w:color="auto"/>
              <w:bottom w:val="single" w:sz="4" w:space="0" w:color="auto"/>
              <w:right w:val="single" w:sz="4" w:space="0" w:color="auto"/>
            </w:tcBorders>
            <w:vAlign w:val="center"/>
          </w:tcPr>
          <w:p w14:paraId="2E2C5F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01E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F8D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F69E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125D" w14:textId="77777777" w:rsidR="00453889" w:rsidRPr="00425CB9" w:rsidRDefault="00453889" w:rsidP="00DC11E1">
            <w:pPr>
              <w:pStyle w:val="TAC"/>
            </w:pPr>
          </w:p>
        </w:tc>
      </w:tr>
      <w:tr w:rsidR="00453889" w:rsidRPr="00425CB9" w14:paraId="7792BD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30DF23" w14:textId="77777777" w:rsidR="00453889" w:rsidRPr="00425CB9" w:rsidRDefault="00453889" w:rsidP="00DC11E1">
            <w:pPr>
              <w:pStyle w:val="TAC"/>
            </w:pPr>
            <w:r w:rsidRPr="00425CB9">
              <w:t>n84</w:t>
            </w:r>
          </w:p>
        </w:tc>
        <w:tc>
          <w:tcPr>
            <w:tcW w:w="1146" w:type="dxa"/>
            <w:tcBorders>
              <w:top w:val="single" w:sz="4" w:space="0" w:color="auto"/>
              <w:left w:val="single" w:sz="4" w:space="0" w:color="auto"/>
              <w:bottom w:val="single" w:sz="4" w:space="0" w:color="auto"/>
              <w:right w:val="single" w:sz="4" w:space="0" w:color="auto"/>
            </w:tcBorders>
            <w:vAlign w:val="center"/>
          </w:tcPr>
          <w:p w14:paraId="6EED34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27C9F"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3B45B"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vAlign w:val="center"/>
          </w:tcPr>
          <w:p w14:paraId="656AE3AB"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D047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03D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0E79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19521" w14:textId="77777777" w:rsidR="00453889" w:rsidRPr="00425CB9" w:rsidRDefault="00453889" w:rsidP="00DC11E1">
            <w:pPr>
              <w:pStyle w:val="TAC"/>
            </w:pPr>
          </w:p>
        </w:tc>
      </w:tr>
      <w:tr w:rsidR="00453889" w:rsidRPr="00425CB9" w14:paraId="60934AF3"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7BA46C" w14:textId="77777777" w:rsidR="00453889" w:rsidRPr="00425CB9" w:rsidRDefault="00453889" w:rsidP="00DC11E1">
            <w:pPr>
              <w:pStyle w:val="TAC"/>
            </w:pPr>
            <w:r w:rsidRPr="00425CB9">
              <w:t>n86</w:t>
            </w:r>
          </w:p>
        </w:tc>
        <w:tc>
          <w:tcPr>
            <w:tcW w:w="1146" w:type="dxa"/>
            <w:tcBorders>
              <w:top w:val="single" w:sz="4" w:space="0" w:color="auto"/>
              <w:left w:val="single" w:sz="4" w:space="0" w:color="auto"/>
              <w:bottom w:val="single" w:sz="4" w:space="0" w:color="auto"/>
              <w:right w:val="single" w:sz="4" w:space="0" w:color="auto"/>
            </w:tcBorders>
            <w:vAlign w:val="center"/>
          </w:tcPr>
          <w:p w14:paraId="495FAF8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6DCD3C2"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B4A8E6"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7DC036EC"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0804D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089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A850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EC332" w14:textId="77777777" w:rsidR="00453889" w:rsidRPr="00425CB9" w:rsidRDefault="00453889" w:rsidP="00DC11E1">
            <w:pPr>
              <w:pStyle w:val="TAC"/>
            </w:pPr>
          </w:p>
        </w:tc>
      </w:tr>
      <w:tr w:rsidR="00453889" w:rsidRPr="00425CB9" w14:paraId="6C08348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3ACD" w14:textId="77777777" w:rsidR="00453889" w:rsidRPr="00425CB9" w:rsidRDefault="00453889" w:rsidP="00DC11E1">
            <w:pPr>
              <w:pStyle w:val="TAC"/>
            </w:pPr>
            <w:r w:rsidRPr="00425CB9">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66F7A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9CA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0E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B1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68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4BC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7FEA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D7D" w14:textId="77777777" w:rsidR="00453889" w:rsidRPr="00425CB9" w:rsidRDefault="00453889" w:rsidP="00DC11E1">
            <w:pPr>
              <w:pStyle w:val="TAC"/>
            </w:pPr>
          </w:p>
        </w:tc>
      </w:tr>
      <w:tr w:rsidR="00453889" w:rsidRPr="00425CB9" w14:paraId="1B001B12" w14:textId="77777777" w:rsidTr="00DC11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D45CFD" w14:textId="77777777" w:rsidR="00453889" w:rsidRPr="00425CB9" w:rsidRDefault="00453889" w:rsidP="00DC11E1">
            <w:pPr>
              <w:pStyle w:val="TAN"/>
            </w:pPr>
            <w:r w:rsidRPr="00425CB9">
              <w:t>NOTE</w:t>
            </w:r>
            <w:r w:rsidRPr="00425CB9">
              <w:rPr>
                <w:rFonts w:eastAsia="Malgun Gothic"/>
              </w:rPr>
              <w:t>:</w:t>
            </w:r>
            <w:r w:rsidRPr="00425CB9">
              <w:rPr>
                <w:rFonts w:eastAsia="Malgun Gothic"/>
              </w:rPr>
              <w:tab/>
            </w:r>
            <w:r w:rsidRPr="00425CB9">
              <w:t>additionalSpectrumEmission corresponds to an information element of the same name defined in clause 6.3.2 of TS 38.331 [6].</w:t>
            </w:r>
          </w:p>
        </w:tc>
      </w:tr>
    </w:tbl>
    <w:p w14:paraId="6E1B4E1D" w14:textId="77777777" w:rsidR="00453889" w:rsidRPr="00425CB9" w:rsidRDefault="00453889" w:rsidP="00453889">
      <w:pPr>
        <w:rPr>
          <w:lang w:eastAsia="ja-JP"/>
        </w:rPr>
      </w:pPr>
    </w:p>
    <w:p w14:paraId="2890A0CD" w14:textId="77777777" w:rsidR="00453889" w:rsidRPr="00425CB9" w:rsidRDefault="00453889" w:rsidP="00453889">
      <w:pPr>
        <w:pStyle w:val="TH"/>
      </w:pPr>
      <w:r w:rsidRPr="00425CB9">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53889" w:rsidRPr="00425CB9" w14:paraId="141F7178" w14:textId="77777777" w:rsidTr="00DC11E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453889" w:rsidRPr="00425CB9" w:rsidRDefault="00453889" w:rsidP="00DC11E1">
            <w:pPr>
              <w:keepNext/>
              <w:keepLines/>
              <w:spacing w:after="0"/>
              <w:jc w:val="center"/>
              <w:rPr>
                <w:rFonts w:ascii="Arial" w:eastAsia="MS Mincho" w:hAnsi="Arial"/>
                <w:b/>
                <w:sz w:val="18"/>
                <w:lang w:eastAsia="zh-CN"/>
              </w:rPr>
            </w:pPr>
            <w:r w:rsidRPr="00425CB9">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14C38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Outer (dB)</w:t>
            </w:r>
          </w:p>
        </w:tc>
      </w:tr>
      <w:tr w:rsidR="00453889" w:rsidRPr="00425CB9" w14:paraId="6C384291"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550D7A5"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96DA09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DB7B8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4368267A"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5EAF2F"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73775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54B51EB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7073DCD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98E18D"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D119FC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82BB96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2.5</w:t>
            </w:r>
          </w:p>
        </w:tc>
      </w:tr>
      <w:tr w:rsidR="00453889" w:rsidRPr="00425CB9" w14:paraId="2227CFC4"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ECD238"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349703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626E2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3</w:t>
            </w:r>
          </w:p>
        </w:tc>
      </w:tr>
      <w:tr w:rsidR="00453889" w:rsidRPr="00425CB9" w14:paraId="5A6EA39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5A5BB5"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17D0FD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D654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4.5</w:t>
            </w:r>
          </w:p>
        </w:tc>
      </w:tr>
      <w:tr w:rsidR="00453889" w:rsidRPr="00425CB9" w14:paraId="01D92E13"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878A3C"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7CF1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E7BE3A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283AEF10"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C94F6B"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F87E6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416580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0A321A02"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F20456"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A9D5B0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21BA7BF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3EC17CB3"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1C7473"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1AC42A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887046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6.5</w:t>
            </w:r>
          </w:p>
        </w:tc>
      </w:tr>
    </w:tbl>
    <w:p w14:paraId="1FD9B439" w14:textId="77777777" w:rsidR="00453889" w:rsidRPr="00425CB9" w:rsidRDefault="00453889" w:rsidP="00453889">
      <w:pPr>
        <w:rPr>
          <w:rFonts w:eastAsia="MS Mincho"/>
        </w:rPr>
      </w:pPr>
      <w:r w:rsidRPr="00425CB9">
        <w:rPr>
          <w:rFonts w:eastAsia="MS Mincho"/>
        </w:rPr>
        <w:t xml:space="preserve"> </w:t>
      </w:r>
    </w:p>
    <w:p w14:paraId="7DE3B656" w14:textId="77777777" w:rsidR="00453889" w:rsidRPr="00425CB9" w:rsidRDefault="00453889" w:rsidP="00453889">
      <w:r w:rsidRPr="00425CB9">
        <w:t>The normative reference for this requirement is TS 38.101-1 [2] clause 6.2.3.1.</w:t>
      </w:r>
    </w:p>
    <w:p w14:paraId="23D6F3F6" w14:textId="77777777" w:rsidR="00453889" w:rsidRPr="00425CB9" w:rsidRDefault="00453889" w:rsidP="00453889">
      <w:pPr>
        <w:pStyle w:val="5"/>
      </w:pPr>
      <w:bookmarkStart w:id="41" w:name="_Toc27477809"/>
      <w:bookmarkStart w:id="42" w:name="_Toc36226488"/>
      <w:bookmarkStart w:id="43" w:name="_Toc44323743"/>
      <w:bookmarkStart w:id="44" w:name="_Toc52989908"/>
      <w:bookmarkStart w:id="45" w:name="_Toc60823099"/>
      <w:bookmarkStart w:id="46" w:name="_Toc60825021"/>
      <w:r w:rsidRPr="00425CB9">
        <w:t>6.2.3.3.2</w:t>
      </w:r>
      <w:r w:rsidRPr="00425CB9">
        <w:tab/>
        <w:t>A-MPR for NS_04</w:t>
      </w:r>
      <w:bookmarkEnd w:id="41"/>
      <w:bookmarkEnd w:id="42"/>
      <w:bookmarkEnd w:id="43"/>
      <w:bookmarkEnd w:id="44"/>
      <w:bookmarkEnd w:id="45"/>
      <w:bookmarkEnd w:id="46"/>
    </w:p>
    <w:p w14:paraId="0859DB71" w14:textId="77777777" w:rsidR="00453889" w:rsidRPr="00425CB9" w:rsidRDefault="00453889" w:rsidP="00453889">
      <w:r w:rsidRPr="00425CB9">
        <w:t xml:space="preserve">For NS_04, A-MPR is not added to MPR. Also, when NS_04 is signalled, MPR shall be set to zero in the </w:t>
      </w:r>
      <w:r w:rsidRPr="00425CB9">
        <w:rPr>
          <w:lang w:eastAsia="zh-CN"/>
        </w:rPr>
        <w:t>P</w:t>
      </w:r>
      <w:r w:rsidRPr="00425CB9">
        <w:rPr>
          <w:vertAlign w:val="subscript"/>
          <w:lang w:eastAsia="zh-CN"/>
        </w:rPr>
        <w:t>CMAX</w:t>
      </w:r>
      <w:r w:rsidRPr="00425CB9">
        <w:t xml:space="preserve"> equations to avoid double-counting MPR.</w:t>
      </w:r>
    </w:p>
    <w:p w14:paraId="7A4444EE" w14:textId="77777777" w:rsidR="00453889" w:rsidRPr="00425CB9" w:rsidRDefault="00453889" w:rsidP="00453889">
      <w:r w:rsidRPr="00425CB9">
        <w:t>Allowed maximum power reduction is defined as A-MPR=max(MPR, A-MPR'),</w:t>
      </w:r>
    </w:p>
    <w:p w14:paraId="28155839" w14:textId="77777777" w:rsidR="00453889" w:rsidRPr="00425CB9" w:rsidRDefault="00453889" w:rsidP="00453889">
      <w:r w:rsidRPr="00425CB9">
        <w:t>Note that A-MPR'=0 dB means only MPR is applied,</w:t>
      </w:r>
    </w:p>
    <w:p w14:paraId="55E63CA0" w14:textId="77777777" w:rsidR="00453889" w:rsidRPr="00425CB9" w:rsidRDefault="00453889" w:rsidP="00453889">
      <w:r w:rsidRPr="00425CB9">
        <w:t>where A-MPR' is defined as</w:t>
      </w:r>
    </w:p>
    <w:p w14:paraId="7CB0AF9F" w14:textId="77777777" w:rsidR="00453889" w:rsidRPr="00425CB9" w:rsidRDefault="00453889" w:rsidP="00453889">
      <w:r w:rsidRPr="00425CB9">
        <w:t>if RB</w:t>
      </w:r>
      <w:r w:rsidRPr="00425CB9">
        <w:rPr>
          <w:vertAlign w:val="subscript"/>
        </w:rPr>
        <w:t>start</w:t>
      </w:r>
      <w:r w:rsidRPr="00425CB9">
        <w:t xml:space="preserve"> ≤ f</w:t>
      </w:r>
      <w:r w:rsidRPr="00425CB9">
        <w:rPr>
          <w:vertAlign w:val="subscript"/>
        </w:rPr>
        <w:t>start,max,IMD3</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max,IMD3</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IMD3</w:t>
      </w:r>
      <w:r w:rsidRPr="00425CB9">
        <w:t>,</w:t>
      </w:r>
      <w:r w:rsidRPr="00425CB9">
        <w:br/>
        <w:t>then</w:t>
      </w:r>
    </w:p>
    <w:p w14:paraId="214E5D60" w14:textId="77777777" w:rsidR="00453889" w:rsidRPr="00425CB9" w:rsidRDefault="00453889" w:rsidP="00453889">
      <w:r w:rsidRPr="00425CB9">
        <w:tab/>
        <w:t>the A-MPR' is defined according to Table 6.2.3.3.2-2 PC3_A2 relative to 23 dBm for power class 3 and PC2 A4 relative to 26 dBm for power class 2,</w:t>
      </w:r>
    </w:p>
    <w:p w14:paraId="5660F408" w14:textId="77777777" w:rsidR="00453889" w:rsidRPr="00425CB9" w:rsidRDefault="00453889" w:rsidP="00453889">
      <w:r w:rsidRPr="00425CB9">
        <w:t>else,</w:t>
      </w:r>
    </w:p>
    <w:p w14:paraId="607EADAC" w14:textId="77777777" w:rsidR="00453889" w:rsidRPr="00425CB9" w:rsidRDefault="00453889" w:rsidP="00453889">
      <w:r w:rsidRPr="00425CB9">
        <w:t>if 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max,regrowth</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regrowth</w:t>
      </w:r>
      <w:r w:rsidRPr="00425CB9">
        <w:t>,</w:t>
      </w:r>
      <w:r w:rsidRPr="00425CB9">
        <w:br/>
        <w:t>then</w:t>
      </w:r>
    </w:p>
    <w:p w14:paraId="76D9865C" w14:textId="77777777" w:rsidR="00453889" w:rsidRPr="00425CB9" w:rsidRDefault="00453889" w:rsidP="00453889">
      <w:r w:rsidRPr="00425CB9">
        <w:tab/>
        <w:t>the A-MPR' is defined according to Table 6.2.3.3.2-2 PC3_A1 relative to 23 dBm for power class 3 and PC2 A3 relative to 26 dBm for power class 2,</w:t>
      </w:r>
    </w:p>
    <w:p w14:paraId="12046053" w14:textId="77777777" w:rsidR="00453889" w:rsidRPr="00425CB9" w:rsidRDefault="00453889" w:rsidP="00453889">
      <w:r w:rsidRPr="00425CB9">
        <w:t>else</w:t>
      </w:r>
    </w:p>
    <w:p w14:paraId="4CF00F04" w14:textId="77777777" w:rsidR="00453889" w:rsidRPr="00425CB9" w:rsidRDefault="00453889" w:rsidP="00453889">
      <w:r w:rsidRPr="00425CB9">
        <w:tab/>
        <w:t>A-MPR' = 0 dB and apply MPR.</w:t>
      </w:r>
    </w:p>
    <w:p w14:paraId="307CF581" w14:textId="77777777" w:rsidR="00453889" w:rsidRPr="00425CB9" w:rsidRDefault="00453889" w:rsidP="00453889">
      <w:r w:rsidRPr="00425CB9">
        <w:t>With the parameters defined in Table 6.2.3.3.2-1.</w:t>
      </w:r>
    </w:p>
    <w:p w14:paraId="44E322AA" w14:textId="77777777" w:rsidR="00453889" w:rsidRPr="00425CB9" w:rsidRDefault="00453889" w:rsidP="00453889">
      <w:pPr>
        <w:pStyle w:val="TH"/>
      </w:pPr>
      <w:bookmarkStart w:id="47" w:name="_Ref509480096"/>
      <w:r w:rsidRPr="00425CB9">
        <w:t>Table 6</w:t>
      </w:r>
      <w:bookmarkEnd w:id="47"/>
      <w:r w:rsidRPr="00425CB9">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453889" w:rsidRPr="00425CB9" w14:paraId="658DD4EC" w14:textId="77777777" w:rsidTr="00DC11E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8B5B490" w14:textId="77777777" w:rsidR="00453889" w:rsidRPr="00425CB9" w:rsidRDefault="00453889" w:rsidP="00DC11E1">
            <w:pPr>
              <w:pStyle w:val="TAH"/>
            </w:pPr>
            <w:r w:rsidRPr="00425CB9">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DDCEC3A" w14:textId="77777777" w:rsidR="00453889" w:rsidRPr="00425CB9" w:rsidRDefault="00453889" w:rsidP="00DC11E1">
            <w:pPr>
              <w:pStyle w:val="TAH"/>
            </w:pPr>
            <w:r w:rsidRPr="00425CB9">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F5F46D6" w14:textId="77777777" w:rsidR="00453889" w:rsidRPr="00425CB9" w:rsidRDefault="00453889" w:rsidP="00DC11E1">
            <w:pPr>
              <w:pStyle w:val="TAH"/>
            </w:pPr>
            <w:r w:rsidRPr="00425CB9">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752D4A71" w14:textId="77777777" w:rsidR="00453889" w:rsidRPr="00425CB9" w:rsidRDefault="00453889" w:rsidP="00DC11E1">
            <w:pPr>
              <w:pStyle w:val="TAH"/>
            </w:pPr>
            <w:r w:rsidRPr="00425CB9">
              <w:t>Related condition</w:t>
            </w:r>
          </w:p>
        </w:tc>
      </w:tr>
      <w:tr w:rsidR="00453889" w:rsidRPr="00425CB9" w14:paraId="626F0F29" w14:textId="77777777" w:rsidTr="00DC11E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55F4" w14:textId="77777777" w:rsidR="00453889" w:rsidRPr="00425CB9" w:rsidRDefault="00453889" w:rsidP="00DC11E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1A8D" w14:textId="77777777" w:rsidR="00453889" w:rsidRPr="00425CB9" w:rsidRDefault="00453889" w:rsidP="00DC11E1">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439B73CE" w14:textId="77777777" w:rsidR="00453889" w:rsidRPr="00425CB9" w:rsidRDefault="00453889" w:rsidP="00DC11E1">
            <w:pPr>
              <w:pStyle w:val="TAH"/>
            </w:pPr>
            <w:r w:rsidRPr="00425CB9">
              <w:t>CP-OFDM</w:t>
            </w:r>
          </w:p>
        </w:tc>
        <w:tc>
          <w:tcPr>
            <w:tcW w:w="1405" w:type="dxa"/>
            <w:tcBorders>
              <w:top w:val="single" w:sz="4" w:space="0" w:color="auto"/>
              <w:left w:val="nil"/>
              <w:bottom w:val="single" w:sz="4" w:space="0" w:color="auto"/>
              <w:right w:val="single" w:sz="4" w:space="0" w:color="auto"/>
            </w:tcBorders>
            <w:noWrap/>
            <w:vAlign w:val="center"/>
            <w:hideMark/>
          </w:tcPr>
          <w:p w14:paraId="3DB684D8" w14:textId="77777777" w:rsidR="00453889" w:rsidRPr="00425CB9" w:rsidRDefault="00453889" w:rsidP="00DC11E1">
            <w:pPr>
              <w:pStyle w:val="TAH"/>
            </w:pPr>
            <w:r w:rsidRPr="00425CB9">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3899" w14:textId="77777777" w:rsidR="00453889" w:rsidRPr="00425CB9" w:rsidRDefault="00453889" w:rsidP="00DC11E1">
            <w:pPr>
              <w:spacing w:after="0"/>
              <w:rPr>
                <w:rFonts w:ascii="Arial" w:hAnsi="Arial"/>
                <w:b/>
                <w:sz w:val="18"/>
              </w:rPr>
            </w:pPr>
          </w:p>
        </w:tc>
      </w:tr>
      <w:tr w:rsidR="00453889" w:rsidRPr="00425CB9" w14:paraId="0208A54C"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9A57FF8" w14:textId="77777777" w:rsidR="00453889" w:rsidRPr="00425CB9" w:rsidRDefault="00453889" w:rsidP="00DC11E1">
            <w:pPr>
              <w:pStyle w:val="TAC"/>
            </w:pPr>
            <w:r w:rsidRPr="00425CB9">
              <w:t>Max allocation start in IMD3 region</w:t>
            </w:r>
          </w:p>
        </w:tc>
        <w:tc>
          <w:tcPr>
            <w:tcW w:w="1233" w:type="dxa"/>
            <w:tcBorders>
              <w:top w:val="nil"/>
              <w:left w:val="nil"/>
              <w:bottom w:val="single" w:sz="4" w:space="0" w:color="auto"/>
              <w:right w:val="single" w:sz="4" w:space="0" w:color="auto"/>
            </w:tcBorders>
            <w:noWrap/>
            <w:vAlign w:val="center"/>
            <w:hideMark/>
          </w:tcPr>
          <w:p w14:paraId="3D2B3266" w14:textId="77777777" w:rsidR="00453889" w:rsidRPr="00425CB9" w:rsidRDefault="00453889" w:rsidP="00DC11E1">
            <w:pPr>
              <w:pStyle w:val="TAC"/>
            </w:pPr>
            <w:r w:rsidRPr="00425CB9">
              <w:t>f</w:t>
            </w:r>
            <w:r w:rsidRPr="00425CB9">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D393CB6" w14:textId="77777777" w:rsidR="00453889" w:rsidRPr="00425CB9" w:rsidRDefault="00453889" w:rsidP="00DC11E1">
            <w:pPr>
              <w:pStyle w:val="TAC"/>
            </w:pPr>
            <w:r w:rsidRPr="00425CB9">
              <w:t>0.33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57DADACC" w14:textId="77777777" w:rsidR="00453889" w:rsidRPr="00425CB9" w:rsidRDefault="00453889" w:rsidP="00DC11E1">
            <w:pPr>
              <w:pStyle w:val="TAC"/>
            </w:pPr>
            <w:r w:rsidRPr="00425CB9">
              <w:t>RB</w:t>
            </w:r>
            <w:r w:rsidRPr="00425CB9">
              <w:rPr>
                <w:vertAlign w:val="subscript"/>
              </w:rPr>
              <w:t>start</w:t>
            </w:r>
            <w:r w:rsidRPr="00425CB9">
              <w:t xml:space="preserve"> ≤ f</w:t>
            </w:r>
            <w:r w:rsidRPr="00425CB9">
              <w:rPr>
                <w:vertAlign w:val="subscript"/>
              </w:rPr>
              <w:t>start,max,IMD3</w:t>
            </w:r>
            <w:r w:rsidRPr="00425CB9">
              <w:t xml:space="preserve"> / (12SCS)</w:t>
            </w:r>
          </w:p>
        </w:tc>
      </w:tr>
      <w:tr w:rsidR="00453889" w:rsidRPr="00425CB9" w14:paraId="17153C3D"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0B9F847" w14:textId="77777777" w:rsidR="00453889" w:rsidRPr="00425CB9" w:rsidRDefault="00453889" w:rsidP="00DC11E1">
            <w:pPr>
              <w:pStyle w:val="TAC"/>
            </w:pPr>
            <w:r w:rsidRPr="00425CB9">
              <w:t>Max allocation BW in IMD3 region</w:t>
            </w:r>
          </w:p>
        </w:tc>
        <w:tc>
          <w:tcPr>
            <w:tcW w:w="1233" w:type="dxa"/>
            <w:tcBorders>
              <w:top w:val="nil"/>
              <w:left w:val="nil"/>
              <w:bottom w:val="single" w:sz="4" w:space="0" w:color="auto"/>
              <w:right w:val="single" w:sz="4" w:space="0" w:color="auto"/>
            </w:tcBorders>
            <w:noWrap/>
            <w:vAlign w:val="center"/>
            <w:hideMark/>
          </w:tcPr>
          <w:p w14:paraId="197680F5" w14:textId="77777777" w:rsidR="00453889" w:rsidRPr="00425CB9" w:rsidRDefault="00453889" w:rsidP="00DC11E1">
            <w:pPr>
              <w:pStyle w:val="TAC"/>
            </w:pPr>
            <w:r w:rsidRPr="00425CB9">
              <w:t>AW</w:t>
            </w:r>
            <w:r w:rsidRPr="00425CB9">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23DF438" w14:textId="77777777" w:rsidR="00453889" w:rsidRPr="00425CB9" w:rsidRDefault="00453889" w:rsidP="00DC11E1">
            <w:pPr>
              <w:pStyle w:val="TAC"/>
            </w:pPr>
            <w:r w:rsidRPr="00425CB9">
              <w:t>4 MHz</w:t>
            </w:r>
          </w:p>
        </w:tc>
        <w:tc>
          <w:tcPr>
            <w:tcW w:w="3420" w:type="dxa"/>
            <w:tcBorders>
              <w:top w:val="nil"/>
              <w:left w:val="nil"/>
              <w:bottom w:val="single" w:sz="4" w:space="0" w:color="auto"/>
              <w:right w:val="single" w:sz="4" w:space="0" w:color="auto"/>
            </w:tcBorders>
            <w:noWrap/>
            <w:vAlign w:val="center"/>
            <w:hideMark/>
          </w:tcPr>
          <w:p w14:paraId="4DCEF18B" w14:textId="77777777" w:rsidR="00453889" w:rsidRPr="00425CB9" w:rsidRDefault="00453889" w:rsidP="00DC11E1">
            <w:pPr>
              <w:pStyle w:val="TAC"/>
            </w:pPr>
            <w:r w:rsidRPr="00425CB9">
              <w:t>L</w:t>
            </w:r>
            <w:r w:rsidRPr="00425CB9">
              <w:rPr>
                <w:vertAlign w:val="subscript"/>
              </w:rPr>
              <w:t>CRB</w:t>
            </w:r>
            <w:r w:rsidRPr="00425CB9">
              <w:t xml:space="preserve"> ≤ AW</w:t>
            </w:r>
            <w:r w:rsidRPr="00425CB9">
              <w:rPr>
                <w:vertAlign w:val="subscript"/>
              </w:rPr>
              <w:t>max,IMD3</w:t>
            </w:r>
            <w:r w:rsidRPr="00425CB9">
              <w:t xml:space="preserve"> / (12SCS)</w:t>
            </w:r>
          </w:p>
        </w:tc>
      </w:tr>
      <w:tr w:rsidR="00453889" w:rsidRPr="00425CB9" w14:paraId="62D62E92"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4B4A25D" w14:textId="77777777" w:rsidR="00453889" w:rsidRPr="00425CB9" w:rsidRDefault="00453889" w:rsidP="00DC11E1">
            <w:pPr>
              <w:pStyle w:val="TAC"/>
            </w:pPr>
            <w:r w:rsidRPr="00425CB9">
              <w:t>Freq. offset required to avoid A-MPR in IMD3 region</w:t>
            </w:r>
          </w:p>
        </w:tc>
        <w:tc>
          <w:tcPr>
            <w:tcW w:w="1233" w:type="dxa"/>
            <w:tcBorders>
              <w:top w:val="nil"/>
              <w:left w:val="nil"/>
              <w:bottom w:val="single" w:sz="4" w:space="0" w:color="auto"/>
              <w:right w:val="single" w:sz="4" w:space="0" w:color="auto"/>
            </w:tcBorders>
            <w:vAlign w:val="center"/>
            <w:hideMark/>
          </w:tcPr>
          <w:p w14:paraId="40C59816" w14:textId="77777777" w:rsidR="00453889" w:rsidRPr="00425CB9" w:rsidRDefault="00453889" w:rsidP="00DC11E1">
            <w:pPr>
              <w:pStyle w:val="TAC"/>
            </w:pPr>
            <w:r w:rsidRPr="00425CB9">
              <w:t>offset</w:t>
            </w:r>
            <w:r w:rsidRPr="00425CB9">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76856B6" w14:textId="77777777" w:rsidR="00453889" w:rsidRPr="00425CB9" w:rsidRDefault="00453889" w:rsidP="00DC11E1">
            <w:pPr>
              <w:pStyle w:val="TAC"/>
              <w:rPr>
                <w:rFonts w:ascii="Symbol" w:hAnsi="Symbol"/>
              </w:rPr>
            </w:pPr>
            <w:r w:rsidRPr="00425CB9">
              <w:t>BW</w:t>
            </w:r>
            <w:r w:rsidRPr="00425CB9">
              <w:rPr>
                <w:vertAlign w:val="subscript"/>
              </w:rPr>
              <w:t>Channel</w:t>
            </w:r>
            <w:r w:rsidRPr="00425CB9">
              <w:t xml:space="preserve"> – 6 MHz</w:t>
            </w:r>
          </w:p>
        </w:tc>
        <w:tc>
          <w:tcPr>
            <w:tcW w:w="3420" w:type="dxa"/>
            <w:tcBorders>
              <w:top w:val="nil"/>
              <w:left w:val="nil"/>
              <w:bottom w:val="single" w:sz="4" w:space="0" w:color="auto"/>
              <w:right w:val="single" w:sz="4" w:space="0" w:color="auto"/>
            </w:tcBorders>
            <w:noWrap/>
            <w:vAlign w:val="center"/>
            <w:hideMark/>
          </w:tcPr>
          <w:p w14:paraId="78D37255" w14:textId="77777777" w:rsidR="00453889" w:rsidRPr="00425CB9" w:rsidRDefault="00453889" w:rsidP="00DC11E1">
            <w:pPr>
              <w:pStyle w:val="TAC"/>
            </w:pPr>
            <w:r w:rsidRPr="00425CB9">
              <w:t>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IMD3</w:t>
            </w:r>
          </w:p>
        </w:tc>
      </w:tr>
      <w:tr w:rsidR="00453889" w:rsidRPr="00425CB9" w14:paraId="562A8975"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DC59571" w14:textId="77777777" w:rsidR="00453889" w:rsidRPr="00425CB9" w:rsidRDefault="00453889" w:rsidP="00DC11E1">
            <w:pPr>
              <w:pStyle w:val="TAC"/>
            </w:pPr>
            <w:r w:rsidRPr="00425CB9">
              <w:t>Right edge of regrowth region</w:t>
            </w:r>
          </w:p>
        </w:tc>
        <w:tc>
          <w:tcPr>
            <w:tcW w:w="1233" w:type="dxa"/>
            <w:tcBorders>
              <w:top w:val="nil"/>
              <w:left w:val="nil"/>
              <w:bottom w:val="single" w:sz="4" w:space="0" w:color="auto"/>
              <w:right w:val="single" w:sz="4" w:space="0" w:color="auto"/>
            </w:tcBorders>
            <w:vAlign w:val="center"/>
            <w:hideMark/>
          </w:tcPr>
          <w:p w14:paraId="3002FA4D" w14:textId="77777777" w:rsidR="00453889" w:rsidRPr="00425CB9" w:rsidRDefault="00453889" w:rsidP="00DC11E1">
            <w:pPr>
              <w:pStyle w:val="TAC"/>
            </w:pPr>
            <w:r w:rsidRPr="00425CB9">
              <w:rPr>
                <w:rFonts w:ascii="Symbol" w:hAnsi="Symbol"/>
              </w:rPr>
              <w:t></w:t>
            </w:r>
            <w:r w:rsidRPr="00425CB9">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7D49252D" w14:textId="77777777" w:rsidR="00453889" w:rsidRPr="00425CB9" w:rsidRDefault="00453889" w:rsidP="00DC11E1">
            <w:pPr>
              <w:pStyle w:val="TAC"/>
            </w:pPr>
            <w:r w:rsidRPr="00425CB9">
              <w:t>0.08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7A241AF1" w14:textId="77777777" w:rsidR="00453889" w:rsidRPr="00425CB9" w:rsidRDefault="00453889" w:rsidP="00DC11E1">
            <w:pPr>
              <w:pStyle w:val="TAC"/>
            </w:pPr>
            <w:r w:rsidRPr="00425CB9">
              <w:t>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(12SCS)</w:t>
            </w:r>
          </w:p>
        </w:tc>
      </w:tr>
      <w:tr w:rsidR="00453889" w:rsidRPr="00425CB9" w14:paraId="5F95A9E8" w14:textId="77777777" w:rsidTr="00DC11E1">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8E83BB9" w14:textId="77777777" w:rsidR="00453889" w:rsidRPr="00425CB9" w:rsidRDefault="00453889" w:rsidP="00DC11E1">
            <w:pPr>
              <w:pStyle w:val="TAC"/>
            </w:pPr>
            <w:r w:rsidRPr="00425CB9">
              <w:t>Max allocation BW in regrowth region</w:t>
            </w:r>
          </w:p>
        </w:tc>
        <w:tc>
          <w:tcPr>
            <w:tcW w:w="1233" w:type="dxa"/>
            <w:tcBorders>
              <w:top w:val="nil"/>
              <w:left w:val="nil"/>
              <w:bottom w:val="single" w:sz="4" w:space="0" w:color="auto"/>
              <w:right w:val="single" w:sz="4" w:space="0" w:color="auto"/>
            </w:tcBorders>
            <w:noWrap/>
            <w:vAlign w:val="center"/>
            <w:hideMark/>
          </w:tcPr>
          <w:p w14:paraId="40480977" w14:textId="77777777" w:rsidR="00453889" w:rsidRPr="00425CB9" w:rsidRDefault="00453889" w:rsidP="00DC11E1">
            <w:pPr>
              <w:pStyle w:val="TAC"/>
            </w:pPr>
            <w:r w:rsidRPr="00425CB9">
              <w:t>AW</w:t>
            </w:r>
            <w:r w:rsidRPr="00425CB9">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269FEB3B" w14:textId="77777777" w:rsidR="00453889" w:rsidRPr="00425CB9" w:rsidRDefault="00453889" w:rsidP="00DC11E1">
            <w:pPr>
              <w:pStyle w:val="TAC"/>
            </w:pPr>
            <w:r w:rsidRPr="00425CB9">
              <w:t>100 MHz</w:t>
            </w:r>
          </w:p>
        </w:tc>
        <w:tc>
          <w:tcPr>
            <w:tcW w:w="3420" w:type="dxa"/>
            <w:tcBorders>
              <w:top w:val="nil"/>
              <w:left w:val="nil"/>
              <w:bottom w:val="single" w:sz="4" w:space="0" w:color="auto"/>
              <w:right w:val="single" w:sz="4" w:space="0" w:color="auto"/>
            </w:tcBorders>
            <w:noWrap/>
            <w:vAlign w:val="center"/>
            <w:hideMark/>
          </w:tcPr>
          <w:p w14:paraId="600FF778" w14:textId="77777777" w:rsidR="00453889" w:rsidRPr="00425CB9" w:rsidRDefault="00453889" w:rsidP="00DC11E1">
            <w:pPr>
              <w:pStyle w:val="TAC"/>
            </w:pPr>
            <w:r w:rsidRPr="00425CB9">
              <w:t>L</w:t>
            </w:r>
            <w:r w:rsidRPr="00425CB9">
              <w:rPr>
                <w:vertAlign w:val="subscript"/>
              </w:rPr>
              <w:t>CRB</w:t>
            </w:r>
            <w:r w:rsidRPr="00425CB9">
              <w:t xml:space="preserve"> ≤ Min(L</w:t>
            </w:r>
            <w:r w:rsidRPr="00425CB9">
              <w:rPr>
                <w:vertAlign w:val="subscript"/>
              </w:rPr>
              <w:t xml:space="preserve">CRB,Max, </w:t>
            </w:r>
            <w:r w:rsidRPr="00425CB9">
              <w:t>AW</w:t>
            </w:r>
            <w:r w:rsidRPr="00425CB9">
              <w:rPr>
                <w:vertAlign w:val="subscript"/>
              </w:rPr>
              <w:t>max,regrowth</w:t>
            </w:r>
            <w:r w:rsidRPr="00425CB9">
              <w:t xml:space="preserve"> / (12SCS))</w:t>
            </w:r>
          </w:p>
        </w:tc>
      </w:tr>
      <w:tr w:rsidR="00453889" w:rsidRPr="00425CB9" w14:paraId="7C028799"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A41807" w14:textId="77777777" w:rsidR="00453889" w:rsidRPr="00425CB9" w:rsidRDefault="00453889" w:rsidP="00DC11E1">
            <w:pPr>
              <w:pStyle w:val="TAC"/>
            </w:pPr>
            <w:r w:rsidRPr="00425CB9">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3A89DA" w14:textId="77777777" w:rsidR="00453889" w:rsidRPr="00425CB9" w:rsidRDefault="00453889" w:rsidP="00DC11E1">
            <w:pPr>
              <w:pStyle w:val="TAC"/>
            </w:pPr>
            <w:r w:rsidRPr="00425CB9">
              <w:t>offset</w:t>
            </w:r>
            <w:r w:rsidRPr="00425CB9">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DC74AB6" w14:textId="77777777" w:rsidR="00453889" w:rsidRPr="00425CB9" w:rsidRDefault="00453889" w:rsidP="00DC11E1">
            <w:pPr>
              <w:pStyle w:val="TAC"/>
            </w:pPr>
            <w:r w:rsidRPr="00425CB9">
              <w:t>Max (10 MHz, 0.25* BW</w:t>
            </w:r>
            <w:r w:rsidRPr="00425CB9">
              <w:rPr>
                <w:vertAlign w:val="subscript"/>
              </w:rPr>
              <w:t>Channel</w:t>
            </w:r>
            <w:r w:rsidRPr="00425CB9">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189EBC7" w14:textId="77777777" w:rsidR="00453889" w:rsidRPr="00425CB9" w:rsidRDefault="00453889" w:rsidP="00DC11E1">
            <w:pPr>
              <w:pStyle w:val="TAC"/>
            </w:pPr>
            <w:r w:rsidRPr="00425CB9">
              <w:t>Max (10 MHz, 0.45* BW</w:t>
            </w:r>
            <w:r w:rsidRPr="00425CB9">
              <w:rPr>
                <w:vertAlign w:val="subscript"/>
              </w:rPr>
              <w:t>Channel</w:t>
            </w:r>
            <w:r w:rsidRPr="00425CB9">
              <w:t xml:space="preserve"> MHz)</w:t>
            </w:r>
          </w:p>
        </w:tc>
        <w:tc>
          <w:tcPr>
            <w:tcW w:w="3420" w:type="dxa"/>
            <w:tcBorders>
              <w:top w:val="nil"/>
              <w:left w:val="nil"/>
              <w:bottom w:val="single" w:sz="4" w:space="0" w:color="auto"/>
              <w:right w:val="single" w:sz="4" w:space="0" w:color="auto"/>
            </w:tcBorders>
            <w:noWrap/>
            <w:vAlign w:val="center"/>
            <w:hideMark/>
          </w:tcPr>
          <w:p w14:paraId="33270BF5" w14:textId="77777777" w:rsidR="00453889" w:rsidRPr="00425CB9" w:rsidRDefault="00453889" w:rsidP="00DC11E1">
            <w:pPr>
              <w:pStyle w:val="TAC"/>
            </w:pPr>
            <w:r w:rsidRPr="00425CB9">
              <w:t xml:space="preserve"> 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regrowth</w:t>
            </w:r>
          </w:p>
        </w:tc>
      </w:tr>
    </w:tbl>
    <w:p w14:paraId="0818F15F" w14:textId="77777777" w:rsidR="00453889" w:rsidRPr="00425CB9" w:rsidRDefault="00453889" w:rsidP="00453889"/>
    <w:p w14:paraId="3FF0757F" w14:textId="77777777" w:rsidR="00453889" w:rsidRPr="00425CB9" w:rsidRDefault="00453889" w:rsidP="00453889">
      <w:pPr>
        <w:pStyle w:val="TH"/>
      </w:pPr>
      <w:r w:rsidRPr="00425CB9">
        <w:lastRenderedPageBreak/>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453889" w:rsidRPr="00425CB9" w14:paraId="0E3D0045" w14:textId="77777777" w:rsidTr="00DC11E1">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6D85485" w14:textId="77777777" w:rsidR="00453889" w:rsidRPr="00425CB9" w:rsidRDefault="00453889" w:rsidP="00DC11E1">
            <w:pPr>
              <w:pStyle w:val="TAH"/>
            </w:pPr>
            <w:r w:rsidRPr="00425CB9">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342F1B74" w14:textId="77777777" w:rsidR="00453889" w:rsidRPr="00425CB9" w:rsidRDefault="00453889" w:rsidP="00DC11E1">
            <w:pPr>
              <w:pStyle w:val="TAH"/>
            </w:pPr>
            <w:r w:rsidRPr="00425CB9">
              <w:t>A-MPR' (dB)</w:t>
            </w:r>
          </w:p>
        </w:tc>
      </w:tr>
      <w:tr w:rsidR="00453889" w:rsidRPr="00425CB9" w14:paraId="2084B4AC" w14:textId="77777777" w:rsidTr="00DC11E1">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55400359" w14:textId="77777777" w:rsidR="00453889" w:rsidRPr="00425CB9" w:rsidRDefault="00453889" w:rsidP="00DC11E1">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14:paraId="13CD5496" w14:textId="77777777" w:rsidR="00453889" w:rsidRPr="00425CB9" w:rsidRDefault="00453889" w:rsidP="00DC11E1">
            <w:pPr>
              <w:pStyle w:val="TAH"/>
            </w:pPr>
            <w:r w:rsidRPr="00425CB9">
              <w:t xml:space="preserve">PC3_A1 </w:t>
            </w:r>
          </w:p>
        </w:tc>
        <w:tc>
          <w:tcPr>
            <w:tcW w:w="1084" w:type="dxa"/>
            <w:tcBorders>
              <w:top w:val="single" w:sz="4" w:space="0" w:color="auto"/>
              <w:left w:val="nil"/>
              <w:bottom w:val="single" w:sz="4" w:space="0" w:color="auto"/>
              <w:right w:val="single" w:sz="4" w:space="0" w:color="auto"/>
            </w:tcBorders>
            <w:vAlign w:val="center"/>
            <w:hideMark/>
          </w:tcPr>
          <w:p w14:paraId="4732BD82" w14:textId="77777777" w:rsidR="00453889" w:rsidRPr="00425CB9" w:rsidRDefault="00453889" w:rsidP="00DC11E1">
            <w:pPr>
              <w:pStyle w:val="TAH"/>
            </w:pPr>
            <w:r w:rsidRPr="00425CB9">
              <w:t>PC3_A2</w:t>
            </w:r>
          </w:p>
        </w:tc>
        <w:tc>
          <w:tcPr>
            <w:tcW w:w="1079" w:type="dxa"/>
            <w:tcBorders>
              <w:top w:val="single" w:sz="4" w:space="0" w:color="auto"/>
              <w:left w:val="nil"/>
              <w:bottom w:val="single" w:sz="4" w:space="0" w:color="auto"/>
              <w:right w:val="single" w:sz="4" w:space="0" w:color="auto"/>
            </w:tcBorders>
            <w:vAlign w:val="center"/>
            <w:hideMark/>
          </w:tcPr>
          <w:p w14:paraId="009CF4DB" w14:textId="77777777" w:rsidR="00453889" w:rsidRPr="00425CB9" w:rsidRDefault="00453889" w:rsidP="00DC11E1">
            <w:pPr>
              <w:pStyle w:val="TAH"/>
            </w:pPr>
            <w:r w:rsidRPr="00425CB9">
              <w:t>PC2_A3</w:t>
            </w:r>
          </w:p>
        </w:tc>
        <w:tc>
          <w:tcPr>
            <w:tcW w:w="1079" w:type="dxa"/>
            <w:tcBorders>
              <w:top w:val="single" w:sz="4" w:space="0" w:color="auto"/>
              <w:left w:val="nil"/>
              <w:bottom w:val="single" w:sz="4" w:space="0" w:color="auto"/>
              <w:right w:val="single" w:sz="4" w:space="0" w:color="auto"/>
            </w:tcBorders>
            <w:vAlign w:val="center"/>
            <w:hideMark/>
          </w:tcPr>
          <w:p w14:paraId="206A13C2" w14:textId="77777777" w:rsidR="00453889" w:rsidRPr="00425CB9" w:rsidRDefault="00453889" w:rsidP="00DC11E1">
            <w:pPr>
              <w:pStyle w:val="TAH"/>
            </w:pPr>
            <w:r w:rsidRPr="00425CB9">
              <w:t>PC2_A4</w:t>
            </w:r>
          </w:p>
        </w:tc>
      </w:tr>
      <w:tr w:rsidR="00453889" w:rsidRPr="00425CB9" w14:paraId="4969AC41" w14:textId="77777777" w:rsidTr="00DC11E1">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E13FC7F" w14:textId="77777777" w:rsidR="00453889" w:rsidRPr="00425CB9" w:rsidRDefault="00453889" w:rsidP="00DC11E1">
            <w:pPr>
              <w:pStyle w:val="TAC"/>
            </w:pPr>
            <w:r w:rsidRPr="00425CB9">
              <w:t>DFT-s-OFDM</w:t>
            </w:r>
          </w:p>
        </w:tc>
        <w:tc>
          <w:tcPr>
            <w:tcW w:w="1292" w:type="dxa"/>
            <w:tcBorders>
              <w:top w:val="single" w:sz="4" w:space="0" w:color="auto"/>
              <w:left w:val="nil"/>
              <w:bottom w:val="single" w:sz="4" w:space="0" w:color="auto"/>
              <w:right w:val="single" w:sz="4" w:space="0" w:color="auto"/>
            </w:tcBorders>
            <w:noWrap/>
            <w:vAlign w:val="center"/>
            <w:hideMark/>
          </w:tcPr>
          <w:p w14:paraId="7FCA5356" w14:textId="77777777" w:rsidR="00453889" w:rsidRPr="00425CB9" w:rsidRDefault="00453889" w:rsidP="00DC11E1">
            <w:pPr>
              <w:pStyle w:val="TAC"/>
            </w:pPr>
            <w:r w:rsidRPr="00425CB9">
              <w:t>Pi/2-BPSK</w:t>
            </w:r>
          </w:p>
        </w:tc>
        <w:tc>
          <w:tcPr>
            <w:tcW w:w="1087" w:type="dxa"/>
            <w:tcBorders>
              <w:top w:val="nil"/>
              <w:left w:val="nil"/>
              <w:bottom w:val="single" w:sz="4" w:space="0" w:color="auto"/>
              <w:right w:val="single" w:sz="4" w:space="0" w:color="auto"/>
            </w:tcBorders>
            <w:vAlign w:val="center"/>
            <w:hideMark/>
          </w:tcPr>
          <w:p w14:paraId="0FEBFF79" w14:textId="77777777" w:rsidR="00453889" w:rsidRPr="00425CB9" w:rsidRDefault="00453889" w:rsidP="00DC11E1">
            <w:pPr>
              <w:pStyle w:val="TAC"/>
            </w:pPr>
            <w:r w:rsidRPr="00425CB9">
              <w:rPr>
                <w:rFonts w:cs="Arial"/>
              </w:rPr>
              <w:t>≤</w:t>
            </w:r>
            <w:r w:rsidRPr="00425CB9">
              <w:t xml:space="preserve"> 3.5</w:t>
            </w:r>
          </w:p>
        </w:tc>
        <w:tc>
          <w:tcPr>
            <w:tcW w:w="1084" w:type="dxa"/>
            <w:tcBorders>
              <w:top w:val="nil"/>
              <w:left w:val="nil"/>
              <w:bottom w:val="single" w:sz="4" w:space="0" w:color="auto"/>
              <w:right w:val="single" w:sz="4" w:space="0" w:color="auto"/>
            </w:tcBorders>
            <w:vAlign w:val="center"/>
            <w:hideMark/>
          </w:tcPr>
          <w:p w14:paraId="6BB46C24"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3A5A136"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426391C" w14:textId="77777777" w:rsidR="00453889" w:rsidRPr="00425CB9" w:rsidRDefault="00453889" w:rsidP="00DC11E1">
            <w:pPr>
              <w:pStyle w:val="TAC"/>
            </w:pPr>
            <w:r w:rsidRPr="00425CB9">
              <w:rPr>
                <w:rFonts w:cs="Arial"/>
              </w:rPr>
              <w:t>≤</w:t>
            </w:r>
            <w:r w:rsidRPr="00425CB9">
              <w:t xml:space="preserve"> 5.5</w:t>
            </w:r>
          </w:p>
        </w:tc>
      </w:tr>
      <w:tr w:rsidR="00453889" w:rsidRPr="00425CB9" w14:paraId="46B6D3F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6022595"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4B68BB8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0BEE907F"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5A2A0DEF"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1A6573B3"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411466C1" w14:textId="77777777" w:rsidR="00453889" w:rsidRPr="00425CB9" w:rsidRDefault="00453889" w:rsidP="00DC11E1">
            <w:pPr>
              <w:pStyle w:val="TAC"/>
            </w:pPr>
            <w:r w:rsidRPr="00425CB9">
              <w:rPr>
                <w:rFonts w:cs="Arial"/>
              </w:rPr>
              <w:t>≤</w:t>
            </w:r>
            <w:r w:rsidRPr="00425CB9">
              <w:t xml:space="preserve"> 6</w:t>
            </w:r>
          </w:p>
        </w:tc>
      </w:tr>
      <w:tr w:rsidR="00453889" w:rsidRPr="00425CB9" w14:paraId="26F8B3CB"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EEE094F"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3CE81B74"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2F71FF71"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436164C6"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0A63C7CA"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30F44B47" w14:textId="77777777" w:rsidR="00453889" w:rsidRPr="00425CB9" w:rsidRDefault="00453889" w:rsidP="00DC11E1">
            <w:pPr>
              <w:pStyle w:val="TAC"/>
            </w:pPr>
            <w:r w:rsidRPr="00425CB9">
              <w:rPr>
                <w:rFonts w:cs="Arial"/>
              </w:rPr>
              <w:t>≤</w:t>
            </w:r>
            <w:r w:rsidRPr="00425CB9">
              <w:t xml:space="preserve"> 6</w:t>
            </w:r>
          </w:p>
        </w:tc>
      </w:tr>
      <w:tr w:rsidR="00453889" w:rsidRPr="00425CB9" w14:paraId="669A59A8" w14:textId="77777777" w:rsidTr="00DC11E1">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2E1633C9"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4CD72F9"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78C082D6"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0C68376B"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1522B819"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6FFD61B5" w14:textId="77777777" w:rsidR="00453889" w:rsidRPr="00425CB9" w:rsidRDefault="00453889" w:rsidP="00DC11E1">
            <w:pPr>
              <w:pStyle w:val="TAC"/>
            </w:pPr>
            <w:r w:rsidRPr="00425CB9">
              <w:rPr>
                <w:rFonts w:cs="Arial"/>
              </w:rPr>
              <w:t>≤</w:t>
            </w:r>
            <w:r w:rsidRPr="00425CB9">
              <w:t xml:space="preserve"> 6.5</w:t>
            </w:r>
          </w:p>
        </w:tc>
      </w:tr>
      <w:tr w:rsidR="00453889" w:rsidRPr="00425CB9" w14:paraId="332F4FEA"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A6E7A71"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0B5C16EC"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66E8155A" w14:textId="77777777" w:rsidR="00453889" w:rsidRPr="00425CB9" w:rsidRDefault="00453889" w:rsidP="00DC11E1">
            <w:pPr>
              <w:pStyle w:val="TAC"/>
            </w:pPr>
            <w:r w:rsidRPr="00425CB9">
              <w:rPr>
                <w:rFonts w:cs="Arial"/>
              </w:rPr>
              <w:t>≤</w:t>
            </w:r>
            <w:r w:rsidRPr="00425CB9">
              <w:t xml:space="preserve"> 4.5</w:t>
            </w:r>
          </w:p>
        </w:tc>
        <w:tc>
          <w:tcPr>
            <w:tcW w:w="1084" w:type="dxa"/>
            <w:tcBorders>
              <w:top w:val="nil"/>
              <w:left w:val="nil"/>
              <w:bottom w:val="single" w:sz="4" w:space="0" w:color="auto"/>
              <w:right w:val="single" w:sz="4" w:space="0" w:color="auto"/>
            </w:tcBorders>
            <w:vAlign w:val="center"/>
            <w:hideMark/>
          </w:tcPr>
          <w:p w14:paraId="708811AF" w14:textId="77777777" w:rsidR="00453889" w:rsidRPr="00425CB9" w:rsidRDefault="00453889" w:rsidP="00DC11E1">
            <w:pPr>
              <w:pStyle w:val="TAC"/>
            </w:pPr>
            <w:r w:rsidRPr="00425CB9">
              <w:rPr>
                <w:rFonts w:cs="Arial"/>
              </w:rPr>
              <w:t>≤</w:t>
            </w:r>
            <w:r w:rsidRPr="00425CB9">
              <w:t xml:space="preserve"> 6</w:t>
            </w:r>
          </w:p>
        </w:tc>
        <w:tc>
          <w:tcPr>
            <w:tcW w:w="1079" w:type="dxa"/>
            <w:tcBorders>
              <w:top w:val="nil"/>
              <w:left w:val="nil"/>
              <w:bottom w:val="single" w:sz="4" w:space="0" w:color="auto"/>
              <w:right w:val="single" w:sz="4" w:space="0" w:color="auto"/>
            </w:tcBorders>
            <w:vAlign w:val="center"/>
            <w:hideMark/>
          </w:tcPr>
          <w:p w14:paraId="2F1B474F"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448B685B" w14:textId="77777777" w:rsidR="00453889" w:rsidRPr="00425CB9" w:rsidRDefault="00453889" w:rsidP="00DC11E1">
            <w:pPr>
              <w:pStyle w:val="TAC"/>
            </w:pPr>
            <w:r w:rsidRPr="00425CB9">
              <w:rPr>
                <w:rFonts w:cs="Arial"/>
              </w:rPr>
              <w:t>≤</w:t>
            </w:r>
            <w:r w:rsidRPr="00425CB9">
              <w:t xml:space="preserve"> 8</w:t>
            </w:r>
          </w:p>
        </w:tc>
      </w:tr>
      <w:tr w:rsidR="00453889" w:rsidRPr="00425CB9" w14:paraId="061419F9" w14:textId="77777777" w:rsidTr="00DC11E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9198A37" w14:textId="77777777" w:rsidR="00453889" w:rsidRPr="00425CB9" w:rsidRDefault="00453889" w:rsidP="00DC11E1">
            <w:pPr>
              <w:pStyle w:val="TAC"/>
            </w:pPr>
            <w:r w:rsidRPr="00425CB9">
              <w:t>CP-OFDM</w:t>
            </w:r>
          </w:p>
        </w:tc>
        <w:tc>
          <w:tcPr>
            <w:tcW w:w="1292" w:type="dxa"/>
            <w:tcBorders>
              <w:top w:val="nil"/>
              <w:left w:val="nil"/>
              <w:bottom w:val="single" w:sz="4" w:space="0" w:color="auto"/>
              <w:right w:val="single" w:sz="4" w:space="0" w:color="auto"/>
            </w:tcBorders>
            <w:noWrap/>
            <w:vAlign w:val="center"/>
            <w:hideMark/>
          </w:tcPr>
          <w:p w14:paraId="23D8416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3A5151E6"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CBFC3B6"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43C4112E"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53D3F969" w14:textId="77777777" w:rsidR="00453889" w:rsidRPr="00425CB9" w:rsidRDefault="00453889" w:rsidP="00DC11E1">
            <w:pPr>
              <w:pStyle w:val="TAC"/>
            </w:pPr>
            <w:r w:rsidRPr="00425CB9">
              <w:rPr>
                <w:rFonts w:cs="Arial"/>
              </w:rPr>
              <w:t>≤</w:t>
            </w:r>
            <w:r w:rsidRPr="00425CB9">
              <w:t xml:space="preserve"> 7.5</w:t>
            </w:r>
          </w:p>
        </w:tc>
      </w:tr>
      <w:tr w:rsidR="00453889" w:rsidRPr="00425CB9" w14:paraId="0737F0B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C351D5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CB3F2DE"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0E78FB14"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244EC3B"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39277597"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39D6F9BF" w14:textId="77777777" w:rsidR="00453889" w:rsidRPr="00425CB9" w:rsidRDefault="00453889" w:rsidP="00DC11E1">
            <w:pPr>
              <w:pStyle w:val="TAC"/>
            </w:pPr>
            <w:r w:rsidRPr="00425CB9">
              <w:rPr>
                <w:rFonts w:cs="Arial"/>
              </w:rPr>
              <w:t>≤</w:t>
            </w:r>
            <w:r w:rsidRPr="00425CB9">
              <w:t xml:space="preserve"> 7.5</w:t>
            </w:r>
          </w:p>
        </w:tc>
      </w:tr>
      <w:tr w:rsidR="00453889" w:rsidRPr="00425CB9" w14:paraId="480FE8A0"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819D47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61F910CE"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2B06896D"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34D2E53A"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19B0B89D"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2BA73102" w14:textId="77777777" w:rsidR="00453889" w:rsidRPr="00425CB9" w:rsidRDefault="00453889" w:rsidP="00DC11E1">
            <w:pPr>
              <w:pStyle w:val="TAC"/>
            </w:pPr>
            <w:r w:rsidRPr="00425CB9">
              <w:rPr>
                <w:rFonts w:cs="Arial"/>
              </w:rPr>
              <w:t>≤</w:t>
            </w:r>
            <w:r w:rsidRPr="00425CB9">
              <w:t xml:space="preserve"> 7.5</w:t>
            </w:r>
          </w:p>
        </w:tc>
      </w:tr>
      <w:tr w:rsidR="00453889" w:rsidRPr="00425CB9" w14:paraId="61F84887"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55C263B"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5B3372AF"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5FC387D4" w14:textId="77777777" w:rsidR="00453889" w:rsidRPr="00425CB9" w:rsidRDefault="00453889" w:rsidP="00DC11E1">
            <w:pPr>
              <w:pStyle w:val="TAC"/>
            </w:pPr>
            <w:r w:rsidRPr="00425CB9">
              <w:rPr>
                <w:rFonts w:cs="Arial"/>
              </w:rPr>
              <w:t>≤</w:t>
            </w:r>
            <w:r w:rsidRPr="00425CB9">
              <w:t xml:space="preserve"> 6.5</w:t>
            </w:r>
          </w:p>
        </w:tc>
        <w:tc>
          <w:tcPr>
            <w:tcW w:w="1084" w:type="dxa"/>
            <w:tcBorders>
              <w:top w:val="nil"/>
              <w:left w:val="nil"/>
              <w:bottom w:val="single" w:sz="4" w:space="0" w:color="auto"/>
              <w:right w:val="single" w:sz="4" w:space="0" w:color="auto"/>
            </w:tcBorders>
            <w:vAlign w:val="center"/>
            <w:hideMark/>
          </w:tcPr>
          <w:p w14:paraId="6B3EAB33" w14:textId="77777777" w:rsidR="00453889" w:rsidRPr="00425CB9" w:rsidRDefault="00453889" w:rsidP="00DC11E1">
            <w:pPr>
              <w:pStyle w:val="TAC"/>
            </w:pPr>
            <w:r w:rsidRPr="00425CB9">
              <w:rPr>
                <w:rFonts w:cs="Arial"/>
              </w:rPr>
              <w:t>≤</w:t>
            </w:r>
            <w:r w:rsidRPr="00425CB9">
              <w:t xml:space="preserve"> 8</w:t>
            </w:r>
          </w:p>
        </w:tc>
        <w:tc>
          <w:tcPr>
            <w:tcW w:w="1079" w:type="dxa"/>
            <w:tcBorders>
              <w:top w:val="nil"/>
              <w:left w:val="nil"/>
              <w:bottom w:val="single" w:sz="4" w:space="0" w:color="auto"/>
              <w:right w:val="single" w:sz="4" w:space="0" w:color="auto"/>
            </w:tcBorders>
            <w:vAlign w:val="center"/>
            <w:hideMark/>
          </w:tcPr>
          <w:p w14:paraId="5E3AC5E7" w14:textId="77777777" w:rsidR="00453889" w:rsidRPr="00425CB9" w:rsidRDefault="00453889" w:rsidP="00DC11E1">
            <w:pPr>
              <w:pStyle w:val="TAC"/>
            </w:pPr>
            <w:r w:rsidRPr="00425CB9">
              <w:rPr>
                <w:rFonts w:cs="Arial"/>
              </w:rPr>
              <w:t>≤</w:t>
            </w:r>
            <w:r w:rsidRPr="00425CB9">
              <w:t xml:space="preserve"> 7.5</w:t>
            </w:r>
          </w:p>
        </w:tc>
        <w:tc>
          <w:tcPr>
            <w:tcW w:w="1079" w:type="dxa"/>
            <w:tcBorders>
              <w:top w:val="nil"/>
              <w:left w:val="nil"/>
              <w:bottom w:val="single" w:sz="4" w:space="0" w:color="auto"/>
              <w:right w:val="single" w:sz="4" w:space="0" w:color="auto"/>
            </w:tcBorders>
            <w:vAlign w:val="center"/>
            <w:hideMark/>
          </w:tcPr>
          <w:p w14:paraId="0FC70ADC" w14:textId="77777777" w:rsidR="00453889" w:rsidRPr="00425CB9" w:rsidRDefault="00453889" w:rsidP="00DC11E1">
            <w:pPr>
              <w:pStyle w:val="TAC"/>
            </w:pPr>
            <w:r w:rsidRPr="00425CB9">
              <w:rPr>
                <w:rFonts w:cs="Arial"/>
              </w:rPr>
              <w:t>≤</w:t>
            </w:r>
            <w:r w:rsidRPr="00425CB9">
              <w:t xml:space="preserve"> 10</w:t>
            </w:r>
          </w:p>
        </w:tc>
      </w:tr>
    </w:tbl>
    <w:p w14:paraId="0D033C23" w14:textId="77777777" w:rsidR="00453889" w:rsidRPr="00425CB9" w:rsidRDefault="00453889" w:rsidP="00453889"/>
    <w:p w14:paraId="5026BD11" w14:textId="77777777" w:rsidR="00453889" w:rsidRPr="00425CB9" w:rsidRDefault="00453889" w:rsidP="00453889">
      <w:r w:rsidRPr="00425CB9">
        <w:t>The normative reference for this requirement is TS 38.101-1 [2] clause 6.2.3.2.</w:t>
      </w:r>
    </w:p>
    <w:p w14:paraId="79301169" w14:textId="77777777" w:rsidR="00453889" w:rsidRPr="00425CB9" w:rsidRDefault="00453889" w:rsidP="00453889">
      <w:pPr>
        <w:pStyle w:val="5"/>
      </w:pPr>
      <w:bookmarkStart w:id="48" w:name="_Toc27477810"/>
      <w:bookmarkStart w:id="49" w:name="_Toc36226489"/>
      <w:bookmarkStart w:id="50" w:name="_Toc44323744"/>
      <w:bookmarkStart w:id="51" w:name="_Toc52989909"/>
      <w:bookmarkStart w:id="52" w:name="_Toc60823100"/>
      <w:bookmarkStart w:id="53" w:name="_Toc60825022"/>
      <w:r w:rsidRPr="00425CB9">
        <w:t>6.2.3.3.3</w:t>
      </w:r>
      <w:r w:rsidRPr="00425CB9">
        <w:tab/>
        <w:t>A-MPR for NS_10</w:t>
      </w:r>
      <w:bookmarkEnd w:id="48"/>
      <w:bookmarkEnd w:id="49"/>
      <w:bookmarkEnd w:id="50"/>
      <w:bookmarkEnd w:id="51"/>
      <w:bookmarkEnd w:id="52"/>
      <w:bookmarkEnd w:id="53"/>
    </w:p>
    <w:p w14:paraId="4418D9FD" w14:textId="77777777" w:rsidR="00453889" w:rsidRPr="00425CB9" w:rsidRDefault="00453889" w:rsidP="00453889">
      <w:pPr>
        <w:pStyle w:val="TH"/>
      </w:pPr>
      <w:r w:rsidRPr="00425CB9">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53889" w:rsidRPr="00425CB9" w14:paraId="25F9C91F" w14:textId="77777777" w:rsidTr="00DC11E1">
        <w:trPr>
          <w:trHeight w:val="225"/>
        </w:trPr>
        <w:tc>
          <w:tcPr>
            <w:tcW w:w="1701" w:type="dxa"/>
            <w:shd w:val="clear" w:color="auto" w:fill="auto"/>
            <w:vAlign w:val="center"/>
          </w:tcPr>
          <w:p w14:paraId="086F87AB" w14:textId="77777777" w:rsidR="00453889" w:rsidRPr="00425CB9" w:rsidRDefault="00453889" w:rsidP="00DC11E1">
            <w:pPr>
              <w:pStyle w:val="TAH"/>
            </w:pPr>
            <w:r w:rsidRPr="00425CB9">
              <w:t>Channel</w:t>
            </w:r>
            <w:r w:rsidRPr="00425CB9">
              <w:br/>
              <w:t>bandwidth [MHz]</w:t>
            </w:r>
          </w:p>
        </w:tc>
        <w:tc>
          <w:tcPr>
            <w:tcW w:w="2127" w:type="dxa"/>
            <w:shd w:val="clear" w:color="auto" w:fill="auto"/>
            <w:vAlign w:val="center"/>
          </w:tcPr>
          <w:p w14:paraId="39B46CE9" w14:textId="77777777" w:rsidR="00453889" w:rsidRPr="00425CB9" w:rsidRDefault="00453889" w:rsidP="00DC11E1">
            <w:pPr>
              <w:pStyle w:val="TAH"/>
            </w:pPr>
            <w:r w:rsidRPr="00425CB9">
              <w:t>Parameters</w:t>
            </w:r>
          </w:p>
        </w:tc>
        <w:tc>
          <w:tcPr>
            <w:tcW w:w="4252" w:type="dxa"/>
            <w:shd w:val="clear" w:color="auto" w:fill="auto"/>
            <w:vAlign w:val="center"/>
          </w:tcPr>
          <w:p w14:paraId="59C2EC8D" w14:textId="77777777" w:rsidR="00453889" w:rsidRPr="00425CB9" w:rsidRDefault="00453889" w:rsidP="00DC11E1">
            <w:pPr>
              <w:pStyle w:val="TAH"/>
            </w:pPr>
            <w:r w:rsidRPr="00425CB9">
              <w:t>Region A</w:t>
            </w:r>
          </w:p>
        </w:tc>
      </w:tr>
      <w:tr w:rsidR="00453889" w:rsidRPr="00425CB9" w14:paraId="414AB26E" w14:textId="77777777" w:rsidTr="00DC11E1">
        <w:trPr>
          <w:trHeight w:val="225"/>
        </w:trPr>
        <w:tc>
          <w:tcPr>
            <w:tcW w:w="1701" w:type="dxa"/>
            <w:vMerge w:val="restart"/>
            <w:shd w:val="clear" w:color="auto" w:fill="auto"/>
            <w:vAlign w:val="center"/>
          </w:tcPr>
          <w:p w14:paraId="7AA57350" w14:textId="77777777" w:rsidR="00453889" w:rsidRPr="00425CB9" w:rsidRDefault="00453889" w:rsidP="00DC11E1">
            <w:pPr>
              <w:pStyle w:val="TAC"/>
              <w:rPr>
                <w:rFonts w:eastAsia="MS Mincho"/>
              </w:rPr>
            </w:pPr>
            <w:r w:rsidRPr="00425CB9">
              <w:rPr>
                <w:rFonts w:eastAsia="MS Mincho"/>
              </w:rPr>
              <w:t>15</w:t>
            </w:r>
          </w:p>
        </w:tc>
        <w:tc>
          <w:tcPr>
            <w:tcW w:w="2127" w:type="dxa"/>
            <w:shd w:val="clear" w:color="auto" w:fill="auto"/>
            <w:vAlign w:val="center"/>
          </w:tcPr>
          <w:p w14:paraId="3845C816"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6819CFED" w14:textId="77777777" w:rsidR="00453889" w:rsidRPr="00425CB9" w:rsidRDefault="00453889" w:rsidP="00DC11E1">
            <w:pPr>
              <w:pStyle w:val="TAC"/>
              <w:rPr>
                <w:lang w:eastAsia="zh-CN"/>
              </w:rPr>
            </w:pPr>
            <w:r w:rsidRPr="00425CB9">
              <w:rPr>
                <w:rFonts w:eastAsia="MS Mincho"/>
              </w:rPr>
              <w:t>0 – 10</w:t>
            </w:r>
          </w:p>
        </w:tc>
      </w:tr>
      <w:tr w:rsidR="00453889" w:rsidRPr="00425CB9" w14:paraId="175D4094" w14:textId="77777777" w:rsidTr="00DC11E1">
        <w:trPr>
          <w:trHeight w:val="225"/>
        </w:trPr>
        <w:tc>
          <w:tcPr>
            <w:tcW w:w="1701" w:type="dxa"/>
            <w:vMerge/>
            <w:shd w:val="clear" w:color="auto" w:fill="auto"/>
            <w:vAlign w:val="center"/>
          </w:tcPr>
          <w:p w14:paraId="69ABFF0C" w14:textId="77777777" w:rsidR="00453889" w:rsidRPr="00425CB9" w:rsidRDefault="00453889" w:rsidP="00DC11E1">
            <w:pPr>
              <w:pStyle w:val="TAC"/>
              <w:rPr>
                <w:rFonts w:eastAsia="MS Mincho"/>
              </w:rPr>
            </w:pPr>
          </w:p>
        </w:tc>
        <w:tc>
          <w:tcPr>
            <w:tcW w:w="2127" w:type="dxa"/>
            <w:shd w:val="clear" w:color="auto" w:fill="auto"/>
            <w:vAlign w:val="center"/>
          </w:tcPr>
          <w:p w14:paraId="06646E71"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5ED9AEC" w14:textId="77777777" w:rsidR="00453889" w:rsidRPr="00425CB9" w:rsidRDefault="00453889" w:rsidP="00DC11E1">
            <w:pPr>
              <w:pStyle w:val="TAC"/>
              <w:rPr>
                <w:lang w:eastAsia="zh-CN"/>
              </w:rPr>
            </w:pPr>
            <w:r w:rsidRPr="00425CB9">
              <w:rPr>
                <w:rFonts w:eastAsia="MS Mincho"/>
              </w:rPr>
              <w:t>1 –20</w:t>
            </w:r>
          </w:p>
        </w:tc>
      </w:tr>
      <w:tr w:rsidR="00453889" w:rsidRPr="00425CB9" w14:paraId="65DFAAFD" w14:textId="77777777" w:rsidTr="00DC11E1">
        <w:trPr>
          <w:trHeight w:val="225"/>
        </w:trPr>
        <w:tc>
          <w:tcPr>
            <w:tcW w:w="1701" w:type="dxa"/>
            <w:vMerge/>
            <w:shd w:val="clear" w:color="auto" w:fill="auto"/>
            <w:vAlign w:val="center"/>
          </w:tcPr>
          <w:p w14:paraId="6F83365E" w14:textId="77777777" w:rsidR="00453889" w:rsidRPr="00425CB9" w:rsidRDefault="00453889" w:rsidP="00DC11E1">
            <w:pPr>
              <w:pStyle w:val="TAC"/>
              <w:rPr>
                <w:rFonts w:eastAsia="MS Mincho"/>
              </w:rPr>
            </w:pPr>
          </w:p>
        </w:tc>
        <w:tc>
          <w:tcPr>
            <w:tcW w:w="2127" w:type="dxa"/>
            <w:shd w:val="clear" w:color="auto" w:fill="auto"/>
            <w:vAlign w:val="center"/>
          </w:tcPr>
          <w:p w14:paraId="17C9B4BA"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302711B9"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3</w:t>
            </w:r>
            <w:r w:rsidRPr="00425CB9">
              <w:rPr>
                <w:vertAlign w:val="superscript"/>
                <w:lang w:eastAsia="zh-CN"/>
              </w:rPr>
              <w:t>6</w:t>
            </w:r>
          </w:p>
        </w:tc>
      </w:tr>
      <w:tr w:rsidR="00453889" w:rsidRPr="00425CB9" w14:paraId="333885E2" w14:textId="77777777" w:rsidTr="00DC11E1">
        <w:trPr>
          <w:trHeight w:val="225"/>
        </w:trPr>
        <w:tc>
          <w:tcPr>
            <w:tcW w:w="1701" w:type="dxa"/>
            <w:vMerge w:val="restart"/>
            <w:shd w:val="clear" w:color="auto" w:fill="auto"/>
            <w:vAlign w:val="center"/>
          </w:tcPr>
          <w:p w14:paraId="50AFA25F" w14:textId="77777777" w:rsidR="00453889" w:rsidRPr="00425CB9" w:rsidRDefault="00453889" w:rsidP="00DC11E1">
            <w:pPr>
              <w:pStyle w:val="TAC"/>
              <w:rPr>
                <w:rFonts w:eastAsia="MS Mincho"/>
              </w:rPr>
            </w:pPr>
            <w:r w:rsidRPr="00425CB9">
              <w:rPr>
                <w:rFonts w:eastAsia="MS Mincho"/>
              </w:rPr>
              <w:t>20</w:t>
            </w:r>
          </w:p>
        </w:tc>
        <w:tc>
          <w:tcPr>
            <w:tcW w:w="2127" w:type="dxa"/>
            <w:shd w:val="clear" w:color="auto" w:fill="auto"/>
            <w:vAlign w:val="center"/>
          </w:tcPr>
          <w:p w14:paraId="7CF4F704"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5CB552DB" w14:textId="77777777" w:rsidR="00453889" w:rsidRPr="00425CB9" w:rsidRDefault="00453889" w:rsidP="00DC11E1">
            <w:pPr>
              <w:pStyle w:val="TAC"/>
              <w:rPr>
                <w:lang w:eastAsia="zh-CN"/>
              </w:rPr>
            </w:pPr>
            <w:r w:rsidRPr="00425CB9">
              <w:rPr>
                <w:rFonts w:eastAsia="MS Mincho"/>
              </w:rPr>
              <w:t>0 – 15</w:t>
            </w:r>
          </w:p>
        </w:tc>
      </w:tr>
      <w:tr w:rsidR="00453889" w:rsidRPr="00425CB9" w14:paraId="4AA14626" w14:textId="77777777" w:rsidTr="00DC11E1">
        <w:trPr>
          <w:trHeight w:val="225"/>
        </w:trPr>
        <w:tc>
          <w:tcPr>
            <w:tcW w:w="1701" w:type="dxa"/>
            <w:vMerge/>
            <w:shd w:val="clear" w:color="auto" w:fill="auto"/>
            <w:vAlign w:val="center"/>
          </w:tcPr>
          <w:p w14:paraId="1A74FF47" w14:textId="77777777" w:rsidR="00453889" w:rsidRPr="00425CB9" w:rsidRDefault="00453889" w:rsidP="00DC11E1">
            <w:pPr>
              <w:pStyle w:val="TAC"/>
              <w:rPr>
                <w:rFonts w:eastAsia="MS Mincho"/>
              </w:rPr>
            </w:pPr>
          </w:p>
        </w:tc>
        <w:tc>
          <w:tcPr>
            <w:tcW w:w="2127" w:type="dxa"/>
            <w:shd w:val="clear" w:color="auto" w:fill="auto"/>
            <w:vAlign w:val="center"/>
          </w:tcPr>
          <w:p w14:paraId="157207E9"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2A62333" w14:textId="77777777" w:rsidR="00453889" w:rsidRPr="00425CB9" w:rsidRDefault="00453889" w:rsidP="00DC11E1">
            <w:pPr>
              <w:pStyle w:val="TAC"/>
              <w:rPr>
                <w:lang w:eastAsia="zh-CN"/>
              </w:rPr>
            </w:pPr>
            <w:r w:rsidRPr="00425CB9">
              <w:rPr>
                <w:rFonts w:eastAsia="MS Mincho"/>
              </w:rPr>
              <w:t>1 – 20</w:t>
            </w:r>
          </w:p>
        </w:tc>
      </w:tr>
      <w:tr w:rsidR="00453889" w:rsidRPr="00425CB9" w14:paraId="61E62518" w14:textId="77777777" w:rsidTr="00DC11E1">
        <w:trPr>
          <w:trHeight w:val="225"/>
        </w:trPr>
        <w:tc>
          <w:tcPr>
            <w:tcW w:w="1701" w:type="dxa"/>
            <w:vMerge/>
            <w:shd w:val="clear" w:color="auto" w:fill="auto"/>
            <w:vAlign w:val="center"/>
          </w:tcPr>
          <w:p w14:paraId="280D0BDA" w14:textId="77777777" w:rsidR="00453889" w:rsidRPr="00425CB9" w:rsidRDefault="00453889" w:rsidP="00DC11E1">
            <w:pPr>
              <w:pStyle w:val="TAC"/>
              <w:rPr>
                <w:rFonts w:eastAsia="MS Mincho"/>
              </w:rPr>
            </w:pPr>
          </w:p>
        </w:tc>
        <w:tc>
          <w:tcPr>
            <w:tcW w:w="2127" w:type="dxa"/>
            <w:shd w:val="clear" w:color="auto" w:fill="auto"/>
            <w:vAlign w:val="center"/>
          </w:tcPr>
          <w:p w14:paraId="178C8131"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0444E3DC"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6</w:t>
            </w:r>
            <w:r w:rsidRPr="00425CB9">
              <w:rPr>
                <w:vertAlign w:val="superscript"/>
                <w:lang w:eastAsia="zh-CN"/>
              </w:rPr>
              <w:t>6</w:t>
            </w:r>
          </w:p>
        </w:tc>
      </w:tr>
      <w:tr w:rsidR="00453889" w:rsidRPr="00425CB9" w14:paraId="7DA2CB14" w14:textId="77777777" w:rsidTr="00DC11E1">
        <w:trPr>
          <w:trHeight w:val="1107"/>
        </w:trPr>
        <w:tc>
          <w:tcPr>
            <w:tcW w:w="8080" w:type="dxa"/>
            <w:gridSpan w:val="3"/>
            <w:shd w:val="clear" w:color="auto" w:fill="auto"/>
          </w:tcPr>
          <w:p w14:paraId="5529F012" w14:textId="77777777" w:rsidR="00453889" w:rsidRPr="00425CB9" w:rsidRDefault="00453889" w:rsidP="00DC11E1">
            <w:pPr>
              <w:pStyle w:val="TAN"/>
            </w:pPr>
            <w:r w:rsidRPr="00425CB9">
              <w:t>NOTE 1:</w:t>
            </w:r>
            <w:r w:rsidRPr="00425CB9">
              <w:tab/>
              <w:t>RB</w:t>
            </w:r>
            <w:r w:rsidRPr="00425CB9">
              <w:rPr>
                <w:vertAlign w:val="subscript"/>
              </w:rPr>
              <w:t>start</w:t>
            </w:r>
            <w:r w:rsidRPr="00425CB9">
              <w:t xml:space="preserve"> indicates the lowest RB index of transmitted resource blocks</w:t>
            </w:r>
          </w:p>
          <w:p w14:paraId="44EBC106" w14:textId="77777777" w:rsidR="00453889" w:rsidRPr="00425CB9" w:rsidRDefault="00453889" w:rsidP="00DC11E1">
            <w:pPr>
              <w:pStyle w:val="TAN"/>
            </w:pPr>
            <w:r w:rsidRPr="00425CB9">
              <w:t>NOTE 2:</w:t>
            </w:r>
            <w:r w:rsidRPr="00425CB9">
              <w:tab/>
              <w:t>L</w:t>
            </w:r>
            <w:r w:rsidRPr="00425CB9">
              <w:rPr>
                <w:vertAlign w:val="subscript"/>
              </w:rPr>
              <w:t>CRB</w:t>
            </w:r>
            <w:r w:rsidRPr="00425CB9">
              <w:t xml:space="preserve"> is the length of a contiguous resource block allocation</w:t>
            </w:r>
          </w:p>
          <w:p w14:paraId="2358DEE5" w14:textId="77777777" w:rsidR="00453889" w:rsidRPr="00425CB9" w:rsidRDefault="00453889" w:rsidP="00DC11E1">
            <w:pPr>
              <w:pStyle w:val="TAN"/>
            </w:pPr>
            <w:r w:rsidRPr="00425CB9">
              <w:t>NOTE 3:</w:t>
            </w:r>
            <w:r w:rsidRPr="00425CB9">
              <w:tab/>
              <w:t>For intra-subframe frequency hopping which intersects Region A, notes 1 and 2 apply on a per slot basis. For intra-slot or intra-subslot frequency hopping which intersects Region A, notes 1 and 2 apply on a T</w:t>
            </w:r>
            <w:r w:rsidRPr="00425CB9">
              <w:rPr>
                <w:vertAlign w:val="subscript"/>
              </w:rPr>
              <w:t>no_hopping</w:t>
            </w:r>
            <w:r w:rsidRPr="00425CB9">
              <w:t xml:space="preserve"> basis.</w:t>
            </w:r>
          </w:p>
          <w:p w14:paraId="236BB742" w14:textId="77777777" w:rsidR="00453889" w:rsidRPr="00425CB9" w:rsidRDefault="00453889" w:rsidP="00DC11E1">
            <w:pPr>
              <w:pStyle w:val="TAN"/>
              <w:rPr>
                <w:lang w:eastAsia="zh-CN"/>
              </w:rPr>
            </w:pPr>
            <w:r w:rsidRPr="00425CB9">
              <w:t>NOTE 4:</w:t>
            </w:r>
            <w:r w:rsidRPr="00425CB9">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76621E10" w14:textId="77777777" w:rsidR="00453889" w:rsidRPr="00425CB9" w:rsidRDefault="00453889" w:rsidP="00DC11E1">
            <w:pPr>
              <w:pStyle w:val="TAN"/>
              <w:rPr>
                <w:lang w:eastAsia="zh-CN"/>
              </w:rPr>
            </w:pPr>
            <w:r w:rsidRPr="00425CB9">
              <w:rPr>
                <w:rFonts w:cs="Arial"/>
              </w:rPr>
              <w:t xml:space="preserve">NOTE </w:t>
            </w:r>
            <w:r w:rsidRPr="00425CB9">
              <w:rPr>
                <w:rFonts w:cs="Arial"/>
                <w:lang w:eastAsia="zh-CN"/>
              </w:rPr>
              <w:t>5</w:t>
            </w:r>
            <w:r w:rsidRPr="00425CB9">
              <w:rPr>
                <w:rFonts w:cs="Arial"/>
              </w:rPr>
              <w:t>:</w:t>
            </w:r>
            <w:r w:rsidRPr="00425CB9">
              <w:rPr>
                <w:rFonts w:cs="Arial"/>
              </w:rPr>
              <w:tab/>
            </w:r>
            <w:r w:rsidRPr="00425CB9">
              <w:rPr>
                <w:rFonts w:cs="Arial"/>
                <w:lang w:eastAsia="zh-CN"/>
              </w:rPr>
              <w:t>T</w:t>
            </w:r>
            <w:r w:rsidRPr="00425CB9">
              <w:t xml:space="preserve">he </w:t>
            </w:r>
            <w:r w:rsidRPr="00425CB9">
              <w:rPr>
                <w:rFonts w:cs="Arial"/>
              </w:rPr>
              <w:t xml:space="preserve">A-MPR for DFT-s-OFDM is the </w:t>
            </w:r>
            <w:r w:rsidRPr="00425CB9">
              <w:rPr>
                <w:lang w:eastAsia="zh-CN"/>
              </w:rPr>
              <w:t>total</w:t>
            </w:r>
            <w:r w:rsidRPr="00425CB9">
              <w:t xml:space="preserve"> </w:t>
            </w:r>
            <w:r w:rsidRPr="00425CB9">
              <w:rPr>
                <w:rFonts w:cs="Arial"/>
              </w:rPr>
              <w:t>backoff and</w:t>
            </w:r>
            <w:r w:rsidRPr="00425CB9">
              <w:rPr>
                <w:rFonts w:cs="Arial"/>
                <w:lang w:eastAsia="zh-CN"/>
              </w:rPr>
              <w:t xml:space="preserve"> </w:t>
            </w:r>
            <w:r w:rsidRPr="00425CB9">
              <w:t>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6.2.4-1 in TS 36.521-1 [21] </w:t>
            </w:r>
            <w:r w:rsidRPr="00425CB9">
              <w:t xml:space="preserve">and A value specified in </w:t>
            </w:r>
            <w:r w:rsidRPr="00425CB9">
              <w:rPr>
                <w:lang w:eastAsia="zh-CN"/>
              </w:rPr>
              <w:t>Table 6.2.3.3.3-1.</w:t>
            </w:r>
          </w:p>
          <w:p w14:paraId="2D2849C5" w14:textId="77777777" w:rsidR="00453889" w:rsidRPr="00425CB9" w:rsidRDefault="00453889" w:rsidP="00DC11E1">
            <w:pPr>
              <w:pStyle w:val="TAN"/>
              <w:rPr>
                <w:lang w:eastAsia="zh-CN"/>
              </w:rPr>
            </w:pPr>
            <w:r w:rsidRPr="00425CB9">
              <w:rPr>
                <w:lang w:eastAsia="zh-CN"/>
              </w:rPr>
              <w:t>NOTE 6:</w:t>
            </w:r>
            <w:r w:rsidRPr="00425CB9">
              <w:rPr>
                <w:rFonts w:cs="Arial"/>
              </w:rPr>
              <w:tab/>
            </w:r>
            <w:r w:rsidRPr="00425CB9">
              <w:rPr>
                <w:lang w:eastAsia="zh-CN"/>
              </w:rPr>
              <w:t xml:space="preserve">The A-MPR for CP-OFDM is the total backoff and is obtained by adding the A value in </w:t>
            </w:r>
            <w:r w:rsidRPr="00425CB9">
              <w:t xml:space="preserve">Table 6.2.3.3.3-1 </w:t>
            </w:r>
            <w:r w:rsidRPr="00425CB9">
              <w:rPr>
                <w:lang w:eastAsia="zh-CN"/>
              </w:rPr>
              <w:t xml:space="preserve">to the corresponding MPR specified in </w:t>
            </w:r>
            <w:r w:rsidRPr="00425CB9">
              <w:t>Table 6.2.2.3-1</w:t>
            </w:r>
            <w:r w:rsidRPr="00425CB9">
              <w:rPr>
                <w:lang w:eastAsia="zh-CN"/>
              </w:rPr>
              <w:t>.</w:t>
            </w:r>
          </w:p>
        </w:tc>
      </w:tr>
    </w:tbl>
    <w:p w14:paraId="6955A72A" w14:textId="77777777" w:rsidR="00453889" w:rsidRPr="00425CB9" w:rsidRDefault="00453889" w:rsidP="00453889"/>
    <w:p w14:paraId="15FADB7D" w14:textId="77777777" w:rsidR="00453889" w:rsidRPr="00425CB9" w:rsidRDefault="00453889" w:rsidP="00453889">
      <w:r w:rsidRPr="00425CB9">
        <w:t>The normative reference for this requirement is TS 38.101-1 [2] clause 6.2.3.3.</w:t>
      </w:r>
    </w:p>
    <w:p w14:paraId="53C30D18" w14:textId="77777777" w:rsidR="00453889" w:rsidRPr="00425CB9" w:rsidRDefault="00453889" w:rsidP="00453889">
      <w:pPr>
        <w:pStyle w:val="5"/>
      </w:pPr>
      <w:bookmarkStart w:id="54" w:name="_Toc27477811"/>
      <w:bookmarkStart w:id="55" w:name="_Toc36226490"/>
      <w:bookmarkStart w:id="56" w:name="_Toc44323745"/>
      <w:bookmarkStart w:id="57" w:name="_Toc52989910"/>
      <w:bookmarkStart w:id="58" w:name="_Toc60823101"/>
      <w:bookmarkStart w:id="59" w:name="_Toc60825023"/>
      <w:r w:rsidRPr="00425CB9">
        <w:t>6.2.3.3.4</w:t>
      </w:r>
      <w:r w:rsidRPr="00425CB9">
        <w:tab/>
        <w:t>A-MPR for NS_05 and NS_05U</w:t>
      </w:r>
      <w:bookmarkEnd w:id="54"/>
      <w:bookmarkEnd w:id="55"/>
      <w:bookmarkEnd w:id="56"/>
      <w:bookmarkEnd w:id="57"/>
      <w:bookmarkEnd w:id="58"/>
      <w:bookmarkEnd w:id="59"/>
    </w:p>
    <w:p w14:paraId="7CDA44E1" w14:textId="77777777" w:rsidR="00453889" w:rsidRPr="00425CB9" w:rsidRDefault="00453889" w:rsidP="00453889">
      <w:pPr>
        <w:pStyle w:val="TH"/>
      </w:pPr>
      <w:r w:rsidRPr="00425CB9">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453889" w:rsidRPr="00425CB9" w14:paraId="37362D6B" w14:textId="77777777" w:rsidTr="00DC11E1">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C9172E8" w14:textId="77777777" w:rsidR="00453889" w:rsidRPr="00425CB9" w:rsidRDefault="00453889" w:rsidP="00DC11E1">
            <w:pPr>
              <w:pStyle w:val="TAH"/>
            </w:pPr>
            <w:r w:rsidRPr="00425CB9">
              <w:t>Channel Bandwidth (MHz)</w:t>
            </w:r>
          </w:p>
        </w:tc>
        <w:tc>
          <w:tcPr>
            <w:tcW w:w="1880" w:type="dxa"/>
            <w:vMerge w:val="restart"/>
            <w:tcBorders>
              <w:top w:val="single" w:sz="4" w:space="0" w:color="000000"/>
              <w:left w:val="single" w:sz="4" w:space="0" w:color="000000"/>
              <w:right w:val="single" w:sz="4" w:space="0" w:color="000000"/>
            </w:tcBorders>
            <w:vAlign w:val="center"/>
          </w:tcPr>
          <w:p w14:paraId="52F22232" w14:textId="77777777" w:rsidR="00453889" w:rsidRPr="00425CB9" w:rsidRDefault="00453889" w:rsidP="00DC11E1">
            <w:pPr>
              <w:pStyle w:val="TAH"/>
            </w:pPr>
            <w:r w:rsidRPr="00425CB9">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2E16B1EE" w14:textId="77777777" w:rsidR="00453889" w:rsidRPr="00425CB9" w:rsidRDefault="00453889" w:rsidP="00DC11E1">
            <w:pPr>
              <w:pStyle w:val="TAH"/>
            </w:pPr>
            <w:r w:rsidRPr="00425CB9">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7B4C22A" w14:textId="77777777" w:rsidR="00453889" w:rsidRPr="00425CB9" w:rsidRDefault="00453889" w:rsidP="00DC11E1">
            <w:pPr>
              <w:pStyle w:val="TAH"/>
            </w:pPr>
            <w:r w:rsidRPr="00425CB9">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C89A2C5" w14:textId="77777777" w:rsidR="00453889" w:rsidRPr="00425CB9" w:rsidRDefault="00453889" w:rsidP="00DC11E1">
            <w:pPr>
              <w:pStyle w:val="TAH"/>
            </w:pPr>
            <w:r w:rsidRPr="00425CB9">
              <w:t>Region C</w:t>
            </w:r>
          </w:p>
        </w:tc>
      </w:tr>
      <w:tr w:rsidR="00453889" w:rsidRPr="00425CB9" w14:paraId="39210F6B" w14:textId="77777777" w:rsidTr="00DC11E1">
        <w:trPr>
          <w:trHeight w:val="185"/>
        </w:trPr>
        <w:tc>
          <w:tcPr>
            <w:tcW w:w="1133" w:type="dxa"/>
            <w:vMerge/>
            <w:tcBorders>
              <w:left w:val="single" w:sz="4" w:space="0" w:color="auto"/>
              <w:bottom w:val="single" w:sz="4" w:space="0" w:color="000000"/>
              <w:right w:val="single" w:sz="4" w:space="0" w:color="000000"/>
            </w:tcBorders>
            <w:vAlign w:val="center"/>
          </w:tcPr>
          <w:p w14:paraId="34793125" w14:textId="77777777" w:rsidR="00453889" w:rsidRPr="00425CB9" w:rsidRDefault="00453889" w:rsidP="00DC11E1">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285F3907" w14:textId="77777777" w:rsidR="00453889" w:rsidRPr="00425CB9" w:rsidRDefault="00453889" w:rsidP="00DC11E1">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81B7A30" w14:textId="77777777" w:rsidR="00453889" w:rsidRPr="00425CB9" w:rsidRDefault="00453889" w:rsidP="00DC11E1">
            <w:pPr>
              <w:pStyle w:val="TAH"/>
            </w:pPr>
            <w:r w:rsidRPr="00425CB9">
              <w:t>RB</w:t>
            </w:r>
            <w:r w:rsidRPr="00425CB9">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012B6992"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97DA941" w14:textId="77777777" w:rsidR="00453889" w:rsidRPr="00425CB9" w:rsidRDefault="00453889" w:rsidP="00DC11E1">
            <w:pPr>
              <w:pStyle w:val="TAH"/>
            </w:pPr>
            <w:r w:rsidRPr="00425CB9">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4D30AB0" w14:textId="77777777" w:rsidR="00453889" w:rsidRPr="00425CB9" w:rsidRDefault="00453889" w:rsidP="00DC11E1">
            <w:pPr>
              <w:pStyle w:val="TAH"/>
            </w:pPr>
            <w:r w:rsidRPr="00425CB9">
              <w:t>RB</w:t>
            </w:r>
            <w:r w:rsidRPr="00425CB9">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0F4DF2DC"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C6A8B22" w14:textId="77777777" w:rsidR="00453889" w:rsidRPr="00425CB9" w:rsidRDefault="00453889" w:rsidP="00DC11E1">
            <w:pPr>
              <w:pStyle w:val="TAH"/>
            </w:pPr>
            <w:r w:rsidRPr="00425CB9">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E686D71" w14:textId="77777777" w:rsidR="00453889" w:rsidRPr="00425CB9" w:rsidRDefault="00453889" w:rsidP="00DC11E1">
            <w:pPr>
              <w:pStyle w:val="TAH"/>
            </w:pPr>
            <w:r w:rsidRPr="00425CB9">
              <w:t>RB</w:t>
            </w:r>
            <w:r w:rsidRPr="00425CB9">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673B7CF0"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34EAD0" w14:textId="77777777" w:rsidR="00453889" w:rsidRPr="00425CB9" w:rsidRDefault="00453889" w:rsidP="00DC11E1">
            <w:pPr>
              <w:pStyle w:val="TAH"/>
            </w:pPr>
            <w:r w:rsidRPr="00425CB9">
              <w:t>A-MPR</w:t>
            </w:r>
          </w:p>
        </w:tc>
      </w:tr>
      <w:tr w:rsidR="00453889" w:rsidRPr="00425CB9" w14:paraId="6F662046" w14:textId="77777777" w:rsidTr="00DC11E1">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44595E67" w14:textId="77777777" w:rsidR="00453889" w:rsidRPr="00425CB9" w:rsidRDefault="00453889" w:rsidP="00DC11E1">
            <w:pPr>
              <w:keepNext/>
              <w:keepLines/>
              <w:spacing w:after="0"/>
              <w:jc w:val="center"/>
              <w:rPr>
                <w:rFonts w:ascii="Arial" w:hAnsi="Arial"/>
                <w:sz w:val="18"/>
              </w:rPr>
            </w:pPr>
            <w:r w:rsidRPr="00425CB9">
              <w:rPr>
                <w:rFonts w:ascii="Arial" w:hAnsi="Arial"/>
                <w:sz w:val="18"/>
              </w:rPr>
              <w:lastRenderedPageBreak/>
              <w:t>5</w:t>
            </w:r>
          </w:p>
        </w:tc>
        <w:tc>
          <w:tcPr>
            <w:tcW w:w="1880" w:type="dxa"/>
            <w:tcBorders>
              <w:top w:val="single" w:sz="4" w:space="0" w:color="auto"/>
              <w:left w:val="single" w:sz="4" w:space="0" w:color="000000"/>
              <w:bottom w:val="single" w:sz="4" w:space="0" w:color="000000"/>
              <w:right w:val="single" w:sz="4" w:space="0" w:color="000000"/>
            </w:tcBorders>
            <w:vAlign w:val="center"/>
          </w:tcPr>
          <w:p w14:paraId="338769CA" w14:textId="77777777" w:rsidR="00453889" w:rsidRPr="00425CB9" w:rsidRDefault="00453889" w:rsidP="00DC11E1">
            <w:pPr>
              <w:keepNext/>
              <w:keepLines/>
              <w:spacing w:after="0"/>
              <w:jc w:val="center"/>
              <w:rPr>
                <w:rFonts w:ascii="Arial" w:hAnsi="Arial"/>
                <w:sz w:val="18"/>
              </w:rPr>
            </w:pPr>
            <w:r w:rsidRPr="00425CB9">
              <w:rPr>
                <w:rFonts w:ascii="Arial" w:eastAsia="MS PGothic" w:hAnsi="Arial" w:cs="Arial"/>
                <w:kern w:val="24"/>
                <w:sz w:val="18"/>
                <w:szCs w:val="18"/>
                <w:lang w:eastAsia="ja-JP"/>
              </w:rPr>
              <w:t>1922.5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F232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2786F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16119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050C47A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32558F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AD1C5EA"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A26A9D"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E0E33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77ADC66" w14:textId="77777777" w:rsidR="00453889" w:rsidRPr="00425CB9" w:rsidRDefault="00453889" w:rsidP="00DC11E1">
            <w:pPr>
              <w:keepNext/>
              <w:keepLines/>
              <w:spacing w:after="0"/>
              <w:jc w:val="center"/>
              <w:rPr>
                <w:rFonts w:ascii="Arial" w:hAnsi="Arial"/>
                <w:sz w:val="18"/>
              </w:rPr>
            </w:pPr>
          </w:p>
        </w:tc>
      </w:tr>
      <w:tr w:rsidR="00453889" w:rsidRPr="00425CB9" w14:paraId="45CAC40E"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F11A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BA0467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BBDCD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8149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9B32DB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9ED5F2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&gt;1.62MHz/12/SCS</w:t>
            </w:r>
          </w:p>
          <w:p w14:paraId="32694D2A" w14:textId="77777777" w:rsidR="00453889" w:rsidRPr="00425CB9" w:rsidRDefault="00453889" w:rsidP="00DC11E1">
            <w:pPr>
              <w:keepNext/>
              <w:keepLines/>
              <w:spacing w:after="0"/>
              <w:jc w:val="center"/>
              <w:rPr>
                <w:rFonts w:ascii="Arial" w:hAnsi="Arial"/>
                <w:sz w:val="18"/>
              </w:rPr>
            </w:pPr>
          </w:p>
          <w:p w14:paraId="0CC21BDA"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B33A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DD3AC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5524F4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B1B3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D2E56F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317E8816"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ED018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052DC3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1935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D6E89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A6EF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4E70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1F3CA51A"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49693B2"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FAD1387"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D30E0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4CD7F7A"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AA044DC" w14:textId="77777777" w:rsidR="00453889" w:rsidRPr="00425CB9" w:rsidRDefault="00453889" w:rsidP="00DC11E1">
            <w:pPr>
              <w:keepNext/>
              <w:keepLines/>
              <w:spacing w:after="0"/>
              <w:jc w:val="center"/>
              <w:rPr>
                <w:rFonts w:ascii="Arial" w:hAnsi="Arial"/>
                <w:sz w:val="18"/>
              </w:rPr>
            </w:pPr>
          </w:p>
        </w:tc>
      </w:tr>
      <w:tr w:rsidR="00453889" w:rsidRPr="00425CB9" w14:paraId="25D7DA0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E3777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0F05C98"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1927.5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1CE6B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FCB0C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A518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7B48C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&gt;3.24MHz/12/SCS</w:t>
            </w:r>
          </w:p>
          <w:p w14:paraId="048B17CE" w14:textId="77777777" w:rsidR="00453889" w:rsidRPr="00425CB9" w:rsidRDefault="00453889" w:rsidP="00DC11E1">
            <w:pPr>
              <w:keepNext/>
              <w:keepLines/>
              <w:spacing w:after="0"/>
              <w:jc w:val="center"/>
              <w:rPr>
                <w:rFonts w:ascii="Arial" w:hAnsi="Arial"/>
                <w:sz w:val="18"/>
              </w:rPr>
            </w:pPr>
          </w:p>
          <w:p w14:paraId="671CE032"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9D1DE5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34C8D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AE98AA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C7A037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E2AB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1C6F099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4D41F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8C66D1E"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F54ED8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829B8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AB9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1C710F1" w14:textId="77777777" w:rsidR="00453889" w:rsidRPr="00425CB9" w:rsidRDefault="00453889" w:rsidP="00DC11E1">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CE19856"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9DEA39"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62F420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05F9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41F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2226A72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ACFA64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B2B6D2E"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1942.5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0840C6"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3A9B5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099A4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154DBB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7DC3A3"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C71B0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F65D5EE"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CCF06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2EF982" w14:textId="77777777" w:rsidR="00453889" w:rsidRPr="00425CB9" w:rsidRDefault="00453889" w:rsidP="00DC11E1">
            <w:pPr>
              <w:keepNext/>
              <w:keepLines/>
              <w:spacing w:after="0"/>
              <w:jc w:val="center"/>
              <w:rPr>
                <w:rFonts w:ascii="Arial" w:hAnsi="Arial"/>
                <w:sz w:val="18"/>
              </w:rPr>
            </w:pPr>
          </w:p>
        </w:tc>
      </w:tr>
      <w:tr w:rsidR="00453889" w:rsidRPr="00425CB9" w14:paraId="48FDB93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E73C1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24FA002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E5777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F24139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611B8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0D9CB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&gt;4.86MHz/12/SCS</w:t>
            </w:r>
          </w:p>
          <w:p w14:paraId="3E7139A2" w14:textId="77777777" w:rsidR="00453889" w:rsidRPr="00425CB9" w:rsidRDefault="00453889" w:rsidP="00DC11E1">
            <w:pPr>
              <w:keepNext/>
              <w:keepLines/>
              <w:spacing w:after="0"/>
              <w:jc w:val="center"/>
              <w:rPr>
                <w:rFonts w:ascii="Arial" w:hAnsi="Arial"/>
                <w:sz w:val="18"/>
              </w:rPr>
            </w:pPr>
          </w:p>
          <w:p w14:paraId="18BCE355"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9ECE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7B2162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608FE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0E077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40EE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0F56D3BD"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8B76B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FAE108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1950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3BDBC9B"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0F92F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9DF78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212E3BC8"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05B8288C"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F841E1"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03FEF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679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643BA82" w14:textId="77777777" w:rsidR="00453889" w:rsidRPr="00425CB9" w:rsidRDefault="00453889" w:rsidP="00DC11E1">
            <w:pPr>
              <w:keepNext/>
              <w:keepLines/>
              <w:spacing w:after="0"/>
              <w:jc w:val="center"/>
              <w:rPr>
                <w:rFonts w:ascii="Arial" w:hAnsi="Arial"/>
                <w:sz w:val="18"/>
              </w:rPr>
            </w:pPr>
          </w:p>
        </w:tc>
      </w:tr>
      <w:tr w:rsidR="00453889" w:rsidRPr="00425CB9" w14:paraId="737F329E" w14:textId="77777777" w:rsidTr="00DC11E1">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105AA3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The A-MPR values are specified in Table 6.2.3.3.4-2 and 6.2.3.3.4-3.</w:t>
            </w:r>
          </w:p>
          <w:p w14:paraId="215FCE6F"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1C5BD60" w14:textId="77777777" w:rsidR="00453889" w:rsidRPr="00425CB9" w:rsidRDefault="00453889" w:rsidP="00453889"/>
    <w:p w14:paraId="49FEEDF5" w14:textId="77777777" w:rsidR="00453889" w:rsidRPr="00425CB9" w:rsidRDefault="00453889" w:rsidP="00453889">
      <w:pPr>
        <w:pStyle w:val="TH"/>
      </w:pPr>
      <w:r w:rsidRPr="00425CB9">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453889" w:rsidRPr="00425CB9" w14:paraId="4AFF7A5F" w14:textId="77777777" w:rsidTr="00DC11E1">
        <w:tc>
          <w:tcPr>
            <w:tcW w:w="3286" w:type="dxa"/>
            <w:gridSpan w:val="2"/>
            <w:vMerge w:val="restart"/>
            <w:tcBorders>
              <w:top w:val="single" w:sz="4" w:space="0" w:color="000000"/>
              <w:left w:val="single" w:sz="4" w:space="0" w:color="000000"/>
              <w:right w:val="single" w:sz="4" w:space="0" w:color="000000"/>
            </w:tcBorders>
            <w:vAlign w:val="center"/>
            <w:hideMark/>
          </w:tcPr>
          <w:p w14:paraId="53FBA10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75C646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4905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2EA354F8"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A3 (dB)</w:t>
            </w:r>
          </w:p>
        </w:tc>
      </w:tr>
      <w:tr w:rsidR="00453889" w:rsidRPr="00425CB9" w14:paraId="18FF0C86" w14:textId="77777777" w:rsidTr="00DC11E1">
        <w:tc>
          <w:tcPr>
            <w:tcW w:w="3286" w:type="dxa"/>
            <w:gridSpan w:val="2"/>
            <w:vMerge/>
            <w:tcBorders>
              <w:left w:val="single" w:sz="4" w:space="0" w:color="000000"/>
              <w:bottom w:val="single" w:sz="4" w:space="0" w:color="000000"/>
              <w:right w:val="single" w:sz="4" w:space="0" w:color="000000"/>
            </w:tcBorders>
            <w:vAlign w:val="center"/>
          </w:tcPr>
          <w:p w14:paraId="460664E7" w14:textId="77777777" w:rsidR="00453889" w:rsidRPr="00425CB9" w:rsidRDefault="00453889" w:rsidP="00DC11E1">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59DC5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5865E691"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584B2C1B"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56E7E31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Inner</w:t>
            </w:r>
          </w:p>
        </w:tc>
      </w:tr>
      <w:tr w:rsidR="00453889" w:rsidRPr="00425CB9" w14:paraId="06254443"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0B9022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337A47B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1D4D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028BA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97347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04C49F70" w14:textId="77777777" w:rsidR="00453889" w:rsidRPr="00425CB9" w:rsidRDefault="00453889" w:rsidP="00DC11E1">
            <w:pPr>
              <w:keepNext/>
              <w:keepLines/>
              <w:spacing w:after="0"/>
              <w:jc w:val="center"/>
              <w:rPr>
                <w:rFonts w:ascii="Arial" w:hAnsi="Arial"/>
                <w:sz w:val="18"/>
              </w:rPr>
            </w:pPr>
          </w:p>
        </w:tc>
      </w:tr>
      <w:tr w:rsidR="00453889" w:rsidRPr="00425CB9" w14:paraId="06ECAA84" w14:textId="77777777" w:rsidTr="00DC11E1">
        <w:tc>
          <w:tcPr>
            <w:tcW w:w="2175" w:type="dxa"/>
            <w:vMerge/>
            <w:tcBorders>
              <w:left w:val="single" w:sz="4" w:space="0" w:color="000000"/>
              <w:right w:val="single" w:sz="4" w:space="0" w:color="000000"/>
            </w:tcBorders>
            <w:vAlign w:val="center"/>
            <w:hideMark/>
          </w:tcPr>
          <w:p w14:paraId="5EB87722"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5BF476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23953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E1FFB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BF00C9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03203DBA" w14:textId="77777777" w:rsidR="00453889" w:rsidRPr="00425CB9" w:rsidRDefault="00453889" w:rsidP="00DC11E1">
            <w:pPr>
              <w:keepNext/>
              <w:keepLines/>
              <w:spacing w:after="0"/>
              <w:jc w:val="center"/>
              <w:rPr>
                <w:rFonts w:ascii="Arial" w:hAnsi="Arial"/>
                <w:sz w:val="18"/>
              </w:rPr>
            </w:pPr>
          </w:p>
        </w:tc>
      </w:tr>
      <w:tr w:rsidR="00453889" w:rsidRPr="00425CB9" w14:paraId="56286189" w14:textId="77777777" w:rsidTr="00DC11E1">
        <w:trPr>
          <w:trHeight w:val="70"/>
        </w:trPr>
        <w:tc>
          <w:tcPr>
            <w:tcW w:w="2175" w:type="dxa"/>
            <w:vMerge/>
            <w:tcBorders>
              <w:left w:val="single" w:sz="4" w:space="0" w:color="000000"/>
              <w:right w:val="single" w:sz="4" w:space="0" w:color="000000"/>
            </w:tcBorders>
            <w:vAlign w:val="center"/>
            <w:hideMark/>
          </w:tcPr>
          <w:p w14:paraId="4056484C"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9205AE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94B14A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064E7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A0DF0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3D10E90" w14:textId="77777777" w:rsidR="00453889" w:rsidRPr="00425CB9" w:rsidRDefault="00453889" w:rsidP="00DC11E1">
            <w:pPr>
              <w:keepNext/>
              <w:keepLines/>
              <w:spacing w:after="0"/>
              <w:jc w:val="center"/>
              <w:rPr>
                <w:rFonts w:ascii="Arial" w:hAnsi="Arial"/>
                <w:sz w:val="18"/>
              </w:rPr>
            </w:pPr>
          </w:p>
        </w:tc>
      </w:tr>
      <w:tr w:rsidR="00453889" w:rsidRPr="00425CB9" w14:paraId="36876506" w14:textId="77777777" w:rsidTr="00DC11E1">
        <w:tc>
          <w:tcPr>
            <w:tcW w:w="2175" w:type="dxa"/>
            <w:vMerge/>
            <w:tcBorders>
              <w:left w:val="single" w:sz="4" w:space="0" w:color="000000"/>
              <w:right w:val="single" w:sz="4" w:space="0" w:color="000000"/>
            </w:tcBorders>
            <w:vAlign w:val="center"/>
            <w:hideMark/>
          </w:tcPr>
          <w:p w14:paraId="66329996"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E3B010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28A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EAF37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2E032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DFAB891" w14:textId="77777777" w:rsidR="00453889" w:rsidRPr="00425CB9" w:rsidRDefault="00453889" w:rsidP="00DC11E1">
            <w:pPr>
              <w:keepNext/>
              <w:keepLines/>
              <w:spacing w:after="0"/>
              <w:jc w:val="center"/>
              <w:rPr>
                <w:rFonts w:ascii="Arial" w:hAnsi="Arial"/>
                <w:sz w:val="18"/>
              </w:rPr>
            </w:pPr>
          </w:p>
        </w:tc>
      </w:tr>
      <w:tr w:rsidR="00453889" w:rsidRPr="00425CB9" w14:paraId="25ED722D" w14:textId="77777777" w:rsidTr="00DC11E1">
        <w:tc>
          <w:tcPr>
            <w:tcW w:w="2175" w:type="dxa"/>
            <w:vMerge/>
            <w:tcBorders>
              <w:left w:val="single" w:sz="4" w:space="0" w:color="000000"/>
              <w:bottom w:val="single" w:sz="4" w:space="0" w:color="000000"/>
              <w:right w:val="single" w:sz="4" w:space="0" w:color="000000"/>
            </w:tcBorders>
            <w:vAlign w:val="center"/>
            <w:hideMark/>
          </w:tcPr>
          <w:p w14:paraId="033B629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840D7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9625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38F89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DA4B0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4221CE20" w14:textId="77777777" w:rsidR="00453889" w:rsidRPr="00425CB9" w:rsidRDefault="00453889" w:rsidP="00DC11E1">
            <w:pPr>
              <w:keepNext/>
              <w:keepLines/>
              <w:spacing w:after="0"/>
              <w:jc w:val="center"/>
              <w:rPr>
                <w:rFonts w:ascii="Arial" w:hAnsi="Arial"/>
                <w:sz w:val="18"/>
              </w:rPr>
            </w:pPr>
          </w:p>
        </w:tc>
      </w:tr>
      <w:tr w:rsidR="00453889" w:rsidRPr="00425CB9" w14:paraId="2E6D44C7"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2141E5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781F0D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A63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05AAA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13C3D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F1AB3B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2</w:t>
            </w:r>
          </w:p>
        </w:tc>
      </w:tr>
      <w:tr w:rsidR="00453889" w:rsidRPr="00425CB9" w14:paraId="41C8D1E6" w14:textId="77777777" w:rsidTr="00DC11E1">
        <w:tc>
          <w:tcPr>
            <w:tcW w:w="2175" w:type="dxa"/>
            <w:vMerge/>
            <w:tcBorders>
              <w:left w:val="single" w:sz="4" w:space="0" w:color="000000"/>
              <w:right w:val="single" w:sz="4" w:space="0" w:color="000000"/>
            </w:tcBorders>
            <w:vAlign w:val="center"/>
            <w:hideMark/>
          </w:tcPr>
          <w:p w14:paraId="30F46335"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8EA4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5217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14C84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F86F69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37AEA3A5" w14:textId="77777777" w:rsidR="00453889" w:rsidRPr="00425CB9" w:rsidRDefault="00453889" w:rsidP="00DC11E1">
            <w:pPr>
              <w:keepNext/>
              <w:keepLines/>
              <w:spacing w:after="0"/>
              <w:jc w:val="center"/>
              <w:rPr>
                <w:rFonts w:ascii="Arial" w:hAnsi="Arial"/>
                <w:sz w:val="18"/>
              </w:rPr>
            </w:pPr>
          </w:p>
        </w:tc>
      </w:tr>
      <w:tr w:rsidR="00453889" w:rsidRPr="00425CB9" w14:paraId="7CCDB381" w14:textId="77777777" w:rsidTr="00DC11E1">
        <w:tc>
          <w:tcPr>
            <w:tcW w:w="2175" w:type="dxa"/>
            <w:vMerge/>
            <w:tcBorders>
              <w:left w:val="single" w:sz="4" w:space="0" w:color="000000"/>
              <w:right w:val="single" w:sz="4" w:space="0" w:color="000000"/>
            </w:tcBorders>
            <w:vAlign w:val="center"/>
            <w:hideMark/>
          </w:tcPr>
          <w:p w14:paraId="5029400B"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598AB7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AF34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8400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30D644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3CCA474" w14:textId="77777777" w:rsidR="00453889" w:rsidRPr="00425CB9" w:rsidRDefault="00453889" w:rsidP="00DC11E1">
            <w:pPr>
              <w:keepNext/>
              <w:keepLines/>
              <w:spacing w:after="0"/>
              <w:jc w:val="center"/>
              <w:rPr>
                <w:rFonts w:ascii="Arial" w:hAnsi="Arial"/>
                <w:sz w:val="18"/>
              </w:rPr>
            </w:pPr>
          </w:p>
        </w:tc>
      </w:tr>
      <w:tr w:rsidR="00453889" w:rsidRPr="00425CB9" w14:paraId="76A96065" w14:textId="77777777" w:rsidTr="00DC11E1">
        <w:tc>
          <w:tcPr>
            <w:tcW w:w="2175" w:type="dxa"/>
            <w:vMerge/>
            <w:tcBorders>
              <w:left w:val="single" w:sz="4" w:space="0" w:color="000000"/>
              <w:bottom w:val="single" w:sz="4" w:space="0" w:color="000000"/>
              <w:right w:val="single" w:sz="4" w:space="0" w:color="000000"/>
            </w:tcBorders>
            <w:vAlign w:val="center"/>
            <w:hideMark/>
          </w:tcPr>
          <w:p w14:paraId="7A6C52FF"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8B8F9A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B4E16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B91B0C" w14:textId="77777777" w:rsidR="00453889" w:rsidRPr="00425CB9" w:rsidRDefault="00453889" w:rsidP="00DC11E1">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14F8E3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04100C02" w14:textId="77777777" w:rsidR="00453889" w:rsidRPr="00425CB9" w:rsidRDefault="00453889" w:rsidP="00DC11E1">
            <w:pPr>
              <w:keepNext/>
              <w:keepLines/>
              <w:spacing w:after="0"/>
              <w:jc w:val="center"/>
              <w:rPr>
                <w:rFonts w:ascii="Arial" w:hAnsi="Arial"/>
                <w:sz w:val="18"/>
              </w:rPr>
            </w:pPr>
          </w:p>
        </w:tc>
      </w:tr>
      <w:tr w:rsidR="00453889" w:rsidRPr="00425CB9" w14:paraId="1F17F3B7" w14:textId="77777777" w:rsidTr="00DC11E1">
        <w:tc>
          <w:tcPr>
            <w:tcW w:w="6760" w:type="dxa"/>
            <w:gridSpan w:val="6"/>
            <w:tcBorders>
              <w:top w:val="single" w:sz="4" w:space="0" w:color="000000"/>
              <w:left w:val="single" w:sz="4" w:space="0" w:color="000000"/>
              <w:bottom w:val="single" w:sz="4" w:space="0" w:color="000000"/>
              <w:right w:val="single" w:sz="4" w:space="0" w:color="000000"/>
            </w:tcBorders>
          </w:tcPr>
          <w:p w14:paraId="5AE40152"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78137FBA"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4ED71BE" w14:textId="77777777" w:rsidR="00453889" w:rsidRPr="00425CB9" w:rsidRDefault="00453889" w:rsidP="00453889"/>
    <w:p w14:paraId="5431840D" w14:textId="77777777" w:rsidR="00453889" w:rsidRPr="00425CB9" w:rsidRDefault="00453889" w:rsidP="00453889">
      <w:pPr>
        <w:pStyle w:val="TH"/>
      </w:pPr>
      <w:r w:rsidRPr="00425CB9">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453889" w:rsidRPr="00425CB9" w14:paraId="354D1C3F"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A3D4A5"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A218353"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2B7E8A3" w14:textId="77777777" w:rsidR="00453889" w:rsidRPr="00425CB9" w:rsidRDefault="00453889" w:rsidP="00DC11E1">
            <w:pPr>
              <w:pStyle w:val="TAH"/>
            </w:pPr>
            <w:r w:rsidRPr="00425CB9">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646474C1"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7CDFEB26" w14:textId="77777777" w:rsidR="00453889" w:rsidRPr="00425CB9" w:rsidRDefault="00453889" w:rsidP="00DC11E1">
            <w:pPr>
              <w:pStyle w:val="TAH"/>
            </w:pPr>
            <w:r w:rsidRPr="00425CB9">
              <w:t>A7 (dB)</w:t>
            </w:r>
          </w:p>
        </w:tc>
      </w:tr>
      <w:tr w:rsidR="00453889" w:rsidRPr="00425CB9" w14:paraId="48FBCAAB"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6A417812" w14:textId="77777777" w:rsidR="00453889" w:rsidRPr="00425CB9" w:rsidRDefault="00453889" w:rsidP="00DC11E1">
            <w:pPr>
              <w:pStyle w:val="TAH"/>
            </w:pPr>
          </w:p>
        </w:tc>
        <w:tc>
          <w:tcPr>
            <w:tcW w:w="890" w:type="dxa"/>
            <w:tcBorders>
              <w:top w:val="single" w:sz="4" w:space="0" w:color="000000"/>
              <w:left w:val="single" w:sz="4" w:space="0" w:color="000000"/>
              <w:bottom w:val="single" w:sz="4" w:space="0" w:color="000000"/>
              <w:right w:val="single" w:sz="4" w:space="0" w:color="auto"/>
            </w:tcBorders>
          </w:tcPr>
          <w:p w14:paraId="6CA84CE9" w14:textId="77777777" w:rsidR="00453889" w:rsidRPr="00425CB9" w:rsidRDefault="00453889" w:rsidP="00DC11E1">
            <w:pPr>
              <w:pStyle w:val="TAH"/>
            </w:pPr>
            <w:r w:rsidRPr="00425CB9">
              <w:t>Outer</w:t>
            </w:r>
          </w:p>
        </w:tc>
        <w:tc>
          <w:tcPr>
            <w:tcW w:w="833" w:type="dxa"/>
            <w:tcBorders>
              <w:top w:val="single" w:sz="4" w:space="0" w:color="000000"/>
              <w:left w:val="single" w:sz="4" w:space="0" w:color="000000"/>
              <w:bottom w:val="single" w:sz="4" w:space="0" w:color="000000"/>
              <w:right w:val="single" w:sz="4" w:space="0" w:color="000000"/>
            </w:tcBorders>
          </w:tcPr>
          <w:p w14:paraId="0F9B88F3" w14:textId="77777777" w:rsidR="00453889" w:rsidRPr="00425CB9" w:rsidRDefault="00453889" w:rsidP="00DC11E1">
            <w:pPr>
              <w:pStyle w:val="TAH"/>
            </w:pPr>
            <w:r w:rsidRPr="00425CB9">
              <w:t>Inner</w:t>
            </w:r>
          </w:p>
        </w:tc>
        <w:tc>
          <w:tcPr>
            <w:tcW w:w="782" w:type="dxa"/>
            <w:tcBorders>
              <w:top w:val="single" w:sz="4" w:space="0" w:color="000000"/>
              <w:left w:val="single" w:sz="4" w:space="0" w:color="000000"/>
              <w:bottom w:val="single" w:sz="4" w:space="0" w:color="000000"/>
              <w:right w:val="single" w:sz="4" w:space="0" w:color="000000"/>
            </w:tcBorders>
          </w:tcPr>
          <w:p w14:paraId="5CE180F5" w14:textId="77777777" w:rsidR="00453889" w:rsidRPr="00425CB9" w:rsidRDefault="00453889" w:rsidP="00DC11E1">
            <w:pPr>
              <w:pStyle w:val="TAH"/>
            </w:pPr>
            <w:r w:rsidRPr="00425CB9">
              <w:t>Outer</w:t>
            </w:r>
          </w:p>
        </w:tc>
        <w:tc>
          <w:tcPr>
            <w:tcW w:w="907" w:type="dxa"/>
            <w:tcBorders>
              <w:top w:val="single" w:sz="4" w:space="0" w:color="000000"/>
              <w:left w:val="single" w:sz="4" w:space="0" w:color="000000"/>
              <w:bottom w:val="single" w:sz="4" w:space="0" w:color="000000"/>
              <w:right w:val="single" w:sz="4" w:space="0" w:color="000000"/>
            </w:tcBorders>
          </w:tcPr>
          <w:p w14:paraId="521D1710" w14:textId="77777777" w:rsidR="00453889" w:rsidRPr="00425CB9" w:rsidRDefault="00453889" w:rsidP="00DC11E1">
            <w:pPr>
              <w:pStyle w:val="TAH"/>
            </w:pPr>
            <w:r w:rsidRPr="00425CB9">
              <w:t>Inner</w:t>
            </w:r>
          </w:p>
        </w:tc>
        <w:tc>
          <w:tcPr>
            <w:tcW w:w="862" w:type="dxa"/>
            <w:tcBorders>
              <w:top w:val="single" w:sz="4" w:space="0" w:color="000000"/>
              <w:left w:val="single" w:sz="4" w:space="0" w:color="000000"/>
              <w:bottom w:val="single" w:sz="4" w:space="0" w:color="000000"/>
              <w:right w:val="single" w:sz="4" w:space="0" w:color="auto"/>
            </w:tcBorders>
          </w:tcPr>
          <w:p w14:paraId="410A9568" w14:textId="77777777" w:rsidR="00453889" w:rsidRPr="00425CB9" w:rsidRDefault="00453889" w:rsidP="00DC11E1">
            <w:pPr>
              <w:pStyle w:val="TAH"/>
            </w:pPr>
            <w:r w:rsidRPr="00425CB9">
              <w:t>Outer</w:t>
            </w:r>
          </w:p>
        </w:tc>
        <w:tc>
          <w:tcPr>
            <w:tcW w:w="700" w:type="dxa"/>
            <w:tcBorders>
              <w:top w:val="single" w:sz="4" w:space="0" w:color="000000"/>
              <w:left w:val="single" w:sz="4" w:space="0" w:color="000000"/>
              <w:bottom w:val="single" w:sz="4" w:space="0" w:color="000000"/>
              <w:right w:val="single" w:sz="4" w:space="0" w:color="000000"/>
            </w:tcBorders>
          </w:tcPr>
          <w:p w14:paraId="4E129364"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39AD50A6" w14:textId="77777777" w:rsidR="00453889" w:rsidRPr="00425CB9" w:rsidRDefault="00453889" w:rsidP="00DC11E1">
            <w:pPr>
              <w:pStyle w:val="TAH"/>
            </w:pPr>
            <w:r w:rsidRPr="00425CB9">
              <w:t>Outer/Inner</w:t>
            </w:r>
          </w:p>
        </w:tc>
      </w:tr>
      <w:tr w:rsidR="00453889" w:rsidRPr="00425CB9" w14:paraId="4CADF04E"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7E9ADE3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164B7A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89A47B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01BF1D7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BDB199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3F7216F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E6FE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6CDDE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2E0948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5B134134" w14:textId="77777777" w:rsidTr="00DC11E1">
        <w:trPr>
          <w:jc w:val="center"/>
        </w:trPr>
        <w:tc>
          <w:tcPr>
            <w:tcW w:w="1179" w:type="dxa"/>
            <w:vMerge/>
            <w:tcBorders>
              <w:left w:val="single" w:sz="4" w:space="0" w:color="000000"/>
              <w:right w:val="single" w:sz="4" w:space="0" w:color="000000"/>
            </w:tcBorders>
            <w:vAlign w:val="center"/>
            <w:hideMark/>
          </w:tcPr>
          <w:p w14:paraId="47E8B93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615C3B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C0192A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7362F3D7"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63178A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22EDF708"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E2AC46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700" w:type="dxa"/>
            <w:vMerge/>
            <w:tcBorders>
              <w:left w:val="single" w:sz="4" w:space="0" w:color="000000"/>
              <w:right w:val="single" w:sz="4" w:space="0" w:color="000000"/>
            </w:tcBorders>
          </w:tcPr>
          <w:p w14:paraId="69BC61E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B03C7C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E748F59" w14:textId="77777777" w:rsidTr="00DC11E1">
        <w:trPr>
          <w:trHeight w:val="70"/>
          <w:jc w:val="center"/>
        </w:trPr>
        <w:tc>
          <w:tcPr>
            <w:tcW w:w="1179" w:type="dxa"/>
            <w:vMerge/>
            <w:tcBorders>
              <w:left w:val="single" w:sz="4" w:space="0" w:color="000000"/>
              <w:right w:val="single" w:sz="4" w:space="0" w:color="000000"/>
            </w:tcBorders>
            <w:vAlign w:val="center"/>
            <w:hideMark/>
          </w:tcPr>
          <w:p w14:paraId="0CB95F1B"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E8241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275CD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F216BB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02EFE0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35D3967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13FA00F"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0EC109A"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45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64308D8" w14:textId="77777777" w:rsidTr="00DC11E1">
        <w:trPr>
          <w:jc w:val="center"/>
        </w:trPr>
        <w:tc>
          <w:tcPr>
            <w:tcW w:w="1179" w:type="dxa"/>
            <w:vMerge/>
            <w:tcBorders>
              <w:left w:val="single" w:sz="4" w:space="0" w:color="000000"/>
              <w:right w:val="single" w:sz="4" w:space="0" w:color="000000"/>
            </w:tcBorders>
            <w:vAlign w:val="center"/>
            <w:hideMark/>
          </w:tcPr>
          <w:p w14:paraId="28AC0BF2"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B5308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B836C5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BDF2CAE"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C1CD2E"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4E9198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D8441C1"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15DB656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CCED80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22F30002" w14:textId="77777777" w:rsidTr="00DC11E1">
        <w:trPr>
          <w:jc w:val="center"/>
        </w:trPr>
        <w:tc>
          <w:tcPr>
            <w:tcW w:w="1179" w:type="dxa"/>
            <w:vMerge/>
            <w:tcBorders>
              <w:left w:val="single" w:sz="4" w:space="0" w:color="000000"/>
              <w:bottom w:val="single" w:sz="4" w:space="0" w:color="000000"/>
              <w:right w:val="single" w:sz="4" w:space="0" w:color="000000"/>
            </w:tcBorders>
            <w:vAlign w:val="center"/>
            <w:hideMark/>
          </w:tcPr>
          <w:p w14:paraId="14B7210F"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07C07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12860CF"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516B72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37DE1E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F4F7F3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7CFE182"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4D0AF61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90B8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A204BC8"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5F5402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4E918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6EAE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4A2EA24B"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A14F37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10CDA687"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C7A51C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3BA0E74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D4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7E6D509A" w14:textId="77777777" w:rsidTr="00DC11E1">
        <w:trPr>
          <w:jc w:val="center"/>
        </w:trPr>
        <w:tc>
          <w:tcPr>
            <w:tcW w:w="0" w:type="auto"/>
            <w:vMerge/>
            <w:tcBorders>
              <w:left w:val="single" w:sz="4" w:space="0" w:color="000000"/>
              <w:right w:val="single" w:sz="4" w:space="0" w:color="000000"/>
            </w:tcBorders>
            <w:vAlign w:val="center"/>
            <w:hideMark/>
          </w:tcPr>
          <w:p w14:paraId="5408271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7CFE19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0D2D1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5D88057A"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646FAA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2C0AB0A3"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1271A2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442257AD"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48A73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209B275" w14:textId="77777777" w:rsidTr="00DC11E1">
        <w:trPr>
          <w:jc w:val="center"/>
        </w:trPr>
        <w:tc>
          <w:tcPr>
            <w:tcW w:w="0" w:type="auto"/>
            <w:vMerge/>
            <w:tcBorders>
              <w:left w:val="single" w:sz="4" w:space="0" w:color="000000"/>
              <w:right w:val="single" w:sz="4" w:space="0" w:color="000000"/>
            </w:tcBorders>
            <w:vAlign w:val="center"/>
            <w:hideMark/>
          </w:tcPr>
          <w:p w14:paraId="42BA26D8"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7A7112E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EEEC0A5"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086151B0"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88774F4"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F9E67F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1B0758D5"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03E79EA7"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BE13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5BFCBC7"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490FDAF7"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05012D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1AF0B70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FAA3BFF"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0CC6D31"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D85DC8D"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36AC858"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2294978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98531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3914D97B"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9F9757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221C772E"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6FE81F3E" w14:textId="77777777" w:rsidR="00453889" w:rsidRPr="00425CB9" w:rsidRDefault="00453889" w:rsidP="00453889">
      <w:pPr>
        <w:rPr>
          <w:rFonts w:eastAsia="MS Mincho"/>
        </w:rPr>
      </w:pPr>
    </w:p>
    <w:p w14:paraId="37038C61" w14:textId="77777777" w:rsidR="00453889" w:rsidRPr="00425CB9" w:rsidRDefault="00453889" w:rsidP="00453889">
      <w:pPr>
        <w:pStyle w:val="TH"/>
        <w:rPr>
          <w:rFonts w:eastAsia="Yu Mincho"/>
        </w:rPr>
      </w:pPr>
      <w:r w:rsidRPr="00425CB9">
        <w:rPr>
          <w:rFonts w:eastAsia="Yu Mincho"/>
        </w:rPr>
        <w:lastRenderedPageBreak/>
        <w:t xml:space="preserve">Table 6.2.3.3.4-4: </w:t>
      </w:r>
      <w:r w:rsidRPr="00425CB9">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453889" w:rsidRPr="00425CB9" w14:paraId="68EB7F46"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E2D2CA6"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461693C0"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auto"/>
              <w:bottom w:val="single" w:sz="4" w:space="0" w:color="000000"/>
              <w:right w:val="single" w:sz="4" w:space="0" w:color="000000"/>
            </w:tcBorders>
          </w:tcPr>
          <w:p w14:paraId="6B2F1679" w14:textId="77777777" w:rsidR="00453889" w:rsidRPr="00425CB9" w:rsidRDefault="00453889" w:rsidP="00DC11E1">
            <w:pPr>
              <w:pStyle w:val="TAH"/>
            </w:pPr>
            <w:r w:rsidRPr="00425CB9">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7E051D"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6596E567" w14:textId="77777777" w:rsidR="00453889" w:rsidRPr="00425CB9" w:rsidRDefault="00453889" w:rsidP="00DC11E1">
            <w:pPr>
              <w:pStyle w:val="TAH"/>
            </w:pPr>
            <w:r w:rsidRPr="00425CB9">
              <w:t>A7 (dB)</w:t>
            </w:r>
          </w:p>
        </w:tc>
      </w:tr>
      <w:tr w:rsidR="00453889" w:rsidRPr="00425CB9" w14:paraId="08F2FDBD"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2D7E9EFC" w14:textId="77777777" w:rsidR="00453889" w:rsidRPr="00425CB9" w:rsidRDefault="00453889" w:rsidP="00DC11E1">
            <w:pPr>
              <w:pStyle w:val="TAH"/>
            </w:pPr>
          </w:p>
        </w:tc>
        <w:tc>
          <w:tcPr>
            <w:tcW w:w="851" w:type="dxa"/>
            <w:tcBorders>
              <w:top w:val="single" w:sz="4" w:space="0" w:color="000000"/>
              <w:left w:val="single" w:sz="4" w:space="0" w:color="000000"/>
              <w:bottom w:val="single" w:sz="4" w:space="0" w:color="000000"/>
              <w:right w:val="single" w:sz="4" w:space="0" w:color="auto"/>
            </w:tcBorders>
          </w:tcPr>
          <w:p w14:paraId="6DA5FB5E" w14:textId="77777777" w:rsidR="00453889" w:rsidRPr="00425CB9" w:rsidRDefault="00453889" w:rsidP="00DC11E1">
            <w:pPr>
              <w:pStyle w:val="TAH"/>
            </w:pPr>
            <w:r w:rsidRPr="00425CB9">
              <w:t>Outer</w:t>
            </w:r>
          </w:p>
        </w:tc>
        <w:tc>
          <w:tcPr>
            <w:tcW w:w="851" w:type="dxa"/>
            <w:tcBorders>
              <w:top w:val="single" w:sz="4" w:space="0" w:color="000000"/>
              <w:left w:val="single" w:sz="4" w:space="0" w:color="000000"/>
              <w:bottom w:val="single" w:sz="4" w:space="0" w:color="000000"/>
              <w:right w:val="single" w:sz="4" w:space="0" w:color="000000"/>
            </w:tcBorders>
          </w:tcPr>
          <w:p w14:paraId="13A92C7A" w14:textId="77777777" w:rsidR="00453889" w:rsidRPr="00425CB9" w:rsidRDefault="00453889" w:rsidP="00DC11E1">
            <w:pPr>
              <w:pStyle w:val="TAH"/>
            </w:pPr>
            <w:r w:rsidRPr="00425CB9">
              <w:t>Inner</w:t>
            </w:r>
          </w:p>
        </w:tc>
        <w:tc>
          <w:tcPr>
            <w:tcW w:w="805" w:type="dxa"/>
            <w:tcBorders>
              <w:top w:val="single" w:sz="4" w:space="0" w:color="000000"/>
              <w:left w:val="single" w:sz="4" w:space="0" w:color="000000"/>
              <w:bottom w:val="single" w:sz="4" w:space="0" w:color="000000"/>
              <w:right w:val="single" w:sz="4" w:space="0" w:color="000000"/>
            </w:tcBorders>
          </w:tcPr>
          <w:p w14:paraId="5C1C0A60"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3AC6FEB6" w14:textId="77777777" w:rsidR="00453889" w:rsidRPr="00425CB9" w:rsidRDefault="00453889" w:rsidP="00DC11E1">
            <w:pPr>
              <w:pStyle w:val="TAH"/>
            </w:pPr>
            <w:r w:rsidRPr="00425CB9">
              <w:t>Inner</w:t>
            </w:r>
          </w:p>
        </w:tc>
        <w:tc>
          <w:tcPr>
            <w:tcW w:w="709" w:type="dxa"/>
            <w:tcBorders>
              <w:top w:val="single" w:sz="4" w:space="0" w:color="000000"/>
              <w:left w:val="single" w:sz="4" w:space="0" w:color="000000"/>
              <w:bottom w:val="single" w:sz="4" w:space="0" w:color="000000"/>
              <w:right w:val="single" w:sz="4" w:space="0" w:color="auto"/>
            </w:tcBorders>
          </w:tcPr>
          <w:p w14:paraId="7F264CED"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7B6224DE"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7F2D53C1" w14:textId="77777777" w:rsidR="00453889" w:rsidRPr="00425CB9" w:rsidRDefault="00453889" w:rsidP="00DC11E1">
            <w:pPr>
              <w:pStyle w:val="TAH"/>
            </w:pPr>
            <w:r w:rsidRPr="00425CB9">
              <w:t>Outer/Inner</w:t>
            </w:r>
          </w:p>
        </w:tc>
      </w:tr>
      <w:tr w:rsidR="00453889" w:rsidRPr="00425CB9" w14:paraId="499BF5FB"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FD016A" w14:textId="77777777" w:rsidR="00453889" w:rsidRPr="00425CB9" w:rsidRDefault="00453889" w:rsidP="00DC11E1">
            <w:pPr>
              <w:pStyle w:val="TAC"/>
            </w:pPr>
            <w:r w:rsidRPr="00425CB9">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C43D5" w14:textId="77777777" w:rsidR="00453889" w:rsidRPr="00425CB9" w:rsidRDefault="00453889" w:rsidP="00DC11E1">
            <w:pPr>
              <w:pStyle w:val="TAC"/>
            </w:pPr>
            <w:r w:rsidRPr="00425CB9">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A3313D3" w14:textId="77777777" w:rsidR="00453889" w:rsidRPr="00425CB9" w:rsidRDefault="00453889" w:rsidP="00DC11E1">
            <w:pPr>
              <w:pStyle w:val="TAC"/>
            </w:pPr>
            <w:r w:rsidRPr="00425CB9">
              <w:t>≤ 2</w:t>
            </w:r>
          </w:p>
        </w:tc>
        <w:tc>
          <w:tcPr>
            <w:tcW w:w="851" w:type="dxa"/>
            <w:vMerge w:val="restart"/>
            <w:tcBorders>
              <w:top w:val="single" w:sz="4" w:space="0" w:color="000000"/>
              <w:left w:val="single" w:sz="4" w:space="0" w:color="auto"/>
              <w:right w:val="single" w:sz="4" w:space="0" w:color="auto"/>
            </w:tcBorders>
            <w:vAlign w:val="center"/>
          </w:tcPr>
          <w:p w14:paraId="748C707F" w14:textId="77777777" w:rsidR="00453889" w:rsidRPr="00425CB9" w:rsidRDefault="00453889" w:rsidP="00DC11E1">
            <w:pPr>
              <w:pStyle w:val="TAC"/>
            </w:pPr>
            <w:r w:rsidRPr="00425CB9">
              <w:t>N/A</w:t>
            </w:r>
          </w:p>
        </w:tc>
        <w:tc>
          <w:tcPr>
            <w:tcW w:w="805" w:type="dxa"/>
            <w:tcBorders>
              <w:top w:val="single" w:sz="4" w:space="0" w:color="000000"/>
              <w:left w:val="single" w:sz="4" w:space="0" w:color="auto"/>
              <w:bottom w:val="single" w:sz="4" w:space="0" w:color="000000"/>
              <w:right w:val="single" w:sz="4" w:space="0" w:color="000000"/>
            </w:tcBorders>
            <w:vAlign w:val="center"/>
          </w:tcPr>
          <w:p w14:paraId="4AC4B917"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7FD720E"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0D86F6" w14:textId="77777777" w:rsidR="00453889" w:rsidRPr="00425CB9" w:rsidRDefault="00453889" w:rsidP="00DC11E1">
            <w:pPr>
              <w:pStyle w:val="TAC"/>
            </w:pPr>
            <w:r w:rsidRPr="00425CB9">
              <w:t>≤ 2</w:t>
            </w:r>
          </w:p>
        </w:tc>
        <w:tc>
          <w:tcPr>
            <w:tcW w:w="709" w:type="dxa"/>
            <w:vMerge w:val="restart"/>
            <w:tcBorders>
              <w:top w:val="single" w:sz="4" w:space="0" w:color="000000"/>
              <w:left w:val="single" w:sz="4" w:space="0" w:color="auto"/>
              <w:right w:val="single" w:sz="4" w:space="0" w:color="auto"/>
            </w:tcBorders>
            <w:vAlign w:val="center"/>
          </w:tcPr>
          <w:p w14:paraId="0EFF5939" w14:textId="77777777" w:rsidR="00453889" w:rsidRPr="00425CB9" w:rsidRDefault="00453889" w:rsidP="00DC11E1">
            <w:pPr>
              <w:pStyle w:val="TAC"/>
            </w:pPr>
            <w:r w:rsidRPr="00425CB9">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750E889D" w14:textId="77777777" w:rsidR="00453889" w:rsidRPr="00425CB9" w:rsidRDefault="00453889" w:rsidP="00DC11E1">
            <w:pPr>
              <w:pStyle w:val="TAC"/>
            </w:pPr>
            <w:r w:rsidRPr="00425CB9">
              <w:t>≤ 6</w:t>
            </w:r>
          </w:p>
        </w:tc>
      </w:tr>
      <w:tr w:rsidR="00453889" w:rsidRPr="00425CB9" w14:paraId="2842E12F" w14:textId="77777777" w:rsidTr="00DC11E1">
        <w:trPr>
          <w:jc w:val="center"/>
        </w:trPr>
        <w:tc>
          <w:tcPr>
            <w:tcW w:w="1993" w:type="dxa"/>
            <w:vMerge/>
            <w:tcBorders>
              <w:left w:val="single" w:sz="4" w:space="0" w:color="000000"/>
              <w:right w:val="single" w:sz="4" w:space="0" w:color="000000"/>
            </w:tcBorders>
            <w:vAlign w:val="center"/>
            <w:hideMark/>
          </w:tcPr>
          <w:p w14:paraId="7F387D44"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52A86CD"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3B822BEF"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0BDC31EA"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973996E"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02D1C60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4A62BA5"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35E5288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3503D0D" w14:textId="77777777" w:rsidR="00453889" w:rsidRPr="00425CB9" w:rsidRDefault="00453889" w:rsidP="00DC11E1">
            <w:pPr>
              <w:pStyle w:val="TAC"/>
            </w:pPr>
            <w:r w:rsidRPr="00425CB9">
              <w:t>≤ 6</w:t>
            </w:r>
          </w:p>
        </w:tc>
      </w:tr>
      <w:tr w:rsidR="00453889" w:rsidRPr="00425CB9" w14:paraId="0623213B" w14:textId="77777777" w:rsidTr="00DC11E1">
        <w:trPr>
          <w:trHeight w:val="70"/>
          <w:jc w:val="center"/>
        </w:trPr>
        <w:tc>
          <w:tcPr>
            <w:tcW w:w="1993" w:type="dxa"/>
            <w:vMerge/>
            <w:tcBorders>
              <w:left w:val="single" w:sz="4" w:space="0" w:color="000000"/>
              <w:right w:val="single" w:sz="4" w:space="0" w:color="000000"/>
            </w:tcBorders>
            <w:vAlign w:val="center"/>
            <w:hideMark/>
          </w:tcPr>
          <w:p w14:paraId="28C58A2A"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228AD"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3EF5043"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5EE6E4E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AE7F4C4" w14:textId="77777777" w:rsidR="00453889" w:rsidRPr="00425CB9" w:rsidRDefault="00453889" w:rsidP="00DC11E1">
            <w:pPr>
              <w:pStyle w:val="TAC"/>
            </w:pPr>
            <w:r w:rsidRPr="00425CB9">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0FA5D94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8E0722"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2BB48AF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8447AAD" w14:textId="77777777" w:rsidR="00453889" w:rsidRPr="00425CB9" w:rsidRDefault="00453889" w:rsidP="00DC11E1">
            <w:pPr>
              <w:pStyle w:val="TAC"/>
            </w:pPr>
            <w:r w:rsidRPr="00425CB9">
              <w:t>≤ 6</w:t>
            </w:r>
          </w:p>
        </w:tc>
      </w:tr>
      <w:tr w:rsidR="00453889" w:rsidRPr="00425CB9" w14:paraId="673B60A1" w14:textId="77777777" w:rsidTr="00DC11E1">
        <w:trPr>
          <w:jc w:val="center"/>
        </w:trPr>
        <w:tc>
          <w:tcPr>
            <w:tcW w:w="1993" w:type="dxa"/>
            <w:vMerge/>
            <w:tcBorders>
              <w:left w:val="single" w:sz="4" w:space="0" w:color="000000"/>
              <w:right w:val="single" w:sz="4" w:space="0" w:color="000000"/>
            </w:tcBorders>
            <w:vAlign w:val="center"/>
            <w:hideMark/>
          </w:tcPr>
          <w:p w14:paraId="0CBE9AD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8069A"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131EE26"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38A2E7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24DB5B" w14:textId="77777777" w:rsidR="00453889" w:rsidRPr="00425CB9" w:rsidRDefault="00453889" w:rsidP="00DC11E1">
            <w:pPr>
              <w:pStyle w:val="TAC"/>
            </w:pPr>
            <w:r w:rsidRPr="00425CB9">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2BFFE2EA"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2B0EEF9"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8CC704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FBC82E" w14:textId="77777777" w:rsidR="00453889" w:rsidRPr="00425CB9" w:rsidRDefault="00453889" w:rsidP="00DC11E1">
            <w:pPr>
              <w:pStyle w:val="TAC"/>
            </w:pPr>
            <w:r w:rsidRPr="00425CB9">
              <w:t>≤ 6</w:t>
            </w:r>
          </w:p>
        </w:tc>
      </w:tr>
      <w:tr w:rsidR="00453889" w:rsidRPr="00425CB9" w14:paraId="3D6BD42F" w14:textId="77777777" w:rsidTr="00DC11E1">
        <w:trPr>
          <w:jc w:val="center"/>
        </w:trPr>
        <w:tc>
          <w:tcPr>
            <w:tcW w:w="1993" w:type="dxa"/>
            <w:vMerge/>
            <w:tcBorders>
              <w:left w:val="single" w:sz="4" w:space="0" w:color="000000"/>
              <w:bottom w:val="single" w:sz="4" w:space="0" w:color="000000"/>
              <w:right w:val="single" w:sz="4" w:space="0" w:color="000000"/>
            </w:tcBorders>
            <w:vAlign w:val="center"/>
            <w:hideMark/>
          </w:tcPr>
          <w:p w14:paraId="6BF6EB1C"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AA67D3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01EA47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12990C7B"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4807F96" w14:textId="77777777" w:rsidR="00453889" w:rsidRPr="00425CB9" w:rsidRDefault="00453889" w:rsidP="00DC11E1">
            <w:pPr>
              <w:pStyle w:val="TAC"/>
            </w:pPr>
            <w:r w:rsidRPr="00425CB9">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0AB5A1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ACBBF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45B4AE41"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F8DC92F" w14:textId="77777777" w:rsidR="00453889" w:rsidRPr="00425CB9" w:rsidRDefault="00453889" w:rsidP="00DC11E1">
            <w:pPr>
              <w:pStyle w:val="TAC"/>
            </w:pPr>
            <w:r w:rsidRPr="00425CB9">
              <w:t>≤ 6</w:t>
            </w:r>
          </w:p>
        </w:tc>
      </w:tr>
      <w:tr w:rsidR="00453889" w:rsidRPr="00425CB9" w14:paraId="770A9CFE"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B7ED2F" w14:textId="77777777" w:rsidR="00453889" w:rsidRPr="00425CB9" w:rsidRDefault="00453889" w:rsidP="00DC11E1">
            <w:pPr>
              <w:pStyle w:val="TAC"/>
            </w:pPr>
            <w:r w:rsidRPr="00425CB9">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3034E"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F72C271"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509A5399"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85F9A9"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DC7A381"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ED88746"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73CA4232"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15A7A17" w14:textId="77777777" w:rsidR="00453889" w:rsidRPr="00425CB9" w:rsidRDefault="00453889" w:rsidP="00DC11E1">
            <w:pPr>
              <w:pStyle w:val="TAC"/>
            </w:pPr>
            <w:r w:rsidRPr="00425CB9">
              <w:t>≤ 6</w:t>
            </w:r>
          </w:p>
        </w:tc>
      </w:tr>
      <w:tr w:rsidR="00453889" w:rsidRPr="00425CB9" w14:paraId="09381195" w14:textId="77777777" w:rsidTr="00DC11E1">
        <w:trPr>
          <w:jc w:val="center"/>
        </w:trPr>
        <w:tc>
          <w:tcPr>
            <w:tcW w:w="0" w:type="auto"/>
            <w:vMerge/>
            <w:tcBorders>
              <w:left w:val="single" w:sz="4" w:space="0" w:color="000000"/>
              <w:right w:val="single" w:sz="4" w:space="0" w:color="000000"/>
            </w:tcBorders>
            <w:vAlign w:val="center"/>
            <w:hideMark/>
          </w:tcPr>
          <w:p w14:paraId="6D35B7E7"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0DD0E08"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B701F25"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1767D145"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4D3FD3E"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3A6D757"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29FF7B3"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0DEE78B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09A443A" w14:textId="77777777" w:rsidR="00453889" w:rsidRPr="00425CB9" w:rsidRDefault="00453889" w:rsidP="00DC11E1">
            <w:pPr>
              <w:pStyle w:val="TAC"/>
            </w:pPr>
            <w:r w:rsidRPr="00425CB9">
              <w:t>≤ 6</w:t>
            </w:r>
          </w:p>
        </w:tc>
      </w:tr>
      <w:tr w:rsidR="00453889" w:rsidRPr="00425CB9" w14:paraId="10E5EDC0" w14:textId="77777777" w:rsidTr="00DC11E1">
        <w:trPr>
          <w:jc w:val="center"/>
        </w:trPr>
        <w:tc>
          <w:tcPr>
            <w:tcW w:w="0" w:type="auto"/>
            <w:vMerge/>
            <w:tcBorders>
              <w:left w:val="single" w:sz="4" w:space="0" w:color="000000"/>
              <w:right w:val="single" w:sz="4" w:space="0" w:color="000000"/>
            </w:tcBorders>
            <w:vAlign w:val="center"/>
            <w:hideMark/>
          </w:tcPr>
          <w:p w14:paraId="4707308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9DEB6F6"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01DF37A"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48126FC1"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6561044"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EBAA951"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49FE4D22"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3BE200D8"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8474318" w14:textId="77777777" w:rsidR="00453889" w:rsidRPr="00425CB9" w:rsidRDefault="00453889" w:rsidP="00DC11E1">
            <w:pPr>
              <w:pStyle w:val="TAC"/>
            </w:pPr>
            <w:r w:rsidRPr="00425CB9">
              <w:t>≤ 6</w:t>
            </w:r>
          </w:p>
        </w:tc>
      </w:tr>
      <w:tr w:rsidR="00453889" w:rsidRPr="00425CB9" w14:paraId="4016417B"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5FDEA628"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B992A5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3DFA3554"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42DCBCBE"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941AE13" w14:textId="77777777" w:rsidR="00453889" w:rsidRPr="00425CB9" w:rsidRDefault="00453889" w:rsidP="00DC11E1">
            <w:pPr>
              <w:pStyle w:val="TAC"/>
            </w:pPr>
            <w:r w:rsidRPr="00425CB9">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FDBB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765C6932"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523C9714"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7CB41A" w14:textId="77777777" w:rsidR="00453889" w:rsidRPr="00425CB9" w:rsidRDefault="00453889" w:rsidP="00DC11E1">
            <w:pPr>
              <w:pStyle w:val="TAC"/>
            </w:pPr>
            <w:r w:rsidRPr="00425CB9">
              <w:t>≤ 6.5</w:t>
            </w:r>
          </w:p>
        </w:tc>
      </w:tr>
      <w:tr w:rsidR="00453889" w:rsidRPr="00425CB9" w14:paraId="71070985"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0DAE539" w14:textId="77777777" w:rsidR="00453889" w:rsidRPr="00425CB9" w:rsidRDefault="00453889" w:rsidP="00DC11E1">
            <w:pPr>
              <w:pStyle w:val="TAN"/>
            </w:pPr>
            <w:r w:rsidRPr="00425CB9">
              <w:t>NOTE 1:</w:t>
            </w:r>
            <w:r w:rsidRPr="00425CB9">
              <w:tab/>
              <w:t>Void</w:t>
            </w:r>
          </w:p>
          <w:p w14:paraId="589897DE" w14:textId="77777777" w:rsidR="00453889" w:rsidRPr="00425CB9" w:rsidRDefault="00453889" w:rsidP="00DC11E1">
            <w:pPr>
              <w:pStyle w:val="TAN"/>
            </w:pPr>
            <w:r w:rsidRPr="00425CB9">
              <w:t>NOTE 2:</w:t>
            </w:r>
            <w:r w:rsidRPr="00425CB9">
              <w:tab/>
              <w:t>Void</w:t>
            </w:r>
          </w:p>
        </w:tc>
      </w:tr>
    </w:tbl>
    <w:p w14:paraId="36052668" w14:textId="77777777" w:rsidR="00453889" w:rsidRPr="00425CB9" w:rsidRDefault="00453889" w:rsidP="00453889"/>
    <w:p w14:paraId="7E9F3D9E" w14:textId="77777777" w:rsidR="00453889" w:rsidRPr="00425CB9" w:rsidRDefault="00453889" w:rsidP="00453889">
      <w:r w:rsidRPr="00425CB9">
        <w:t>The normative reference for this requirement is TS 38.101-1 [2] clause 6.2.3.4.</w:t>
      </w:r>
    </w:p>
    <w:p w14:paraId="3E0BCE6F" w14:textId="77777777" w:rsidR="00453889" w:rsidRPr="00425CB9" w:rsidRDefault="00453889" w:rsidP="00453889">
      <w:pPr>
        <w:pStyle w:val="5"/>
      </w:pPr>
      <w:bookmarkStart w:id="60" w:name="_Toc27477812"/>
      <w:bookmarkStart w:id="61" w:name="_Toc36226491"/>
      <w:bookmarkStart w:id="62" w:name="_Toc44323746"/>
      <w:bookmarkStart w:id="63" w:name="_Toc52989911"/>
      <w:bookmarkStart w:id="64" w:name="_Toc60823102"/>
      <w:bookmarkStart w:id="65" w:name="_Toc60825024"/>
      <w:r w:rsidRPr="00425CB9">
        <w:t>6.2.3.3.5</w:t>
      </w:r>
      <w:r w:rsidRPr="00425CB9">
        <w:tab/>
        <w:t>A-MPR for NS_40</w:t>
      </w:r>
      <w:bookmarkEnd w:id="60"/>
      <w:bookmarkEnd w:id="61"/>
      <w:bookmarkEnd w:id="62"/>
      <w:bookmarkEnd w:id="63"/>
      <w:bookmarkEnd w:id="64"/>
      <w:bookmarkEnd w:id="65"/>
    </w:p>
    <w:p w14:paraId="65FB51DD" w14:textId="77777777" w:rsidR="00453889" w:rsidRPr="00425CB9" w:rsidRDefault="00453889" w:rsidP="00453889">
      <w:pPr>
        <w:pStyle w:val="TH"/>
      </w:pPr>
      <w:r w:rsidRPr="00425CB9">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453889" w:rsidRPr="00425CB9" w14:paraId="4FB365AF" w14:textId="77777777" w:rsidTr="00DC11E1">
        <w:trPr>
          <w:jc w:val="center"/>
        </w:trPr>
        <w:tc>
          <w:tcPr>
            <w:tcW w:w="2704" w:type="pct"/>
            <w:gridSpan w:val="2"/>
            <w:vMerge w:val="restart"/>
            <w:tcBorders>
              <w:top w:val="single" w:sz="4" w:space="0" w:color="auto"/>
              <w:left w:val="single" w:sz="4" w:space="0" w:color="auto"/>
              <w:right w:val="single" w:sz="4" w:space="0" w:color="auto"/>
            </w:tcBorders>
            <w:vAlign w:val="center"/>
          </w:tcPr>
          <w:p w14:paraId="75806772" w14:textId="77777777" w:rsidR="00453889" w:rsidRPr="00425CB9" w:rsidRDefault="00453889" w:rsidP="00DC11E1">
            <w:pPr>
              <w:pStyle w:val="TAH"/>
            </w:pPr>
            <w:r w:rsidRPr="00425CB9">
              <w:t>Modulation</w:t>
            </w:r>
            <w:r w:rsidRPr="00425CB9">
              <w:rPr>
                <w:rFonts w:eastAsia="宋体"/>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5A0D6A49" w14:textId="77777777" w:rsidR="00453889" w:rsidRPr="00425CB9" w:rsidRDefault="00453889" w:rsidP="00DC11E1">
            <w:pPr>
              <w:pStyle w:val="TAH"/>
            </w:pPr>
            <w:r w:rsidRPr="00425CB9">
              <w:t>A (dB)</w:t>
            </w:r>
          </w:p>
        </w:tc>
      </w:tr>
      <w:tr w:rsidR="00453889" w:rsidRPr="00425CB9" w14:paraId="12EB7DEF" w14:textId="77777777" w:rsidTr="00DC11E1">
        <w:trPr>
          <w:jc w:val="center"/>
        </w:trPr>
        <w:tc>
          <w:tcPr>
            <w:tcW w:w="2704" w:type="pct"/>
            <w:gridSpan w:val="2"/>
            <w:vMerge/>
            <w:tcBorders>
              <w:left w:val="single" w:sz="4" w:space="0" w:color="auto"/>
              <w:right w:val="single" w:sz="4" w:space="0" w:color="auto"/>
            </w:tcBorders>
            <w:vAlign w:val="center"/>
            <w:hideMark/>
          </w:tcPr>
          <w:p w14:paraId="3050CB62" w14:textId="77777777" w:rsidR="00453889" w:rsidRPr="00425CB9" w:rsidRDefault="00453889" w:rsidP="00DC11E1">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6973C27" w14:textId="77777777" w:rsidR="00453889" w:rsidRPr="00425CB9" w:rsidRDefault="00453889" w:rsidP="00DC11E1">
            <w:pPr>
              <w:pStyle w:val="TAH"/>
            </w:pPr>
            <w:r w:rsidRPr="00425CB9">
              <w:t>Channel bandwidth: 5 MHz</w:t>
            </w:r>
          </w:p>
        </w:tc>
      </w:tr>
      <w:tr w:rsidR="00453889" w:rsidRPr="00425CB9" w14:paraId="3CE824F6" w14:textId="77777777" w:rsidTr="00DC11E1">
        <w:trPr>
          <w:jc w:val="center"/>
        </w:trPr>
        <w:tc>
          <w:tcPr>
            <w:tcW w:w="2704" w:type="pct"/>
            <w:gridSpan w:val="2"/>
            <w:tcBorders>
              <w:left w:val="single" w:sz="4" w:space="0" w:color="auto"/>
              <w:bottom w:val="single" w:sz="4" w:space="0" w:color="auto"/>
              <w:right w:val="single" w:sz="4" w:space="0" w:color="auto"/>
            </w:tcBorders>
            <w:vAlign w:val="center"/>
            <w:hideMark/>
          </w:tcPr>
          <w:p w14:paraId="6F4B0486" w14:textId="77777777" w:rsidR="00453889" w:rsidRPr="00425CB9" w:rsidRDefault="00453889" w:rsidP="00DC11E1">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BF98C8E" w14:textId="77777777" w:rsidR="00453889" w:rsidRPr="00425CB9" w:rsidRDefault="00453889" w:rsidP="00DC11E1">
            <w:pPr>
              <w:pStyle w:val="TAH"/>
            </w:pPr>
            <w:r w:rsidRPr="00425CB9">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F91F170" w14:textId="77777777" w:rsidR="00453889" w:rsidRPr="00425CB9" w:rsidRDefault="00453889" w:rsidP="00DC11E1">
            <w:pPr>
              <w:pStyle w:val="TAH"/>
            </w:pPr>
            <w:r w:rsidRPr="00425CB9">
              <w:t>Inner</w:t>
            </w:r>
          </w:p>
        </w:tc>
      </w:tr>
      <w:tr w:rsidR="00453889" w:rsidRPr="00425CB9" w14:paraId="77A91F0B"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30DED1F3" w14:textId="77777777" w:rsidR="00453889" w:rsidRPr="00425CB9" w:rsidRDefault="00453889" w:rsidP="00DC11E1">
            <w:pPr>
              <w:pStyle w:val="TAC"/>
            </w:pPr>
            <w:r w:rsidRPr="00425CB9">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6F293649"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B1474A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ACBCDF5"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w:t>
            </w:r>
          </w:p>
        </w:tc>
      </w:tr>
      <w:tr w:rsidR="00453889" w:rsidRPr="00425CB9" w14:paraId="6A7EA782" w14:textId="77777777" w:rsidTr="00DC11E1">
        <w:trPr>
          <w:jc w:val="center"/>
        </w:trPr>
        <w:tc>
          <w:tcPr>
            <w:tcW w:w="1593" w:type="pct"/>
            <w:vMerge/>
            <w:tcBorders>
              <w:left w:val="single" w:sz="4" w:space="0" w:color="auto"/>
              <w:right w:val="single" w:sz="4" w:space="0" w:color="auto"/>
            </w:tcBorders>
            <w:vAlign w:val="center"/>
            <w:hideMark/>
          </w:tcPr>
          <w:p w14:paraId="2E18F0B1"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DD68E58"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B1F89D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3F85FC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r>
      <w:tr w:rsidR="00453889" w:rsidRPr="00425CB9" w14:paraId="23CE90B0" w14:textId="77777777" w:rsidTr="00DC11E1">
        <w:trPr>
          <w:jc w:val="center"/>
        </w:trPr>
        <w:tc>
          <w:tcPr>
            <w:tcW w:w="1593" w:type="pct"/>
            <w:vMerge/>
            <w:tcBorders>
              <w:left w:val="single" w:sz="4" w:space="0" w:color="auto"/>
              <w:right w:val="single" w:sz="4" w:space="0" w:color="auto"/>
            </w:tcBorders>
            <w:vAlign w:val="center"/>
            <w:hideMark/>
          </w:tcPr>
          <w:p w14:paraId="17ED271B"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01FA79"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6F2A841"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62DBD9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3795F25C"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4691731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4F87026"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59F3503F"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65A770C"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7.5</w:t>
            </w:r>
          </w:p>
        </w:tc>
      </w:tr>
      <w:tr w:rsidR="00453889" w:rsidRPr="00425CB9" w14:paraId="2BA2BECC"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0E7F7596" w14:textId="77777777" w:rsidR="00453889" w:rsidRPr="00425CB9" w:rsidRDefault="00453889" w:rsidP="00DC11E1">
            <w:pPr>
              <w:pStyle w:val="TAC"/>
            </w:pPr>
            <w:r w:rsidRPr="00425CB9">
              <w:t>CP-OFDM</w:t>
            </w:r>
          </w:p>
        </w:tc>
        <w:tc>
          <w:tcPr>
            <w:tcW w:w="1110" w:type="pct"/>
            <w:tcBorders>
              <w:top w:val="single" w:sz="4" w:space="0" w:color="auto"/>
              <w:left w:val="single" w:sz="4" w:space="0" w:color="auto"/>
              <w:bottom w:val="single" w:sz="4" w:space="0" w:color="auto"/>
              <w:right w:val="single" w:sz="4" w:space="0" w:color="auto"/>
            </w:tcBorders>
            <w:vAlign w:val="center"/>
          </w:tcPr>
          <w:p w14:paraId="4ACEBDE1"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8573807"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50D55D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2A16B02A" w14:textId="77777777" w:rsidTr="00DC11E1">
        <w:trPr>
          <w:jc w:val="center"/>
        </w:trPr>
        <w:tc>
          <w:tcPr>
            <w:tcW w:w="1593" w:type="pct"/>
            <w:vMerge/>
            <w:tcBorders>
              <w:left w:val="single" w:sz="4" w:space="0" w:color="auto"/>
              <w:right w:val="single" w:sz="4" w:space="0" w:color="auto"/>
            </w:tcBorders>
            <w:vAlign w:val="center"/>
            <w:hideMark/>
          </w:tcPr>
          <w:p w14:paraId="1D7E5999"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34012FC"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C24FD3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52127B72"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192AA9D3" w14:textId="77777777" w:rsidTr="00DC11E1">
        <w:trPr>
          <w:jc w:val="center"/>
        </w:trPr>
        <w:tc>
          <w:tcPr>
            <w:tcW w:w="1593" w:type="pct"/>
            <w:vMerge/>
            <w:tcBorders>
              <w:left w:val="single" w:sz="4" w:space="0" w:color="auto"/>
              <w:right w:val="single" w:sz="4" w:space="0" w:color="auto"/>
            </w:tcBorders>
            <w:vAlign w:val="center"/>
            <w:hideMark/>
          </w:tcPr>
          <w:p w14:paraId="4370F660"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FA8A6C7"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412FB5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740B9F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8</w:t>
            </w:r>
          </w:p>
        </w:tc>
      </w:tr>
      <w:tr w:rsidR="00453889" w:rsidRPr="00425CB9" w14:paraId="1EA9FEF8"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14C1B18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65C3A85C"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E1EACFD"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9DF180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5.5</w:t>
            </w:r>
          </w:p>
        </w:tc>
      </w:tr>
      <w:tr w:rsidR="00453889" w:rsidRPr="00425CB9" w14:paraId="78996EE1" w14:textId="77777777" w:rsidTr="00DC11E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A72092" w14:textId="77777777" w:rsidR="00453889" w:rsidRPr="00425CB9" w:rsidRDefault="00453889" w:rsidP="00DC11E1">
            <w:pPr>
              <w:pStyle w:val="TAN"/>
            </w:pPr>
            <w:r w:rsidRPr="00425CB9">
              <w:t xml:space="preserve">NOTE </w:t>
            </w:r>
            <w:r w:rsidRPr="00425CB9">
              <w:rPr>
                <w:lang w:eastAsia="zh-CN"/>
              </w:rPr>
              <w:t>1</w:t>
            </w:r>
            <w:r w:rsidRPr="00425CB9">
              <w:t>:</w:t>
            </w:r>
            <w:r w:rsidRPr="00425CB9">
              <w:tab/>
            </w:r>
            <w:r w:rsidRPr="00425CB9">
              <w:rPr>
                <w:rFonts w:cs="Arial"/>
                <w:lang w:eastAsia="zh-CN"/>
              </w:rPr>
              <w:t>T</w:t>
            </w:r>
            <w:r w:rsidRPr="00425CB9">
              <w:t xml:space="preserve">he </w:t>
            </w:r>
            <w:r w:rsidRPr="00425CB9">
              <w:rPr>
                <w:rFonts w:eastAsia="宋体"/>
              </w:rPr>
              <w:t xml:space="preserve">A-MPR </w:t>
            </w:r>
            <w:r w:rsidRPr="00425CB9">
              <w:rPr>
                <w:rFonts w:cs="Arial"/>
                <w:lang w:eastAsia="zh-CN"/>
              </w:rPr>
              <w:t xml:space="preserve">for NS_40 </w:t>
            </w:r>
            <w:r w:rsidRPr="00425CB9">
              <w:t xml:space="preserve">is </w:t>
            </w:r>
            <w:r w:rsidRPr="00425CB9">
              <w:rPr>
                <w:rFonts w:eastAsia="宋体"/>
              </w:rPr>
              <w:t>the total backoff and</w:t>
            </w:r>
            <w:r w:rsidRPr="00425CB9">
              <w:t xml:space="preserve"> 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w:t>
            </w:r>
            <w:r w:rsidRPr="00425CB9">
              <w:t>6.2.4-30a</w:t>
            </w:r>
            <w:r w:rsidRPr="00425CB9">
              <w:rPr>
                <w:lang w:eastAsia="zh-CN"/>
              </w:rPr>
              <w:t xml:space="preserve"> in TS 36.101 </w:t>
            </w:r>
            <w:r w:rsidRPr="00425CB9">
              <w:t xml:space="preserve">and </w:t>
            </w:r>
            <w:r w:rsidRPr="00425CB9">
              <w:rPr>
                <w:lang w:eastAsia="zh-CN"/>
              </w:rPr>
              <w:t>MPR+</w:t>
            </w:r>
            <w:r w:rsidRPr="00425CB9">
              <w:t>A specified in</w:t>
            </w:r>
            <w:r w:rsidRPr="00425CB9">
              <w:rPr>
                <w:lang w:eastAsia="zh-CN"/>
              </w:rPr>
              <w:t xml:space="preserve"> Table 6.2.2.3-1</w:t>
            </w:r>
            <w:r w:rsidRPr="00425CB9">
              <w:t xml:space="preserve"> </w:t>
            </w:r>
            <w:r w:rsidRPr="00425CB9">
              <w:rPr>
                <w:lang w:eastAsia="zh-CN"/>
              </w:rPr>
              <w:t>and Table 6.2.3.3.5-1.</w:t>
            </w:r>
          </w:p>
        </w:tc>
      </w:tr>
    </w:tbl>
    <w:p w14:paraId="313FB908" w14:textId="77777777" w:rsidR="00453889" w:rsidRPr="00425CB9" w:rsidRDefault="00453889" w:rsidP="00453889"/>
    <w:p w14:paraId="74AA3528" w14:textId="77777777" w:rsidR="00453889" w:rsidRPr="00425CB9" w:rsidRDefault="00453889" w:rsidP="00453889">
      <w:r w:rsidRPr="00425CB9">
        <w:t>The normative reference for this requirement is TS 38.101-1 [2] clause 6.2.3.5.</w:t>
      </w:r>
    </w:p>
    <w:p w14:paraId="40C623C9" w14:textId="77777777" w:rsidR="00453889" w:rsidRPr="00425CB9" w:rsidRDefault="00453889" w:rsidP="00453889">
      <w:pPr>
        <w:pStyle w:val="5"/>
      </w:pPr>
      <w:bookmarkStart w:id="66" w:name="_Toc27477813"/>
      <w:bookmarkStart w:id="67" w:name="_Toc36226492"/>
      <w:bookmarkStart w:id="68" w:name="_Toc44323747"/>
      <w:bookmarkStart w:id="69" w:name="_Toc52989912"/>
      <w:bookmarkStart w:id="70" w:name="_Toc60823103"/>
      <w:bookmarkStart w:id="71" w:name="_Toc60825025"/>
      <w:r w:rsidRPr="00425CB9">
        <w:t>6.2.3.3.6</w:t>
      </w:r>
      <w:r w:rsidRPr="00425CB9">
        <w:tab/>
        <w:t>A-MPR for NS_43 and NS_43U</w:t>
      </w:r>
      <w:bookmarkEnd w:id="66"/>
      <w:bookmarkEnd w:id="67"/>
      <w:bookmarkEnd w:id="68"/>
      <w:bookmarkEnd w:id="69"/>
      <w:bookmarkEnd w:id="70"/>
      <w:bookmarkEnd w:id="71"/>
    </w:p>
    <w:p w14:paraId="0C57B15C" w14:textId="77777777" w:rsidR="00453889" w:rsidRPr="00425CB9" w:rsidRDefault="00453889" w:rsidP="00453889">
      <w:pPr>
        <w:pStyle w:val="TH"/>
      </w:pPr>
      <w:r w:rsidRPr="00425CB9">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453889" w:rsidRPr="00425CB9" w14:paraId="3B348DCE" w14:textId="77777777" w:rsidTr="00DC11E1">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1B3BDA03" w14:textId="77777777" w:rsidR="00453889" w:rsidRPr="00425CB9" w:rsidRDefault="00453889" w:rsidP="00DC11E1">
            <w:pPr>
              <w:pStyle w:val="TAH"/>
              <w:rPr>
                <w:rFonts w:eastAsia="Yu Mincho"/>
              </w:rPr>
            </w:pPr>
            <w:r w:rsidRPr="00425CB9">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6227526B" w14:textId="77777777" w:rsidR="00453889" w:rsidRPr="00425CB9" w:rsidRDefault="00453889" w:rsidP="00DC11E1">
            <w:pPr>
              <w:pStyle w:val="TAH"/>
              <w:ind w:left="-22" w:right="-80"/>
              <w:rPr>
                <w:rFonts w:eastAsia="Yu Mincho"/>
              </w:rPr>
            </w:pPr>
            <w:r w:rsidRPr="00425CB9">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1991CEF4" w14:textId="77777777" w:rsidR="00453889" w:rsidRPr="00425CB9" w:rsidRDefault="00453889" w:rsidP="00DC11E1">
            <w:pPr>
              <w:pStyle w:val="TAH"/>
              <w:rPr>
                <w:rFonts w:eastAsia="Yu Mincho"/>
              </w:rPr>
            </w:pPr>
            <w:r w:rsidRPr="00425CB9">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09BD38B1" w14:textId="77777777" w:rsidR="00453889" w:rsidRPr="00425CB9" w:rsidRDefault="00453889" w:rsidP="00DC11E1">
            <w:pPr>
              <w:pStyle w:val="TAH"/>
              <w:rPr>
                <w:rFonts w:eastAsia="Yu Mincho"/>
              </w:rPr>
            </w:pPr>
            <w:r w:rsidRPr="00425CB9">
              <w:rPr>
                <w:rFonts w:eastAsia="Yu Mincho"/>
              </w:rPr>
              <w:t>Region B</w:t>
            </w:r>
          </w:p>
        </w:tc>
      </w:tr>
      <w:tr w:rsidR="00453889" w:rsidRPr="00425CB9" w14:paraId="4F7D74DB" w14:textId="77777777" w:rsidTr="00DC11E1">
        <w:trPr>
          <w:trHeight w:val="185"/>
        </w:trPr>
        <w:tc>
          <w:tcPr>
            <w:tcW w:w="1156" w:type="dxa"/>
            <w:vMerge/>
            <w:tcBorders>
              <w:left w:val="single" w:sz="4" w:space="0" w:color="auto"/>
              <w:bottom w:val="single" w:sz="4" w:space="0" w:color="000000"/>
              <w:right w:val="single" w:sz="4" w:space="0" w:color="000000"/>
            </w:tcBorders>
            <w:vAlign w:val="center"/>
          </w:tcPr>
          <w:p w14:paraId="6A30F7D1" w14:textId="77777777" w:rsidR="00453889" w:rsidRPr="00425CB9" w:rsidRDefault="00453889" w:rsidP="00DC11E1">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73A000E9" w14:textId="77777777" w:rsidR="00453889" w:rsidRPr="00425CB9" w:rsidRDefault="00453889" w:rsidP="00DC11E1">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5C4FF1BD"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01F9CCAF"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672E1410" w14:textId="77777777" w:rsidR="00453889" w:rsidRPr="00425CB9" w:rsidRDefault="00453889" w:rsidP="00DC11E1">
            <w:pPr>
              <w:pStyle w:val="TAH"/>
              <w:rPr>
                <w:rFonts w:eastAsia="Yu Mincho"/>
              </w:rPr>
            </w:pPr>
            <w:r w:rsidRPr="00425CB9">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6DC49662"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29CA2603"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4B211708" w14:textId="77777777" w:rsidR="00453889" w:rsidRPr="00425CB9" w:rsidRDefault="00453889" w:rsidP="00DC11E1">
            <w:pPr>
              <w:pStyle w:val="TAH"/>
              <w:rPr>
                <w:rFonts w:eastAsia="Yu Mincho"/>
              </w:rPr>
            </w:pPr>
            <w:r w:rsidRPr="00425CB9">
              <w:rPr>
                <w:rFonts w:eastAsia="Yu Mincho"/>
              </w:rPr>
              <w:t>A-MPR</w:t>
            </w:r>
          </w:p>
        </w:tc>
      </w:tr>
      <w:tr w:rsidR="00453889" w:rsidRPr="00425CB9" w14:paraId="42A92C22" w14:textId="77777777" w:rsidTr="00DC11E1">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1AF8E56E" w14:textId="77777777" w:rsidR="00453889" w:rsidRPr="00425CB9" w:rsidRDefault="00453889" w:rsidP="00DC11E1">
            <w:pPr>
              <w:pStyle w:val="TAC"/>
              <w:rPr>
                <w:rFonts w:eastAsia="Yu Mincho"/>
              </w:rPr>
            </w:pPr>
            <w:r w:rsidRPr="00425CB9">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98667B4" w14:textId="77777777" w:rsidR="00453889" w:rsidRPr="00425CB9" w:rsidRDefault="00453889" w:rsidP="00DC11E1">
            <w:pPr>
              <w:pStyle w:val="TAC"/>
              <w:rPr>
                <w:rFonts w:eastAsia="Yu Mincho"/>
              </w:rPr>
            </w:pPr>
            <w:r w:rsidRPr="00425CB9">
              <w:rPr>
                <w:rFonts w:eastAsia="Yu Mincho"/>
              </w:rPr>
              <w:t xml:space="preserve">902.5 </w:t>
            </w:r>
            <w:r w:rsidRPr="00425CB9">
              <w:rPr>
                <w:rFonts w:eastAsia="Yu Mincho" w:cs="Arial"/>
              </w:rPr>
              <w:t xml:space="preserve">≤ </w:t>
            </w: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14454DD1"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1C71435" w14:textId="77777777" w:rsidR="00453889" w:rsidRPr="00425CB9" w:rsidRDefault="00453889" w:rsidP="00DC11E1">
            <w:pPr>
              <w:pStyle w:val="TAC"/>
              <w:rPr>
                <w:rFonts w:eastAsia="Yu Mincho"/>
              </w:rPr>
            </w:pPr>
            <w:r w:rsidRPr="00425CB9">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0D5F0176" w14:textId="77777777" w:rsidR="00453889" w:rsidRPr="00425CB9" w:rsidRDefault="00453889" w:rsidP="00DC11E1">
            <w:pPr>
              <w:pStyle w:val="TAC"/>
              <w:rPr>
                <w:rFonts w:eastAsia="Yu Mincho"/>
              </w:rPr>
            </w:pPr>
            <w:r w:rsidRPr="00425CB9">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10C7B4EE"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874D69E" w14:textId="77777777" w:rsidR="00453889" w:rsidRPr="00425CB9" w:rsidRDefault="00453889" w:rsidP="00DC11E1">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155A422B" w14:textId="77777777" w:rsidR="00453889" w:rsidRPr="00425CB9" w:rsidRDefault="00453889" w:rsidP="00DC11E1">
            <w:pPr>
              <w:pStyle w:val="TAC"/>
              <w:rPr>
                <w:rFonts w:eastAsia="Yu Mincho"/>
              </w:rPr>
            </w:pPr>
          </w:p>
        </w:tc>
      </w:tr>
      <w:tr w:rsidR="00453889" w:rsidRPr="00425CB9" w14:paraId="397616C2" w14:textId="77777777" w:rsidTr="00DC11E1">
        <w:trPr>
          <w:trHeight w:val="556"/>
        </w:trPr>
        <w:tc>
          <w:tcPr>
            <w:tcW w:w="1156" w:type="dxa"/>
            <w:vMerge w:val="restart"/>
            <w:tcBorders>
              <w:top w:val="single" w:sz="4" w:space="0" w:color="000000"/>
              <w:left w:val="single" w:sz="4" w:space="0" w:color="000000"/>
              <w:right w:val="single" w:sz="4" w:space="0" w:color="000000"/>
            </w:tcBorders>
            <w:vAlign w:val="center"/>
          </w:tcPr>
          <w:p w14:paraId="6F0EFD40" w14:textId="77777777" w:rsidR="00453889" w:rsidRPr="00425CB9" w:rsidRDefault="00453889" w:rsidP="00DC11E1">
            <w:pPr>
              <w:pStyle w:val="TAC"/>
              <w:rPr>
                <w:rFonts w:eastAsia="Yu Mincho"/>
              </w:rPr>
            </w:pPr>
            <w:r w:rsidRPr="00425CB9">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2D16657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4F3FE272"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60DF032F" w14:textId="77777777" w:rsidR="00453889" w:rsidRPr="00425CB9" w:rsidRDefault="00453889" w:rsidP="00DC11E1">
            <w:pPr>
              <w:pStyle w:val="TAC"/>
              <w:rPr>
                <w:rFonts w:eastAsia="Yu Mincho"/>
              </w:rPr>
            </w:pPr>
            <w:r w:rsidRPr="00425CB9">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6689FEC2" w14:textId="77777777" w:rsidR="00453889" w:rsidRPr="00425CB9" w:rsidRDefault="00453889" w:rsidP="00DC11E1">
            <w:pPr>
              <w:pStyle w:val="TAC"/>
              <w:rPr>
                <w:rFonts w:eastAsia="Yu Mincho"/>
              </w:rPr>
            </w:pPr>
            <w:r w:rsidRPr="00425CB9">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56FF4CC4"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B30D173" w14:textId="77777777" w:rsidR="00453889" w:rsidRPr="00425CB9" w:rsidRDefault="00453889" w:rsidP="00DC11E1">
            <w:pPr>
              <w:pStyle w:val="TAC"/>
              <w:rPr>
                <w:rFonts w:eastAsia="Yu Mincho"/>
              </w:rPr>
            </w:pPr>
            <w:r w:rsidRPr="00425CB9">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ADFDEE0" w14:textId="77777777" w:rsidR="00453889" w:rsidRPr="00425CB9" w:rsidRDefault="00453889" w:rsidP="00DC11E1">
            <w:pPr>
              <w:pStyle w:val="TAC"/>
              <w:rPr>
                <w:rFonts w:eastAsia="Yu Mincho"/>
              </w:rPr>
            </w:pPr>
            <w:r w:rsidRPr="00425CB9">
              <w:rPr>
                <w:rFonts w:eastAsia="Yu Mincho"/>
              </w:rPr>
              <w:t>A4</w:t>
            </w:r>
          </w:p>
        </w:tc>
      </w:tr>
      <w:tr w:rsidR="00453889" w:rsidRPr="00425CB9" w14:paraId="6CC5BBFD" w14:textId="77777777" w:rsidTr="00DC11E1">
        <w:trPr>
          <w:trHeight w:val="556"/>
        </w:trPr>
        <w:tc>
          <w:tcPr>
            <w:tcW w:w="1156" w:type="dxa"/>
            <w:vMerge/>
            <w:tcBorders>
              <w:left w:val="single" w:sz="4" w:space="0" w:color="000000"/>
              <w:bottom w:val="single" w:sz="4" w:space="0" w:color="000000"/>
              <w:right w:val="single" w:sz="4" w:space="0" w:color="000000"/>
            </w:tcBorders>
            <w:vAlign w:val="center"/>
          </w:tcPr>
          <w:p w14:paraId="0253F316" w14:textId="77777777" w:rsidR="00453889" w:rsidRPr="00425CB9" w:rsidRDefault="00453889" w:rsidP="00DC11E1">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69A147F7" w14:textId="77777777" w:rsidR="00453889" w:rsidRPr="00425CB9" w:rsidRDefault="00453889" w:rsidP="00DC11E1">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52B8AE"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5F83D5E8" w14:textId="77777777" w:rsidR="00453889" w:rsidRPr="00425CB9" w:rsidRDefault="00453889" w:rsidP="00DC11E1">
            <w:pPr>
              <w:pStyle w:val="TAC"/>
              <w:rPr>
                <w:rFonts w:eastAsia="Yu Mincho"/>
              </w:rPr>
            </w:pPr>
            <w:r w:rsidRPr="00425CB9">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5FB2184B" w14:textId="77777777" w:rsidR="00453889" w:rsidRPr="00425CB9" w:rsidRDefault="00453889" w:rsidP="00DC11E1">
            <w:pPr>
              <w:pStyle w:val="TAC"/>
              <w:rPr>
                <w:rFonts w:eastAsia="Yu Mincho"/>
              </w:rPr>
            </w:pPr>
            <w:r w:rsidRPr="00425CB9">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4E5AEE7B"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17BBA7B" w14:textId="77777777" w:rsidR="00453889" w:rsidRPr="00425CB9" w:rsidRDefault="00453889" w:rsidP="00DC11E1">
            <w:pPr>
              <w:pStyle w:val="TAC"/>
              <w:rPr>
                <w:rFonts w:eastAsia="Yu Mincho"/>
              </w:rPr>
            </w:pPr>
            <w:r w:rsidRPr="00425CB9">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2ADB356" w14:textId="77777777" w:rsidR="00453889" w:rsidRPr="00425CB9" w:rsidRDefault="00453889" w:rsidP="00DC11E1">
            <w:pPr>
              <w:pStyle w:val="TAC"/>
              <w:rPr>
                <w:rFonts w:eastAsia="Yu Mincho"/>
              </w:rPr>
            </w:pPr>
            <w:r w:rsidRPr="00425CB9">
              <w:rPr>
                <w:rFonts w:eastAsia="Yu Mincho"/>
              </w:rPr>
              <w:t>A5</w:t>
            </w:r>
          </w:p>
        </w:tc>
      </w:tr>
      <w:tr w:rsidR="00453889" w:rsidRPr="00425CB9" w14:paraId="01DD5960" w14:textId="77777777" w:rsidTr="00DC11E1">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78C9B944" w14:textId="77777777" w:rsidR="00453889" w:rsidRPr="00425CB9" w:rsidRDefault="00453889" w:rsidP="00DC11E1">
            <w:pPr>
              <w:pStyle w:val="TAC"/>
              <w:rPr>
                <w:rFonts w:eastAsia="Yu Mincho"/>
              </w:rPr>
            </w:pPr>
            <w:r w:rsidRPr="00425CB9">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6DD55651"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2C5D61EE" w14:textId="77777777" w:rsidR="00453889" w:rsidRPr="00425CB9" w:rsidRDefault="00453889" w:rsidP="00DC11E1">
            <w:pPr>
              <w:pStyle w:val="TAC"/>
              <w:rPr>
                <w:rFonts w:eastAsia="Yu Mincho"/>
              </w:rPr>
            </w:pPr>
            <w:r w:rsidRPr="00425CB9">
              <w:rPr>
                <w:rFonts w:eastAsia="Yu Mincho"/>
              </w:rPr>
              <w:t>&lt; 1.8 MHz /12/SCS</w:t>
            </w:r>
          </w:p>
          <w:p w14:paraId="1582AEB8" w14:textId="77777777" w:rsidR="00453889" w:rsidRPr="00425CB9" w:rsidRDefault="00453889" w:rsidP="00DC11E1">
            <w:pPr>
              <w:pStyle w:val="TAC"/>
              <w:rPr>
                <w:rFonts w:eastAsia="Yu Mincho"/>
              </w:rPr>
            </w:pPr>
          </w:p>
          <w:p w14:paraId="517598B7" w14:textId="77777777" w:rsidR="00453889" w:rsidRPr="00425CB9" w:rsidRDefault="00453889" w:rsidP="00DC11E1">
            <w:pPr>
              <w:pStyle w:val="TAC"/>
              <w:rPr>
                <w:rFonts w:eastAsia="Yu Mincho"/>
              </w:rPr>
            </w:pPr>
            <w:r w:rsidRPr="00425CB9">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27709673" w14:textId="77777777" w:rsidR="00453889" w:rsidRPr="00425CB9" w:rsidRDefault="00453889" w:rsidP="00DC11E1">
            <w:pPr>
              <w:pStyle w:val="TAC"/>
              <w:rPr>
                <w:rFonts w:eastAsia="Yu Mincho"/>
              </w:rPr>
            </w:pPr>
            <w:r w:rsidRPr="00425CB9">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254877D2" w14:textId="77777777" w:rsidR="00453889" w:rsidRPr="00425CB9" w:rsidRDefault="00453889" w:rsidP="00DC11E1">
            <w:pPr>
              <w:pStyle w:val="TAC"/>
              <w:rPr>
                <w:rFonts w:eastAsia="Yu Mincho"/>
              </w:rPr>
            </w:pPr>
            <w:r w:rsidRPr="00425CB9">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829760C" w14:textId="77777777" w:rsidR="00453889" w:rsidRPr="00425CB9" w:rsidRDefault="00453889" w:rsidP="00DC11E1">
            <w:pPr>
              <w:pStyle w:val="TAC"/>
              <w:rPr>
                <w:rFonts w:eastAsia="Yu Mincho"/>
              </w:rPr>
            </w:pPr>
            <w:r w:rsidRPr="00425CB9">
              <w:rPr>
                <w:rFonts w:eastAsia="Yu Mincho"/>
              </w:rPr>
              <w:t>&gt; 1.8 MHz/12/SCS</w:t>
            </w:r>
          </w:p>
          <w:p w14:paraId="19A2A47F" w14:textId="77777777" w:rsidR="00453889" w:rsidRPr="00425CB9" w:rsidRDefault="00453889" w:rsidP="00DC11E1">
            <w:pPr>
              <w:pStyle w:val="TAC"/>
              <w:rPr>
                <w:rFonts w:eastAsia="Yu Mincho"/>
              </w:rPr>
            </w:pPr>
          </w:p>
          <w:p w14:paraId="0F8D5277" w14:textId="77777777" w:rsidR="00453889" w:rsidRPr="00425CB9" w:rsidRDefault="00453889" w:rsidP="00DC11E1">
            <w:pPr>
              <w:pStyle w:val="TAC"/>
              <w:rPr>
                <w:rFonts w:eastAsia="Yu Mincho"/>
              </w:rPr>
            </w:pPr>
            <w:r w:rsidRPr="00425CB9">
              <w:rPr>
                <w:rFonts w:eastAsia="MS PGothic" w:cs="Arial"/>
                <w:kern w:val="24"/>
                <w:szCs w:val="18"/>
                <w:lang w:eastAsia="ja-JP"/>
              </w:rPr>
              <w:t xml:space="preserve">&lt; </w:t>
            </w:r>
            <w:r w:rsidRPr="00425CB9">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3BA146CB" w14:textId="77777777" w:rsidR="00453889" w:rsidRPr="00425CB9" w:rsidRDefault="00453889" w:rsidP="00DC11E1">
            <w:pPr>
              <w:pStyle w:val="TAC"/>
              <w:rPr>
                <w:rFonts w:eastAsia="Yu Mincho"/>
              </w:rPr>
            </w:pPr>
            <w:r w:rsidRPr="00425CB9">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525AFFD" w14:textId="77777777" w:rsidR="00453889" w:rsidRPr="00425CB9" w:rsidRDefault="00453889" w:rsidP="00DC11E1">
            <w:pPr>
              <w:pStyle w:val="TAC"/>
              <w:rPr>
                <w:rFonts w:eastAsia="Yu Mincho"/>
              </w:rPr>
            </w:pPr>
            <w:r w:rsidRPr="00425CB9">
              <w:rPr>
                <w:rFonts w:eastAsia="Yu Mincho"/>
              </w:rPr>
              <w:t>A6</w:t>
            </w:r>
          </w:p>
        </w:tc>
      </w:tr>
      <w:tr w:rsidR="00453889" w:rsidRPr="00425CB9" w14:paraId="575F4BA9" w14:textId="77777777" w:rsidTr="00DC11E1">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23BA70E6"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 xml:space="preserve">The A-MPR values are specified in Table </w:t>
            </w:r>
            <w:r w:rsidRPr="00425CB9">
              <w:rPr>
                <w:rFonts w:eastAsia="MS Mincho"/>
              </w:rPr>
              <w:t>6.2.3.3.6-</w:t>
            </w:r>
            <w:r w:rsidRPr="00425CB9">
              <w:rPr>
                <w:rFonts w:eastAsia="Yu Mincho"/>
              </w:rPr>
              <w:t>2.</w:t>
            </w:r>
          </w:p>
          <w:p w14:paraId="4289E3CD"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15 kHz SCS unless otherwise stated</w:t>
            </w:r>
          </w:p>
          <w:p w14:paraId="3EF4FB73" w14:textId="77777777" w:rsidR="00453889" w:rsidRPr="00425CB9" w:rsidRDefault="00453889" w:rsidP="00DC11E1">
            <w:pPr>
              <w:pStyle w:val="TAN"/>
              <w:rPr>
                <w:rFonts w:eastAsia="Yu Mincho"/>
              </w:rPr>
            </w:pPr>
            <w:r w:rsidRPr="00425CB9">
              <w:rPr>
                <w:rFonts w:eastAsia="Yu Mincho"/>
              </w:rPr>
              <w:t>NOTE 3:</w:t>
            </w:r>
            <w:r w:rsidRPr="00425CB9">
              <w:rPr>
                <w:rFonts w:eastAsia="Yu Mincho"/>
              </w:rPr>
              <w:tab/>
              <w:t>Void</w:t>
            </w:r>
          </w:p>
        </w:tc>
      </w:tr>
    </w:tbl>
    <w:p w14:paraId="7DE666E9" w14:textId="77777777" w:rsidR="00453889" w:rsidRPr="00425CB9" w:rsidRDefault="00453889" w:rsidP="00453889">
      <w:pPr>
        <w:rPr>
          <w:rFonts w:eastAsia="MS Mincho"/>
        </w:rPr>
      </w:pPr>
    </w:p>
    <w:p w14:paraId="0B06F4A8" w14:textId="77777777" w:rsidR="00453889" w:rsidRPr="00425CB9" w:rsidRDefault="00453889" w:rsidP="00453889">
      <w:pPr>
        <w:pStyle w:val="TH"/>
        <w:rPr>
          <w:rFonts w:eastAsia="MS Mincho"/>
        </w:rPr>
      </w:pPr>
      <w:r w:rsidRPr="00425CB9">
        <w:rPr>
          <w:rFonts w:eastAsia="MS Mincho"/>
        </w:rPr>
        <w:lastRenderedPageBreak/>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453889" w:rsidRPr="00425CB9" w14:paraId="0A7FECB8" w14:textId="77777777" w:rsidTr="00DC11E1">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4E475D3" w14:textId="77777777" w:rsidR="00453889" w:rsidRPr="00425CB9" w:rsidRDefault="00453889" w:rsidP="00DC11E1">
            <w:pPr>
              <w:pStyle w:val="TAH"/>
              <w:rPr>
                <w:rFonts w:eastAsia="Yu Mincho"/>
              </w:rPr>
            </w:pPr>
            <w:r w:rsidRPr="00425CB9">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6B88DA3E" w14:textId="77777777" w:rsidR="00453889" w:rsidRPr="00425CB9" w:rsidRDefault="00453889" w:rsidP="00DC11E1">
            <w:pPr>
              <w:pStyle w:val="TAH"/>
              <w:rPr>
                <w:rFonts w:eastAsia="Yu Mincho"/>
              </w:rPr>
            </w:pPr>
            <w:r w:rsidRPr="00425CB9">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7C297E5F" w14:textId="77777777" w:rsidR="00453889" w:rsidRPr="00425CB9" w:rsidRDefault="00453889" w:rsidP="00DC11E1">
            <w:pPr>
              <w:pStyle w:val="TAH"/>
              <w:rPr>
                <w:rFonts w:eastAsia="Yu Mincho"/>
              </w:rPr>
            </w:pPr>
            <w:r w:rsidRPr="00425CB9">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5EE1FA78" w14:textId="77777777" w:rsidR="00453889" w:rsidRPr="00425CB9" w:rsidRDefault="00453889" w:rsidP="00DC11E1">
            <w:pPr>
              <w:pStyle w:val="TAH"/>
              <w:rPr>
                <w:rFonts w:eastAsia="Yu Mincho"/>
              </w:rPr>
            </w:pPr>
            <w:r w:rsidRPr="00425CB9">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1E52C675" w14:textId="77777777" w:rsidR="00453889" w:rsidRPr="00425CB9" w:rsidRDefault="00453889" w:rsidP="00DC11E1">
            <w:pPr>
              <w:pStyle w:val="TAH"/>
              <w:rPr>
                <w:rFonts w:eastAsia="Yu Mincho"/>
              </w:rPr>
            </w:pPr>
            <w:r w:rsidRPr="00425CB9">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68942974" w14:textId="77777777" w:rsidR="00453889" w:rsidRPr="00425CB9" w:rsidRDefault="00453889" w:rsidP="00DC11E1">
            <w:pPr>
              <w:pStyle w:val="TAH"/>
              <w:rPr>
                <w:rFonts w:eastAsia="Yu Mincho"/>
              </w:rPr>
            </w:pPr>
            <w:r w:rsidRPr="00425CB9">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170734C3" w14:textId="77777777" w:rsidR="00453889" w:rsidRPr="00425CB9" w:rsidRDefault="00453889" w:rsidP="00DC11E1">
            <w:pPr>
              <w:pStyle w:val="TAH"/>
              <w:rPr>
                <w:rFonts w:eastAsia="Yu Mincho"/>
              </w:rPr>
            </w:pPr>
            <w:r w:rsidRPr="00425CB9">
              <w:rPr>
                <w:rFonts w:eastAsia="Yu Mincho"/>
              </w:rPr>
              <w:t>A6 (dB)</w:t>
            </w:r>
          </w:p>
        </w:tc>
      </w:tr>
      <w:tr w:rsidR="00453889" w:rsidRPr="00425CB9" w14:paraId="38B05DBA" w14:textId="77777777" w:rsidTr="00DC11E1">
        <w:trPr>
          <w:jc w:val="center"/>
        </w:trPr>
        <w:tc>
          <w:tcPr>
            <w:tcW w:w="2245" w:type="dxa"/>
            <w:gridSpan w:val="2"/>
            <w:vMerge/>
            <w:tcBorders>
              <w:left w:val="single" w:sz="4" w:space="0" w:color="000000"/>
              <w:bottom w:val="single" w:sz="4" w:space="0" w:color="000000"/>
              <w:right w:val="single" w:sz="4" w:space="0" w:color="000000"/>
            </w:tcBorders>
            <w:vAlign w:val="center"/>
          </w:tcPr>
          <w:p w14:paraId="68A8F415" w14:textId="77777777" w:rsidR="00453889" w:rsidRPr="00425CB9" w:rsidRDefault="00453889" w:rsidP="00DC11E1">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4A8AE09" w14:textId="77777777" w:rsidR="00453889" w:rsidRPr="00425CB9" w:rsidRDefault="00453889" w:rsidP="00DC11E1">
            <w:pPr>
              <w:pStyle w:val="TAH"/>
              <w:rPr>
                <w:rFonts w:eastAsia="Yu Mincho"/>
              </w:rPr>
            </w:pPr>
            <w:r w:rsidRPr="00425CB9">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46295208"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A3CD0AD" w14:textId="77777777" w:rsidR="00453889" w:rsidRPr="00425CB9" w:rsidRDefault="00453889" w:rsidP="00DC11E1">
            <w:pPr>
              <w:pStyle w:val="TAH"/>
              <w:rPr>
                <w:rFonts w:eastAsia="Yu Mincho"/>
              </w:rPr>
            </w:pPr>
            <w:r w:rsidRPr="00425CB9">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4A1E5989"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095DAAB3" w14:textId="77777777" w:rsidR="00453889" w:rsidRPr="00425CB9" w:rsidRDefault="00453889" w:rsidP="00DC11E1">
            <w:pPr>
              <w:pStyle w:val="TAH"/>
              <w:rPr>
                <w:rFonts w:eastAsia="Yu Mincho"/>
              </w:rPr>
            </w:pPr>
            <w:r w:rsidRPr="00425CB9">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96A44E8" w14:textId="77777777" w:rsidR="00453889" w:rsidRPr="00425CB9" w:rsidRDefault="00453889" w:rsidP="00DC11E1">
            <w:pPr>
              <w:pStyle w:val="TAH"/>
              <w:rPr>
                <w:rFonts w:eastAsia="Yu Mincho"/>
              </w:rPr>
            </w:pPr>
            <w:r w:rsidRPr="00425CB9">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2CE254BF" w14:textId="77777777" w:rsidR="00453889" w:rsidRPr="00425CB9" w:rsidRDefault="00453889" w:rsidP="00DC11E1">
            <w:pPr>
              <w:pStyle w:val="TAH"/>
              <w:rPr>
                <w:rFonts w:eastAsia="Yu Mincho"/>
              </w:rPr>
            </w:pPr>
            <w:r w:rsidRPr="00425CB9">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1D9DC69" w14:textId="77777777" w:rsidR="00453889" w:rsidRPr="00425CB9" w:rsidRDefault="00453889" w:rsidP="00DC11E1">
            <w:pPr>
              <w:pStyle w:val="TAH"/>
              <w:rPr>
                <w:rFonts w:eastAsia="Yu Mincho"/>
              </w:rPr>
            </w:pPr>
            <w:r w:rsidRPr="00425CB9">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1DE96464" w14:textId="77777777" w:rsidR="00453889" w:rsidRPr="00425CB9" w:rsidRDefault="00453889" w:rsidP="00DC11E1">
            <w:pPr>
              <w:pStyle w:val="TAH"/>
              <w:rPr>
                <w:rFonts w:eastAsia="Yu Mincho"/>
              </w:rPr>
            </w:pPr>
            <w:r w:rsidRPr="00425CB9">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1DBD054F" w14:textId="77777777" w:rsidR="00453889" w:rsidRPr="00425CB9" w:rsidRDefault="00453889" w:rsidP="00DC11E1">
            <w:pPr>
              <w:pStyle w:val="TAH"/>
              <w:rPr>
                <w:rFonts w:eastAsia="Yu Mincho"/>
              </w:rPr>
            </w:pPr>
            <w:r w:rsidRPr="00425CB9">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77815BEC" w14:textId="77777777" w:rsidR="00453889" w:rsidRPr="00425CB9" w:rsidRDefault="00453889" w:rsidP="00DC11E1">
            <w:pPr>
              <w:pStyle w:val="TAH"/>
              <w:rPr>
                <w:rFonts w:eastAsia="Yu Mincho"/>
              </w:rPr>
            </w:pPr>
            <w:r w:rsidRPr="00425CB9">
              <w:rPr>
                <w:rFonts w:eastAsia="Yu Mincho"/>
              </w:rPr>
              <w:t>Outer / Inner</w:t>
            </w:r>
          </w:p>
        </w:tc>
      </w:tr>
      <w:tr w:rsidR="00453889" w:rsidRPr="00425CB9" w14:paraId="2307C856"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61087F1C" w14:textId="77777777" w:rsidR="00453889" w:rsidRPr="00425CB9" w:rsidRDefault="00453889" w:rsidP="00DC11E1">
            <w:pPr>
              <w:pStyle w:val="TAC"/>
              <w:rPr>
                <w:rFonts w:eastAsia="Yu Mincho"/>
              </w:rPr>
            </w:pPr>
            <w:r w:rsidRPr="00425CB9">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1E014D82" w14:textId="77777777" w:rsidR="00453889" w:rsidRPr="00425CB9" w:rsidRDefault="00453889" w:rsidP="00DC11E1">
            <w:pPr>
              <w:pStyle w:val="TAC"/>
              <w:rPr>
                <w:rFonts w:eastAsia="Yu Mincho"/>
              </w:rPr>
            </w:pPr>
            <w:r w:rsidRPr="00425CB9">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074321" w14:textId="77777777" w:rsidR="00453889" w:rsidRPr="00425CB9" w:rsidRDefault="00453889" w:rsidP="00DC11E1">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8A706BB"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7ABA012E" w14:textId="77777777" w:rsidR="00453889" w:rsidRPr="00425CB9" w:rsidRDefault="00453889" w:rsidP="00DC11E1">
            <w:pPr>
              <w:pStyle w:val="TAC"/>
              <w:rPr>
                <w:rFonts w:eastAsia="Yu Mincho"/>
              </w:rPr>
            </w:pPr>
            <w:r w:rsidRPr="00425CB9">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4CCC4C54"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54990DDA" w14:textId="77777777" w:rsidR="00453889" w:rsidRPr="00425CB9" w:rsidRDefault="00453889" w:rsidP="00DC11E1">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EB54E26" w14:textId="77777777" w:rsidR="00453889" w:rsidRPr="00425CB9" w:rsidRDefault="00453889" w:rsidP="00DC11E1">
            <w:pPr>
              <w:pStyle w:val="TAC"/>
              <w:rPr>
                <w:rFonts w:eastAsia="Yu Mincho"/>
              </w:rPr>
            </w:pPr>
            <w:r w:rsidRPr="00425CB9">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5C83B523" w14:textId="77777777" w:rsidR="00453889" w:rsidRPr="00425CB9" w:rsidRDefault="00453889" w:rsidP="00DC11E1">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43C8D56F" w14:textId="77777777" w:rsidR="00453889" w:rsidRPr="00425CB9" w:rsidRDefault="00453889" w:rsidP="00DC11E1">
            <w:pPr>
              <w:pStyle w:val="TAC"/>
              <w:rPr>
                <w:rFonts w:eastAsia="Yu Mincho"/>
              </w:rPr>
            </w:pPr>
            <w:r w:rsidRPr="00425CB9">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AB0D560" w14:textId="77777777" w:rsidR="00453889" w:rsidRPr="00425CB9" w:rsidRDefault="00453889" w:rsidP="00DC11E1">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3CF67361" w14:textId="77777777" w:rsidR="00453889" w:rsidRPr="00425CB9" w:rsidRDefault="00453889" w:rsidP="00DC11E1">
            <w:pPr>
              <w:pStyle w:val="TAC"/>
              <w:rPr>
                <w:rFonts w:eastAsia="Yu Mincho"/>
              </w:rPr>
            </w:pPr>
            <w:r w:rsidRPr="00425CB9">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5B53038" w14:textId="77777777" w:rsidR="00453889" w:rsidRPr="00425CB9" w:rsidRDefault="00453889" w:rsidP="00DC11E1">
            <w:pPr>
              <w:pStyle w:val="TAC"/>
              <w:rPr>
                <w:rFonts w:eastAsia="Yu Mincho"/>
              </w:rPr>
            </w:pPr>
            <w:r w:rsidRPr="00425CB9">
              <w:rPr>
                <w:rFonts w:eastAsia="Yu Mincho"/>
              </w:rPr>
              <w:t>≤ 9</w:t>
            </w:r>
          </w:p>
        </w:tc>
      </w:tr>
      <w:tr w:rsidR="00453889" w:rsidRPr="00425CB9" w14:paraId="38C4354E" w14:textId="77777777" w:rsidTr="00DC11E1">
        <w:trPr>
          <w:jc w:val="center"/>
        </w:trPr>
        <w:tc>
          <w:tcPr>
            <w:tcW w:w="1268" w:type="dxa"/>
            <w:vMerge/>
            <w:tcBorders>
              <w:left w:val="single" w:sz="4" w:space="0" w:color="000000"/>
              <w:right w:val="single" w:sz="4" w:space="0" w:color="000000"/>
            </w:tcBorders>
            <w:vAlign w:val="center"/>
            <w:hideMark/>
          </w:tcPr>
          <w:p w14:paraId="7C9D459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8845E9E"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92EB16F" w14:textId="77777777" w:rsidR="00453889" w:rsidRPr="00425CB9" w:rsidRDefault="00453889" w:rsidP="00DC11E1">
            <w:pPr>
              <w:pStyle w:val="TAC"/>
              <w:rPr>
                <w:rFonts w:eastAsia="Yu Mincho"/>
              </w:rPr>
            </w:pPr>
            <w:r w:rsidRPr="00425CB9">
              <w:rPr>
                <w:rFonts w:eastAsia="Yu Mincho"/>
              </w:rPr>
              <w:t>≤ 2</w:t>
            </w:r>
          </w:p>
        </w:tc>
        <w:tc>
          <w:tcPr>
            <w:tcW w:w="664" w:type="dxa"/>
            <w:vMerge/>
            <w:tcBorders>
              <w:left w:val="single" w:sz="4" w:space="0" w:color="000000"/>
              <w:right w:val="single" w:sz="4" w:space="0" w:color="000000"/>
            </w:tcBorders>
          </w:tcPr>
          <w:p w14:paraId="1F59C79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24AC4A5"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1966D126"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872652A"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779FC53C"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5E8BDA" w14:textId="77777777" w:rsidR="00453889" w:rsidRPr="00425CB9" w:rsidRDefault="00453889" w:rsidP="00DC11E1">
            <w:pPr>
              <w:pStyle w:val="TAC"/>
              <w:rPr>
                <w:rFonts w:eastAsia="Yu Mincho"/>
              </w:rPr>
            </w:pPr>
            <w:r w:rsidRPr="00425CB9">
              <w:rPr>
                <w:rFonts w:eastAsia="Yu Mincho"/>
              </w:rPr>
              <w:t>≤ 2.5</w:t>
            </w:r>
          </w:p>
        </w:tc>
        <w:tc>
          <w:tcPr>
            <w:tcW w:w="634" w:type="dxa"/>
            <w:gridSpan w:val="2"/>
            <w:vMerge/>
            <w:tcBorders>
              <w:left w:val="single" w:sz="4" w:space="0" w:color="000000"/>
              <w:right w:val="single" w:sz="4" w:space="0" w:color="000000"/>
            </w:tcBorders>
          </w:tcPr>
          <w:p w14:paraId="11280A2E"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81B5456"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5B7F47F9"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F90867" w14:textId="77777777" w:rsidR="00453889" w:rsidRPr="00425CB9" w:rsidRDefault="00453889" w:rsidP="00DC11E1">
            <w:pPr>
              <w:pStyle w:val="TAC"/>
              <w:rPr>
                <w:rFonts w:eastAsia="Yu Mincho"/>
              </w:rPr>
            </w:pPr>
            <w:r w:rsidRPr="00425CB9">
              <w:rPr>
                <w:rFonts w:eastAsia="Yu Mincho"/>
              </w:rPr>
              <w:t>≤ 9</w:t>
            </w:r>
          </w:p>
        </w:tc>
      </w:tr>
      <w:tr w:rsidR="00453889" w:rsidRPr="00425CB9" w14:paraId="341D3114" w14:textId="77777777" w:rsidTr="00DC11E1">
        <w:trPr>
          <w:trHeight w:val="70"/>
          <w:jc w:val="center"/>
        </w:trPr>
        <w:tc>
          <w:tcPr>
            <w:tcW w:w="1268" w:type="dxa"/>
            <w:vMerge/>
            <w:tcBorders>
              <w:left w:val="single" w:sz="4" w:space="0" w:color="000000"/>
              <w:right w:val="single" w:sz="4" w:space="0" w:color="000000"/>
            </w:tcBorders>
            <w:vAlign w:val="center"/>
            <w:hideMark/>
          </w:tcPr>
          <w:p w14:paraId="5A3DBBAA"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D5549CB"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BFCACD7"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477F818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198240F"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4AC000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A0FAC"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C87F37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947FCA"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79F73495"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BA92DEB" w14:textId="77777777" w:rsidR="00453889" w:rsidRPr="00425CB9" w:rsidRDefault="00453889" w:rsidP="00DC11E1">
            <w:pPr>
              <w:pStyle w:val="TAC"/>
              <w:rPr>
                <w:rFonts w:eastAsia="Yu Mincho"/>
              </w:rPr>
            </w:pPr>
            <w:r w:rsidRPr="00425CB9">
              <w:rPr>
                <w:rFonts w:eastAsia="Yu Mincho"/>
              </w:rPr>
              <w:t>≤ 2.5</w:t>
            </w:r>
          </w:p>
        </w:tc>
        <w:tc>
          <w:tcPr>
            <w:tcW w:w="616" w:type="dxa"/>
            <w:vMerge/>
            <w:tcBorders>
              <w:left w:val="single" w:sz="4" w:space="0" w:color="000000"/>
              <w:right w:val="single" w:sz="4" w:space="0" w:color="000000"/>
            </w:tcBorders>
          </w:tcPr>
          <w:p w14:paraId="44535887"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7809CF" w14:textId="77777777" w:rsidR="00453889" w:rsidRPr="00425CB9" w:rsidRDefault="00453889" w:rsidP="00DC11E1">
            <w:pPr>
              <w:pStyle w:val="TAC"/>
              <w:rPr>
                <w:rFonts w:eastAsia="Yu Mincho"/>
              </w:rPr>
            </w:pPr>
            <w:r w:rsidRPr="00425CB9">
              <w:rPr>
                <w:rFonts w:eastAsia="Yu Mincho"/>
              </w:rPr>
              <w:t>≤ 9</w:t>
            </w:r>
          </w:p>
        </w:tc>
      </w:tr>
      <w:tr w:rsidR="00453889" w:rsidRPr="00425CB9" w14:paraId="7E9B27D7" w14:textId="77777777" w:rsidTr="00DC11E1">
        <w:trPr>
          <w:jc w:val="center"/>
        </w:trPr>
        <w:tc>
          <w:tcPr>
            <w:tcW w:w="1268" w:type="dxa"/>
            <w:vMerge/>
            <w:tcBorders>
              <w:left w:val="single" w:sz="4" w:space="0" w:color="000000"/>
              <w:right w:val="single" w:sz="4" w:space="0" w:color="000000"/>
            </w:tcBorders>
            <w:vAlign w:val="center"/>
            <w:hideMark/>
          </w:tcPr>
          <w:p w14:paraId="5EF08EC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DA333B3"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09034315"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5D31231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11B23FC"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940481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21AC0D9" w14:textId="77777777" w:rsidR="00453889" w:rsidRPr="00425CB9" w:rsidRDefault="00453889" w:rsidP="00DC11E1">
            <w:pPr>
              <w:pStyle w:val="TAC"/>
              <w:rPr>
                <w:rFonts w:eastAsia="Yu Mincho"/>
              </w:rPr>
            </w:pPr>
            <w:r w:rsidRPr="00425CB9">
              <w:rPr>
                <w:rFonts w:eastAsia="Yu Mincho"/>
              </w:rPr>
              <w:t>≤ 2.5</w:t>
            </w:r>
          </w:p>
        </w:tc>
        <w:tc>
          <w:tcPr>
            <w:tcW w:w="640" w:type="dxa"/>
            <w:vMerge/>
            <w:tcBorders>
              <w:left w:val="single" w:sz="4" w:space="0" w:color="000000"/>
              <w:right w:val="single" w:sz="4" w:space="0" w:color="000000"/>
            </w:tcBorders>
          </w:tcPr>
          <w:p w14:paraId="17650F8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11D84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16A31002"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A9EC01"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79CF9C94"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B6DF24" w14:textId="77777777" w:rsidR="00453889" w:rsidRPr="00425CB9" w:rsidRDefault="00453889" w:rsidP="00DC11E1">
            <w:pPr>
              <w:pStyle w:val="TAC"/>
              <w:rPr>
                <w:rFonts w:eastAsia="Yu Mincho"/>
              </w:rPr>
            </w:pPr>
            <w:r w:rsidRPr="00425CB9">
              <w:rPr>
                <w:rFonts w:eastAsia="Yu Mincho"/>
              </w:rPr>
              <w:t>≤ 9</w:t>
            </w:r>
          </w:p>
        </w:tc>
      </w:tr>
      <w:tr w:rsidR="00453889" w:rsidRPr="00425CB9" w14:paraId="24BB0661"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2154530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B02DB96"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AED65E"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0962BBEE"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BD03C9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6EB1C10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447F926"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482DF029"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632811"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6804DF7A"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DFE3A37"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3D0C233A"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5B03A58" w14:textId="77777777" w:rsidR="00453889" w:rsidRPr="00425CB9" w:rsidRDefault="00453889" w:rsidP="00DC11E1">
            <w:pPr>
              <w:pStyle w:val="TAC"/>
              <w:rPr>
                <w:rFonts w:eastAsia="Yu Mincho"/>
              </w:rPr>
            </w:pPr>
            <w:r w:rsidRPr="00425CB9">
              <w:rPr>
                <w:rFonts w:eastAsia="Yu Mincho"/>
              </w:rPr>
              <w:t>≤ 9</w:t>
            </w:r>
          </w:p>
        </w:tc>
      </w:tr>
      <w:tr w:rsidR="00453889" w:rsidRPr="00425CB9" w14:paraId="6B4F8FCC"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35F08ADC" w14:textId="77777777" w:rsidR="00453889" w:rsidRPr="00425CB9" w:rsidRDefault="00453889" w:rsidP="00DC11E1">
            <w:pPr>
              <w:pStyle w:val="TAC"/>
              <w:rPr>
                <w:rFonts w:eastAsia="Yu Mincho"/>
              </w:rPr>
            </w:pPr>
            <w:r w:rsidRPr="00425CB9">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80BE8AB"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BE9E4A7" w14:textId="77777777" w:rsidR="00453889" w:rsidRPr="00425CB9" w:rsidRDefault="00453889" w:rsidP="00DC11E1">
            <w:pPr>
              <w:pStyle w:val="TAC"/>
              <w:rPr>
                <w:rFonts w:eastAsia="Yu Mincho"/>
              </w:rPr>
            </w:pPr>
            <w:r w:rsidRPr="00425CB9">
              <w:rPr>
                <w:rFonts w:eastAsia="Yu Mincho"/>
              </w:rPr>
              <w:t>≤ 3.5</w:t>
            </w:r>
          </w:p>
        </w:tc>
        <w:tc>
          <w:tcPr>
            <w:tcW w:w="664" w:type="dxa"/>
            <w:vMerge/>
            <w:tcBorders>
              <w:left w:val="single" w:sz="4" w:space="0" w:color="000000"/>
              <w:right w:val="single" w:sz="4" w:space="0" w:color="000000"/>
            </w:tcBorders>
          </w:tcPr>
          <w:p w14:paraId="46F5B02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73F866"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2E0D434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DDB2661"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B5C2F6D"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A9460C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3951BFFC"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03EEC88"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5904E9E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8E5494" w14:textId="77777777" w:rsidR="00453889" w:rsidRPr="00425CB9" w:rsidRDefault="00453889" w:rsidP="00DC11E1">
            <w:pPr>
              <w:pStyle w:val="TAC"/>
              <w:rPr>
                <w:rFonts w:eastAsia="Yu Mincho"/>
              </w:rPr>
            </w:pPr>
            <w:r w:rsidRPr="00425CB9">
              <w:rPr>
                <w:rFonts w:eastAsia="Yu Mincho"/>
              </w:rPr>
              <w:t>≤ 9</w:t>
            </w:r>
          </w:p>
        </w:tc>
      </w:tr>
      <w:tr w:rsidR="00453889" w:rsidRPr="00425CB9" w14:paraId="74AC65E8" w14:textId="77777777" w:rsidTr="00DC11E1">
        <w:trPr>
          <w:jc w:val="center"/>
        </w:trPr>
        <w:tc>
          <w:tcPr>
            <w:tcW w:w="1268" w:type="dxa"/>
            <w:vMerge/>
            <w:tcBorders>
              <w:left w:val="single" w:sz="4" w:space="0" w:color="000000"/>
              <w:right w:val="single" w:sz="4" w:space="0" w:color="000000"/>
            </w:tcBorders>
            <w:vAlign w:val="center"/>
            <w:hideMark/>
          </w:tcPr>
          <w:p w14:paraId="664C83B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066C29A"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14458BA" w14:textId="77777777" w:rsidR="00453889" w:rsidRPr="00425CB9" w:rsidRDefault="00453889" w:rsidP="00DC11E1">
            <w:pPr>
              <w:pStyle w:val="TAC"/>
              <w:rPr>
                <w:rFonts w:eastAsia="Yu Mincho"/>
              </w:rPr>
            </w:pPr>
            <w:r w:rsidRPr="00425CB9">
              <w:rPr>
                <w:rFonts w:eastAsia="Yu Mincho"/>
              </w:rPr>
              <w:t xml:space="preserve">≤ 3.5 </w:t>
            </w:r>
          </w:p>
        </w:tc>
        <w:tc>
          <w:tcPr>
            <w:tcW w:w="664" w:type="dxa"/>
            <w:vMerge/>
            <w:tcBorders>
              <w:left w:val="single" w:sz="4" w:space="0" w:color="000000"/>
              <w:right w:val="single" w:sz="4" w:space="0" w:color="000000"/>
            </w:tcBorders>
          </w:tcPr>
          <w:p w14:paraId="560C95AF"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D74AA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D5851C5"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45CFA0"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213B1DE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3F69BD3"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C4F25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C92348B"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6FF6AE22"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5832EEF" w14:textId="77777777" w:rsidR="00453889" w:rsidRPr="00425CB9" w:rsidRDefault="00453889" w:rsidP="00DC11E1">
            <w:pPr>
              <w:pStyle w:val="TAC"/>
              <w:rPr>
                <w:rFonts w:eastAsia="Yu Mincho"/>
              </w:rPr>
            </w:pPr>
            <w:r w:rsidRPr="00425CB9">
              <w:rPr>
                <w:rFonts w:eastAsia="Yu Mincho"/>
              </w:rPr>
              <w:t>≤ 9</w:t>
            </w:r>
          </w:p>
        </w:tc>
      </w:tr>
      <w:tr w:rsidR="00453889" w:rsidRPr="00425CB9" w14:paraId="773C602B" w14:textId="77777777" w:rsidTr="00DC11E1">
        <w:trPr>
          <w:trHeight w:val="70"/>
          <w:jc w:val="center"/>
        </w:trPr>
        <w:tc>
          <w:tcPr>
            <w:tcW w:w="1268" w:type="dxa"/>
            <w:vMerge/>
            <w:tcBorders>
              <w:left w:val="single" w:sz="4" w:space="0" w:color="000000"/>
              <w:right w:val="single" w:sz="4" w:space="0" w:color="000000"/>
            </w:tcBorders>
            <w:vAlign w:val="center"/>
            <w:hideMark/>
          </w:tcPr>
          <w:p w14:paraId="14CE6261"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CA0E8B2"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40BDD1D"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662E835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17095D7"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773123A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331D9F8" w14:textId="77777777" w:rsidR="00453889" w:rsidRPr="00425CB9" w:rsidRDefault="00453889" w:rsidP="00DC11E1">
            <w:pPr>
              <w:pStyle w:val="TAC"/>
              <w:rPr>
                <w:rFonts w:eastAsia="Yu Mincho"/>
              </w:rPr>
            </w:pPr>
            <w:r w:rsidRPr="00425CB9">
              <w:rPr>
                <w:rFonts w:eastAsia="Yu Mincho"/>
              </w:rPr>
              <w:t>≤ 4</w:t>
            </w:r>
          </w:p>
        </w:tc>
        <w:tc>
          <w:tcPr>
            <w:tcW w:w="640" w:type="dxa"/>
            <w:vMerge/>
            <w:tcBorders>
              <w:left w:val="single" w:sz="4" w:space="0" w:color="000000"/>
              <w:right w:val="single" w:sz="4" w:space="0" w:color="000000"/>
            </w:tcBorders>
          </w:tcPr>
          <w:p w14:paraId="1A83D557"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E9C20B4"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9F78C6"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3EE92689"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1178311C"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B00C2C2" w14:textId="77777777" w:rsidR="00453889" w:rsidRPr="00425CB9" w:rsidRDefault="00453889" w:rsidP="00DC11E1">
            <w:pPr>
              <w:pStyle w:val="TAC"/>
              <w:rPr>
                <w:rFonts w:eastAsia="Yu Mincho"/>
              </w:rPr>
            </w:pPr>
            <w:r w:rsidRPr="00425CB9">
              <w:rPr>
                <w:rFonts w:eastAsia="Yu Mincho"/>
              </w:rPr>
              <w:t>≤ 9</w:t>
            </w:r>
          </w:p>
        </w:tc>
      </w:tr>
      <w:tr w:rsidR="00453889" w:rsidRPr="00425CB9" w14:paraId="5B92B1FC"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62424DB3"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4ABC470"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C9BD28E" w14:textId="77777777" w:rsidR="00453889" w:rsidRPr="00425CB9" w:rsidRDefault="00453889" w:rsidP="00DC11E1">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30E9719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6B6BBBE" w14:textId="77777777" w:rsidR="00453889" w:rsidRPr="00425CB9" w:rsidRDefault="00453889" w:rsidP="00DC11E1">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B4D295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8973F" w14:textId="77777777" w:rsidR="00453889" w:rsidRPr="00425CB9" w:rsidRDefault="00453889" w:rsidP="00DC11E1">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780F2A2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D0BA9C" w14:textId="77777777" w:rsidR="00453889" w:rsidRPr="00425CB9" w:rsidRDefault="00453889" w:rsidP="00DC11E1">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7A93E58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6D9A425" w14:textId="77777777" w:rsidR="00453889" w:rsidRPr="00425CB9" w:rsidRDefault="00453889" w:rsidP="00DC11E1">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367ADE2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2A97FA5" w14:textId="77777777" w:rsidR="00453889" w:rsidRPr="00425CB9" w:rsidRDefault="00453889" w:rsidP="00DC11E1">
            <w:pPr>
              <w:pStyle w:val="TAC"/>
              <w:rPr>
                <w:rFonts w:eastAsia="Yu Mincho"/>
              </w:rPr>
            </w:pPr>
            <w:r w:rsidRPr="00425CB9">
              <w:rPr>
                <w:rFonts w:eastAsia="Yu Mincho"/>
              </w:rPr>
              <w:t>≤ 9</w:t>
            </w:r>
          </w:p>
        </w:tc>
      </w:tr>
    </w:tbl>
    <w:p w14:paraId="25C2F09B" w14:textId="77777777" w:rsidR="00453889" w:rsidRPr="00425CB9" w:rsidRDefault="00453889" w:rsidP="00453889">
      <w:pPr>
        <w:rPr>
          <w:rFonts w:eastAsia="MS Mincho"/>
        </w:rPr>
      </w:pPr>
    </w:p>
    <w:p w14:paraId="42953EE7" w14:textId="77777777" w:rsidR="00453889" w:rsidRPr="00425CB9" w:rsidRDefault="00453889" w:rsidP="00453889">
      <w:pPr>
        <w:pStyle w:val="TH"/>
      </w:pPr>
      <w:r w:rsidRPr="00425CB9">
        <w:t>Table 6.2.3.3.6-3: Void</w:t>
      </w:r>
    </w:p>
    <w:p w14:paraId="729B0087" w14:textId="77777777" w:rsidR="00453889" w:rsidRPr="00425CB9" w:rsidRDefault="00453889" w:rsidP="00453889">
      <w:r w:rsidRPr="00425CB9">
        <w:t>When NS_43U is signalled for 5 and 10 MHz channel bandwidths A-MPR is defined in Table 6.2.3.3.1-2 except for DFT-s-OFDM QPSK when L</w:t>
      </w:r>
      <w:r w:rsidRPr="00425CB9">
        <w:rPr>
          <w:vertAlign w:val="subscript"/>
        </w:rPr>
        <w:t>CRB</w:t>
      </w:r>
      <w:r w:rsidRPr="00425CB9">
        <w:t xml:space="preserve"> &gt; 5.4 MHz/12/SCS the A-MPR is 2.5 dB. For 15 MHz channel bandwidth Table 6.2.3.3.6-4 applies.</w:t>
      </w:r>
    </w:p>
    <w:p w14:paraId="3F70285D" w14:textId="77777777" w:rsidR="00453889" w:rsidRPr="00425CB9" w:rsidRDefault="00453889" w:rsidP="00453889">
      <w:pPr>
        <w:pStyle w:val="TH"/>
        <w:rPr>
          <w:rFonts w:eastAsia="MS Mincho"/>
        </w:rPr>
      </w:pPr>
      <w:bookmarkStart w:id="72" w:name="_Hlk4402791"/>
      <w:r w:rsidRPr="00425CB9">
        <w:rPr>
          <w:rFonts w:eastAsia="MS Mincho"/>
        </w:rPr>
        <w:t>Table 6.2.3.3.6-4</w:t>
      </w:r>
      <w:bookmarkEnd w:id="72"/>
      <w:r w:rsidRPr="00425CB9">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453889" w:rsidRPr="00425CB9" w14:paraId="39BC12A0" w14:textId="77777777" w:rsidTr="00DC11E1">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4CC95239" w14:textId="77777777" w:rsidR="00453889" w:rsidRPr="00425CB9" w:rsidRDefault="00453889" w:rsidP="00DC11E1">
            <w:pPr>
              <w:pStyle w:val="TAH"/>
              <w:rPr>
                <w:rFonts w:eastAsia="Yu Mincho"/>
              </w:rPr>
            </w:pPr>
            <w:r w:rsidRPr="00425CB9">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626437C3" w14:textId="77777777" w:rsidR="00453889" w:rsidRPr="00425CB9" w:rsidRDefault="00453889" w:rsidP="00DC11E1">
            <w:pPr>
              <w:pStyle w:val="TAH"/>
              <w:rPr>
                <w:rFonts w:eastAsia="Yu Mincho"/>
              </w:rPr>
            </w:pPr>
            <w:r w:rsidRPr="00425CB9">
              <w:rPr>
                <w:rFonts w:eastAsia="Yu Mincho"/>
              </w:rPr>
              <w:t>15 MHz</w:t>
            </w:r>
          </w:p>
        </w:tc>
      </w:tr>
      <w:tr w:rsidR="00453889" w:rsidRPr="00425CB9" w14:paraId="29A01D75" w14:textId="77777777" w:rsidTr="00DC11E1">
        <w:trPr>
          <w:jc w:val="center"/>
        </w:trPr>
        <w:tc>
          <w:tcPr>
            <w:tcW w:w="2162" w:type="dxa"/>
            <w:gridSpan w:val="2"/>
            <w:vMerge/>
            <w:tcBorders>
              <w:left w:val="single" w:sz="4" w:space="0" w:color="000000"/>
              <w:bottom w:val="single" w:sz="4" w:space="0" w:color="000000"/>
              <w:right w:val="single" w:sz="4" w:space="0" w:color="000000"/>
            </w:tcBorders>
            <w:vAlign w:val="center"/>
          </w:tcPr>
          <w:p w14:paraId="7F235558" w14:textId="77777777" w:rsidR="00453889" w:rsidRPr="00425CB9" w:rsidRDefault="00453889" w:rsidP="00DC11E1">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98E0D47" w14:textId="77777777" w:rsidR="00453889" w:rsidRPr="00425CB9" w:rsidRDefault="00453889" w:rsidP="00DC11E1">
            <w:pPr>
              <w:pStyle w:val="TAH"/>
              <w:rPr>
                <w:rFonts w:eastAsia="Yu Mincho"/>
              </w:rPr>
            </w:pPr>
            <w:r w:rsidRPr="00425CB9">
              <w:rPr>
                <w:rFonts w:eastAsia="Yu Mincho"/>
              </w:rPr>
              <w:t>Outer / Inner (dB)</w:t>
            </w:r>
          </w:p>
        </w:tc>
      </w:tr>
      <w:tr w:rsidR="00453889" w:rsidRPr="00425CB9" w14:paraId="34444AEB" w14:textId="77777777" w:rsidTr="00DC11E1">
        <w:trPr>
          <w:jc w:val="center"/>
        </w:trPr>
        <w:tc>
          <w:tcPr>
            <w:tcW w:w="1247" w:type="dxa"/>
            <w:vMerge w:val="restart"/>
            <w:tcBorders>
              <w:top w:val="single" w:sz="4" w:space="0" w:color="000000"/>
              <w:left w:val="single" w:sz="4" w:space="0" w:color="000000"/>
              <w:right w:val="single" w:sz="4" w:space="0" w:color="000000"/>
            </w:tcBorders>
            <w:vAlign w:val="center"/>
            <w:hideMark/>
          </w:tcPr>
          <w:p w14:paraId="7E96E1F9" w14:textId="77777777" w:rsidR="00453889" w:rsidRPr="00425CB9" w:rsidRDefault="00453889" w:rsidP="00DC11E1">
            <w:pPr>
              <w:pStyle w:val="TAC"/>
              <w:rPr>
                <w:rFonts w:eastAsia="Yu Mincho"/>
              </w:rPr>
            </w:pPr>
            <w:r w:rsidRPr="00425CB9">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7D6810CE" w14:textId="77777777" w:rsidR="00453889" w:rsidRPr="00425CB9" w:rsidRDefault="00453889" w:rsidP="00DC11E1">
            <w:pPr>
              <w:pStyle w:val="TAC"/>
              <w:rPr>
                <w:rFonts w:eastAsia="Yu Mincho"/>
              </w:rPr>
            </w:pPr>
            <w:r w:rsidRPr="00425CB9">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C5998B6" w14:textId="77777777" w:rsidR="00453889" w:rsidRPr="00425CB9" w:rsidRDefault="00453889" w:rsidP="00DC11E1">
            <w:pPr>
              <w:pStyle w:val="TAC"/>
              <w:rPr>
                <w:rFonts w:eastAsia="Yu Mincho"/>
              </w:rPr>
            </w:pPr>
            <w:r w:rsidRPr="00425CB9">
              <w:rPr>
                <w:rFonts w:eastAsia="Yu Mincho"/>
              </w:rPr>
              <w:t>≤ 9</w:t>
            </w:r>
          </w:p>
        </w:tc>
      </w:tr>
      <w:tr w:rsidR="00453889" w:rsidRPr="00425CB9" w14:paraId="3B514E83" w14:textId="77777777" w:rsidTr="00DC11E1">
        <w:trPr>
          <w:jc w:val="center"/>
        </w:trPr>
        <w:tc>
          <w:tcPr>
            <w:tcW w:w="1247" w:type="dxa"/>
            <w:vMerge/>
            <w:tcBorders>
              <w:left w:val="single" w:sz="4" w:space="0" w:color="000000"/>
              <w:right w:val="single" w:sz="4" w:space="0" w:color="000000"/>
            </w:tcBorders>
            <w:vAlign w:val="center"/>
          </w:tcPr>
          <w:p w14:paraId="3AFAFA2E"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5C8443" w14:textId="77777777" w:rsidR="00453889" w:rsidRPr="00425CB9" w:rsidRDefault="00453889" w:rsidP="00DC11E1">
            <w:pPr>
              <w:pStyle w:val="TAC"/>
              <w:rPr>
                <w:rFonts w:eastAsia="Yu Mincho"/>
              </w:rPr>
            </w:pPr>
            <w:r w:rsidRPr="00425CB9">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7D4AD81A" w14:textId="77777777" w:rsidR="00453889" w:rsidRPr="00425CB9" w:rsidRDefault="00453889" w:rsidP="00DC11E1">
            <w:pPr>
              <w:pStyle w:val="TAC"/>
              <w:rPr>
                <w:rFonts w:eastAsia="Yu Mincho"/>
              </w:rPr>
            </w:pPr>
            <w:r w:rsidRPr="00425CB9">
              <w:rPr>
                <w:rFonts w:eastAsia="Yu Mincho"/>
              </w:rPr>
              <w:t>≤ 9</w:t>
            </w:r>
          </w:p>
        </w:tc>
      </w:tr>
      <w:tr w:rsidR="00453889" w:rsidRPr="00425CB9" w14:paraId="2A91ECE3" w14:textId="77777777" w:rsidTr="00DC11E1">
        <w:trPr>
          <w:trHeight w:val="70"/>
          <w:jc w:val="center"/>
        </w:trPr>
        <w:tc>
          <w:tcPr>
            <w:tcW w:w="1247" w:type="dxa"/>
            <w:vMerge/>
            <w:tcBorders>
              <w:left w:val="single" w:sz="4" w:space="0" w:color="000000"/>
              <w:right w:val="single" w:sz="4" w:space="0" w:color="000000"/>
            </w:tcBorders>
            <w:vAlign w:val="center"/>
          </w:tcPr>
          <w:p w14:paraId="393DD52D"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27F42B"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BCEE0C6" w14:textId="77777777" w:rsidR="00453889" w:rsidRPr="00425CB9" w:rsidRDefault="00453889" w:rsidP="00DC11E1">
            <w:pPr>
              <w:pStyle w:val="TAC"/>
              <w:rPr>
                <w:rFonts w:eastAsia="Yu Mincho"/>
              </w:rPr>
            </w:pPr>
            <w:r w:rsidRPr="00425CB9">
              <w:rPr>
                <w:rFonts w:eastAsia="Yu Mincho"/>
              </w:rPr>
              <w:t>≤ 9</w:t>
            </w:r>
          </w:p>
        </w:tc>
      </w:tr>
      <w:tr w:rsidR="00453889" w:rsidRPr="00425CB9" w14:paraId="1DB31396" w14:textId="77777777" w:rsidTr="00DC11E1">
        <w:trPr>
          <w:jc w:val="center"/>
        </w:trPr>
        <w:tc>
          <w:tcPr>
            <w:tcW w:w="1247" w:type="dxa"/>
            <w:vMerge/>
            <w:tcBorders>
              <w:left w:val="single" w:sz="4" w:space="0" w:color="000000"/>
              <w:right w:val="single" w:sz="4" w:space="0" w:color="000000"/>
            </w:tcBorders>
            <w:vAlign w:val="center"/>
          </w:tcPr>
          <w:p w14:paraId="3B399BF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20B12A"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D3963B5" w14:textId="77777777" w:rsidR="00453889" w:rsidRPr="00425CB9" w:rsidRDefault="00453889" w:rsidP="00DC11E1">
            <w:pPr>
              <w:pStyle w:val="TAC"/>
              <w:rPr>
                <w:rFonts w:eastAsia="Yu Mincho"/>
              </w:rPr>
            </w:pPr>
            <w:r w:rsidRPr="00425CB9">
              <w:rPr>
                <w:rFonts w:eastAsia="Yu Mincho"/>
              </w:rPr>
              <w:t>≤ 9</w:t>
            </w:r>
          </w:p>
        </w:tc>
      </w:tr>
      <w:tr w:rsidR="00453889" w:rsidRPr="00425CB9" w14:paraId="1B3F2443" w14:textId="77777777" w:rsidTr="00DC11E1">
        <w:trPr>
          <w:jc w:val="center"/>
        </w:trPr>
        <w:tc>
          <w:tcPr>
            <w:tcW w:w="1247" w:type="dxa"/>
            <w:vMerge/>
            <w:tcBorders>
              <w:left w:val="single" w:sz="4" w:space="0" w:color="000000"/>
              <w:bottom w:val="single" w:sz="4" w:space="0" w:color="auto"/>
              <w:right w:val="single" w:sz="4" w:space="0" w:color="000000"/>
            </w:tcBorders>
            <w:vAlign w:val="center"/>
          </w:tcPr>
          <w:p w14:paraId="7A032CA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6D496E6"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4ADD132" w14:textId="77777777" w:rsidR="00453889" w:rsidRPr="00425CB9" w:rsidRDefault="00453889" w:rsidP="00DC11E1">
            <w:pPr>
              <w:pStyle w:val="TAC"/>
              <w:rPr>
                <w:rFonts w:eastAsia="Yu Mincho"/>
              </w:rPr>
            </w:pPr>
            <w:r w:rsidRPr="00425CB9">
              <w:rPr>
                <w:rFonts w:eastAsia="Yu Mincho"/>
              </w:rPr>
              <w:t>≤ 9</w:t>
            </w:r>
          </w:p>
        </w:tc>
      </w:tr>
      <w:tr w:rsidR="00453889" w:rsidRPr="00425CB9" w14:paraId="3BCF6744" w14:textId="77777777" w:rsidTr="00DC11E1">
        <w:trPr>
          <w:jc w:val="center"/>
        </w:trPr>
        <w:tc>
          <w:tcPr>
            <w:tcW w:w="1247" w:type="dxa"/>
            <w:vMerge w:val="restart"/>
            <w:tcBorders>
              <w:top w:val="single" w:sz="4" w:space="0" w:color="auto"/>
              <w:left w:val="single" w:sz="4" w:space="0" w:color="auto"/>
              <w:right w:val="single" w:sz="4" w:space="0" w:color="auto"/>
            </w:tcBorders>
            <w:vAlign w:val="center"/>
            <w:hideMark/>
          </w:tcPr>
          <w:p w14:paraId="605EE18D" w14:textId="77777777" w:rsidR="00453889" w:rsidRPr="00425CB9" w:rsidRDefault="00453889" w:rsidP="00DC11E1">
            <w:pPr>
              <w:pStyle w:val="TAC"/>
              <w:rPr>
                <w:rFonts w:eastAsia="Yu Mincho"/>
              </w:rPr>
            </w:pPr>
            <w:r w:rsidRPr="00425CB9">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2FFB571" w14:textId="77777777" w:rsidR="00453889" w:rsidRPr="00425CB9" w:rsidRDefault="00453889" w:rsidP="00DC11E1">
            <w:pPr>
              <w:pStyle w:val="TAC"/>
              <w:rPr>
                <w:rFonts w:eastAsia="Yu Mincho"/>
              </w:rPr>
            </w:pPr>
            <w:r w:rsidRPr="00425CB9">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16E07403" w14:textId="77777777" w:rsidR="00453889" w:rsidRPr="00425CB9" w:rsidRDefault="00453889" w:rsidP="00DC11E1">
            <w:pPr>
              <w:pStyle w:val="TAC"/>
              <w:rPr>
                <w:rFonts w:eastAsia="Yu Mincho"/>
              </w:rPr>
            </w:pPr>
            <w:r w:rsidRPr="00425CB9">
              <w:rPr>
                <w:rFonts w:eastAsia="Yu Mincho"/>
              </w:rPr>
              <w:t>≤ 9</w:t>
            </w:r>
          </w:p>
        </w:tc>
      </w:tr>
      <w:tr w:rsidR="00453889" w:rsidRPr="00425CB9" w14:paraId="78D2BC66" w14:textId="77777777" w:rsidTr="00DC11E1">
        <w:trPr>
          <w:jc w:val="center"/>
        </w:trPr>
        <w:tc>
          <w:tcPr>
            <w:tcW w:w="1081" w:type="dxa"/>
            <w:vMerge/>
            <w:tcBorders>
              <w:left w:val="single" w:sz="4" w:space="0" w:color="auto"/>
              <w:right w:val="single" w:sz="4" w:space="0" w:color="auto"/>
            </w:tcBorders>
            <w:vAlign w:val="center"/>
            <w:hideMark/>
          </w:tcPr>
          <w:p w14:paraId="1EB95CD1"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82A91D8"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429F618" w14:textId="77777777" w:rsidR="00453889" w:rsidRPr="00425CB9" w:rsidRDefault="00453889" w:rsidP="00DC11E1">
            <w:pPr>
              <w:pStyle w:val="TAC"/>
              <w:rPr>
                <w:rFonts w:eastAsia="Yu Mincho"/>
              </w:rPr>
            </w:pPr>
            <w:r w:rsidRPr="00425CB9">
              <w:rPr>
                <w:rFonts w:eastAsia="Yu Mincho"/>
              </w:rPr>
              <w:t>≤ 9</w:t>
            </w:r>
          </w:p>
        </w:tc>
      </w:tr>
      <w:tr w:rsidR="00453889" w:rsidRPr="00425CB9" w14:paraId="4EFE3813" w14:textId="77777777" w:rsidTr="00DC11E1">
        <w:trPr>
          <w:trHeight w:val="70"/>
          <w:jc w:val="center"/>
        </w:trPr>
        <w:tc>
          <w:tcPr>
            <w:tcW w:w="1081" w:type="dxa"/>
            <w:vMerge/>
            <w:tcBorders>
              <w:left w:val="single" w:sz="4" w:space="0" w:color="auto"/>
              <w:right w:val="single" w:sz="4" w:space="0" w:color="auto"/>
            </w:tcBorders>
            <w:vAlign w:val="center"/>
            <w:hideMark/>
          </w:tcPr>
          <w:p w14:paraId="47929269"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D079BA3"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07EA9FB9" w14:textId="77777777" w:rsidR="00453889" w:rsidRPr="00425CB9" w:rsidRDefault="00453889" w:rsidP="00DC11E1">
            <w:pPr>
              <w:pStyle w:val="TAC"/>
              <w:rPr>
                <w:rFonts w:eastAsia="Yu Mincho"/>
              </w:rPr>
            </w:pPr>
            <w:r w:rsidRPr="00425CB9">
              <w:rPr>
                <w:rFonts w:eastAsia="Yu Mincho"/>
              </w:rPr>
              <w:t>≤ 9</w:t>
            </w:r>
          </w:p>
        </w:tc>
      </w:tr>
      <w:tr w:rsidR="00453889" w:rsidRPr="00425CB9" w14:paraId="7EC6DEE5" w14:textId="77777777" w:rsidTr="00DC11E1">
        <w:trPr>
          <w:jc w:val="center"/>
        </w:trPr>
        <w:tc>
          <w:tcPr>
            <w:tcW w:w="1081" w:type="dxa"/>
            <w:vMerge/>
            <w:tcBorders>
              <w:left w:val="single" w:sz="4" w:space="0" w:color="auto"/>
              <w:bottom w:val="single" w:sz="4" w:space="0" w:color="auto"/>
              <w:right w:val="single" w:sz="4" w:space="0" w:color="auto"/>
            </w:tcBorders>
            <w:vAlign w:val="center"/>
            <w:hideMark/>
          </w:tcPr>
          <w:p w14:paraId="09BA0FC4"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1FB8408"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904F8BA" w14:textId="77777777" w:rsidR="00453889" w:rsidRPr="00425CB9" w:rsidRDefault="00453889" w:rsidP="00DC11E1">
            <w:pPr>
              <w:pStyle w:val="TAC"/>
              <w:rPr>
                <w:rFonts w:eastAsia="Yu Mincho"/>
              </w:rPr>
            </w:pPr>
            <w:r w:rsidRPr="00425CB9">
              <w:rPr>
                <w:rFonts w:eastAsia="Yu Mincho"/>
              </w:rPr>
              <w:t>≤ 9</w:t>
            </w:r>
          </w:p>
        </w:tc>
      </w:tr>
    </w:tbl>
    <w:p w14:paraId="2E61E38A" w14:textId="77777777" w:rsidR="00453889" w:rsidRPr="00425CB9" w:rsidRDefault="00453889" w:rsidP="00453889">
      <w:pPr>
        <w:rPr>
          <w:rFonts w:eastAsia="MS Mincho"/>
        </w:rPr>
      </w:pPr>
    </w:p>
    <w:p w14:paraId="7C62F1C8" w14:textId="77777777" w:rsidR="00453889" w:rsidRPr="00425CB9" w:rsidRDefault="00453889" w:rsidP="00453889">
      <w:r w:rsidRPr="00425CB9">
        <w:t>The normative reference for this requirement is TS 38.101-1 [2] clause 6.2.3.6.</w:t>
      </w:r>
    </w:p>
    <w:p w14:paraId="7AE27EE3" w14:textId="77777777" w:rsidR="00453889" w:rsidRPr="00425CB9" w:rsidRDefault="00453889" w:rsidP="00453889">
      <w:pPr>
        <w:pStyle w:val="5"/>
      </w:pPr>
      <w:bookmarkStart w:id="73" w:name="_Toc27477814"/>
      <w:bookmarkStart w:id="74" w:name="_Toc36226493"/>
      <w:bookmarkStart w:id="75" w:name="_Toc44323748"/>
      <w:bookmarkStart w:id="76" w:name="_Toc52989913"/>
      <w:bookmarkStart w:id="77" w:name="_Toc60823104"/>
      <w:bookmarkStart w:id="78" w:name="_Toc60825026"/>
      <w:r w:rsidRPr="00425CB9">
        <w:t>6.2.3.3.7</w:t>
      </w:r>
      <w:r w:rsidRPr="00425CB9">
        <w:tab/>
        <w:t>A-MPR for NS_03 and NS_03U</w:t>
      </w:r>
      <w:bookmarkEnd w:id="73"/>
      <w:bookmarkEnd w:id="74"/>
      <w:bookmarkEnd w:id="75"/>
      <w:bookmarkEnd w:id="76"/>
      <w:bookmarkEnd w:id="77"/>
      <w:bookmarkEnd w:id="78"/>
    </w:p>
    <w:p w14:paraId="5E2AC6C5" w14:textId="77777777" w:rsidR="00453889" w:rsidRPr="00425CB9" w:rsidRDefault="00453889" w:rsidP="00453889">
      <w:pPr>
        <w:pStyle w:val="TH"/>
      </w:pPr>
      <w:r w:rsidRPr="00425CB9">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453889" w:rsidRPr="00425CB9" w14:paraId="164F2252" w14:textId="77777777" w:rsidTr="00DC11E1">
        <w:trPr>
          <w:trHeight w:val="288"/>
          <w:jc w:val="center"/>
        </w:trPr>
        <w:tc>
          <w:tcPr>
            <w:tcW w:w="2452" w:type="dxa"/>
            <w:gridSpan w:val="2"/>
            <w:shd w:val="clear" w:color="auto" w:fill="auto"/>
            <w:noWrap/>
            <w:hideMark/>
          </w:tcPr>
          <w:p w14:paraId="2A185A98" w14:textId="77777777" w:rsidR="00453889" w:rsidRPr="00425CB9" w:rsidRDefault="00453889" w:rsidP="00DC11E1">
            <w:pPr>
              <w:pStyle w:val="TAH"/>
              <w:rPr>
                <w:rFonts w:eastAsia="MS Mincho"/>
              </w:rPr>
            </w:pPr>
            <w:r w:rsidRPr="00425CB9">
              <w:rPr>
                <w:rFonts w:eastAsia="MS Mincho"/>
              </w:rPr>
              <w:t>Modulation</w:t>
            </w:r>
            <w:r w:rsidRPr="00425CB9">
              <w:rPr>
                <w:rFonts w:eastAsia="Yu Mincho"/>
              </w:rPr>
              <w:t>/Waveform</w:t>
            </w:r>
          </w:p>
        </w:tc>
        <w:tc>
          <w:tcPr>
            <w:tcW w:w="2468" w:type="dxa"/>
            <w:shd w:val="clear" w:color="auto" w:fill="auto"/>
            <w:noWrap/>
            <w:hideMark/>
          </w:tcPr>
          <w:p w14:paraId="035849B2" w14:textId="77777777" w:rsidR="00453889" w:rsidRPr="00425CB9" w:rsidRDefault="00453889" w:rsidP="00DC11E1">
            <w:pPr>
              <w:pStyle w:val="TAH"/>
              <w:rPr>
                <w:rFonts w:eastAsia="MS Mincho"/>
              </w:rPr>
            </w:pPr>
            <w:r w:rsidRPr="00425CB9">
              <w:rPr>
                <w:rFonts w:eastAsia="MS Mincho"/>
              </w:rPr>
              <w:t>Outer (dB)</w:t>
            </w:r>
          </w:p>
        </w:tc>
        <w:tc>
          <w:tcPr>
            <w:tcW w:w="2468" w:type="dxa"/>
            <w:vAlign w:val="center"/>
          </w:tcPr>
          <w:p w14:paraId="6D0FE849" w14:textId="77777777" w:rsidR="00453889" w:rsidRPr="00425CB9" w:rsidRDefault="00453889" w:rsidP="00DC11E1">
            <w:pPr>
              <w:pStyle w:val="TAH"/>
              <w:rPr>
                <w:rFonts w:eastAsia="MS Mincho"/>
              </w:rPr>
            </w:pPr>
            <w:r w:rsidRPr="00425CB9">
              <w:rPr>
                <w:lang w:eastAsia="zh-CN"/>
              </w:rPr>
              <w:t>Inner (dB)</w:t>
            </w:r>
          </w:p>
        </w:tc>
      </w:tr>
      <w:tr w:rsidR="00453889" w:rsidRPr="00425CB9" w14:paraId="0638E2E7" w14:textId="77777777" w:rsidTr="00DC11E1">
        <w:trPr>
          <w:trHeight w:val="288"/>
          <w:jc w:val="center"/>
        </w:trPr>
        <w:tc>
          <w:tcPr>
            <w:tcW w:w="1326" w:type="dxa"/>
            <w:vMerge w:val="restart"/>
            <w:shd w:val="clear" w:color="auto" w:fill="auto"/>
            <w:noWrap/>
            <w:textDirection w:val="btLr"/>
            <w:vAlign w:val="center"/>
            <w:hideMark/>
          </w:tcPr>
          <w:p w14:paraId="74E4698B" w14:textId="77777777" w:rsidR="00453889" w:rsidRPr="00425CB9" w:rsidRDefault="00453889" w:rsidP="00DC11E1">
            <w:pPr>
              <w:pStyle w:val="TAC"/>
              <w:rPr>
                <w:rFonts w:eastAsia="MS Mincho"/>
              </w:rPr>
            </w:pPr>
            <w:r w:rsidRPr="00425CB9">
              <w:rPr>
                <w:rFonts w:eastAsia="MS Mincho"/>
              </w:rPr>
              <w:t>DFT-s-OFDM</w:t>
            </w:r>
          </w:p>
        </w:tc>
        <w:tc>
          <w:tcPr>
            <w:tcW w:w="1126" w:type="dxa"/>
            <w:shd w:val="clear" w:color="auto" w:fill="auto"/>
            <w:vAlign w:val="center"/>
            <w:hideMark/>
          </w:tcPr>
          <w:p w14:paraId="79B1FDD1" w14:textId="77777777" w:rsidR="00453889" w:rsidRPr="00425CB9" w:rsidRDefault="00453889" w:rsidP="00DC11E1">
            <w:pPr>
              <w:pStyle w:val="TAC"/>
              <w:rPr>
                <w:rFonts w:eastAsia="MS Mincho"/>
              </w:rPr>
            </w:pPr>
            <w:r w:rsidRPr="00425CB9">
              <w:rPr>
                <w:rFonts w:eastAsia="MS Mincho"/>
              </w:rPr>
              <w:t>PI/2 BPSK</w:t>
            </w:r>
          </w:p>
        </w:tc>
        <w:tc>
          <w:tcPr>
            <w:tcW w:w="2468" w:type="dxa"/>
            <w:shd w:val="clear" w:color="auto" w:fill="auto"/>
            <w:noWrap/>
            <w:vAlign w:val="center"/>
            <w:hideMark/>
          </w:tcPr>
          <w:p w14:paraId="3C6332BD" w14:textId="77777777" w:rsidR="00453889" w:rsidRPr="00425CB9" w:rsidRDefault="00453889" w:rsidP="00DC11E1">
            <w:pPr>
              <w:pStyle w:val="TAC"/>
              <w:rPr>
                <w:rFonts w:eastAsia="MS Mincho"/>
              </w:rPr>
            </w:pPr>
            <w:r w:rsidRPr="00425CB9">
              <w:rPr>
                <w:rFonts w:eastAsia="MS Mincho"/>
              </w:rPr>
              <w:t>≤ 1.5</w:t>
            </w:r>
          </w:p>
        </w:tc>
        <w:tc>
          <w:tcPr>
            <w:tcW w:w="2468" w:type="dxa"/>
            <w:vMerge w:val="restart"/>
            <w:vAlign w:val="center"/>
          </w:tcPr>
          <w:p w14:paraId="449E4138" w14:textId="77777777" w:rsidR="00453889" w:rsidRPr="00425CB9" w:rsidRDefault="00453889" w:rsidP="00DC11E1">
            <w:pPr>
              <w:pStyle w:val="TAC"/>
              <w:rPr>
                <w:rFonts w:eastAsia="MS Mincho"/>
              </w:rPr>
            </w:pPr>
            <w:r w:rsidRPr="00425CB9">
              <w:rPr>
                <w:lang w:eastAsia="zh-CN"/>
              </w:rPr>
              <w:t>N/A</w:t>
            </w:r>
          </w:p>
        </w:tc>
      </w:tr>
      <w:tr w:rsidR="00453889" w:rsidRPr="00425CB9" w14:paraId="6B0C4EE1" w14:textId="77777777" w:rsidTr="00DC11E1">
        <w:trPr>
          <w:trHeight w:val="288"/>
          <w:jc w:val="center"/>
        </w:trPr>
        <w:tc>
          <w:tcPr>
            <w:tcW w:w="1326" w:type="dxa"/>
            <w:vMerge/>
            <w:shd w:val="clear" w:color="auto" w:fill="auto"/>
            <w:vAlign w:val="center"/>
            <w:hideMark/>
          </w:tcPr>
          <w:p w14:paraId="4F657E6D" w14:textId="77777777" w:rsidR="00453889" w:rsidRPr="00425CB9" w:rsidRDefault="00453889" w:rsidP="00DC11E1">
            <w:pPr>
              <w:pStyle w:val="TAC"/>
              <w:rPr>
                <w:rFonts w:eastAsia="MS Mincho"/>
              </w:rPr>
            </w:pPr>
          </w:p>
        </w:tc>
        <w:tc>
          <w:tcPr>
            <w:tcW w:w="1126" w:type="dxa"/>
            <w:shd w:val="clear" w:color="auto" w:fill="auto"/>
            <w:vAlign w:val="center"/>
            <w:hideMark/>
          </w:tcPr>
          <w:p w14:paraId="03AFF285"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0FF78068" w14:textId="77777777" w:rsidR="00453889" w:rsidRPr="00425CB9" w:rsidRDefault="00453889" w:rsidP="00DC11E1">
            <w:pPr>
              <w:pStyle w:val="TAC"/>
              <w:rPr>
                <w:rFonts w:eastAsia="MS Mincho"/>
              </w:rPr>
            </w:pPr>
            <w:r w:rsidRPr="00425CB9">
              <w:rPr>
                <w:rFonts w:eastAsia="MS Mincho"/>
              </w:rPr>
              <w:t>≤ 2</w:t>
            </w:r>
          </w:p>
        </w:tc>
        <w:tc>
          <w:tcPr>
            <w:tcW w:w="2468" w:type="dxa"/>
            <w:vMerge/>
          </w:tcPr>
          <w:p w14:paraId="2505D014" w14:textId="77777777" w:rsidR="00453889" w:rsidRPr="00425CB9" w:rsidRDefault="00453889" w:rsidP="00DC11E1">
            <w:pPr>
              <w:pStyle w:val="TAC"/>
              <w:rPr>
                <w:rFonts w:eastAsia="MS Mincho"/>
              </w:rPr>
            </w:pPr>
          </w:p>
        </w:tc>
      </w:tr>
      <w:tr w:rsidR="00453889" w:rsidRPr="00425CB9" w14:paraId="64939DBF" w14:textId="77777777" w:rsidTr="00DC11E1">
        <w:trPr>
          <w:trHeight w:val="288"/>
          <w:jc w:val="center"/>
        </w:trPr>
        <w:tc>
          <w:tcPr>
            <w:tcW w:w="1326" w:type="dxa"/>
            <w:vMerge/>
            <w:shd w:val="clear" w:color="auto" w:fill="auto"/>
            <w:vAlign w:val="center"/>
            <w:hideMark/>
          </w:tcPr>
          <w:p w14:paraId="523AEFBE" w14:textId="77777777" w:rsidR="00453889" w:rsidRPr="00425CB9" w:rsidRDefault="00453889" w:rsidP="00DC11E1">
            <w:pPr>
              <w:pStyle w:val="TAC"/>
              <w:rPr>
                <w:rFonts w:eastAsia="MS Mincho"/>
              </w:rPr>
            </w:pPr>
          </w:p>
        </w:tc>
        <w:tc>
          <w:tcPr>
            <w:tcW w:w="1126" w:type="dxa"/>
            <w:shd w:val="clear" w:color="auto" w:fill="auto"/>
            <w:vAlign w:val="center"/>
            <w:hideMark/>
          </w:tcPr>
          <w:p w14:paraId="3A0C3C57"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0273BA2A" w14:textId="77777777" w:rsidR="00453889" w:rsidRPr="00425CB9" w:rsidRDefault="00453889" w:rsidP="00DC11E1">
            <w:pPr>
              <w:pStyle w:val="TAC"/>
              <w:rPr>
                <w:rFonts w:eastAsia="MS Mincho"/>
              </w:rPr>
            </w:pPr>
            <w:r w:rsidRPr="00425CB9">
              <w:rPr>
                <w:rFonts w:eastAsia="MS Mincho"/>
              </w:rPr>
              <w:t>≤ 3</w:t>
            </w:r>
          </w:p>
        </w:tc>
        <w:tc>
          <w:tcPr>
            <w:tcW w:w="2468" w:type="dxa"/>
            <w:vMerge/>
          </w:tcPr>
          <w:p w14:paraId="2CB98798" w14:textId="77777777" w:rsidR="00453889" w:rsidRPr="00425CB9" w:rsidRDefault="00453889" w:rsidP="00DC11E1">
            <w:pPr>
              <w:pStyle w:val="TAC"/>
              <w:rPr>
                <w:rFonts w:eastAsia="MS Mincho"/>
              </w:rPr>
            </w:pPr>
          </w:p>
        </w:tc>
      </w:tr>
      <w:tr w:rsidR="00453889" w:rsidRPr="00425CB9" w14:paraId="1C359E1F" w14:textId="77777777" w:rsidTr="00DC11E1">
        <w:trPr>
          <w:trHeight w:val="288"/>
          <w:jc w:val="center"/>
        </w:trPr>
        <w:tc>
          <w:tcPr>
            <w:tcW w:w="1326" w:type="dxa"/>
            <w:vMerge/>
            <w:shd w:val="clear" w:color="auto" w:fill="auto"/>
            <w:vAlign w:val="center"/>
            <w:hideMark/>
          </w:tcPr>
          <w:p w14:paraId="0E179CD4" w14:textId="77777777" w:rsidR="00453889" w:rsidRPr="00425CB9" w:rsidRDefault="00453889" w:rsidP="00DC11E1">
            <w:pPr>
              <w:pStyle w:val="TAC"/>
              <w:rPr>
                <w:rFonts w:eastAsia="MS Mincho"/>
              </w:rPr>
            </w:pPr>
          </w:p>
        </w:tc>
        <w:tc>
          <w:tcPr>
            <w:tcW w:w="1126" w:type="dxa"/>
            <w:shd w:val="clear" w:color="auto" w:fill="auto"/>
            <w:vAlign w:val="center"/>
            <w:hideMark/>
          </w:tcPr>
          <w:p w14:paraId="3AE82ED5"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78597598" w14:textId="77777777" w:rsidR="00453889" w:rsidRPr="00425CB9" w:rsidRDefault="00453889" w:rsidP="00DC11E1">
            <w:pPr>
              <w:pStyle w:val="TAC"/>
              <w:rPr>
                <w:rFonts w:eastAsia="MS Mincho"/>
              </w:rPr>
            </w:pPr>
            <w:r w:rsidRPr="00425CB9">
              <w:rPr>
                <w:rFonts w:eastAsia="MS Mincho"/>
              </w:rPr>
              <w:t>≤ 3.5</w:t>
            </w:r>
          </w:p>
        </w:tc>
        <w:tc>
          <w:tcPr>
            <w:tcW w:w="2468" w:type="dxa"/>
            <w:vMerge/>
          </w:tcPr>
          <w:p w14:paraId="1B014EB8" w14:textId="77777777" w:rsidR="00453889" w:rsidRPr="00425CB9" w:rsidRDefault="00453889" w:rsidP="00DC11E1">
            <w:pPr>
              <w:pStyle w:val="TAC"/>
              <w:rPr>
                <w:rFonts w:eastAsia="MS Mincho"/>
              </w:rPr>
            </w:pPr>
          </w:p>
        </w:tc>
      </w:tr>
      <w:tr w:rsidR="00453889" w:rsidRPr="00425CB9" w14:paraId="351C2AAD" w14:textId="77777777" w:rsidTr="00DC11E1">
        <w:trPr>
          <w:trHeight w:val="288"/>
          <w:jc w:val="center"/>
        </w:trPr>
        <w:tc>
          <w:tcPr>
            <w:tcW w:w="1326" w:type="dxa"/>
            <w:vMerge/>
            <w:shd w:val="clear" w:color="auto" w:fill="auto"/>
            <w:vAlign w:val="center"/>
            <w:hideMark/>
          </w:tcPr>
          <w:p w14:paraId="4FFFC45B" w14:textId="77777777" w:rsidR="00453889" w:rsidRPr="00425CB9" w:rsidRDefault="00453889" w:rsidP="00DC11E1">
            <w:pPr>
              <w:pStyle w:val="TAC"/>
              <w:rPr>
                <w:rFonts w:eastAsia="MS Mincho"/>
              </w:rPr>
            </w:pPr>
          </w:p>
        </w:tc>
        <w:tc>
          <w:tcPr>
            <w:tcW w:w="1126" w:type="dxa"/>
            <w:shd w:val="clear" w:color="auto" w:fill="auto"/>
            <w:vAlign w:val="center"/>
            <w:hideMark/>
          </w:tcPr>
          <w:p w14:paraId="221CC0A2"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4416DE11" w14:textId="77777777" w:rsidR="00453889" w:rsidRPr="00425CB9" w:rsidRDefault="00453889" w:rsidP="00DC11E1">
            <w:pPr>
              <w:pStyle w:val="TAC"/>
              <w:rPr>
                <w:rFonts w:eastAsia="MS Mincho"/>
              </w:rPr>
            </w:pPr>
            <w:r w:rsidRPr="00425CB9">
              <w:rPr>
                <w:rFonts w:eastAsia="MS Mincho"/>
              </w:rPr>
              <w:t>≤ 5.5</w:t>
            </w:r>
          </w:p>
        </w:tc>
        <w:tc>
          <w:tcPr>
            <w:tcW w:w="2468" w:type="dxa"/>
            <w:vMerge/>
          </w:tcPr>
          <w:p w14:paraId="3C521C80" w14:textId="77777777" w:rsidR="00453889" w:rsidRPr="00425CB9" w:rsidRDefault="00453889" w:rsidP="00DC11E1">
            <w:pPr>
              <w:pStyle w:val="TAC"/>
              <w:rPr>
                <w:rFonts w:eastAsia="MS Mincho"/>
              </w:rPr>
            </w:pPr>
          </w:p>
        </w:tc>
      </w:tr>
      <w:tr w:rsidR="00453889" w:rsidRPr="00425CB9" w14:paraId="6D8296C4" w14:textId="77777777" w:rsidTr="00DC11E1">
        <w:trPr>
          <w:trHeight w:val="288"/>
          <w:jc w:val="center"/>
        </w:trPr>
        <w:tc>
          <w:tcPr>
            <w:tcW w:w="1326" w:type="dxa"/>
            <w:vMerge w:val="restart"/>
            <w:shd w:val="clear" w:color="auto" w:fill="auto"/>
            <w:noWrap/>
            <w:textDirection w:val="btLr"/>
            <w:vAlign w:val="center"/>
            <w:hideMark/>
          </w:tcPr>
          <w:p w14:paraId="149DEFF7" w14:textId="77777777" w:rsidR="00453889" w:rsidRPr="00425CB9" w:rsidRDefault="00453889" w:rsidP="00DC11E1">
            <w:pPr>
              <w:pStyle w:val="TAC"/>
              <w:rPr>
                <w:rFonts w:eastAsia="MS Mincho"/>
              </w:rPr>
            </w:pPr>
            <w:r w:rsidRPr="00425CB9">
              <w:rPr>
                <w:rFonts w:eastAsia="MS Mincho"/>
              </w:rPr>
              <w:t>CP-OFDM</w:t>
            </w:r>
          </w:p>
        </w:tc>
        <w:tc>
          <w:tcPr>
            <w:tcW w:w="1126" w:type="dxa"/>
            <w:shd w:val="clear" w:color="auto" w:fill="auto"/>
            <w:vAlign w:val="center"/>
            <w:hideMark/>
          </w:tcPr>
          <w:p w14:paraId="0A0B844A"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76DECF24"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5CBD8420" w14:textId="77777777" w:rsidR="00453889" w:rsidRPr="00425CB9" w:rsidRDefault="00453889" w:rsidP="00DC11E1">
            <w:pPr>
              <w:pStyle w:val="TAC"/>
              <w:rPr>
                <w:rFonts w:eastAsia="MS Mincho"/>
              </w:rPr>
            </w:pPr>
          </w:p>
        </w:tc>
      </w:tr>
      <w:tr w:rsidR="00453889" w:rsidRPr="00425CB9" w14:paraId="0610A3F3" w14:textId="77777777" w:rsidTr="00DC11E1">
        <w:trPr>
          <w:trHeight w:val="288"/>
          <w:jc w:val="center"/>
        </w:trPr>
        <w:tc>
          <w:tcPr>
            <w:tcW w:w="1326" w:type="dxa"/>
            <w:vMerge/>
            <w:shd w:val="clear" w:color="auto" w:fill="auto"/>
            <w:hideMark/>
          </w:tcPr>
          <w:p w14:paraId="45DEC08F" w14:textId="77777777" w:rsidR="00453889" w:rsidRPr="00425CB9" w:rsidRDefault="00453889" w:rsidP="00DC11E1">
            <w:pPr>
              <w:pStyle w:val="TAC"/>
              <w:rPr>
                <w:rFonts w:eastAsia="MS Mincho"/>
              </w:rPr>
            </w:pPr>
          </w:p>
        </w:tc>
        <w:tc>
          <w:tcPr>
            <w:tcW w:w="1126" w:type="dxa"/>
            <w:shd w:val="clear" w:color="auto" w:fill="auto"/>
            <w:vAlign w:val="center"/>
            <w:hideMark/>
          </w:tcPr>
          <w:p w14:paraId="0D8E0266"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1BFEAB5E"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1401045A" w14:textId="77777777" w:rsidR="00453889" w:rsidRPr="00425CB9" w:rsidRDefault="00453889" w:rsidP="00DC11E1">
            <w:pPr>
              <w:pStyle w:val="TAC"/>
              <w:rPr>
                <w:rFonts w:eastAsia="MS Mincho"/>
              </w:rPr>
            </w:pPr>
          </w:p>
        </w:tc>
      </w:tr>
      <w:tr w:rsidR="00453889" w:rsidRPr="00425CB9" w14:paraId="1C0C58E5" w14:textId="77777777" w:rsidTr="00DC11E1">
        <w:trPr>
          <w:trHeight w:val="288"/>
          <w:jc w:val="center"/>
        </w:trPr>
        <w:tc>
          <w:tcPr>
            <w:tcW w:w="1326" w:type="dxa"/>
            <w:vMerge/>
            <w:shd w:val="clear" w:color="auto" w:fill="auto"/>
            <w:hideMark/>
          </w:tcPr>
          <w:p w14:paraId="476E5E0B" w14:textId="77777777" w:rsidR="00453889" w:rsidRPr="00425CB9" w:rsidRDefault="00453889" w:rsidP="00DC11E1">
            <w:pPr>
              <w:pStyle w:val="TAC"/>
              <w:rPr>
                <w:rFonts w:eastAsia="MS Mincho"/>
              </w:rPr>
            </w:pPr>
          </w:p>
        </w:tc>
        <w:tc>
          <w:tcPr>
            <w:tcW w:w="1126" w:type="dxa"/>
            <w:shd w:val="clear" w:color="auto" w:fill="auto"/>
            <w:vAlign w:val="center"/>
            <w:hideMark/>
          </w:tcPr>
          <w:p w14:paraId="701AB1BF"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4B21DFDA" w14:textId="77777777" w:rsidR="00453889" w:rsidRPr="00425CB9" w:rsidRDefault="00453889" w:rsidP="00DC11E1">
            <w:pPr>
              <w:pStyle w:val="TAC"/>
              <w:rPr>
                <w:rFonts w:eastAsia="MS Mincho"/>
              </w:rPr>
            </w:pPr>
            <w:r w:rsidRPr="00425CB9">
              <w:rPr>
                <w:rFonts w:eastAsia="MS Mincho"/>
              </w:rPr>
              <w:t>≤ 4.5</w:t>
            </w:r>
          </w:p>
        </w:tc>
        <w:tc>
          <w:tcPr>
            <w:tcW w:w="2468" w:type="dxa"/>
            <w:vMerge/>
          </w:tcPr>
          <w:p w14:paraId="6D958496" w14:textId="77777777" w:rsidR="00453889" w:rsidRPr="00425CB9" w:rsidRDefault="00453889" w:rsidP="00DC11E1">
            <w:pPr>
              <w:pStyle w:val="TAC"/>
              <w:rPr>
                <w:rFonts w:eastAsia="MS Mincho"/>
              </w:rPr>
            </w:pPr>
          </w:p>
        </w:tc>
      </w:tr>
      <w:tr w:rsidR="00453889" w:rsidRPr="00425CB9" w14:paraId="18E71A06" w14:textId="77777777" w:rsidTr="00DC11E1">
        <w:trPr>
          <w:trHeight w:val="288"/>
          <w:jc w:val="center"/>
        </w:trPr>
        <w:tc>
          <w:tcPr>
            <w:tcW w:w="1326" w:type="dxa"/>
            <w:vMerge/>
            <w:shd w:val="clear" w:color="auto" w:fill="auto"/>
            <w:hideMark/>
          </w:tcPr>
          <w:p w14:paraId="20BAF9F9" w14:textId="77777777" w:rsidR="00453889" w:rsidRPr="00425CB9" w:rsidRDefault="00453889" w:rsidP="00DC11E1">
            <w:pPr>
              <w:pStyle w:val="TAC"/>
              <w:rPr>
                <w:rFonts w:eastAsia="MS Mincho"/>
              </w:rPr>
            </w:pPr>
          </w:p>
        </w:tc>
        <w:tc>
          <w:tcPr>
            <w:tcW w:w="1126" w:type="dxa"/>
            <w:shd w:val="clear" w:color="auto" w:fill="auto"/>
            <w:vAlign w:val="center"/>
            <w:hideMark/>
          </w:tcPr>
          <w:p w14:paraId="40148273"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6DDD4A12" w14:textId="77777777" w:rsidR="00453889" w:rsidRPr="00425CB9" w:rsidRDefault="00453889" w:rsidP="00DC11E1">
            <w:pPr>
              <w:pStyle w:val="TAC"/>
              <w:rPr>
                <w:rFonts w:eastAsia="MS Mincho"/>
              </w:rPr>
            </w:pPr>
            <w:r w:rsidRPr="00425CB9">
              <w:rPr>
                <w:rFonts w:eastAsia="MS Mincho"/>
              </w:rPr>
              <w:t>≤ 7.5</w:t>
            </w:r>
          </w:p>
        </w:tc>
        <w:tc>
          <w:tcPr>
            <w:tcW w:w="2468" w:type="dxa"/>
            <w:vMerge/>
          </w:tcPr>
          <w:p w14:paraId="5D6F7BA4" w14:textId="77777777" w:rsidR="00453889" w:rsidRPr="00425CB9" w:rsidRDefault="00453889" w:rsidP="00DC11E1">
            <w:pPr>
              <w:pStyle w:val="TAC"/>
              <w:rPr>
                <w:rFonts w:eastAsia="MS Mincho"/>
              </w:rPr>
            </w:pPr>
          </w:p>
        </w:tc>
      </w:tr>
      <w:tr w:rsidR="00453889" w:rsidRPr="00425CB9" w14:paraId="678B5B46" w14:textId="77777777" w:rsidTr="00DC11E1">
        <w:trPr>
          <w:trHeight w:val="288"/>
          <w:jc w:val="center"/>
        </w:trPr>
        <w:tc>
          <w:tcPr>
            <w:tcW w:w="7388" w:type="dxa"/>
            <w:gridSpan w:val="4"/>
            <w:shd w:val="clear" w:color="auto" w:fill="auto"/>
          </w:tcPr>
          <w:p w14:paraId="74DE0AAE" w14:textId="77777777" w:rsidR="00453889" w:rsidRPr="00425CB9" w:rsidRDefault="00453889" w:rsidP="00DC11E1">
            <w:pPr>
              <w:pStyle w:val="TAN"/>
              <w:rPr>
                <w:rFonts w:eastAsia="MS Mincho"/>
              </w:rPr>
            </w:pPr>
            <w:r w:rsidRPr="00425CB9">
              <w:rPr>
                <w:rFonts w:eastAsia="MS Mincho"/>
              </w:rPr>
              <w:t>NOTE 1:</w:t>
            </w:r>
            <w:r w:rsidRPr="00425CB9">
              <w:rPr>
                <w:rFonts w:eastAsia="MS Mincho"/>
              </w:rPr>
              <w:tab/>
              <w:t>Void</w:t>
            </w:r>
          </w:p>
          <w:p w14:paraId="054C9F63" w14:textId="77777777" w:rsidR="00453889" w:rsidRPr="00425CB9" w:rsidRDefault="00453889" w:rsidP="00DC11E1">
            <w:pPr>
              <w:pStyle w:val="TAN"/>
              <w:rPr>
                <w:rFonts w:eastAsia="MS Mincho"/>
              </w:rPr>
            </w:pPr>
            <w:r w:rsidRPr="00425CB9">
              <w:rPr>
                <w:rFonts w:eastAsia="MS Mincho"/>
              </w:rPr>
              <w:t>NOTE 2:</w:t>
            </w:r>
            <w:r w:rsidRPr="00425CB9">
              <w:rPr>
                <w:rFonts w:eastAsia="MS Mincho"/>
              </w:rPr>
              <w:tab/>
              <w:t>Void</w:t>
            </w:r>
          </w:p>
        </w:tc>
      </w:tr>
    </w:tbl>
    <w:p w14:paraId="6839831D" w14:textId="77777777" w:rsidR="00453889" w:rsidRPr="00425CB9" w:rsidRDefault="00453889" w:rsidP="00453889">
      <w:pPr>
        <w:rPr>
          <w:rFonts w:eastAsia="MS Mincho"/>
        </w:rPr>
      </w:pPr>
    </w:p>
    <w:p w14:paraId="0167E4F4" w14:textId="77777777" w:rsidR="00453889" w:rsidRPr="00425CB9" w:rsidRDefault="00453889" w:rsidP="00453889">
      <w:pPr>
        <w:rPr>
          <w:rFonts w:eastAsia="MS Mincho"/>
        </w:rPr>
      </w:pPr>
      <w:r w:rsidRPr="00425CB9">
        <w:rPr>
          <w:rFonts w:eastAsia="MS Mincho"/>
        </w:rPr>
        <w:t xml:space="preserve">In case UE operates in a band where NS_03U applies and it receives </w:t>
      </w:r>
      <w:r w:rsidRPr="00425CB9">
        <w:rPr>
          <w:rFonts w:eastAsia="MS Mincho"/>
          <w:i/>
        </w:rPr>
        <w:t xml:space="preserve">additionalSpectrumEmission </w:t>
      </w:r>
      <w:r w:rsidRPr="00425CB9">
        <w:rPr>
          <w:rFonts w:eastAsia="MS Mincho"/>
        </w:rPr>
        <w:t>value of 3 then A-MPR values specified in Table 6.2.3.3.7-1 apply with an exception that DFT-s-OFDM Pi/2 BPSK A-MPR is 2 dB.</w:t>
      </w:r>
    </w:p>
    <w:p w14:paraId="09C709F5" w14:textId="77777777" w:rsidR="00453889" w:rsidRPr="00425CB9" w:rsidRDefault="00453889" w:rsidP="00453889">
      <w:pPr>
        <w:pStyle w:val="5"/>
      </w:pPr>
      <w:bookmarkStart w:id="79" w:name="_Toc27477815"/>
      <w:bookmarkStart w:id="80" w:name="_Toc36226494"/>
      <w:bookmarkStart w:id="81" w:name="_Toc44323749"/>
      <w:bookmarkStart w:id="82" w:name="_Toc52989914"/>
      <w:bookmarkStart w:id="83" w:name="_Toc60823105"/>
      <w:bookmarkStart w:id="84" w:name="_Toc60825027"/>
      <w:r w:rsidRPr="00425CB9">
        <w:lastRenderedPageBreak/>
        <w:t>6.2.3.3.8</w:t>
      </w:r>
      <w:r w:rsidRPr="00425CB9">
        <w:tab/>
        <w:t>A-MPR for NS_37</w:t>
      </w:r>
      <w:bookmarkEnd w:id="79"/>
      <w:bookmarkEnd w:id="80"/>
      <w:bookmarkEnd w:id="81"/>
      <w:bookmarkEnd w:id="82"/>
      <w:bookmarkEnd w:id="83"/>
      <w:bookmarkEnd w:id="84"/>
    </w:p>
    <w:p w14:paraId="33D5C104" w14:textId="77777777" w:rsidR="00453889" w:rsidRPr="00425CB9" w:rsidRDefault="00453889" w:rsidP="00453889">
      <w:pPr>
        <w:pStyle w:val="TH"/>
      </w:pPr>
      <w:r w:rsidRPr="00425CB9">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453889" w:rsidRPr="00425CB9" w14:paraId="5C45484A" w14:textId="77777777" w:rsidTr="00DC11E1">
        <w:trPr>
          <w:trHeight w:val="569"/>
        </w:trPr>
        <w:tc>
          <w:tcPr>
            <w:tcW w:w="1182" w:type="dxa"/>
            <w:vMerge w:val="restart"/>
            <w:tcMar>
              <w:top w:w="0" w:type="dxa"/>
              <w:left w:w="70" w:type="dxa"/>
              <w:bottom w:w="0" w:type="dxa"/>
              <w:right w:w="70" w:type="dxa"/>
            </w:tcMar>
            <w:vAlign w:val="center"/>
            <w:hideMark/>
          </w:tcPr>
          <w:p w14:paraId="2A5A8099" w14:textId="77777777" w:rsidR="00453889" w:rsidRPr="00425CB9" w:rsidRDefault="00453889" w:rsidP="00DC11E1">
            <w:pPr>
              <w:pStyle w:val="TAH"/>
            </w:pPr>
            <w:r w:rsidRPr="00425CB9">
              <w:t>Channel Bandwidth (MHz)</w:t>
            </w:r>
          </w:p>
        </w:tc>
        <w:tc>
          <w:tcPr>
            <w:tcW w:w="1101" w:type="dxa"/>
            <w:vMerge w:val="restart"/>
            <w:tcMar>
              <w:top w:w="0" w:type="dxa"/>
              <w:left w:w="70" w:type="dxa"/>
              <w:bottom w:w="0" w:type="dxa"/>
              <w:right w:w="70" w:type="dxa"/>
            </w:tcMar>
            <w:vAlign w:val="center"/>
            <w:hideMark/>
          </w:tcPr>
          <w:p w14:paraId="6D042A02" w14:textId="77777777" w:rsidR="00453889" w:rsidRPr="00425CB9" w:rsidRDefault="00453889" w:rsidP="00DC11E1">
            <w:pPr>
              <w:pStyle w:val="TAH"/>
            </w:pPr>
            <w:r w:rsidRPr="00425CB9">
              <w:t>Carrier Centre Frequency, Fc (MHz)</w:t>
            </w:r>
          </w:p>
        </w:tc>
        <w:tc>
          <w:tcPr>
            <w:tcW w:w="2759" w:type="dxa"/>
            <w:gridSpan w:val="3"/>
            <w:tcMar>
              <w:top w:w="0" w:type="dxa"/>
              <w:left w:w="70" w:type="dxa"/>
              <w:bottom w:w="0" w:type="dxa"/>
              <w:right w:w="70" w:type="dxa"/>
            </w:tcMar>
            <w:vAlign w:val="center"/>
            <w:hideMark/>
          </w:tcPr>
          <w:p w14:paraId="53CC8EAA" w14:textId="77777777" w:rsidR="00453889" w:rsidRPr="00425CB9" w:rsidRDefault="00453889" w:rsidP="00DC11E1">
            <w:pPr>
              <w:pStyle w:val="TAH"/>
            </w:pPr>
            <w:r w:rsidRPr="00425CB9">
              <w:t>Region A</w:t>
            </w:r>
          </w:p>
          <w:p w14:paraId="698A029F"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vAlign w:val="center"/>
            <w:hideMark/>
          </w:tcPr>
          <w:p w14:paraId="6E93790E" w14:textId="77777777" w:rsidR="00453889" w:rsidRPr="00425CB9" w:rsidRDefault="00453889" w:rsidP="00DC11E1">
            <w:pPr>
              <w:pStyle w:val="TAH"/>
            </w:pPr>
            <w:r w:rsidRPr="00425CB9">
              <w:t>Region B</w:t>
            </w:r>
          </w:p>
          <w:p w14:paraId="2A98127C"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hideMark/>
          </w:tcPr>
          <w:p w14:paraId="2709F764" w14:textId="77777777" w:rsidR="00453889" w:rsidRPr="00425CB9" w:rsidRDefault="00453889" w:rsidP="00DC11E1">
            <w:pPr>
              <w:pStyle w:val="TAH"/>
            </w:pPr>
            <w:r w:rsidRPr="00425CB9">
              <w:t>Region C</w:t>
            </w:r>
          </w:p>
          <w:p w14:paraId="446470B9" w14:textId="77777777" w:rsidR="00453889" w:rsidRPr="00425CB9" w:rsidRDefault="00453889" w:rsidP="00DC11E1">
            <w:pPr>
              <w:pStyle w:val="TAH"/>
            </w:pPr>
            <w:r w:rsidRPr="00425CB9">
              <w:t>(Outer/Inner)</w:t>
            </w:r>
          </w:p>
        </w:tc>
      </w:tr>
      <w:tr w:rsidR="00453889" w:rsidRPr="00425CB9" w14:paraId="648C4ECC" w14:textId="77777777" w:rsidTr="00DC11E1">
        <w:trPr>
          <w:trHeight w:val="185"/>
        </w:trPr>
        <w:tc>
          <w:tcPr>
            <w:tcW w:w="1182" w:type="dxa"/>
            <w:vMerge/>
            <w:vAlign w:val="center"/>
            <w:hideMark/>
          </w:tcPr>
          <w:p w14:paraId="68F32BFA" w14:textId="77777777" w:rsidR="00453889" w:rsidRPr="00425CB9" w:rsidRDefault="00453889" w:rsidP="00DC11E1">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53EB01A4" w14:textId="77777777" w:rsidR="00453889" w:rsidRPr="00425CB9" w:rsidRDefault="00453889" w:rsidP="00DC11E1">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79AAD906"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2A54C353"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10D622A5"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1FBBF1B"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31DF13E6"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560B3506"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6FE0931"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5AB34064"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29BA20E2" w14:textId="77777777" w:rsidR="00453889" w:rsidRPr="00425CB9" w:rsidRDefault="00453889" w:rsidP="00DC11E1">
            <w:pPr>
              <w:pStyle w:val="TAH"/>
            </w:pPr>
            <w:r w:rsidRPr="00425CB9">
              <w:t>A-MPR</w:t>
            </w:r>
          </w:p>
        </w:tc>
      </w:tr>
      <w:tr w:rsidR="00453889" w:rsidRPr="00425CB9" w14:paraId="7067303C" w14:textId="77777777" w:rsidTr="00DC11E1">
        <w:trPr>
          <w:trHeight w:val="556"/>
        </w:trPr>
        <w:tc>
          <w:tcPr>
            <w:tcW w:w="1182" w:type="dxa"/>
            <w:tcMar>
              <w:top w:w="0" w:type="dxa"/>
              <w:left w:w="70" w:type="dxa"/>
              <w:bottom w:w="0" w:type="dxa"/>
              <w:right w:w="70" w:type="dxa"/>
            </w:tcMar>
            <w:vAlign w:val="center"/>
            <w:hideMark/>
          </w:tcPr>
          <w:p w14:paraId="75B7D9FF" w14:textId="77777777" w:rsidR="00453889" w:rsidRPr="00425CB9" w:rsidRDefault="00453889" w:rsidP="00DC11E1">
            <w:pPr>
              <w:pStyle w:val="TAC"/>
            </w:pPr>
            <w:r w:rsidRPr="00425CB9">
              <w:t>10</w:t>
            </w:r>
          </w:p>
        </w:tc>
        <w:tc>
          <w:tcPr>
            <w:tcW w:w="1101" w:type="dxa"/>
            <w:tcMar>
              <w:top w:w="0" w:type="dxa"/>
              <w:left w:w="70" w:type="dxa"/>
              <w:bottom w:w="0" w:type="dxa"/>
              <w:right w:w="70" w:type="dxa"/>
            </w:tcMar>
            <w:vAlign w:val="center"/>
            <w:hideMark/>
          </w:tcPr>
          <w:p w14:paraId="29330F70" w14:textId="77777777" w:rsidR="00453889" w:rsidRPr="00425CB9" w:rsidRDefault="00453889" w:rsidP="00DC11E1">
            <w:pPr>
              <w:pStyle w:val="TAC"/>
            </w:pPr>
            <w:r w:rsidRPr="00425CB9">
              <w:t>1452.9 &lt; F</w:t>
            </w:r>
            <w:r w:rsidRPr="00425CB9">
              <w:rPr>
                <w:vertAlign w:val="subscript"/>
              </w:rPr>
              <w:t>C</w:t>
            </w:r>
            <w:r w:rsidRPr="00425CB9">
              <w:t xml:space="preserve"> ≤1457.9</w:t>
            </w:r>
          </w:p>
        </w:tc>
        <w:tc>
          <w:tcPr>
            <w:tcW w:w="919" w:type="dxa"/>
            <w:tcMar>
              <w:top w:w="0" w:type="dxa"/>
              <w:left w:w="70" w:type="dxa"/>
              <w:bottom w:w="0" w:type="dxa"/>
              <w:right w:w="70" w:type="dxa"/>
            </w:tcMar>
            <w:vAlign w:val="center"/>
            <w:hideMark/>
          </w:tcPr>
          <w:p w14:paraId="26E402A5"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4464E4F" w14:textId="77777777" w:rsidR="00453889" w:rsidRPr="00425CB9" w:rsidRDefault="00453889" w:rsidP="00DC11E1">
            <w:pPr>
              <w:pStyle w:val="TAC"/>
            </w:pPr>
            <w:r w:rsidRPr="00425CB9">
              <w:t>&gt; 7.2 MHz/12/SCS</w:t>
            </w:r>
            <w:r w:rsidRPr="00425CB9" w:rsidDel="007F71CA">
              <w:t xml:space="preserve"> </w:t>
            </w:r>
          </w:p>
        </w:tc>
        <w:tc>
          <w:tcPr>
            <w:tcW w:w="920" w:type="dxa"/>
            <w:tcMar>
              <w:top w:w="0" w:type="dxa"/>
              <w:left w:w="70" w:type="dxa"/>
              <w:bottom w:w="0" w:type="dxa"/>
              <w:right w:w="70" w:type="dxa"/>
            </w:tcMar>
            <w:vAlign w:val="center"/>
            <w:hideMark/>
          </w:tcPr>
          <w:p w14:paraId="6836E26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1C992C24"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3B3F31ED"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026B2A91" w14:textId="77777777" w:rsidR="00453889" w:rsidRPr="00425CB9" w:rsidRDefault="00453889" w:rsidP="00DC11E1">
            <w:pPr>
              <w:pStyle w:val="TAC"/>
            </w:pPr>
            <w:r w:rsidRPr="00425CB9">
              <w:t>N/A</w:t>
            </w:r>
          </w:p>
        </w:tc>
        <w:tc>
          <w:tcPr>
            <w:tcW w:w="919" w:type="dxa"/>
            <w:tcMar>
              <w:top w:w="0" w:type="dxa"/>
              <w:left w:w="70" w:type="dxa"/>
              <w:bottom w:w="0" w:type="dxa"/>
              <w:right w:w="70" w:type="dxa"/>
            </w:tcMar>
            <w:vAlign w:val="center"/>
            <w:hideMark/>
          </w:tcPr>
          <w:p w14:paraId="644CAB81"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6C5C61DC"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2F231847" w14:textId="77777777" w:rsidR="00453889" w:rsidRPr="00425CB9" w:rsidRDefault="00453889" w:rsidP="00DC11E1">
            <w:pPr>
              <w:pStyle w:val="TAC"/>
            </w:pPr>
            <w:r w:rsidRPr="00425CB9">
              <w:t>N/A</w:t>
            </w:r>
          </w:p>
        </w:tc>
      </w:tr>
      <w:tr w:rsidR="00453889" w:rsidRPr="00425CB9" w14:paraId="4C25A555" w14:textId="77777777" w:rsidTr="00DC11E1">
        <w:trPr>
          <w:trHeight w:val="543"/>
        </w:trPr>
        <w:tc>
          <w:tcPr>
            <w:tcW w:w="1182" w:type="dxa"/>
            <w:tcMar>
              <w:top w:w="0" w:type="dxa"/>
              <w:left w:w="70" w:type="dxa"/>
              <w:bottom w:w="0" w:type="dxa"/>
              <w:right w:w="70" w:type="dxa"/>
            </w:tcMar>
            <w:vAlign w:val="center"/>
            <w:hideMark/>
          </w:tcPr>
          <w:p w14:paraId="41B262D6" w14:textId="77777777" w:rsidR="00453889" w:rsidRPr="00425CB9" w:rsidRDefault="00453889" w:rsidP="00DC11E1">
            <w:pPr>
              <w:pStyle w:val="TAC"/>
            </w:pPr>
            <w:r w:rsidRPr="00425CB9">
              <w:t>15</w:t>
            </w:r>
          </w:p>
        </w:tc>
        <w:tc>
          <w:tcPr>
            <w:tcW w:w="1101" w:type="dxa"/>
            <w:tcMar>
              <w:top w:w="0" w:type="dxa"/>
              <w:left w:w="70" w:type="dxa"/>
              <w:bottom w:w="0" w:type="dxa"/>
              <w:right w:w="70" w:type="dxa"/>
            </w:tcMar>
            <w:vAlign w:val="center"/>
            <w:hideMark/>
          </w:tcPr>
          <w:p w14:paraId="73867B17" w14:textId="77777777" w:rsidR="00453889" w:rsidRPr="00425CB9" w:rsidRDefault="00453889" w:rsidP="00DC11E1">
            <w:pPr>
              <w:pStyle w:val="TAC"/>
            </w:pPr>
            <w:r w:rsidRPr="00425CB9">
              <w:t>F</w:t>
            </w:r>
            <w:r w:rsidRPr="00425CB9">
              <w:rPr>
                <w:vertAlign w:val="subscript"/>
              </w:rPr>
              <w:t>C</w:t>
            </w:r>
            <w:r w:rsidRPr="00425CB9">
              <w:t xml:space="preserve"> =1455.4</w:t>
            </w:r>
          </w:p>
        </w:tc>
        <w:tc>
          <w:tcPr>
            <w:tcW w:w="919" w:type="dxa"/>
            <w:tcMar>
              <w:top w:w="0" w:type="dxa"/>
              <w:left w:w="70" w:type="dxa"/>
              <w:bottom w:w="0" w:type="dxa"/>
              <w:right w:w="70" w:type="dxa"/>
            </w:tcMar>
            <w:vAlign w:val="center"/>
            <w:hideMark/>
          </w:tcPr>
          <w:p w14:paraId="092D08E9"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FBB8752" w14:textId="77777777" w:rsidR="00453889" w:rsidRPr="00425CB9" w:rsidRDefault="00453889" w:rsidP="00DC11E1">
            <w:pPr>
              <w:pStyle w:val="TAC"/>
            </w:pPr>
            <w:r w:rsidRPr="00425CB9">
              <w:t>&gt; 9.9 MHz/12/SCS</w:t>
            </w:r>
            <w:r w:rsidRPr="00425CB9" w:rsidDel="007F71CA">
              <w:t xml:space="preserve"> </w:t>
            </w:r>
          </w:p>
        </w:tc>
        <w:tc>
          <w:tcPr>
            <w:tcW w:w="920" w:type="dxa"/>
            <w:tcMar>
              <w:top w:w="0" w:type="dxa"/>
              <w:left w:w="70" w:type="dxa"/>
              <w:bottom w:w="0" w:type="dxa"/>
              <w:right w:w="70" w:type="dxa"/>
            </w:tcMar>
            <w:vAlign w:val="center"/>
            <w:hideMark/>
          </w:tcPr>
          <w:p w14:paraId="784322D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429D5C77" w14:textId="77777777" w:rsidR="00453889" w:rsidRPr="00425CB9" w:rsidRDefault="00453889" w:rsidP="00DC11E1">
            <w:pPr>
              <w:pStyle w:val="TAC"/>
            </w:pPr>
            <w:r w:rsidRPr="00425CB9">
              <w:t>&lt; 0.54</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9F11587"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0D39CC9" w14:textId="77777777" w:rsidR="00453889" w:rsidRPr="00425CB9" w:rsidRDefault="00453889" w:rsidP="00DC11E1">
            <w:pPr>
              <w:pStyle w:val="TAC"/>
            </w:pPr>
            <w:r w:rsidRPr="00425CB9">
              <w:t>≤ A2</w:t>
            </w:r>
          </w:p>
        </w:tc>
        <w:tc>
          <w:tcPr>
            <w:tcW w:w="919" w:type="dxa"/>
            <w:tcMar>
              <w:top w:w="0" w:type="dxa"/>
              <w:left w:w="70" w:type="dxa"/>
              <w:bottom w:w="0" w:type="dxa"/>
              <w:right w:w="70" w:type="dxa"/>
            </w:tcMar>
            <w:vAlign w:val="center"/>
            <w:hideMark/>
          </w:tcPr>
          <w:p w14:paraId="71327C18" w14:textId="77777777" w:rsidR="00453889" w:rsidRPr="00425CB9" w:rsidRDefault="00453889" w:rsidP="00DC11E1">
            <w:pPr>
              <w:pStyle w:val="TAC"/>
            </w:pPr>
            <w:r w:rsidRPr="00425CB9">
              <w:t>&gt; 13.86</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38CFA3F3"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10D1653E" w14:textId="77777777" w:rsidR="00453889" w:rsidRPr="00425CB9" w:rsidRDefault="00453889" w:rsidP="00DC11E1">
            <w:pPr>
              <w:pStyle w:val="TAC"/>
            </w:pPr>
            <w:r w:rsidRPr="00425CB9">
              <w:t>≤ A2</w:t>
            </w:r>
          </w:p>
        </w:tc>
      </w:tr>
      <w:tr w:rsidR="00453889" w:rsidRPr="00425CB9" w14:paraId="7F3E20F1" w14:textId="77777777" w:rsidTr="00DC11E1">
        <w:trPr>
          <w:trHeight w:val="550"/>
        </w:trPr>
        <w:tc>
          <w:tcPr>
            <w:tcW w:w="10560" w:type="dxa"/>
            <w:gridSpan w:val="11"/>
            <w:tcMar>
              <w:top w:w="0" w:type="dxa"/>
              <w:left w:w="70" w:type="dxa"/>
              <w:bottom w:w="0" w:type="dxa"/>
              <w:right w:w="70" w:type="dxa"/>
            </w:tcMar>
            <w:hideMark/>
          </w:tcPr>
          <w:p w14:paraId="5B44955B" w14:textId="77777777" w:rsidR="00453889" w:rsidRPr="00425CB9" w:rsidRDefault="00453889" w:rsidP="00DC11E1">
            <w:pPr>
              <w:pStyle w:val="TAN"/>
            </w:pPr>
            <w:r w:rsidRPr="00425CB9">
              <w:t>NOTE 1:</w:t>
            </w:r>
            <w:r w:rsidRPr="00425CB9">
              <w:tab/>
              <w:t>The A-MPR values are specified in Table 6.2.3.3.8-2.</w:t>
            </w:r>
          </w:p>
          <w:p w14:paraId="712297FA" w14:textId="77777777" w:rsidR="00453889" w:rsidRPr="00425CB9" w:rsidRDefault="00453889" w:rsidP="00DC11E1">
            <w:pPr>
              <w:pStyle w:val="TAN"/>
            </w:pPr>
            <w:r w:rsidRPr="00425CB9">
              <w:t>NOTE 2:</w:t>
            </w:r>
            <w:r w:rsidRPr="00425CB9">
              <w:tab/>
              <w:t>Void</w:t>
            </w:r>
          </w:p>
          <w:p w14:paraId="572D3C71" w14:textId="77777777" w:rsidR="00453889" w:rsidRPr="00425CB9" w:rsidRDefault="00453889" w:rsidP="00DC11E1">
            <w:pPr>
              <w:pStyle w:val="TAN"/>
            </w:pPr>
            <w:r w:rsidRPr="00425CB9">
              <w:t>NOTE 3:</w:t>
            </w:r>
            <w:r w:rsidRPr="00425CB9">
              <w:tab/>
              <w:t>Void</w:t>
            </w:r>
          </w:p>
          <w:p w14:paraId="7D74A72B" w14:textId="77777777" w:rsidR="00453889" w:rsidRPr="00425CB9" w:rsidRDefault="00453889" w:rsidP="00DC11E1">
            <w:pPr>
              <w:pStyle w:val="TAN"/>
            </w:pPr>
            <w:r w:rsidRPr="00425CB9">
              <w:t>NOTE 4:</w:t>
            </w:r>
            <w:r w:rsidRPr="00425CB9">
              <w:tab/>
              <w:t>No A-MPR for SCS = 60 kHz for region B and C only.</w:t>
            </w:r>
          </w:p>
        </w:tc>
      </w:tr>
    </w:tbl>
    <w:p w14:paraId="0D82B55D" w14:textId="77777777" w:rsidR="00453889" w:rsidRPr="00425CB9" w:rsidRDefault="00453889" w:rsidP="00453889">
      <w:pPr>
        <w:rPr>
          <w:lang w:eastAsia="ja-JP"/>
        </w:rPr>
      </w:pPr>
    </w:p>
    <w:p w14:paraId="6A747558" w14:textId="77777777" w:rsidR="00453889" w:rsidRPr="00425CB9" w:rsidRDefault="00453889" w:rsidP="00453889">
      <w:pPr>
        <w:pStyle w:val="TH"/>
      </w:pPr>
      <w:r w:rsidRPr="00425CB9">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453889" w:rsidRPr="00425CB9" w14:paraId="36D0EE87" w14:textId="77777777" w:rsidTr="00DC11E1">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10C69287" w14:textId="77777777" w:rsidR="00453889" w:rsidRPr="00425CB9" w:rsidRDefault="00453889" w:rsidP="00DC11E1">
            <w:pPr>
              <w:pStyle w:val="TAH"/>
            </w:pPr>
            <w:r w:rsidRPr="00425CB9">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F00B8D" w14:textId="77777777" w:rsidR="00453889" w:rsidRPr="00425CB9" w:rsidRDefault="00453889" w:rsidP="00DC11E1">
            <w:pPr>
              <w:pStyle w:val="TAH"/>
            </w:pPr>
            <w:r w:rsidRPr="00425CB9">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F7F725" w14:textId="77777777" w:rsidR="00453889" w:rsidRPr="00425CB9" w:rsidRDefault="00453889" w:rsidP="00DC11E1">
            <w:pPr>
              <w:pStyle w:val="TAH"/>
            </w:pPr>
            <w:r w:rsidRPr="00425CB9">
              <w:t>A2 (dB)</w:t>
            </w:r>
          </w:p>
        </w:tc>
      </w:tr>
      <w:tr w:rsidR="00453889" w:rsidRPr="00425CB9" w14:paraId="205E2DC9" w14:textId="77777777" w:rsidTr="00DC11E1">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085B91B4" w14:textId="77777777" w:rsidR="00453889" w:rsidRPr="00425CB9" w:rsidRDefault="00453889" w:rsidP="00DC11E1">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BF16601" w14:textId="77777777" w:rsidR="00453889" w:rsidRPr="00425CB9" w:rsidRDefault="00453889" w:rsidP="00DC11E1">
            <w:pPr>
              <w:pStyle w:val="TAH"/>
            </w:pPr>
            <w:r w:rsidRPr="00425CB9">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6E3165F" w14:textId="77777777" w:rsidR="00453889" w:rsidRPr="00425CB9" w:rsidRDefault="00453889" w:rsidP="00DC11E1">
            <w:pPr>
              <w:pStyle w:val="TAH"/>
            </w:pPr>
            <w:r w:rsidRPr="00425CB9">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E0477" w14:textId="77777777" w:rsidR="00453889" w:rsidRPr="00425CB9" w:rsidRDefault="00453889" w:rsidP="00DC11E1">
            <w:pPr>
              <w:pStyle w:val="TAH"/>
            </w:pPr>
            <w:r w:rsidRPr="00425CB9">
              <w:t>Outer/Inner</w:t>
            </w:r>
          </w:p>
        </w:tc>
      </w:tr>
      <w:tr w:rsidR="00453889" w:rsidRPr="00425CB9" w14:paraId="22746B18"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80F48B7" w14:textId="77777777" w:rsidR="00453889" w:rsidRPr="00425CB9" w:rsidRDefault="00453889" w:rsidP="00DC11E1">
            <w:pPr>
              <w:pStyle w:val="TAC"/>
            </w:pPr>
            <w:r w:rsidRPr="00425CB9">
              <w:t>DFT-s-OFDM</w:t>
            </w:r>
          </w:p>
        </w:tc>
        <w:tc>
          <w:tcPr>
            <w:tcW w:w="1417" w:type="dxa"/>
            <w:tcBorders>
              <w:top w:val="single" w:sz="4" w:space="0" w:color="000000"/>
              <w:left w:val="single" w:sz="4" w:space="0" w:color="000000"/>
              <w:right w:val="single" w:sz="4" w:space="0" w:color="000000"/>
            </w:tcBorders>
            <w:vAlign w:val="center"/>
          </w:tcPr>
          <w:p w14:paraId="5D65865F" w14:textId="77777777" w:rsidR="00453889" w:rsidRPr="00425CB9" w:rsidRDefault="00453889" w:rsidP="00DC11E1">
            <w:pPr>
              <w:pStyle w:val="TAC"/>
            </w:pPr>
            <w:r w:rsidRPr="00425CB9">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AE0C7F3" w14:textId="77777777" w:rsidR="00453889" w:rsidRPr="00425CB9" w:rsidRDefault="00453889" w:rsidP="00DC11E1">
            <w:pPr>
              <w:pStyle w:val="TAH"/>
            </w:pPr>
            <w:r w:rsidRPr="00425CB9">
              <w:rPr>
                <w:b w:val="0"/>
              </w:rPr>
              <w:t>≤ 1</w:t>
            </w:r>
          </w:p>
        </w:tc>
        <w:tc>
          <w:tcPr>
            <w:tcW w:w="1544" w:type="dxa"/>
            <w:vMerge w:val="restart"/>
            <w:tcBorders>
              <w:top w:val="single" w:sz="4" w:space="0" w:color="000000"/>
              <w:left w:val="single" w:sz="4" w:space="0" w:color="000000"/>
              <w:right w:val="single" w:sz="4" w:space="0" w:color="000000"/>
            </w:tcBorders>
            <w:vAlign w:val="center"/>
          </w:tcPr>
          <w:p w14:paraId="3C637C29" w14:textId="77777777" w:rsidR="00453889" w:rsidRPr="00425CB9" w:rsidRDefault="00453889" w:rsidP="00DC11E1">
            <w:pPr>
              <w:pStyle w:val="TAH"/>
              <w:rPr>
                <w:b w:val="0"/>
              </w:rPr>
            </w:pPr>
            <w:r w:rsidRPr="00425CB9">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F044A" w14:textId="77777777" w:rsidR="00453889" w:rsidRPr="00425CB9" w:rsidRDefault="00453889" w:rsidP="00DC11E1">
            <w:pPr>
              <w:pStyle w:val="TAH"/>
            </w:pPr>
            <w:r w:rsidRPr="00425CB9">
              <w:rPr>
                <w:b w:val="0"/>
              </w:rPr>
              <w:t>≤ 3</w:t>
            </w:r>
          </w:p>
        </w:tc>
      </w:tr>
      <w:tr w:rsidR="00453889" w:rsidRPr="00425CB9" w14:paraId="3907FB71"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73D33E2"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31FC5FD6"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55C73" w14:textId="77777777" w:rsidR="00453889" w:rsidRPr="00425CB9" w:rsidRDefault="00453889" w:rsidP="00DC11E1">
            <w:pPr>
              <w:pStyle w:val="TAH"/>
              <w:rPr>
                <w:b w:val="0"/>
              </w:rPr>
            </w:pPr>
            <w:r w:rsidRPr="00425CB9">
              <w:rPr>
                <w:b w:val="0"/>
              </w:rPr>
              <w:t>≤ 1.5</w:t>
            </w:r>
          </w:p>
        </w:tc>
        <w:tc>
          <w:tcPr>
            <w:tcW w:w="1544" w:type="dxa"/>
            <w:vMerge/>
            <w:tcBorders>
              <w:left w:val="single" w:sz="4" w:space="0" w:color="000000"/>
              <w:right w:val="single" w:sz="4" w:space="0" w:color="000000"/>
            </w:tcBorders>
          </w:tcPr>
          <w:p w14:paraId="14E87B1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74753" w14:textId="77777777" w:rsidR="00453889" w:rsidRPr="00425CB9" w:rsidRDefault="00453889" w:rsidP="00DC11E1">
            <w:pPr>
              <w:pStyle w:val="TAH"/>
              <w:rPr>
                <w:b w:val="0"/>
              </w:rPr>
            </w:pPr>
            <w:r w:rsidRPr="00425CB9">
              <w:rPr>
                <w:b w:val="0"/>
              </w:rPr>
              <w:t>≤ 3</w:t>
            </w:r>
          </w:p>
        </w:tc>
      </w:tr>
      <w:tr w:rsidR="00453889" w:rsidRPr="00425CB9" w14:paraId="6A6E7CD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0245F20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063819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46F3F6C" w14:textId="77777777" w:rsidR="00453889" w:rsidRPr="00425CB9" w:rsidRDefault="00453889" w:rsidP="00DC11E1">
            <w:pPr>
              <w:pStyle w:val="TAH"/>
              <w:rPr>
                <w:b w:val="0"/>
              </w:rPr>
            </w:pPr>
            <w:r w:rsidRPr="00425CB9">
              <w:rPr>
                <w:b w:val="0"/>
              </w:rPr>
              <w:t>≤ 2.5</w:t>
            </w:r>
          </w:p>
        </w:tc>
        <w:tc>
          <w:tcPr>
            <w:tcW w:w="1544" w:type="dxa"/>
            <w:vMerge/>
            <w:tcBorders>
              <w:left w:val="single" w:sz="4" w:space="0" w:color="000000"/>
              <w:right w:val="single" w:sz="4" w:space="0" w:color="000000"/>
            </w:tcBorders>
          </w:tcPr>
          <w:p w14:paraId="0AE0DA3E"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1455A" w14:textId="77777777" w:rsidR="00453889" w:rsidRPr="00425CB9" w:rsidRDefault="00453889" w:rsidP="00DC11E1">
            <w:pPr>
              <w:pStyle w:val="TAH"/>
              <w:rPr>
                <w:b w:val="0"/>
              </w:rPr>
            </w:pPr>
            <w:r w:rsidRPr="00425CB9">
              <w:rPr>
                <w:b w:val="0"/>
              </w:rPr>
              <w:t>≤ 3</w:t>
            </w:r>
          </w:p>
        </w:tc>
      </w:tr>
      <w:tr w:rsidR="00453889" w:rsidRPr="00425CB9" w14:paraId="0E52E366"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B71FCA"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2B4B5543"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12ACC2" w14:textId="77777777" w:rsidR="00453889" w:rsidRPr="00425CB9" w:rsidRDefault="00453889" w:rsidP="00DC11E1">
            <w:pPr>
              <w:pStyle w:val="TAH"/>
              <w:rPr>
                <w:b w:val="0"/>
              </w:rPr>
            </w:pPr>
            <w:r w:rsidRPr="00425CB9">
              <w:rPr>
                <w:b w:val="0"/>
              </w:rPr>
              <w:t>≤ 3</w:t>
            </w:r>
          </w:p>
        </w:tc>
        <w:tc>
          <w:tcPr>
            <w:tcW w:w="1544" w:type="dxa"/>
            <w:vMerge/>
            <w:tcBorders>
              <w:left w:val="single" w:sz="4" w:space="0" w:color="000000"/>
              <w:right w:val="single" w:sz="4" w:space="0" w:color="000000"/>
            </w:tcBorders>
          </w:tcPr>
          <w:p w14:paraId="5B7A318B"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CB7BA2" w14:textId="77777777" w:rsidR="00453889" w:rsidRPr="00425CB9" w:rsidRDefault="00453889" w:rsidP="00DC11E1">
            <w:pPr>
              <w:pStyle w:val="TAH"/>
              <w:rPr>
                <w:b w:val="0"/>
              </w:rPr>
            </w:pPr>
            <w:r w:rsidRPr="00425CB9">
              <w:rPr>
                <w:b w:val="0"/>
              </w:rPr>
              <w:t>≤ 3</w:t>
            </w:r>
          </w:p>
        </w:tc>
      </w:tr>
      <w:tr w:rsidR="00453889" w:rsidRPr="00425CB9" w14:paraId="3F0278DB"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1CEA891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C9AD4D4"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AE3CB2B"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5FF5F7B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D82DE" w14:textId="77777777" w:rsidR="00453889" w:rsidRPr="00425CB9" w:rsidRDefault="00453889" w:rsidP="00DC11E1">
            <w:pPr>
              <w:pStyle w:val="TAH"/>
              <w:rPr>
                <w:b w:val="0"/>
              </w:rPr>
            </w:pPr>
          </w:p>
        </w:tc>
      </w:tr>
      <w:tr w:rsidR="00453889" w:rsidRPr="00425CB9" w14:paraId="4B4EC216"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CE34D49" w14:textId="77777777" w:rsidR="00453889" w:rsidRPr="00425CB9" w:rsidRDefault="00453889" w:rsidP="00DC11E1">
            <w:pPr>
              <w:pStyle w:val="TAC"/>
            </w:pPr>
            <w:r w:rsidRPr="00425CB9">
              <w:t>CP-OFDM</w:t>
            </w:r>
          </w:p>
        </w:tc>
        <w:tc>
          <w:tcPr>
            <w:tcW w:w="1417" w:type="dxa"/>
            <w:tcBorders>
              <w:top w:val="single" w:sz="4" w:space="0" w:color="000000"/>
              <w:left w:val="single" w:sz="4" w:space="0" w:color="000000"/>
              <w:right w:val="single" w:sz="4" w:space="0" w:color="000000"/>
            </w:tcBorders>
            <w:vAlign w:val="center"/>
          </w:tcPr>
          <w:p w14:paraId="1718E0A9"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06F5F87"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3BB0975C"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AB6BAF" w14:textId="77777777" w:rsidR="00453889" w:rsidRPr="00425CB9" w:rsidRDefault="00453889" w:rsidP="00DC11E1">
            <w:pPr>
              <w:pStyle w:val="TAH"/>
              <w:rPr>
                <w:b w:val="0"/>
              </w:rPr>
            </w:pPr>
            <w:r w:rsidRPr="00425CB9">
              <w:rPr>
                <w:b w:val="0"/>
              </w:rPr>
              <w:t>≤ 3</w:t>
            </w:r>
          </w:p>
        </w:tc>
      </w:tr>
      <w:tr w:rsidR="00453889" w:rsidRPr="00425CB9" w14:paraId="6F6C484C"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7789199"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776641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3EA8119"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06678583"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99595" w14:textId="77777777" w:rsidR="00453889" w:rsidRPr="00425CB9" w:rsidRDefault="00453889" w:rsidP="00DC11E1">
            <w:pPr>
              <w:pStyle w:val="TAH"/>
              <w:rPr>
                <w:b w:val="0"/>
              </w:rPr>
            </w:pPr>
            <w:r w:rsidRPr="00425CB9">
              <w:rPr>
                <w:b w:val="0"/>
              </w:rPr>
              <w:t>≤ 3</w:t>
            </w:r>
          </w:p>
        </w:tc>
      </w:tr>
      <w:tr w:rsidR="00453889" w:rsidRPr="00425CB9" w14:paraId="70D24815"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81E7D47" w14:textId="77777777" w:rsidR="00453889" w:rsidRPr="00425CB9" w:rsidRDefault="00453889" w:rsidP="00DC11E1">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34B8D566"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1DF8445"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66E21937"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EE3E22" w14:textId="77777777" w:rsidR="00453889" w:rsidRPr="00425CB9" w:rsidRDefault="00453889" w:rsidP="00DC11E1">
            <w:pPr>
              <w:pStyle w:val="TAH"/>
              <w:rPr>
                <w:b w:val="0"/>
              </w:rPr>
            </w:pPr>
          </w:p>
        </w:tc>
      </w:tr>
      <w:tr w:rsidR="00453889" w:rsidRPr="00425CB9" w14:paraId="0573B1E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4E245480"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2CA8A8A"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F31BA62" w14:textId="77777777" w:rsidR="00453889" w:rsidRPr="00425CB9" w:rsidRDefault="00453889" w:rsidP="00DC11E1">
            <w:pPr>
              <w:pStyle w:val="TAH"/>
              <w:rPr>
                <w:b w:val="0"/>
              </w:rPr>
            </w:pPr>
          </w:p>
        </w:tc>
        <w:tc>
          <w:tcPr>
            <w:tcW w:w="1544" w:type="dxa"/>
            <w:vMerge/>
            <w:tcBorders>
              <w:left w:val="single" w:sz="4" w:space="0" w:color="000000"/>
              <w:bottom w:val="single" w:sz="4" w:space="0" w:color="000000"/>
              <w:right w:val="single" w:sz="4" w:space="0" w:color="000000"/>
            </w:tcBorders>
          </w:tcPr>
          <w:p w14:paraId="01C80AD0"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36C6E" w14:textId="77777777" w:rsidR="00453889" w:rsidRPr="00425CB9" w:rsidRDefault="00453889" w:rsidP="00DC11E1">
            <w:pPr>
              <w:pStyle w:val="TAH"/>
              <w:rPr>
                <w:b w:val="0"/>
              </w:rPr>
            </w:pPr>
          </w:p>
        </w:tc>
      </w:tr>
      <w:tr w:rsidR="00453889" w:rsidRPr="00425CB9" w14:paraId="45554FD2" w14:textId="77777777" w:rsidTr="00DC11E1">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427B96CC" w14:textId="77777777" w:rsidR="00453889" w:rsidRPr="00425CB9" w:rsidRDefault="00453889" w:rsidP="00DC11E1">
            <w:pPr>
              <w:pStyle w:val="TAN"/>
              <w:ind w:hanging="762"/>
            </w:pPr>
            <w:r w:rsidRPr="00425CB9">
              <w:t>NOTE 1:</w:t>
            </w:r>
            <w:r w:rsidRPr="00425CB9">
              <w:tab/>
              <w:t>Void</w:t>
            </w:r>
          </w:p>
          <w:p w14:paraId="1A54E156" w14:textId="77777777" w:rsidR="00453889" w:rsidRPr="00425CB9" w:rsidRDefault="00453889" w:rsidP="00DC11E1">
            <w:pPr>
              <w:pStyle w:val="TAN"/>
              <w:ind w:hanging="762"/>
            </w:pPr>
            <w:r w:rsidRPr="00425CB9">
              <w:t>NOTE 2:</w:t>
            </w:r>
            <w:r w:rsidRPr="00425CB9">
              <w:tab/>
              <w:t>Void</w:t>
            </w:r>
          </w:p>
        </w:tc>
      </w:tr>
    </w:tbl>
    <w:p w14:paraId="74E4123D" w14:textId="77777777" w:rsidR="00453889" w:rsidRPr="00425CB9" w:rsidRDefault="00453889" w:rsidP="00453889">
      <w:pPr>
        <w:rPr>
          <w:lang w:eastAsia="ja-JP"/>
        </w:rPr>
      </w:pPr>
    </w:p>
    <w:p w14:paraId="6C9C9E07" w14:textId="77777777" w:rsidR="00453889" w:rsidRPr="00425CB9" w:rsidRDefault="00453889" w:rsidP="00453889">
      <w:r w:rsidRPr="00425CB9">
        <w:t>The normative reference for this requirement is TS 38.101-1 [2] clause 6.2.3.8.</w:t>
      </w:r>
    </w:p>
    <w:p w14:paraId="4F6753B9" w14:textId="77777777" w:rsidR="00453889" w:rsidRPr="00425CB9" w:rsidRDefault="00453889" w:rsidP="00453889">
      <w:pPr>
        <w:pStyle w:val="5"/>
      </w:pPr>
      <w:bookmarkStart w:id="85" w:name="_Toc27477816"/>
      <w:bookmarkStart w:id="86" w:name="_Toc36226495"/>
      <w:bookmarkStart w:id="87" w:name="_Toc44323750"/>
      <w:bookmarkStart w:id="88" w:name="_Toc52989915"/>
      <w:bookmarkStart w:id="89" w:name="_Toc60823106"/>
      <w:bookmarkStart w:id="90" w:name="_Toc60825028"/>
      <w:r w:rsidRPr="00425CB9">
        <w:t>6.2.3.3.9</w:t>
      </w:r>
      <w:r w:rsidRPr="00425CB9">
        <w:tab/>
        <w:t>A-MPR for NS_38</w:t>
      </w:r>
      <w:bookmarkEnd w:id="85"/>
      <w:bookmarkEnd w:id="86"/>
      <w:bookmarkEnd w:id="87"/>
      <w:bookmarkEnd w:id="88"/>
      <w:bookmarkEnd w:id="89"/>
      <w:bookmarkEnd w:id="90"/>
    </w:p>
    <w:p w14:paraId="4A03D0AD" w14:textId="77777777" w:rsidR="00453889" w:rsidRPr="00425CB9" w:rsidRDefault="00453889" w:rsidP="00453889">
      <w:pPr>
        <w:pStyle w:val="TH"/>
      </w:pPr>
      <w:r w:rsidRPr="00425CB9">
        <w:t>Table 6.2.3.3.9-1: A-MPR for EESS (NS_38) Protection (1430</w:t>
      </w:r>
      <w:r w:rsidRPr="00425CB9">
        <w:rPr>
          <w:rFonts w:eastAsia="Yu Mincho"/>
          <w:b w:val="0"/>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453889" w:rsidRPr="00425CB9" w14:paraId="7F6C8D0E" w14:textId="77777777" w:rsidTr="00DC11E1">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0F6948FA" w14:textId="77777777" w:rsidR="00453889" w:rsidRPr="00425CB9" w:rsidRDefault="00453889" w:rsidP="00DC11E1">
            <w:pPr>
              <w:pStyle w:val="TAH"/>
            </w:pPr>
            <w:r w:rsidRPr="00425CB9">
              <w:t>Channel Bandwidth (MHz)</w:t>
            </w:r>
          </w:p>
        </w:tc>
        <w:tc>
          <w:tcPr>
            <w:tcW w:w="1902" w:type="dxa"/>
            <w:vMerge w:val="restart"/>
            <w:tcBorders>
              <w:top w:val="single" w:sz="4" w:space="0" w:color="000000"/>
              <w:left w:val="single" w:sz="4" w:space="0" w:color="000000"/>
              <w:right w:val="single" w:sz="4" w:space="0" w:color="000000"/>
            </w:tcBorders>
            <w:vAlign w:val="center"/>
          </w:tcPr>
          <w:p w14:paraId="55216746" w14:textId="77777777" w:rsidR="00453889" w:rsidRPr="00425CB9" w:rsidRDefault="00453889" w:rsidP="00DC11E1">
            <w:pPr>
              <w:pStyle w:val="TAH"/>
            </w:pPr>
            <w:r w:rsidRPr="00425CB9">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83DB11" w14:textId="77777777" w:rsidR="00453889" w:rsidRPr="00425CB9" w:rsidRDefault="00453889" w:rsidP="00DC11E1">
            <w:pPr>
              <w:pStyle w:val="TAH"/>
            </w:pPr>
            <w:r w:rsidRPr="00425CB9">
              <w:t>Region A</w:t>
            </w:r>
          </w:p>
          <w:p w14:paraId="467817EE" w14:textId="77777777" w:rsidR="00453889" w:rsidRPr="00425CB9" w:rsidRDefault="00453889" w:rsidP="00DC11E1">
            <w:pPr>
              <w:pStyle w:val="TAH"/>
            </w:pPr>
            <w:r w:rsidRPr="00425CB9">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83AEFF0" w14:textId="77777777" w:rsidR="00453889" w:rsidRPr="00425CB9" w:rsidRDefault="00453889" w:rsidP="00DC11E1">
            <w:pPr>
              <w:pStyle w:val="TAH"/>
            </w:pPr>
            <w:r w:rsidRPr="00425CB9">
              <w:t>Region B</w:t>
            </w:r>
          </w:p>
          <w:p w14:paraId="581381EF" w14:textId="77777777" w:rsidR="00453889" w:rsidRPr="00425CB9" w:rsidRDefault="00453889" w:rsidP="00DC11E1">
            <w:pPr>
              <w:pStyle w:val="TAH"/>
            </w:pPr>
            <w:r w:rsidRPr="00425CB9">
              <w:t>Outer/Inner</w:t>
            </w:r>
          </w:p>
        </w:tc>
      </w:tr>
      <w:tr w:rsidR="00453889" w:rsidRPr="00425CB9" w14:paraId="2709EE60" w14:textId="77777777" w:rsidTr="00DC11E1">
        <w:trPr>
          <w:trHeight w:val="185"/>
          <w:jc w:val="center"/>
        </w:trPr>
        <w:tc>
          <w:tcPr>
            <w:tcW w:w="1111" w:type="dxa"/>
            <w:vMerge/>
            <w:tcBorders>
              <w:left w:val="single" w:sz="4" w:space="0" w:color="auto"/>
              <w:bottom w:val="single" w:sz="4" w:space="0" w:color="000000"/>
              <w:right w:val="single" w:sz="4" w:space="0" w:color="000000"/>
            </w:tcBorders>
            <w:vAlign w:val="center"/>
          </w:tcPr>
          <w:p w14:paraId="026C4D1F" w14:textId="77777777" w:rsidR="00453889" w:rsidRPr="00425CB9" w:rsidRDefault="00453889" w:rsidP="00DC11E1">
            <w:pPr>
              <w:pStyle w:val="TAH"/>
            </w:pPr>
          </w:p>
        </w:tc>
        <w:tc>
          <w:tcPr>
            <w:tcW w:w="1902" w:type="dxa"/>
            <w:vMerge/>
            <w:tcBorders>
              <w:left w:val="single" w:sz="4" w:space="0" w:color="000000"/>
              <w:bottom w:val="single" w:sz="4" w:space="0" w:color="auto"/>
              <w:right w:val="single" w:sz="4" w:space="0" w:color="000000"/>
            </w:tcBorders>
            <w:vAlign w:val="center"/>
          </w:tcPr>
          <w:p w14:paraId="0FD75BA2" w14:textId="77777777" w:rsidR="00453889" w:rsidRPr="00425CB9" w:rsidRDefault="00453889" w:rsidP="00DC11E1">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53E30043" w14:textId="77777777" w:rsidR="00453889" w:rsidRPr="00425CB9" w:rsidRDefault="00453889" w:rsidP="00DC11E1">
            <w:pPr>
              <w:pStyle w:val="TAH"/>
            </w:pPr>
            <w:r w:rsidRPr="00425CB9">
              <w:t>RB</w:t>
            </w:r>
            <w:r w:rsidRPr="00425CB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468DF3D7" w14:textId="77777777" w:rsidR="00453889" w:rsidRPr="00425CB9" w:rsidRDefault="00453889" w:rsidP="00DC11E1">
            <w:pPr>
              <w:pStyle w:val="TAH"/>
            </w:pPr>
            <w:r w:rsidRPr="00425CB9">
              <w:t>L</w:t>
            </w:r>
            <w:r w:rsidRPr="00425CB9">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4ED04F5A" w14:textId="77777777" w:rsidR="00453889" w:rsidRPr="00425CB9" w:rsidRDefault="00453889" w:rsidP="00DC11E1">
            <w:pPr>
              <w:pStyle w:val="TAH"/>
            </w:pPr>
            <w:r w:rsidRPr="00425CB9">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28811E24"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7C6E1AE0" w14:textId="77777777" w:rsidR="00453889" w:rsidRPr="00425CB9" w:rsidRDefault="00453889" w:rsidP="00DC11E1">
            <w:pPr>
              <w:pStyle w:val="TAH"/>
            </w:pPr>
            <w:r w:rsidRPr="00425CB9">
              <w:t>A-MPR (dB)</w:t>
            </w:r>
          </w:p>
        </w:tc>
      </w:tr>
      <w:tr w:rsidR="00453889" w:rsidRPr="00425CB9" w14:paraId="2A1DDBB8" w14:textId="77777777" w:rsidTr="00DC11E1">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430A9B09" w14:textId="77777777" w:rsidR="00453889" w:rsidRPr="00425CB9" w:rsidRDefault="00453889" w:rsidP="00DC11E1">
            <w:pPr>
              <w:pStyle w:val="TAC"/>
            </w:pPr>
            <w:r w:rsidRPr="00425CB9">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08EA9106" w14:textId="77777777" w:rsidR="00453889" w:rsidRPr="00425CB9" w:rsidRDefault="00453889" w:rsidP="00DC11E1">
            <w:pPr>
              <w:pStyle w:val="TAC"/>
              <w:rPr>
                <w:rFonts w:cs="Arial"/>
                <w:szCs w:val="18"/>
              </w:rPr>
            </w:pPr>
            <w:r w:rsidRPr="00425CB9">
              <w:rPr>
                <w:rFonts w:eastAsia="MS PGothic" w:cs="Arial"/>
                <w:kern w:val="24"/>
                <w:szCs w:val="18"/>
                <w:lang w:eastAsia="ja-JP"/>
              </w:rPr>
              <w:t>1435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29CA441C"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4FA3B119"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5CDFE7F" w14:textId="77777777" w:rsidR="00453889" w:rsidRPr="00425CB9" w:rsidRDefault="00453889" w:rsidP="00DC11E1">
            <w:pPr>
              <w:pStyle w:val="TAC"/>
            </w:pPr>
            <w:r w:rsidRPr="00425CB9">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5AA935FC" w14:textId="77777777" w:rsidR="00453889" w:rsidRPr="00425CB9" w:rsidRDefault="00453889" w:rsidP="00DC11E1">
            <w:pPr>
              <w:pStyle w:val="TAC"/>
            </w:pPr>
            <w:r w:rsidRPr="00425CB9">
              <w:rPr>
                <w:rFonts w:cs="Arial"/>
                <w:szCs w:val="18"/>
              </w:rPr>
              <w:t xml:space="preserve">≤ 2.16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888FB4F" w14:textId="77777777" w:rsidR="00453889" w:rsidRPr="00425CB9" w:rsidRDefault="00453889" w:rsidP="00DC11E1">
            <w:pPr>
              <w:pStyle w:val="TAC"/>
            </w:pPr>
            <w:r w:rsidRPr="00425CB9">
              <w:t>≤ 9</w:t>
            </w:r>
          </w:p>
        </w:tc>
      </w:tr>
      <w:tr w:rsidR="00453889" w:rsidRPr="00425CB9" w14:paraId="3889D9E5"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5682E966" w14:textId="77777777" w:rsidR="00453889" w:rsidRPr="00425CB9" w:rsidRDefault="00453889" w:rsidP="00DC11E1">
            <w:pPr>
              <w:pStyle w:val="TAC"/>
            </w:pPr>
            <w:r w:rsidRPr="00425CB9">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7740D9CC" w14:textId="77777777" w:rsidR="00453889" w:rsidRPr="00425CB9" w:rsidRDefault="00453889" w:rsidP="00DC11E1">
            <w:pPr>
              <w:pStyle w:val="TAC"/>
              <w:rPr>
                <w:rFonts w:cs="Arial"/>
                <w:szCs w:val="18"/>
              </w:rPr>
            </w:pPr>
            <w:r w:rsidRPr="00425CB9">
              <w:rPr>
                <w:rFonts w:eastAsia="MS PGothic" w:cs="Arial"/>
                <w:kern w:val="24"/>
                <w:szCs w:val="18"/>
                <w:lang w:eastAsia="ja-JP"/>
              </w:rPr>
              <w:t>1437.5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F06EF5"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DD6C9E"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89CCB67"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2341EBD" w14:textId="77777777" w:rsidR="00453889" w:rsidRPr="00425CB9" w:rsidRDefault="00453889" w:rsidP="00DC11E1">
            <w:pPr>
              <w:pStyle w:val="TAC"/>
            </w:pPr>
            <w:r w:rsidRPr="00425CB9">
              <w:rPr>
                <w:rFonts w:cs="Arial"/>
                <w:szCs w:val="18"/>
              </w:rPr>
              <w:t xml:space="preserve">≤ 3.6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BF6D9" w14:textId="77777777" w:rsidR="00453889" w:rsidRPr="00425CB9" w:rsidRDefault="00453889" w:rsidP="00DC11E1">
            <w:pPr>
              <w:pStyle w:val="TAC"/>
            </w:pPr>
            <w:r w:rsidRPr="00425CB9">
              <w:t>≤ 10</w:t>
            </w:r>
          </w:p>
        </w:tc>
      </w:tr>
      <w:tr w:rsidR="00453889" w:rsidRPr="00425CB9" w14:paraId="083D4EC0"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B78F1CC" w14:textId="77777777" w:rsidR="00453889" w:rsidRPr="00425CB9" w:rsidRDefault="00453889" w:rsidP="00DC11E1">
            <w:pPr>
              <w:pStyle w:val="TAC"/>
            </w:pPr>
            <w:r w:rsidRPr="00425CB9">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09E0DD27" w14:textId="77777777" w:rsidR="00453889" w:rsidRPr="00425CB9" w:rsidRDefault="00453889" w:rsidP="00DC11E1">
            <w:pPr>
              <w:pStyle w:val="TAC"/>
              <w:rPr>
                <w:rFonts w:cs="Arial"/>
                <w:szCs w:val="18"/>
              </w:rPr>
            </w:pPr>
            <w:r w:rsidRPr="00425CB9">
              <w:rPr>
                <w:rFonts w:eastAsia="MS PGothic" w:cs="Arial"/>
                <w:kern w:val="24"/>
                <w:szCs w:val="18"/>
                <w:lang w:eastAsia="ja-JP"/>
              </w:rPr>
              <w:t>1440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1290E3EF"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84F53B"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16C0B51F"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79F1342F" w14:textId="77777777" w:rsidR="00453889" w:rsidRPr="00425CB9" w:rsidRDefault="00453889" w:rsidP="00DC11E1">
            <w:pPr>
              <w:pStyle w:val="TAC"/>
            </w:pPr>
            <w:r w:rsidRPr="00425CB9">
              <w:rPr>
                <w:rFonts w:cs="Arial"/>
                <w:szCs w:val="18"/>
              </w:rPr>
              <w:t xml:space="preserve">≤ 5.4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6BEBAE" w14:textId="77777777" w:rsidR="00453889" w:rsidRPr="00425CB9" w:rsidRDefault="00453889" w:rsidP="00DC11E1">
            <w:pPr>
              <w:pStyle w:val="TAC"/>
            </w:pPr>
            <w:r w:rsidRPr="00425CB9">
              <w:t>≤ 10</w:t>
            </w:r>
          </w:p>
        </w:tc>
      </w:tr>
      <w:tr w:rsidR="00453889" w:rsidRPr="00425CB9" w14:paraId="0FB4C026" w14:textId="77777777" w:rsidTr="00DC11E1">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3302DBBD"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243C2728" w14:textId="77777777" w:rsidR="00453889" w:rsidRPr="00425CB9" w:rsidRDefault="00453889" w:rsidP="00453889">
      <w:pPr>
        <w:rPr>
          <w:lang w:eastAsia="ja-JP"/>
        </w:rPr>
      </w:pPr>
    </w:p>
    <w:p w14:paraId="32B6E999" w14:textId="77777777" w:rsidR="00453889" w:rsidRPr="00425CB9" w:rsidRDefault="00453889" w:rsidP="00453889">
      <w:r w:rsidRPr="00425CB9">
        <w:t>The normative reference for this requirement is TS 38.101-1 [2] clause 6.2.3.9.</w:t>
      </w:r>
    </w:p>
    <w:p w14:paraId="2E2C51AC" w14:textId="77777777" w:rsidR="00453889" w:rsidRPr="00425CB9" w:rsidRDefault="00453889" w:rsidP="00453889">
      <w:pPr>
        <w:pStyle w:val="5"/>
      </w:pPr>
      <w:bookmarkStart w:id="91" w:name="_Toc27477817"/>
      <w:bookmarkStart w:id="92" w:name="_Toc36226496"/>
      <w:bookmarkStart w:id="93" w:name="_Toc44323751"/>
      <w:bookmarkStart w:id="94" w:name="_Toc52989916"/>
      <w:bookmarkStart w:id="95" w:name="_Toc60823107"/>
      <w:bookmarkStart w:id="96" w:name="_Toc60825029"/>
      <w:r w:rsidRPr="00425CB9">
        <w:lastRenderedPageBreak/>
        <w:t>6.2.3.3.10</w:t>
      </w:r>
      <w:r w:rsidRPr="00425CB9">
        <w:tab/>
        <w:t>A-MPR for NS_39</w:t>
      </w:r>
      <w:bookmarkEnd w:id="91"/>
      <w:bookmarkEnd w:id="92"/>
      <w:bookmarkEnd w:id="93"/>
      <w:bookmarkEnd w:id="94"/>
      <w:bookmarkEnd w:id="95"/>
      <w:bookmarkEnd w:id="96"/>
    </w:p>
    <w:p w14:paraId="75460B13" w14:textId="77777777" w:rsidR="00453889" w:rsidRPr="00425CB9" w:rsidRDefault="00453889" w:rsidP="00453889">
      <w:pPr>
        <w:pStyle w:val="TH"/>
      </w:pPr>
      <w:r w:rsidRPr="00425CB9">
        <w:t>Table 6.2.3.3.10-1: A-MPR for own RX (NS_39) Protection (1440</w:t>
      </w:r>
      <w:r w:rsidRPr="00425CB9">
        <w:rPr>
          <w:rFonts w:eastAsia="Yu Mincho"/>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453889" w:rsidRPr="00425CB9" w14:paraId="066D67A8" w14:textId="77777777" w:rsidTr="00DC11E1">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1B23BEB5" w14:textId="77777777" w:rsidR="00453889" w:rsidRPr="00425CB9" w:rsidRDefault="00453889" w:rsidP="00DC11E1">
            <w:pPr>
              <w:pStyle w:val="TAH"/>
            </w:pPr>
            <w:r w:rsidRPr="00425CB9">
              <w:t>Channel Bandwidth, MHz</w:t>
            </w:r>
          </w:p>
        </w:tc>
        <w:tc>
          <w:tcPr>
            <w:tcW w:w="2128" w:type="dxa"/>
            <w:vMerge w:val="restart"/>
            <w:tcBorders>
              <w:top w:val="single" w:sz="4" w:space="0" w:color="000000"/>
              <w:left w:val="single" w:sz="4" w:space="0" w:color="000000"/>
              <w:right w:val="single" w:sz="4" w:space="0" w:color="000000"/>
            </w:tcBorders>
            <w:vAlign w:val="center"/>
          </w:tcPr>
          <w:p w14:paraId="4557E152" w14:textId="77777777" w:rsidR="00453889" w:rsidRPr="00425CB9" w:rsidRDefault="00453889" w:rsidP="00DC11E1">
            <w:pPr>
              <w:pStyle w:val="TAH"/>
            </w:pPr>
            <w:r w:rsidRPr="00425CB9">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576BF023" w14:textId="77777777" w:rsidR="00453889" w:rsidRPr="00425CB9" w:rsidRDefault="00453889" w:rsidP="00DC11E1">
            <w:pPr>
              <w:pStyle w:val="TAH"/>
            </w:pPr>
            <w:r w:rsidRPr="00425CB9">
              <w:t>Region A</w:t>
            </w:r>
          </w:p>
          <w:p w14:paraId="62E85763" w14:textId="77777777" w:rsidR="00453889" w:rsidRPr="00425CB9" w:rsidRDefault="00453889" w:rsidP="00DC11E1">
            <w:pPr>
              <w:pStyle w:val="TAH"/>
            </w:pPr>
            <w:r w:rsidRPr="00425CB9">
              <w:t>(Outer/Inner)</w:t>
            </w:r>
          </w:p>
        </w:tc>
      </w:tr>
      <w:tr w:rsidR="00453889" w:rsidRPr="00425CB9" w14:paraId="1B481CB3" w14:textId="77777777" w:rsidTr="00DC11E1">
        <w:trPr>
          <w:trHeight w:val="185"/>
          <w:jc w:val="center"/>
        </w:trPr>
        <w:tc>
          <w:tcPr>
            <w:tcW w:w="1702" w:type="dxa"/>
            <w:vMerge/>
            <w:tcBorders>
              <w:left w:val="single" w:sz="4" w:space="0" w:color="auto"/>
              <w:bottom w:val="single" w:sz="4" w:space="0" w:color="000000"/>
              <w:right w:val="single" w:sz="4" w:space="0" w:color="000000"/>
            </w:tcBorders>
            <w:vAlign w:val="center"/>
          </w:tcPr>
          <w:p w14:paraId="2E2E40B8" w14:textId="77777777" w:rsidR="00453889" w:rsidRPr="00425CB9" w:rsidRDefault="00453889" w:rsidP="00DC11E1">
            <w:pPr>
              <w:pStyle w:val="TAH"/>
            </w:pPr>
          </w:p>
        </w:tc>
        <w:tc>
          <w:tcPr>
            <w:tcW w:w="2128" w:type="dxa"/>
            <w:vMerge/>
            <w:tcBorders>
              <w:left w:val="single" w:sz="4" w:space="0" w:color="000000"/>
              <w:bottom w:val="single" w:sz="4" w:space="0" w:color="auto"/>
              <w:right w:val="single" w:sz="4" w:space="0" w:color="000000"/>
            </w:tcBorders>
            <w:vAlign w:val="center"/>
          </w:tcPr>
          <w:p w14:paraId="3F759E86" w14:textId="77777777" w:rsidR="00453889" w:rsidRPr="00425CB9" w:rsidRDefault="00453889" w:rsidP="00DC11E1">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3FB1"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614B27F0" w14:textId="77777777" w:rsidR="00453889" w:rsidRPr="00425CB9" w:rsidRDefault="00453889" w:rsidP="00DC11E1">
            <w:pPr>
              <w:pStyle w:val="TAH"/>
            </w:pPr>
            <w:r w:rsidRPr="00425CB9">
              <w:t>A-MPR (dB)</w:t>
            </w:r>
          </w:p>
        </w:tc>
      </w:tr>
      <w:tr w:rsidR="00453889" w:rsidRPr="00425CB9" w14:paraId="5E015EB1" w14:textId="77777777" w:rsidTr="00DC11E1">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881B1D4" w14:textId="77777777" w:rsidR="00453889" w:rsidRPr="00425CB9" w:rsidRDefault="00453889" w:rsidP="00DC11E1">
            <w:pPr>
              <w:pStyle w:val="TAC"/>
            </w:pPr>
            <w:r w:rsidRPr="00425CB9">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628FF1B3" w14:textId="77777777" w:rsidR="00453889" w:rsidRPr="00425CB9" w:rsidRDefault="00453889" w:rsidP="00DC11E1">
            <w:pPr>
              <w:pStyle w:val="TAC"/>
              <w:rPr>
                <w:rFonts w:cs="Arial"/>
                <w:szCs w:val="18"/>
              </w:rPr>
            </w:pPr>
            <w:r w:rsidRPr="00425CB9">
              <w:rPr>
                <w:rFonts w:eastAsia="MS PGothic"/>
                <w:kern w:val="24"/>
                <w:lang w:eastAsia="ja-JP"/>
              </w:rPr>
              <w:t>1462 &lt; F</w:t>
            </w:r>
            <w:r w:rsidRPr="00425CB9">
              <w:rPr>
                <w:rFonts w:eastAsia="MS PGothic"/>
                <w:kern w:val="24"/>
                <w:vertAlign w:val="subscript"/>
                <w:lang w:eastAsia="ja-JP"/>
              </w:rPr>
              <w:t>C</w:t>
            </w:r>
            <w:r w:rsidRPr="00425CB9">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47383825" w14:textId="77777777" w:rsidR="00453889" w:rsidRPr="00425CB9" w:rsidRDefault="00453889" w:rsidP="00DC11E1">
            <w:pPr>
              <w:pStyle w:val="TAC"/>
            </w:pPr>
            <w:r w:rsidRPr="00425CB9">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EAE4B" w14:textId="77777777" w:rsidR="00453889" w:rsidRPr="00425CB9" w:rsidRDefault="00453889" w:rsidP="00DC11E1">
            <w:pPr>
              <w:pStyle w:val="TAC"/>
            </w:pPr>
            <w:r w:rsidRPr="00425CB9">
              <w:t>≤ 6</w:t>
            </w:r>
          </w:p>
        </w:tc>
      </w:tr>
      <w:tr w:rsidR="00453889" w:rsidRPr="00425CB9" w14:paraId="49FFE563" w14:textId="77777777" w:rsidTr="00DC11E1">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59A9845" w14:textId="77777777" w:rsidR="00453889" w:rsidRPr="00425CB9" w:rsidRDefault="00453889" w:rsidP="00DC11E1">
            <w:pPr>
              <w:pStyle w:val="TAC"/>
            </w:pPr>
            <w:r w:rsidRPr="00425CB9">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46D08574" w14:textId="77777777" w:rsidR="00453889" w:rsidRPr="00425CB9" w:rsidRDefault="00453889" w:rsidP="00DC11E1">
            <w:pPr>
              <w:pStyle w:val="TAC"/>
              <w:rPr>
                <w:rFonts w:cs="Arial"/>
                <w:szCs w:val="18"/>
              </w:rPr>
            </w:pPr>
            <w:r w:rsidRPr="00425CB9">
              <w:rPr>
                <w:rFonts w:eastAsia="MS PGothic"/>
                <w:kern w:val="24"/>
                <w:lang w:eastAsia="ja-JP"/>
              </w:rPr>
              <w:t>1456.3 &lt; F</w:t>
            </w:r>
            <w:r w:rsidRPr="00425CB9">
              <w:rPr>
                <w:rFonts w:eastAsia="MS PGothic"/>
                <w:kern w:val="24"/>
                <w:vertAlign w:val="subscript"/>
                <w:lang w:eastAsia="ja-JP"/>
              </w:rPr>
              <w:t>C</w:t>
            </w:r>
            <w:r w:rsidRPr="00425CB9">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489C8CAE" w14:textId="77777777" w:rsidR="00453889" w:rsidRPr="00425CB9" w:rsidRDefault="00453889" w:rsidP="00DC11E1">
            <w:pPr>
              <w:pStyle w:val="TAC"/>
            </w:pPr>
            <w:r w:rsidRPr="00425CB9">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CDCB60" w14:textId="77777777" w:rsidR="00453889" w:rsidRPr="00425CB9" w:rsidRDefault="00453889" w:rsidP="00DC11E1">
            <w:pPr>
              <w:pStyle w:val="TAC"/>
            </w:pPr>
            <w:r w:rsidRPr="00425CB9">
              <w:t>≤ 6</w:t>
            </w:r>
          </w:p>
        </w:tc>
      </w:tr>
      <w:tr w:rsidR="00453889" w:rsidRPr="00425CB9" w14:paraId="10D3C925" w14:textId="77777777" w:rsidTr="00DC11E1">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90FD3B0" w14:textId="77777777" w:rsidR="00453889" w:rsidRPr="00425CB9" w:rsidRDefault="00453889" w:rsidP="00DC11E1">
            <w:pPr>
              <w:pStyle w:val="TAC"/>
            </w:pPr>
            <w:r w:rsidRPr="00425CB9">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90723" w14:textId="77777777" w:rsidR="00453889" w:rsidRPr="00425CB9" w:rsidRDefault="00453889" w:rsidP="00DC11E1">
            <w:pPr>
              <w:pStyle w:val="TAC"/>
              <w:rPr>
                <w:rFonts w:cs="Arial"/>
                <w:szCs w:val="18"/>
              </w:rPr>
            </w:pPr>
            <w:r w:rsidRPr="00425CB9">
              <w:rPr>
                <w:rFonts w:eastAsia="MS PGothic"/>
                <w:kern w:val="24"/>
                <w:lang w:eastAsia="ja-JP"/>
              </w:rPr>
              <w:t>1450.8 &lt; F</w:t>
            </w:r>
            <w:r w:rsidRPr="00425CB9">
              <w:rPr>
                <w:rFonts w:eastAsia="MS PGothic"/>
                <w:kern w:val="24"/>
                <w:vertAlign w:val="subscript"/>
                <w:lang w:eastAsia="ja-JP"/>
              </w:rPr>
              <w:t>C</w:t>
            </w:r>
            <w:r w:rsidRPr="00425CB9">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79D3C1D2" w14:textId="77777777" w:rsidR="00453889" w:rsidRPr="00425CB9" w:rsidRDefault="00453889" w:rsidP="00DC11E1">
            <w:pPr>
              <w:pStyle w:val="TAC"/>
            </w:pPr>
            <w:r w:rsidRPr="00425CB9">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F9C16" w14:textId="77777777" w:rsidR="00453889" w:rsidRPr="00425CB9" w:rsidRDefault="00453889" w:rsidP="00DC11E1">
            <w:pPr>
              <w:pStyle w:val="TAC"/>
            </w:pPr>
            <w:r w:rsidRPr="00425CB9">
              <w:t>≤ 6</w:t>
            </w:r>
          </w:p>
        </w:tc>
      </w:tr>
      <w:tr w:rsidR="00453889" w:rsidRPr="00425CB9" w14:paraId="2D1192CC" w14:textId="77777777" w:rsidTr="00DC11E1">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27D8390E"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1639653E" w14:textId="77777777" w:rsidR="00453889" w:rsidRPr="00425CB9" w:rsidRDefault="00453889" w:rsidP="00453889"/>
    <w:p w14:paraId="32EDB9CA" w14:textId="77777777" w:rsidR="00453889" w:rsidRPr="00425CB9" w:rsidRDefault="00453889" w:rsidP="00453889">
      <w:r w:rsidRPr="00425CB9">
        <w:t>The normative reference for this requirement is TS 38.101-1 [2] clause 6.2.3.10.</w:t>
      </w:r>
    </w:p>
    <w:p w14:paraId="64FD520C" w14:textId="77777777" w:rsidR="00453889" w:rsidRPr="00425CB9" w:rsidRDefault="00453889" w:rsidP="00453889">
      <w:pPr>
        <w:pStyle w:val="5"/>
      </w:pPr>
      <w:bookmarkStart w:id="97" w:name="_Toc27477818"/>
      <w:bookmarkStart w:id="98" w:name="_Toc36226497"/>
      <w:bookmarkStart w:id="99" w:name="_Toc44323752"/>
      <w:bookmarkStart w:id="100" w:name="_Toc52989917"/>
      <w:bookmarkStart w:id="101" w:name="_Toc60823108"/>
      <w:bookmarkStart w:id="102" w:name="_Toc60825030"/>
      <w:r w:rsidRPr="00425CB9">
        <w:t>6.2.3.3.11</w:t>
      </w:r>
      <w:r w:rsidRPr="00425CB9">
        <w:tab/>
        <w:t>A-MPR for NS_41</w:t>
      </w:r>
      <w:bookmarkEnd w:id="97"/>
      <w:bookmarkEnd w:id="98"/>
      <w:bookmarkEnd w:id="99"/>
      <w:bookmarkEnd w:id="100"/>
      <w:bookmarkEnd w:id="101"/>
      <w:bookmarkEnd w:id="102"/>
    </w:p>
    <w:p w14:paraId="65418421" w14:textId="77777777" w:rsidR="00453889" w:rsidRPr="00425CB9" w:rsidRDefault="00453889" w:rsidP="00453889">
      <w:pPr>
        <w:pStyle w:val="TH"/>
      </w:pPr>
      <w:r w:rsidRPr="00425CB9">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453889" w:rsidRPr="00425CB9" w14:paraId="23506C8B" w14:textId="77777777" w:rsidTr="00DC11E1">
        <w:trPr>
          <w:trHeight w:val="569"/>
          <w:jc w:val="center"/>
        </w:trPr>
        <w:tc>
          <w:tcPr>
            <w:tcW w:w="977" w:type="dxa"/>
            <w:vMerge w:val="restart"/>
            <w:tcMar>
              <w:top w:w="0" w:type="dxa"/>
              <w:left w:w="70" w:type="dxa"/>
              <w:bottom w:w="0" w:type="dxa"/>
              <w:right w:w="70" w:type="dxa"/>
            </w:tcMar>
            <w:vAlign w:val="center"/>
            <w:hideMark/>
          </w:tcPr>
          <w:p w14:paraId="1D76C3CD" w14:textId="77777777" w:rsidR="00453889" w:rsidRPr="00425CB9" w:rsidRDefault="00453889" w:rsidP="00DC11E1">
            <w:pPr>
              <w:pStyle w:val="TAH"/>
              <w:rPr>
                <w:rFonts w:eastAsia="MS Mincho"/>
              </w:rPr>
            </w:pPr>
            <w:r w:rsidRPr="00425CB9">
              <w:rPr>
                <w:rFonts w:eastAsia="MS Mincho"/>
              </w:rPr>
              <w:t>Channel Bandwidth (MHz)</w:t>
            </w:r>
          </w:p>
        </w:tc>
        <w:tc>
          <w:tcPr>
            <w:tcW w:w="1285" w:type="dxa"/>
            <w:vMerge w:val="restart"/>
            <w:tcMar>
              <w:top w:w="0" w:type="dxa"/>
              <w:left w:w="70" w:type="dxa"/>
              <w:bottom w:w="0" w:type="dxa"/>
              <w:right w:w="70" w:type="dxa"/>
            </w:tcMar>
            <w:vAlign w:val="center"/>
            <w:hideMark/>
          </w:tcPr>
          <w:p w14:paraId="704252D5" w14:textId="77777777" w:rsidR="00453889" w:rsidRPr="00425CB9" w:rsidRDefault="00453889" w:rsidP="00DC11E1">
            <w:pPr>
              <w:pStyle w:val="TAH"/>
              <w:rPr>
                <w:rFonts w:eastAsia="MS Mincho"/>
              </w:rPr>
            </w:pPr>
            <w:r w:rsidRPr="00425CB9">
              <w:rPr>
                <w:rFonts w:eastAsia="MS Mincho"/>
              </w:rPr>
              <w:t>Carrier Centre Frequency, Fc (MHz)</w:t>
            </w:r>
          </w:p>
        </w:tc>
        <w:tc>
          <w:tcPr>
            <w:tcW w:w="4864" w:type="dxa"/>
            <w:gridSpan w:val="3"/>
            <w:tcMar>
              <w:top w:w="0" w:type="dxa"/>
              <w:left w:w="70" w:type="dxa"/>
              <w:bottom w:w="0" w:type="dxa"/>
              <w:right w:w="70" w:type="dxa"/>
            </w:tcMar>
            <w:vAlign w:val="center"/>
            <w:hideMark/>
          </w:tcPr>
          <w:p w14:paraId="3B709A88" w14:textId="77777777" w:rsidR="00453889" w:rsidRPr="00425CB9" w:rsidRDefault="00453889" w:rsidP="00DC11E1">
            <w:pPr>
              <w:pStyle w:val="TAH"/>
              <w:rPr>
                <w:rFonts w:eastAsia="MS Mincho"/>
              </w:rPr>
            </w:pPr>
            <w:r w:rsidRPr="00425CB9">
              <w:rPr>
                <w:rFonts w:eastAsia="MS Mincho"/>
              </w:rPr>
              <w:t>Region A</w:t>
            </w:r>
          </w:p>
          <w:p w14:paraId="69E535A3" w14:textId="77777777" w:rsidR="00453889" w:rsidRPr="00425CB9" w:rsidRDefault="00453889" w:rsidP="00DC11E1">
            <w:pPr>
              <w:pStyle w:val="TAH"/>
              <w:rPr>
                <w:rFonts w:eastAsia="MS Mincho"/>
              </w:rPr>
            </w:pPr>
            <w:r w:rsidRPr="00425CB9">
              <w:rPr>
                <w:rFonts w:eastAsia="MS Mincho"/>
              </w:rPr>
              <w:t>(Outer/Inner)</w:t>
            </w:r>
          </w:p>
        </w:tc>
        <w:tc>
          <w:tcPr>
            <w:tcW w:w="3050" w:type="dxa"/>
            <w:gridSpan w:val="3"/>
            <w:tcMar>
              <w:top w:w="0" w:type="dxa"/>
              <w:left w:w="70" w:type="dxa"/>
              <w:bottom w:w="0" w:type="dxa"/>
              <w:right w:w="70" w:type="dxa"/>
            </w:tcMar>
            <w:hideMark/>
          </w:tcPr>
          <w:p w14:paraId="19478D14" w14:textId="77777777" w:rsidR="00453889" w:rsidRPr="00425CB9" w:rsidRDefault="00453889" w:rsidP="00DC11E1">
            <w:pPr>
              <w:pStyle w:val="TAH"/>
              <w:rPr>
                <w:rFonts w:eastAsia="MS Mincho"/>
              </w:rPr>
            </w:pPr>
            <w:r w:rsidRPr="00425CB9">
              <w:rPr>
                <w:rFonts w:eastAsia="MS Mincho"/>
              </w:rPr>
              <w:t>Region B</w:t>
            </w:r>
          </w:p>
          <w:p w14:paraId="68FBEA17" w14:textId="77777777" w:rsidR="00453889" w:rsidRPr="00425CB9" w:rsidRDefault="00453889" w:rsidP="00DC11E1">
            <w:pPr>
              <w:pStyle w:val="TAH"/>
              <w:rPr>
                <w:rFonts w:eastAsia="MS Mincho"/>
              </w:rPr>
            </w:pPr>
            <w:r w:rsidRPr="00425CB9">
              <w:rPr>
                <w:rFonts w:eastAsia="MS Mincho"/>
              </w:rPr>
              <w:t>(Outer/Inner)</w:t>
            </w:r>
          </w:p>
        </w:tc>
      </w:tr>
      <w:tr w:rsidR="00453889" w:rsidRPr="00425CB9" w14:paraId="42B8A2D5" w14:textId="77777777" w:rsidTr="00DC11E1">
        <w:trPr>
          <w:trHeight w:val="185"/>
          <w:jc w:val="center"/>
        </w:trPr>
        <w:tc>
          <w:tcPr>
            <w:tcW w:w="977" w:type="dxa"/>
            <w:vMerge/>
            <w:vAlign w:val="center"/>
            <w:hideMark/>
          </w:tcPr>
          <w:p w14:paraId="5F60D175" w14:textId="77777777" w:rsidR="00453889" w:rsidRPr="00425CB9" w:rsidRDefault="00453889" w:rsidP="00DC11E1">
            <w:pPr>
              <w:pStyle w:val="TAH"/>
              <w:rPr>
                <w:rFonts w:eastAsia="MS Mincho"/>
              </w:rPr>
            </w:pPr>
          </w:p>
        </w:tc>
        <w:tc>
          <w:tcPr>
            <w:tcW w:w="1285" w:type="dxa"/>
            <w:vMerge/>
            <w:vAlign w:val="center"/>
            <w:hideMark/>
          </w:tcPr>
          <w:p w14:paraId="205061DA" w14:textId="77777777" w:rsidR="00453889" w:rsidRPr="00425CB9" w:rsidRDefault="00453889" w:rsidP="00DC11E1">
            <w:pPr>
              <w:pStyle w:val="TAH"/>
              <w:rPr>
                <w:rFonts w:eastAsia="MS Mincho"/>
              </w:rPr>
            </w:pPr>
          </w:p>
        </w:tc>
        <w:tc>
          <w:tcPr>
            <w:tcW w:w="2400" w:type="dxa"/>
            <w:tcMar>
              <w:top w:w="0" w:type="dxa"/>
              <w:left w:w="70" w:type="dxa"/>
              <w:bottom w:w="0" w:type="dxa"/>
              <w:right w:w="70" w:type="dxa"/>
            </w:tcMar>
            <w:vAlign w:val="center"/>
            <w:hideMark/>
          </w:tcPr>
          <w:p w14:paraId="46C6B4B2" w14:textId="77777777" w:rsidR="00453889" w:rsidRPr="00425CB9" w:rsidRDefault="00453889" w:rsidP="00DC11E1">
            <w:pPr>
              <w:pStyle w:val="TAH"/>
              <w:rPr>
                <w:rFonts w:eastAsia="MS Mincho"/>
              </w:rPr>
            </w:pPr>
            <w:r w:rsidRPr="00425CB9">
              <w:rPr>
                <w:rFonts w:eastAsia="MS Mincho"/>
              </w:rPr>
              <w:t>RB</w:t>
            </w:r>
            <w:r w:rsidRPr="00425CB9">
              <w:rPr>
                <w:rFonts w:eastAsia="MS Mincho"/>
                <w:vertAlign w:val="subscript"/>
              </w:rPr>
              <w:t>start</w:t>
            </w:r>
          </w:p>
        </w:tc>
        <w:tc>
          <w:tcPr>
            <w:tcW w:w="1699" w:type="dxa"/>
            <w:tcMar>
              <w:top w:w="0" w:type="dxa"/>
              <w:left w:w="70" w:type="dxa"/>
              <w:bottom w:w="0" w:type="dxa"/>
              <w:right w:w="70" w:type="dxa"/>
            </w:tcMar>
            <w:vAlign w:val="center"/>
            <w:hideMark/>
          </w:tcPr>
          <w:p w14:paraId="500EFBF6" w14:textId="77777777" w:rsidR="00453889" w:rsidRPr="00425CB9" w:rsidRDefault="00453889" w:rsidP="00DC11E1">
            <w:pPr>
              <w:pStyle w:val="TAH"/>
              <w:rPr>
                <w:rFonts w:eastAsia="MS Mincho"/>
              </w:rPr>
            </w:pPr>
            <w:r w:rsidRPr="00425CB9">
              <w:rPr>
                <w:rFonts w:eastAsia="MS Mincho"/>
              </w:rPr>
              <w:t>L</w:t>
            </w:r>
            <w:r w:rsidRPr="00425CB9">
              <w:rPr>
                <w:rFonts w:eastAsia="MS Mincho"/>
                <w:vertAlign w:val="subscript"/>
              </w:rPr>
              <w:t>CRB</w:t>
            </w:r>
          </w:p>
        </w:tc>
        <w:tc>
          <w:tcPr>
            <w:tcW w:w="765" w:type="dxa"/>
            <w:tcMar>
              <w:top w:w="0" w:type="dxa"/>
              <w:left w:w="70" w:type="dxa"/>
              <w:bottom w:w="0" w:type="dxa"/>
              <w:right w:w="70" w:type="dxa"/>
            </w:tcMar>
            <w:vAlign w:val="center"/>
            <w:hideMark/>
          </w:tcPr>
          <w:p w14:paraId="69E4EA66" w14:textId="77777777" w:rsidR="00453889" w:rsidRPr="00425CB9" w:rsidRDefault="00453889" w:rsidP="00DC11E1">
            <w:pPr>
              <w:pStyle w:val="TAH"/>
              <w:rPr>
                <w:rFonts w:eastAsia="MS Mincho"/>
              </w:rPr>
            </w:pPr>
            <w:r w:rsidRPr="00425CB9">
              <w:rPr>
                <w:rFonts w:eastAsia="MS Mincho"/>
              </w:rPr>
              <w:t>A-MPR</w:t>
            </w:r>
          </w:p>
          <w:p w14:paraId="0E0149B0" w14:textId="77777777" w:rsidR="00453889" w:rsidRPr="00425CB9" w:rsidRDefault="00453889" w:rsidP="00DC11E1">
            <w:pPr>
              <w:pStyle w:val="TAH"/>
              <w:rPr>
                <w:rFonts w:eastAsia="MS Mincho"/>
              </w:rPr>
            </w:pPr>
            <w:r w:rsidRPr="00425CB9">
              <w:rPr>
                <w:rFonts w:eastAsia="MS Mincho"/>
              </w:rPr>
              <w:t>(dB)</w:t>
            </w:r>
          </w:p>
        </w:tc>
        <w:tc>
          <w:tcPr>
            <w:tcW w:w="2261" w:type="dxa"/>
            <w:tcMar>
              <w:top w:w="0" w:type="dxa"/>
              <w:left w:w="70" w:type="dxa"/>
              <w:bottom w:w="0" w:type="dxa"/>
              <w:right w:w="70" w:type="dxa"/>
            </w:tcMar>
            <w:vAlign w:val="center"/>
            <w:hideMark/>
          </w:tcPr>
          <w:p w14:paraId="6274975D"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 xml:space="preserve">CRB </w:t>
            </w:r>
          </w:p>
        </w:tc>
        <w:tc>
          <w:tcPr>
            <w:tcW w:w="789" w:type="dxa"/>
            <w:gridSpan w:val="2"/>
            <w:tcMar>
              <w:top w:w="0" w:type="dxa"/>
              <w:left w:w="70" w:type="dxa"/>
              <w:bottom w:w="0" w:type="dxa"/>
              <w:right w:w="70" w:type="dxa"/>
            </w:tcMar>
            <w:vAlign w:val="center"/>
            <w:hideMark/>
          </w:tcPr>
          <w:p w14:paraId="2DDFADFE" w14:textId="77777777" w:rsidR="00453889" w:rsidRPr="00425CB9" w:rsidRDefault="00453889" w:rsidP="00DC11E1">
            <w:pPr>
              <w:pStyle w:val="TAH"/>
              <w:rPr>
                <w:rFonts w:eastAsia="MS Mincho"/>
              </w:rPr>
            </w:pPr>
            <w:r w:rsidRPr="00425CB9">
              <w:rPr>
                <w:rFonts w:eastAsia="MS Mincho"/>
              </w:rPr>
              <w:t>A-MPR</w:t>
            </w:r>
          </w:p>
          <w:p w14:paraId="7922AFA1" w14:textId="77777777" w:rsidR="00453889" w:rsidRPr="00425CB9" w:rsidRDefault="00453889" w:rsidP="00DC11E1">
            <w:pPr>
              <w:pStyle w:val="TAH"/>
              <w:rPr>
                <w:rFonts w:eastAsia="MS Mincho"/>
              </w:rPr>
            </w:pPr>
            <w:r w:rsidRPr="00425CB9">
              <w:rPr>
                <w:rFonts w:eastAsia="MS Mincho"/>
              </w:rPr>
              <w:t>(dB)</w:t>
            </w:r>
          </w:p>
        </w:tc>
      </w:tr>
      <w:tr w:rsidR="00453889" w:rsidRPr="00425CB9" w14:paraId="5345F85F" w14:textId="77777777" w:rsidTr="00DC11E1">
        <w:trPr>
          <w:gridAfter w:val="1"/>
          <w:wAfter w:w="6" w:type="dxa"/>
          <w:trHeight w:val="172"/>
          <w:jc w:val="center"/>
        </w:trPr>
        <w:tc>
          <w:tcPr>
            <w:tcW w:w="977" w:type="dxa"/>
            <w:tcMar>
              <w:top w:w="0" w:type="dxa"/>
              <w:left w:w="70" w:type="dxa"/>
              <w:bottom w:w="0" w:type="dxa"/>
              <w:right w:w="70" w:type="dxa"/>
            </w:tcMar>
            <w:vAlign w:val="center"/>
            <w:hideMark/>
          </w:tcPr>
          <w:p w14:paraId="404B9C39" w14:textId="77777777" w:rsidR="00453889" w:rsidRPr="00425CB9" w:rsidRDefault="00453889" w:rsidP="00DC11E1">
            <w:pPr>
              <w:pStyle w:val="TAC"/>
              <w:rPr>
                <w:rFonts w:eastAsia="MS Mincho"/>
              </w:rPr>
            </w:pPr>
            <w:r w:rsidRPr="00425CB9">
              <w:rPr>
                <w:rFonts w:eastAsia="MS Mincho"/>
              </w:rPr>
              <w:t>5</w:t>
            </w:r>
          </w:p>
        </w:tc>
        <w:tc>
          <w:tcPr>
            <w:tcW w:w="1285" w:type="dxa"/>
            <w:tcMar>
              <w:top w:w="0" w:type="dxa"/>
              <w:left w:w="70" w:type="dxa"/>
              <w:bottom w:w="0" w:type="dxa"/>
              <w:right w:w="70" w:type="dxa"/>
            </w:tcMar>
            <w:vAlign w:val="center"/>
            <w:hideMark/>
          </w:tcPr>
          <w:p w14:paraId="2FB4FE31" w14:textId="77777777" w:rsidR="00453889" w:rsidRPr="00425CB9" w:rsidRDefault="00453889" w:rsidP="00DC11E1">
            <w:pPr>
              <w:pStyle w:val="TAC"/>
              <w:rPr>
                <w:rFonts w:eastAsia="MS Mincho"/>
              </w:rPr>
            </w:pPr>
            <w:r w:rsidRPr="00425CB9">
              <w:rPr>
                <w:rFonts w:eastAsia="MS Mincho"/>
                <w:lang w:eastAsia="ja-JP"/>
              </w:rPr>
              <w:t>-</w:t>
            </w:r>
          </w:p>
        </w:tc>
        <w:tc>
          <w:tcPr>
            <w:tcW w:w="2400" w:type="dxa"/>
            <w:tcMar>
              <w:top w:w="0" w:type="dxa"/>
              <w:left w:w="70" w:type="dxa"/>
              <w:bottom w:w="0" w:type="dxa"/>
              <w:right w:w="70" w:type="dxa"/>
            </w:tcMar>
            <w:vAlign w:val="center"/>
            <w:hideMark/>
          </w:tcPr>
          <w:p w14:paraId="4D885C37" w14:textId="77777777" w:rsidR="00453889" w:rsidRPr="00425CB9" w:rsidRDefault="00453889" w:rsidP="00DC11E1">
            <w:pPr>
              <w:pStyle w:val="TAC"/>
              <w:rPr>
                <w:rFonts w:eastAsia="MS Mincho"/>
              </w:rPr>
            </w:pPr>
            <w:r w:rsidRPr="00425CB9">
              <w:rPr>
                <w:rFonts w:eastAsia="MS Mincho"/>
              </w:rPr>
              <w:t>-</w:t>
            </w:r>
          </w:p>
        </w:tc>
        <w:tc>
          <w:tcPr>
            <w:tcW w:w="1699" w:type="dxa"/>
            <w:tcMar>
              <w:top w:w="0" w:type="dxa"/>
              <w:left w:w="70" w:type="dxa"/>
              <w:bottom w:w="0" w:type="dxa"/>
              <w:right w:w="70" w:type="dxa"/>
            </w:tcMar>
            <w:vAlign w:val="center"/>
            <w:hideMark/>
          </w:tcPr>
          <w:p w14:paraId="03468F96" w14:textId="77777777" w:rsidR="00453889" w:rsidRPr="00425CB9" w:rsidRDefault="00453889" w:rsidP="00DC11E1">
            <w:pPr>
              <w:pStyle w:val="TAC"/>
              <w:rPr>
                <w:rFonts w:eastAsia="MS Mincho"/>
              </w:rPr>
            </w:pPr>
            <w:r w:rsidRPr="00425CB9">
              <w:rPr>
                <w:rFonts w:eastAsia="MS Mincho"/>
              </w:rPr>
              <w:t>-</w:t>
            </w:r>
          </w:p>
        </w:tc>
        <w:tc>
          <w:tcPr>
            <w:tcW w:w="765" w:type="dxa"/>
            <w:tcMar>
              <w:top w:w="0" w:type="dxa"/>
              <w:left w:w="70" w:type="dxa"/>
              <w:bottom w:w="0" w:type="dxa"/>
              <w:right w:w="70" w:type="dxa"/>
            </w:tcMar>
            <w:vAlign w:val="center"/>
            <w:hideMark/>
          </w:tcPr>
          <w:p w14:paraId="44FF2CA8" w14:textId="77777777" w:rsidR="00453889" w:rsidRPr="00425CB9" w:rsidRDefault="00453889" w:rsidP="00DC11E1">
            <w:pPr>
              <w:pStyle w:val="TAC"/>
              <w:rPr>
                <w:rFonts w:eastAsia="MS Mincho"/>
              </w:rPr>
            </w:pPr>
            <w:r w:rsidRPr="00425CB9">
              <w:rPr>
                <w:rFonts w:eastAsia="MS Mincho"/>
              </w:rPr>
              <w:t>-</w:t>
            </w:r>
          </w:p>
        </w:tc>
        <w:tc>
          <w:tcPr>
            <w:tcW w:w="2261" w:type="dxa"/>
            <w:tcMar>
              <w:top w:w="0" w:type="dxa"/>
              <w:left w:w="70" w:type="dxa"/>
              <w:bottom w:w="0" w:type="dxa"/>
              <w:right w:w="70" w:type="dxa"/>
            </w:tcMar>
            <w:vAlign w:val="center"/>
            <w:hideMark/>
          </w:tcPr>
          <w:p w14:paraId="0C610799" w14:textId="77777777" w:rsidR="00453889" w:rsidRPr="00425CB9" w:rsidRDefault="00453889" w:rsidP="00DC11E1">
            <w:pPr>
              <w:pStyle w:val="TAC"/>
              <w:rPr>
                <w:rFonts w:eastAsia="MS Mincho"/>
              </w:rPr>
            </w:pPr>
            <w:r w:rsidRPr="00425CB9">
              <w:rPr>
                <w:rFonts w:eastAsia="MS Mincho"/>
              </w:rPr>
              <w:t>-</w:t>
            </w:r>
          </w:p>
        </w:tc>
        <w:tc>
          <w:tcPr>
            <w:tcW w:w="783" w:type="dxa"/>
            <w:tcMar>
              <w:top w:w="0" w:type="dxa"/>
              <w:left w:w="70" w:type="dxa"/>
              <w:bottom w:w="0" w:type="dxa"/>
              <w:right w:w="70" w:type="dxa"/>
            </w:tcMar>
            <w:vAlign w:val="center"/>
            <w:hideMark/>
          </w:tcPr>
          <w:p w14:paraId="016D258B" w14:textId="77777777" w:rsidR="00453889" w:rsidRPr="00425CB9" w:rsidRDefault="00453889" w:rsidP="00DC11E1">
            <w:pPr>
              <w:pStyle w:val="TAC"/>
              <w:rPr>
                <w:rFonts w:eastAsia="MS Mincho"/>
              </w:rPr>
            </w:pPr>
            <w:r w:rsidRPr="00425CB9">
              <w:rPr>
                <w:rFonts w:eastAsia="MS Mincho"/>
              </w:rPr>
              <w:t>-</w:t>
            </w:r>
          </w:p>
        </w:tc>
      </w:tr>
      <w:tr w:rsidR="00453889" w:rsidRPr="00425CB9" w14:paraId="5934DA03" w14:textId="77777777" w:rsidTr="00DC11E1">
        <w:trPr>
          <w:gridAfter w:val="1"/>
          <w:wAfter w:w="6" w:type="dxa"/>
          <w:trHeight w:val="445"/>
          <w:jc w:val="center"/>
        </w:trPr>
        <w:tc>
          <w:tcPr>
            <w:tcW w:w="977" w:type="dxa"/>
            <w:tcMar>
              <w:top w:w="0" w:type="dxa"/>
              <w:left w:w="70" w:type="dxa"/>
              <w:bottom w:w="0" w:type="dxa"/>
              <w:right w:w="70" w:type="dxa"/>
            </w:tcMar>
            <w:vAlign w:val="center"/>
            <w:hideMark/>
          </w:tcPr>
          <w:p w14:paraId="3E563B2A" w14:textId="77777777" w:rsidR="00453889" w:rsidRPr="00425CB9" w:rsidRDefault="00453889" w:rsidP="00DC11E1">
            <w:pPr>
              <w:pStyle w:val="TAC"/>
              <w:rPr>
                <w:rFonts w:eastAsia="MS Mincho"/>
              </w:rPr>
            </w:pPr>
            <w:r w:rsidRPr="00425CB9">
              <w:rPr>
                <w:rFonts w:eastAsia="MS Mincho"/>
              </w:rPr>
              <w:t>10</w:t>
            </w:r>
          </w:p>
        </w:tc>
        <w:tc>
          <w:tcPr>
            <w:tcW w:w="1285" w:type="dxa"/>
            <w:tcMar>
              <w:top w:w="0" w:type="dxa"/>
              <w:left w:w="70" w:type="dxa"/>
              <w:bottom w:w="0" w:type="dxa"/>
              <w:right w:w="70" w:type="dxa"/>
            </w:tcMar>
            <w:vAlign w:val="center"/>
            <w:hideMark/>
          </w:tcPr>
          <w:p w14:paraId="0D2899B8" w14:textId="77777777" w:rsidR="00453889" w:rsidRPr="00425CB9" w:rsidRDefault="00453889" w:rsidP="00DC11E1">
            <w:pPr>
              <w:pStyle w:val="TAC"/>
              <w:rPr>
                <w:rFonts w:eastAsia="MS Mincho"/>
              </w:rPr>
            </w:pPr>
            <w:r w:rsidRPr="00425CB9">
              <w:rPr>
                <w:rFonts w:eastAsia="MS Mincho"/>
                <w:lang w:eastAsia="ja-JP"/>
              </w:rPr>
              <w:t>1437 ≤ F</w:t>
            </w:r>
            <w:r w:rsidRPr="00425CB9">
              <w:rPr>
                <w:rFonts w:eastAsia="MS Mincho"/>
                <w:vertAlign w:val="subscript"/>
                <w:lang w:eastAsia="ja-JP"/>
              </w:rPr>
              <w:t>C</w:t>
            </w:r>
            <w:r w:rsidRPr="00425CB9">
              <w:rPr>
                <w:rFonts w:eastAsia="MS Mincho"/>
                <w:lang w:eastAsia="ja-JP"/>
              </w:rPr>
              <w:t xml:space="preserve"> &lt; 1442</w:t>
            </w:r>
          </w:p>
        </w:tc>
        <w:tc>
          <w:tcPr>
            <w:tcW w:w="2400" w:type="dxa"/>
            <w:tcMar>
              <w:top w:w="0" w:type="dxa"/>
              <w:left w:w="70" w:type="dxa"/>
              <w:bottom w:w="0" w:type="dxa"/>
              <w:right w:w="70" w:type="dxa"/>
            </w:tcMar>
            <w:vAlign w:val="center"/>
            <w:hideMark/>
          </w:tcPr>
          <w:p w14:paraId="699DEB0D"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-4.5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4F4F4D" w14:textId="77777777" w:rsidR="00453889" w:rsidRPr="00425CB9" w:rsidRDefault="00453889" w:rsidP="00DC11E1">
            <w:pPr>
              <w:pStyle w:val="TAC"/>
              <w:rPr>
                <w:rFonts w:eastAsia="MS Mincho"/>
              </w:rPr>
            </w:pPr>
            <w:r w:rsidRPr="00425CB9">
              <w:rPr>
                <w:rFonts w:eastAsia="MS Mincho"/>
              </w:rPr>
              <w:t>&gt; 4.5 MHz/12/SCS</w:t>
            </w:r>
          </w:p>
        </w:tc>
        <w:tc>
          <w:tcPr>
            <w:tcW w:w="765" w:type="dxa"/>
            <w:tcMar>
              <w:top w:w="0" w:type="dxa"/>
              <w:left w:w="70" w:type="dxa"/>
              <w:bottom w:w="0" w:type="dxa"/>
              <w:right w:w="70" w:type="dxa"/>
            </w:tcMar>
            <w:vAlign w:val="center"/>
            <w:hideMark/>
          </w:tcPr>
          <w:p w14:paraId="7FA2274B" w14:textId="77777777" w:rsidR="00453889" w:rsidRPr="00425CB9" w:rsidRDefault="00453889" w:rsidP="00DC11E1">
            <w:pPr>
              <w:pStyle w:val="TAC"/>
              <w:rPr>
                <w:rFonts w:eastAsia="MS Mincho"/>
              </w:rPr>
            </w:pPr>
            <w:r w:rsidRPr="00425CB9">
              <w:rPr>
                <w:rFonts w:eastAsia="MS Mincho"/>
              </w:rPr>
              <w:t>≤ 9</w:t>
            </w:r>
          </w:p>
        </w:tc>
        <w:tc>
          <w:tcPr>
            <w:tcW w:w="2261" w:type="dxa"/>
            <w:tcMar>
              <w:top w:w="0" w:type="dxa"/>
              <w:left w:w="70" w:type="dxa"/>
              <w:bottom w:w="0" w:type="dxa"/>
              <w:right w:w="70" w:type="dxa"/>
            </w:tcMar>
            <w:vAlign w:val="center"/>
            <w:hideMark/>
          </w:tcPr>
          <w:p w14:paraId="0ACA5EC9" w14:textId="77777777" w:rsidR="00453889" w:rsidRPr="00425CB9" w:rsidRDefault="00453889" w:rsidP="00DC11E1">
            <w:pPr>
              <w:pStyle w:val="TAC"/>
              <w:rPr>
                <w:rFonts w:eastAsia="MS Mincho"/>
              </w:rPr>
            </w:pPr>
            <w:r w:rsidRPr="00425CB9">
              <w:rPr>
                <w:rFonts w:eastAsia="MS Mincho"/>
              </w:rPr>
              <w:t>&lt; 1.8MHz/12/SCS</w:t>
            </w:r>
          </w:p>
        </w:tc>
        <w:tc>
          <w:tcPr>
            <w:tcW w:w="783" w:type="dxa"/>
            <w:tcMar>
              <w:top w:w="0" w:type="dxa"/>
              <w:left w:w="70" w:type="dxa"/>
              <w:bottom w:w="0" w:type="dxa"/>
              <w:right w:w="70" w:type="dxa"/>
            </w:tcMar>
            <w:vAlign w:val="center"/>
            <w:hideMark/>
          </w:tcPr>
          <w:p w14:paraId="10A30649" w14:textId="77777777" w:rsidR="00453889" w:rsidRPr="00425CB9" w:rsidRDefault="00453889" w:rsidP="00DC11E1">
            <w:pPr>
              <w:pStyle w:val="TAC"/>
              <w:rPr>
                <w:rFonts w:eastAsia="MS Mincho"/>
              </w:rPr>
            </w:pPr>
            <w:r w:rsidRPr="00425CB9">
              <w:rPr>
                <w:rFonts w:eastAsia="MS Mincho"/>
              </w:rPr>
              <w:t>≤ 9</w:t>
            </w:r>
          </w:p>
        </w:tc>
      </w:tr>
      <w:tr w:rsidR="00453889" w:rsidRPr="00425CB9" w14:paraId="2AED0A2A" w14:textId="77777777" w:rsidTr="00DC11E1">
        <w:trPr>
          <w:gridAfter w:val="1"/>
          <w:wAfter w:w="6" w:type="dxa"/>
          <w:trHeight w:val="281"/>
          <w:jc w:val="center"/>
        </w:trPr>
        <w:tc>
          <w:tcPr>
            <w:tcW w:w="977" w:type="dxa"/>
            <w:tcMar>
              <w:top w:w="0" w:type="dxa"/>
              <w:left w:w="70" w:type="dxa"/>
              <w:bottom w:w="0" w:type="dxa"/>
              <w:right w:w="70" w:type="dxa"/>
            </w:tcMar>
            <w:vAlign w:val="center"/>
            <w:hideMark/>
          </w:tcPr>
          <w:p w14:paraId="5B9C8778" w14:textId="77777777" w:rsidR="00453889" w:rsidRPr="00425CB9" w:rsidRDefault="00453889" w:rsidP="00DC11E1">
            <w:pPr>
              <w:pStyle w:val="TAC"/>
              <w:rPr>
                <w:rFonts w:eastAsia="MS Mincho"/>
              </w:rPr>
            </w:pPr>
            <w:r w:rsidRPr="00425CB9">
              <w:rPr>
                <w:rFonts w:eastAsia="MS Mincho"/>
              </w:rPr>
              <w:t>15</w:t>
            </w:r>
          </w:p>
        </w:tc>
        <w:tc>
          <w:tcPr>
            <w:tcW w:w="1285" w:type="dxa"/>
            <w:tcMar>
              <w:top w:w="0" w:type="dxa"/>
              <w:left w:w="70" w:type="dxa"/>
              <w:bottom w:w="0" w:type="dxa"/>
              <w:right w:w="70" w:type="dxa"/>
            </w:tcMar>
            <w:vAlign w:val="center"/>
            <w:hideMark/>
          </w:tcPr>
          <w:p w14:paraId="1F05F364" w14:textId="77777777" w:rsidR="00453889" w:rsidRPr="00425CB9" w:rsidRDefault="00453889" w:rsidP="00DC11E1">
            <w:pPr>
              <w:pStyle w:val="TAC"/>
              <w:rPr>
                <w:rFonts w:eastAsia="MS Mincho"/>
              </w:rPr>
            </w:pPr>
            <w:r w:rsidRPr="00425CB9">
              <w:rPr>
                <w:rFonts w:eastAsia="MS Mincho"/>
                <w:lang w:eastAsia="ja-JP"/>
              </w:rPr>
              <w:t>1439.5 ≤ F</w:t>
            </w:r>
            <w:r w:rsidRPr="00425CB9">
              <w:rPr>
                <w:rFonts w:eastAsia="MS Mincho"/>
                <w:vertAlign w:val="subscript"/>
                <w:lang w:eastAsia="ja-JP"/>
              </w:rPr>
              <w:t>C</w:t>
            </w:r>
            <w:r w:rsidRPr="00425CB9">
              <w:rPr>
                <w:rFonts w:eastAsia="MS Mincho"/>
                <w:lang w:eastAsia="ja-JP"/>
              </w:rPr>
              <w:t xml:space="preserve"> &lt; 1447.5</w:t>
            </w:r>
          </w:p>
        </w:tc>
        <w:tc>
          <w:tcPr>
            <w:tcW w:w="2400" w:type="dxa"/>
            <w:tcMar>
              <w:top w:w="0" w:type="dxa"/>
              <w:left w:w="70" w:type="dxa"/>
              <w:bottom w:w="0" w:type="dxa"/>
              <w:right w:w="70" w:type="dxa"/>
            </w:tcMar>
            <w:vAlign w:val="center"/>
            <w:hideMark/>
          </w:tcPr>
          <w:p w14:paraId="4257134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218B5D5E"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7A899911" w14:textId="77777777" w:rsidR="00453889" w:rsidRPr="00425CB9" w:rsidRDefault="00453889" w:rsidP="00DC11E1">
            <w:pPr>
              <w:pStyle w:val="TAC"/>
              <w:rPr>
                <w:rFonts w:eastAsia="MS Mincho"/>
              </w:rPr>
            </w:pPr>
            <w:r w:rsidRPr="00425CB9">
              <w:rPr>
                <w:rFonts w:eastAsia="MS Mincho"/>
              </w:rPr>
              <w:t>≤ 11</w:t>
            </w:r>
          </w:p>
        </w:tc>
        <w:tc>
          <w:tcPr>
            <w:tcW w:w="2261" w:type="dxa"/>
            <w:tcMar>
              <w:top w:w="0" w:type="dxa"/>
              <w:left w:w="70" w:type="dxa"/>
              <w:bottom w:w="0" w:type="dxa"/>
              <w:right w:w="70" w:type="dxa"/>
            </w:tcMar>
            <w:vAlign w:val="center"/>
            <w:hideMark/>
          </w:tcPr>
          <w:p w14:paraId="0BC20AAE" w14:textId="77777777" w:rsidR="00453889" w:rsidRPr="00425CB9" w:rsidRDefault="00453889" w:rsidP="00DC11E1">
            <w:pPr>
              <w:pStyle w:val="TAC"/>
              <w:rPr>
                <w:rFonts w:eastAsia="MS Mincho"/>
              </w:rPr>
            </w:pPr>
            <w:r w:rsidRPr="00425CB9">
              <w:rPr>
                <w:rFonts w:eastAsia="MS Mincho"/>
              </w:rPr>
              <w:t>&lt; 3.42 MHz/12/SCS</w:t>
            </w:r>
          </w:p>
        </w:tc>
        <w:tc>
          <w:tcPr>
            <w:tcW w:w="783" w:type="dxa"/>
            <w:tcMar>
              <w:top w:w="0" w:type="dxa"/>
              <w:left w:w="70" w:type="dxa"/>
              <w:bottom w:w="0" w:type="dxa"/>
              <w:right w:w="70" w:type="dxa"/>
            </w:tcMar>
            <w:vAlign w:val="center"/>
            <w:hideMark/>
          </w:tcPr>
          <w:p w14:paraId="2E205F19" w14:textId="77777777" w:rsidR="00453889" w:rsidRPr="00425CB9" w:rsidRDefault="00453889" w:rsidP="00DC11E1">
            <w:pPr>
              <w:pStyle w:val="TAC"/>
              <w:rPr>
                <w:rFonts w:eastAsia="MS Mincho"/>
              </w:rPr>
            </w:pPr>
            <w:r w:rsidRPr="00425CB9">
              <w:rPr>
                <w:rFonts w:eastAsia="MS Mincho"/>
              </w:rPr>
              <w:t>≤ 9</w:t>
            </w:r>
          </w:p>
        </w:tc>
      </w:tr>
      <w:tr w:rsidR="00453889" w:rsidRPr="00425CB9" w14:paraId="452355A1" w14:textId="77777777" w:rsidTr="00DC11E1">
        <w:trPr>
          <w:gridAfter w:val="1"/>
          <w:wAfter w:w="6" w:type="dxa"/>
          <w:trHeight w:val="415"/>
          <w:jc w:val="center"/>
        </w:trPr>
        <w:tc>
          <w:tcPr>
            <w:tcW w:w="977" w:type="dxa"/>
            <w:tcMar>
              <w:top w:w="0" w:type="dxa"/>
              <w:left w:w="70" w:type="dxa"/>
              <w:bottom w:w="0" w:type="dxa"/>
              <w:right w:w="70" w:type="dxa"/>
            </w:tcMar>
            <w:vAlign w:val="center"/>
            <w:hideMark/>
          </w:tcPr>
          <w:p w14:paraId="62ABBD0E" w14:textId="77777777" w:rsidR="00453889" w:rsidRPr="00425CB9" w:rsidRDefault="00453889" w:rsidP="00DC11E1">
            <w:pPr>
              <w:pStyle w:val="TAC"/>
              <w:rPr>
                <w:rFonts w:eastAsia="MS Mincho"/>
              </w:rPr>
            </w:pPr>
            <w:r w:rsidRPr="00425CB9">
              <w:rPr>
                <w:rFonts w:eastAsia="MS Mincho"/>
              </w:rPr>
              <w:t>20</w:t>
            </w:r>
          </w:p>
        </w:tc>
        <w:tc>
          <w:tcPr>
            <w:tcW w:w="1285" w:type="dxa"/>
            <w:tcMar>
              <w:top w:w="0" w:type="dxa"/>
              <w:left w:w="70" w:type="dxa"/>
              <w:bottom w:w="0" w:type="dxa"/>
              <w:right w:w="70" w:type="dxa"/>
            </w:tcMar>
            <w:vAlign w:val="center"/>
            <w:hideMark/>
          </w:tcPr>
          <w:p w14:paraId="7180AD15" w14:textId="77777777" w:rsidR="00453889" w:rsidRPr="00425CB9" w:rsidRDefault="00453889" w:rsidP="00DC11E1">
            <w:pPr>
              <w:pStyle w:val="TAC"/>
              <w:rPr>
                <w:rFonts w:eastAsia="MS Mincho"/>
              </w:rPr>
            </w:pPr>
            <w:r w:rsidRPr="00425CB9">
              <w:rPr>
                <w:rFonts w:eastAsia="MS Mincho"/>
                <w:lang w:eastAsia="ja-JP"/>
              </w:rPr>
              <w:t>1442 ≤ F</w:t>
            </w:r>
            <w:r w:rsidRPr="00425CB9">
              <w:rPr>
                <w:rFonts w:eastAsia="MS Mincho"/>
                <w:vertAlign w:val="subscript"/>
                <w:lang w:eastAsia="ja-JP"/>
              </w:rPr>
              <w:t>C</w:t>
            </w:r>
            <w:r w:rsidRPr="00425CB9">
              <w:rPr>
                <w:rFonts w:eastAsia="MS Mincho"/>
                <w:lang w:eastAsia="ja-JP"/>
              </w:rPr>
              <w:t xml:space="preserve"> &lt; 1450</w:t>
            </w:r>
          </w:p>
        </w:tc>
        <w:tc>
          <w:tcPr>
            <w:tcW w:w="2400" w:type="dxa"/>
            <w:tcMar>
              <w:top w:w="0" w:type="dxa"/>
              <w:left w:w="70" w:type="dxa"/>
              <w:bottom w:w="0" w:type="dxa"/>
              <w:right w:w="70" w:type="dxa"/>
            </w:tcMar>
            <w:vAlign w:val="center"/>
            <w:hideMark/>
          </w:tcPr>
          <w:p w14:paraId="707CE72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02BCABFF"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1B1F0D9C" w14:textId="77777777" w:rsidR="00453889" w:rsidRPr="00425CB9" w:rsidRDefault="00453889" w:rsidP="00DC11E1">
            <w:pPr>
              <w:pStyle w:val="TAC"/>
              <w:rPr>
                <w:rFonts w:eastAsia="MS Mincho"/>
              </w:rPr>
            </w:pPr>
            <w:r w:rsidRPr="00425CB9">
              <w:rPr>
                <w:rFonts w:eastAsia="MS Mincho"/>
              </w:rPr>
              <w:t>≤ 12</w:t>
            </w:r>
          </w:p>
        </w:tc>
        <w:tc>
          <w:tcPr>
            <w:tcW w:w="2261" w:type="dxa"/>
            <w:tcMar>
              <w:top w:w="0" w:type="dxa"/>
              <w:left w:w="70" w:type="dxa"/>
              <w:bottom w:w="0" w:type="dxa"/>
              <w:right w:w="70" w:type="dxa"/>
            </w:tcMar>
            <w:vAlign w:val="center"/>
            <w:hideMark/>
          </w:tcPr>
          <w:p w14:paraId="1159E774" w14:textId="77777777" w:rsidR="00453889" w:rsidRPr="00425CB9" w:rsidRDefault="00453889" w:rsidP="00DC11E1">
            <w:pPr>
              <w:pStyle w:val="TAC"/>
              <w:rPr>
                <w:rFonts w:eastAsia="MS Mincho"/>
              </w:rPr>
            </w:pPr>
            <w:r w:rsidRPr="00425CB9">
              <w:rPr>
                <w:rFonts w:eastAsia="MS Mincho"/>
              </w:rPr>
              <w:t>&lt; 5.04 MHz/12/SCS</w:t>
            </w:r>
          </w:p>
        </w:tc>
        <w:tc>
          <w:tcPr>
            <w:tcW w:w="783" w:type="dxa"/>
            <w:tcMar>
              <w:top w:w="0" w:type="dxa"/>
              <w:left w:w="70" w:type="dxa"/>
              <w:bottom w:w="0" w:type="dxa"/>
              <w:right w:w="70" w:type="dxa"/>
            </w:tcMar>
            <w:vAlign w:val="center"/>
            <w:hideMark/>
          </w:tcPr>
          <w:p w14:paraId="41110616" w14:textId="77777777" w:rsidR="00453889" w:rsidRPr="00425CB9" w:rsidRDefault="00453889" w:rsidP="00DC11E1">
            <w:pPr>
              <w:pStyle w:val="TAC"/>
              <w:rPr>
                <w:rFonts w:eastAsia="MS Mincho"/>
              </w:rPr>
            </w:pPr>
            <w:r w:rsidRPr="00425CB9">
              <w:rPr>
                <w:rFonts w:eastAsia="MS Mincho"/>
              </w:rPr>
              <w:t>≤ 9</w:t>
            </w:r>
          </w:p>
        </w:tc>
      </w:tr>
      <w:tr w:rsidR="00453889" w:rsidRPr="00425CB9" w14:paraId="39270383" w14:textId="77777777" w:rsidTr="00DC11E1">
        <w:trPr>
          <w:gridAfter w:val="1"/>
          <w:wAfter w:w="6" w:type="dxa"/>
          <w:trHeight w:val="427"/>
          <w:jc w:val="center"/>
        </w:trPr>
        <w:tc>
          <w:tcPr>
            <w:tcW w:w="977" w:type="dxa"/>
            <w:tcMar>
              <w:top w:w="0" w:type="dxa"/>
              <w:left w:w="70" w:type="dxa"/>
              <w:bottom w:w="0" w:type="dxa"/>
              <w:right w:w="70" w:type="dxa"/>
            </w:tcMar>
            <w:vAlign w:val="center"/>
            <w:hideMark/>
          </w:tcPr>
          <w:p w14:paraId="7798E0F2" w14:textId="77777777" w:rsidR="00453889" w:rsidRPr="00425CB9" w:rsidRDefault="00453889" w:rsidP="00DC11E1">
            <w:pPr>
              <w:pStyle w:val="TAC"/>
              <w:rPr>
                <w:rFonts w:eastAsia="MS Mincho"/>
              </w:rPr>
            </w:pPr>
            <w:r w:rsidRPr="00425CB9">
              <w:rPr>
                <w:rFonts w:eastAsia="MS Mincho"/>
              </w:rPr>
              <w:t>40</w:t>
            </w:r>
          </w:p>
        </w:tc>
        <w:tc>
          <w:tcPr>
            <w:tcW w:w="1285" w:type="dxa"/>
            <w:tcMar>
              <w:top w:w="0" w:type="dxa"/>
              <w:left w:w="70" w:type="dxa"/>
              <w:bottom w:w="0" w:type="dxa"/>
              <w:right w:w="70" w:type="dxa"/>
            </w:tcMar>
            <w:vAlign w:val="center"/>
            <w:hideMark/>
          </w:tcPr>
          <w:p w14:paraId="3EFA8D7D" w14:textId="77777777" w:rsidR="00453889" w:rsidRPr="00425CB9" w:rsidRDefault="00453889" w:rsidP="00DC11E1">
            <w:pPr>
              <w:pStyle w:val="TAC"/>
              <w:rPr>
                <w:rFonts w:eastAsia="MS Mincho"/>
              </w:rPr>
            </w:pPr>
            <w:r w:rsidRPr="00425CB9">
              <w:rPr>
                <w:rFonts w:eastAsia="MS Mincho"/>
                <w:lang w:eastAsia="ja-JP"/>
              </w:rPr>
              <w:t>1452 ≤ F</w:t>
            </w:r>
            <w:r w:rsidRPr="00425CB9">
              <w:rPr>
                <w:rFonts w:eastAsia="MS Mincho"/>
                <w:vertAlign w:val="subscript"/>
                <w:lang w:eastAsia="ja-JP"/>
              </w:rPr>
              <w:t>C</w:t>
            </w:r>
            <w:r w:rsidRPr="00425CB9">
              <w:rPr>
                <w:rFonts w:eastAsia="MS Mincho"/>
                <w:lang w:eastAsia="ja-JP"/>
              </w:rPr>
              <w:t xml:space="preserve"> &lt; 1497</w:t>
            </w:r>
          </w:p>
        </w:tc>
        <w:tc>
          <w:tcPr>
            <w:tcW w:w="2400" w:type="dxa"/>
            <w:tcMar>
              <w:top w:w="0" w:type="dxa"/>
              <w:left w:w="70" w:type="dxa"/>
              <w:bottom w:w="0" w:type="dxa"/>
              <w:right w:w="70" w:type="dxa"/>
            </w:tcMar>
            <w:vAlign w:val="center"/>
            <w:hideMark/>
          </w:tcPr>
          <w:p w14:paraId="2D12CBB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51D8352"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843ACD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774A9BF4" w14:textId="77777777" w:rsidR="00453889" w:rsidRPr="00425CB9" w:rsidRDefault="00453889" w:rsidP="00DC11E1">
            <w:pPr>
              <w:pStyle w:val="TAC"/>
              <w:rPr>
                <w:rFonts w:eastAsia="MS Mincho"/>
              </w:rPr>
            </w:pPr>
            <w:r w:rsidRPr="00425CB9">
              <w:rPr>
                <w:rFonts w:eastAsia="MS Mincho"/>
              </w:rPr>
              <w:t>&lt; 11.7 MHz/12/SCS</w:t>
            </w:r>
          </w:p>
        </w:tc>
        <w:tc>
          <w:tcPr>
            <w:tcW w:w="783" w:type="dxa"/>
            <w:tcMar>
              <w:top w:w="0" w:type="dxa"/>
              <w:left w:w="70" w:type="dxa"/>
              <w:bottom w:w="0" w:type="dxa"/>
              <w:right w:w="70" w:type="dxa"/>
            </w:tcMar>
            <w:vAlign w:val="center"/>
            <w:hideMark/>
          </w:tcPr>
          <w:p w14:paraId="044DD668" w14:textId="77777777" w:rsidR="00453889" w:rsidRPr="00425CB9" w:rsidRDefault="00453889" w:rsidP="00DC11E1">
            <w:pPr>
              <w:pStyle w:val="TAC"/>
              <w:rPr>
                <w:rFonts w:eastAsia="MS Mincho"/>
              </w:rPr>
            </w:pPr>
            <w:r w:rsidRPr="00425CB9">
              <w:rPr>
                <w:rFonts w:eastAsia="MS Mincho"/>
              </w:rPr>
              <w:t>≤ 13.5</w:t>
            </w:r>
          </w:p>
        </w:tc>
      </w:tr>
      <w:tr w:rsidR="00453889" w:rsidRPr="00425CB9" w14:paraId="0F8602EA" w14:textId="77777777" w:rsidTr="00DC11E1">
        <w:trPr>
          <w:gridAfter w:val="1"/>
          <w:wAfter w:w="6" w:type="dxa"/>
          <w:trHeight w:val="405"/>
          <w:jc w:val="center"/>
        </w:trPr>
        <w:tc>
          <w:tcPr>
            <w:tcW w:w="977" w:type="dxa"/>
            <w:tcMar>
              <w:top w:w="0" w:type="dxa"/>
              <w:left w:w="70" w:type="dxa"/>
              <w:bottom w:w="0" w:type="dxa"/>
              <w:right w:w="70" w:type="dxa"/>
            </w:tcMar>
            <w:vAlign w:val="center"/>
            <w:hideMark/>
          </w:tcPr>
          <w:p w14:paraId="28BE871E" w14:textId="77777777" w:rsidR="00453889" w:rsidRPr="00425CB9" w:rsidRDefault="00453889" w:rsidP="00DC11E1">
            <w:pPr>
              <w:pStyle w:val="TAC"/>
              <w:rPr>
                <w:rFonts w:eastAsia="MS Mincho"/>
              </w:rPr>
            </w:pPr>
            <w:r w:rsidRPr="00425CB9">
              <w:rPr>
                <w:rFonts w:eastAsia="MS Mincho"/>
              </w:rPr>
              <w:t>50</w:t>
            </w:r>
          </w:p>
        </w:tc>
        <w:tc>
          <w:tcPr>
            <w:tcW w:w="1285" w:type="dxa"/>
            <w:tcMar>
              <w:top w:w="0" w:type="dxa"/>
              <w:left w:w="70" w:type="dxa"/>
              <w:bottom w:w="0" w:type="dxa"/>
              <w:right w:w="70" w:type="dxa"/>
            </w:tcMar>
            <w:vAlign w:val="center"/>
            <w:hideMark/>
          </w:tcPr>
          <w:p w14:paraId="30524B2A" w14:textId="77777777" w:rsidR="00453889" w:rsidRPr="00425CB9" w:rsidRDefault="00453889" w:rsidP="00DC11E1">
            <w:pPr>
              <w:pStyle w:val="TAC"/>
              <w:rPr>
                <w:rFonts w:eastAsia="MS Mincho"/>
              </w:rPr>
            </w:pPr>
            <w:r w:rsidRPr="00425CB9">
              <w:rPr>
                <w:rFonts w:eastAsia="MS Mincho"/>
                <w:lang w:eastAsia="ja-JP"/>
              </w:rPr>
              <w:t>1457 ≤ F</w:t>
            </w:r>
            <w:r w:rsidRPr="00425CB9">
              <w:rPr>
                <w:rFonts w:eastAsia="MS Mincho"/>
                <w:vertAlign w:val="subscript"/>
                <w:lang w:eastAsia="ja-JP"/>
              </w:rPr>
              <w:t>C</w:t>
            </w:r>
            <w:r w:rsidRPr="00425CB9">
              <w:rPr>
                <w:rFonts w:eastAsia="MS Mincho"/>
                <w:lang w:eastAsia="ja-JP"/>
              </w:rPr>
              <w:t xml:space="preserve"> &lt; 1492</w:t>
            </w:r>
          </w:p>
        </w:tc>
        <w:tc>
          <w:tcPr>
            <w:tcW w:w="2400" w:type="dxa"/>
            <w:tcMar>
              <w:top w:w="0" w:type="dxa"/>
              <w:left w:w="70" w:type="dxa"/>
              <w:bottom w:w="0" w:type="dxa"/>
              <w:right w:w="70" w:type="dxa"/>
            </w:tcMar>
            <w:vAlign w:val="center"/>
            <w:hideMark/>
          </w:tcPr>
          <w:p w14:paraId="601A45C0"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F2B921"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7CB513C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49C4D5F8" w14:textId="77777777" w:rsidR="00453889" w:rsidRPr="00425CB9" w:rsidRDefault="00453889" w:rsidP="00DC11E1">
            <w:pPr>
              <w:pStyle w:val="TAC"/>
              <w:rPr>
                <w:rFonts w:eastAsia="MS Mincho"/>
              </w:rPr>
            </w:pPr>
            <w:r w:rsidRPr="00425CB9">
              <w:rPr>
                <w:rFonts w:eastAsia="MS Mincho"/>
              </w:rPr>
              <w:t>&lt; 15.12 MHz/12/SCS</w:t>
            </w:r>
          </w:p>
        </w:tc>
        <w:tc>
          <w:tcPr>
            <w:tcW w:w="783" w:type="dxa"/>
            <w:tcMar>
              <w:top w:w="0" w:type="dxa"/>
              <w:left w:w="70" w:type="dxa"/>
              <w:bottom w:w="0" w:type="dxa"/>
              <w:right w:w="70" w:type="dxa"/>
            </w:tcMar>
            <w:vAlign w:val="center"/>
            <w:hideMark/>
          </w:tcPr>
          <w:p w14:paraId="1F515DBE" w14:textId="77777777" w:rsidR="00453889" w:rsidRPr="00425CB9" w:rsidRDefault="00453889" w:rsidP="00DC11E1">
            <w:pPr>
              <w:pStyle w:val="TAC"/>
              <w:rPr>
                <w:rFonts w:eastAsia="MS Mincho"/>
              </w:rPr>
            </w:pPr>
            <w:r w:rsidRPr="00425CB9">
              <w:rPr>
                <w:rFonts w:eastAsia="MS Mincho"/>
              </w:rPr>
              <w:t>≤ 13.5</w:t>
            </w:r>
          </w:p>
        </w:tc>
      </w:tr>
      <w:tr w:rsidR="00453889" w:rsidRPr="00425CB9" w14:paraId="217B7825" w14:textId="77777777" w:rsidTr="00DC11E1">
        <w:trPr>
          <w:gridAfter w:val="1"/>
          <w:wAfter w:w="6" w:type="dxa"/>
          <w:trHeight w:val="411"/>
          <w:jc w:val="center"/>
        </w:trPr>
        <w:tc>
          <w:tcPr>
            <w:tcW w:w="977" w:type="dxa"/>
            <w:tcMar>
              <w:top w:w="0" w:type="dxa"/>
              <w:left w:w="70" w:type="dxa"/>
              <w:bottom w:w="0" w:type="dxa"/>
              <w:right w:w="70" w:type="dxa"/>
            </w:tcMar>
            <w:vAlign w:val="center"/>
            <w:hideMark/>
          </w:tcPr>
          <w:p w14:paraId="232A8A06" w14:textId="77777777" w:rsidR="00453889" w:rsidRPr="00425CB9" w:rsidRDefault="00453889" w:rsidP="00DC11E1">
            <w:pPr>
              <w:pStyle w:val="TAC"/>
              <w:rPr>
                <w:rFonts w:eastAsia="MS Mincho"/>
              </w:rPr>
            </w:pPr>
            <w:r w:rsidRPr="00425CB9">
              <w:rPr>
                <w:rFonts w:eastAsia="MS Mincho"/>
              </w:rPr>
              <w:t>60</w:t>
            </w:r>
          </w:p>
        </w:tc>
        <w:tc>
          <w:tcPr>
            <w:tcW w:w="1285" w:type="dxa"/>
            <w:tcMar>
              <w:top w:w="0" w:type="dxa"/>
              <w:left w:w="70" w:type="dxa"/>
              <w:bottom w:w="0" w:type="dxa"/>
              <w:right w:w="70" w:type="dxa"/>
            </w:tcMar>
            <w:vAlign w:val="center"/>
            <w:hideMark/>
          </w:tcPr>
          <w:p w14:paraId="31FDD8CE" w14:textId="77777777" w:rsidR="00453889" w:rsidRPr="00425CB9" w:rsidRDefault="00453889" w:rsidP="00DC11E1">
            <w:pPr>
              <w:pStyle w:val="TAC"/>
              <w:rPr>
                <w:rFonts w:eastAsia="MS Mincho"/>
              </w:rPr>
            </w:pPr>
            <w:r w:rsidRPr="00425CB9">
              <w:rPr>
                <w:rFonts w:eastAsia="MS Mincho"/>
                <w:lang w:eastAsia="ja-JP"/>
              </w:rPr>
              <w:t>1462 ≤ F</w:t>
            </w:r>
            <w:r w:rsidRPr="00425CB9">
              <w:rPr>
                <w:rFonts w:eastAsia="MS Mincho"/>
                <w:vertAlign w:val="subscript"/>
                <w:lang w:eastAsia="ja-JP"/>
              </w:rPr>
              <w:t>C</w:t>
            </w:r>
            <w:r w:rsidRPr="00425CB9">
              <w:rPr>
                <w:rFonts w:eastAsia="MS Mincho"/>
                <w:lang w:eastAsia="ja-JP"/>
              </w:rPr>
              <w:t xml:space="preserve"> &lt; 1487</w:t>
            </w:r>
          </w:p>
        </w:tc>
        <w:tc>
          <w:tcPr>
            <w:tcW w:w="2400" w:type="dxa"/>
            <w:tcMar>
              <w:top w:w="0" w:type="dxa"/>
              <w:left w:w="70" w:type="dxa"/>
              <w:bottom w:w="0" w:type="dxa"/>
              <w:right w:w="70" w:type="dxa"/>
            </w:tcMar>
            <w:vAlign w:val="center"/>
            <w:hideMark/>
          </w:tcPr>
          <w:p w14:paraId="72731B6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4EED340"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92B04E9"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22681D23" w14:textId="77777777" w:rsidR="00453889" w:rsidRPr="00425CB9" w:rsidRDefault="00453889" w:rsidP="00DC11E1">
            <w:pPr>
              <w:pStyle w:val="TAC"/>
              <w:rPr>
                <w:rFonts w:eastAsia="MS Mincho"/>
              </w:rPr>
            </w:pPr>
            <w:r w:rsidRPr="00425CB9">
              <w:rPr>
                <w:rFonts w:eastAsia="MS Mincho"/>
              </w:rPr>
              <w:t>&lt; 18.72 MHz/12/SCS</w:t>
            </w:r>
          </w:p>
        </w:tc>
        <w:tc>
          <w:tcPr>
            <w:tcW w:w="783" w:type="dxa"/>
            <w:tcMar>
              <w:top w:w="0" w:type="dxa"/>
              <w:left w:w="70" w:type="dxa"/>
              <w:bottom w:w="0" w:type="dxa"/>
              <w:right w:w="70" w:type="dxa"/>
            </w:tcMar>
            <w:vAlign w:val="center"/>
            <w:hideMark/>
          </w:tcPr>
          <w:p w14:paraId="0F328DED" w14:textId="77777777" w:rsidR="00453889" w:rsidRPr="00425CB9" w:rsidRDefault="00453889" w:rsidP="00DC11E1">
            <w:pPr>
              <w:pStyle w:val="TAC"/>
              <w:rPr>
                <w:rFonts w:eastAsia="MS Mincho"/>
              </w:rPr>
            </w:pPr>
            <w:r w:rsidRPr="00425CB9">
              <w:rPr>
                <w:rFonts w:eastAsia="MS Mincho"/>
              </w:rPr>
              <w:t>≤ 13.5</w:t>
            </w:r>
          </w:p>
        </w:tc>
      </w:tr>
      <w:tr w:rsidR="00453889" w:rsidRPr="00425CB9" w14:paraId="20513E40" w14:textId="77777777" w:rsidTr="00DC11E1">
        <w:trPr>
          <w:trHeight w:val="550"/>
          <w:jc w:val="center"/>
        </w:trPr>
        <w:tc>
          <w:tcPr>
            <w:tcW w:w="10176" w:type="dxa"/>
            <w:gridSpan w:val="8"/>
            <w:tcMar>
              <w:top w:w="0" w:type="dxa"/>
              <w:left w:w="70" w:type="dxa"/>
              <w:bottom w:w="0" w:type="dxa"/>
              <w:right w:w="70" w:type="dxa"/>
            </w:tcMar>
            <w:hideMark/>
          </w:tcPr>
          <w:p w14:paraId="18BCDC04" w14:textId="77777777" w:rsidR="00453889" w:rsidRPr="00425CB9" w:rsidRDefault="00453889" w:rsidP="00DC11E1">
            <w:pPr>
              <w:pStyle w:val="TAN"/>
              <w:rPr>
                <w:rFonts w:eastAsia="MS Mincho"/>
              </w:rPr>
            </w:pPr>
            <w:r w:rsidRPr="00425CB9">
              <w:t>NOTE 1 - 4:</w:t>
            </w:r>
            <w:r w:rsidRPr="00425CB9">
              <w:tab/>
              <w:t>Void</w:t>
            </w:r>
          </w:p>
        </w:tc>
      </w:tr>
    </w:tbl>
    <w:p w14:paraId="67CDEAF3" w14:textId="77777777" w:rsidR="00453889" w:rsidRPr="00425CB9" w:rsidRDefault="00453889" w:rsidP="00453889">
      <w:pPr>
        <w:rPr>
          <w:rFonts w:eastAsia="MS Mincho"/>
        </w:rPr>
      </w:pPr>
    </w:p>
    <w:p w14:paraId="61BB53FA" w14:textId="77777777" w:rsidR="00453889" w:rsidRPr="00425CB9" w:rsidRDefault="00453889" w:rsidP="00453889">
      <w:r w:rsidRPr="00425CB9">
        <w:t>The normative reference for this requirement is TS 38.101-1 [2] clause 6.2.3.11.</w:t>
      </w:r>
    </w:p>
    <w:p w14:paraId="6A9186A5" w14:textId="77777777" w:rsidR="00453889" w:rsidRPr="00425CB9" w:rsidRDefault="00453889" w:rsidP="00453889">
      <w:pPr>
        <w:pStyle w:val="5"/>
      </w:pPr>
      <w:bookmarkStart w:id="103" w:name="_Toc27477819"/>
      <w:bookmarkStart w:id="104" w:name="_Toc36226498"/>
      <w:bookmarkStart w:id="105" w:name="_Toc44323753"/>
      <w:bookmarkStart w:id="106" w:name="_Toc52989918"/>
      <w:bookmarkStart w:id="107" w:name="_Toc60823109"/>
      <w:bookmarkStart w:id="108" w:name="_Toc60825031"/>
      <w:r w:rsidRPr="00425CB9">
        <w:lastRenderedPageBreak/>
        <w:t>6.2.3.3.12</w:t>
      </w:r>
      <w:r w:rsidRPr="00425CB9">
        <w:tab/>
        <w:t>A-MPR for NS_42</w:t>
      </w:r>
      <w:bookmarkEnd w:id="103"/>
      <w:bookmarkEnd w:id="104"/>
      <w:bookmarkEnd w:id="105"/>
      <w:bookmarkEnd w:id="106"/>
      <w:bookmarkEnd w:id="107"/>
      <w:bookmarkEnd w:id="108"/>
    </w:p>
    <w:p w14:paraId="6BE74633" w14:textId="77777777" w:rsidR="00453889" w:rsidRPr="00425CB9" w:rsidRDefault="00453889" w:rsidP="00453889">
      <w:pPr>
        <w:pStyle w:val="TH"/>
      </w:pPr>
      <w:r w:rsidRPr="00425CB9">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453889" w:rsidRPr="00425CB9" w14:paraId="479076EB" w14:textId="77777777" w:rsidTr="00DC11E1">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CFFB3" w14:textId="77777777" w:rsidR="00453889" w:rsidRPr="00425CB9" w:rsidRDefault="00453889" w:rsidP="00DC11E1">
            <w:pPr>
              <w:pStyle w:val="TAH"/>
              <w:rPr>
                <w:rFonts w:eastAsia="MS Mincho"/>
              </w:rPr>
            </w:pPr>
            <w:r w:rsidRPr="00425CB9">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6A4288" w14:textId="77777777" w:rsidR="00453889" w:rsidRPr="00425CB9" w:rsidRDefault="00453889" w:rsidP="00DC11E1">
            <w:pPr>
              <w:pStyle w:val="TAH"/>
              <w:rPr>
                <w:rFonts w:eastAsia="MS Mincho"/>
                <w:color w:val="000000"/>
              </w:rPr>
            </w:pPr>
            <w:r w:rsidRPr="00425CB9">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72056" w14:textId="77777777" w:rsidR="00453889" w:rsidRPr="00425CB9" w:rsidRDefault="00453889" w:rsidP="00DC11E1">
            <w:pPr>
              <w:pStyle w:val="TAH"/>
              <w:rPr>
                <w:rFonts w:eastAsia="MS Mincho"/>
              </w:rPr>
            </w:pPr>
            <w:r w:rsidRPr="00425CB9">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15F087A5" w14:textId="77777777" w:rsidR="00453889" w:rsidRPr="00425CB9" w:rsidRDefault="00453889" w:rsidP="00DC11E1">
            <w:pPr>
              <w:pStyle w:val="TAH"/>
              <w:rPr>
                <w:rFonts w:eastAsia="MS Mincho"/>
                <w:color w:val="1F497D"/>
              </w:rPr>
            </w:pPr>
            <w:r w:rsidRPr="00425CB9">
              <w:rPr>
                <w:rFonts w:eastAsia="MS Mincho"/>
              </w:rPr>
              <w:t>Region B</w:t>
            </w:r>
          </w:p>
        </w:tc>
      </w:tr>
      <w:tr w:rsidR="00453889" w:rsidRPr="00425CB9" w14:paraId="4E6D6FFE" w14:textId="77777777" w:rsidTr="00DC11E1">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2EF522" w14:textId="77777777" w:rsidR="00453889" w:rsidRPr="00425CB9" w:rsidRDefault="00453889" w:rsidP="00DC11E1">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D214" w14:textId="77777777" w:rsidR="00453889" w:rsidRPr="00425CB9" w:rsidRDefault="00453889" w:rsidP="00DC11E1">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4DE9A3"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8D7AC" w14:textId="77777777" w:rsidR="00453889" w:rsidRPr="00425CB9" w:rsidRDefault="00453889" w:rsidP="00DC11E1">
            <w:pPr>
              <w:pStyle w:val="TAH"/>
              <w:rPr>
                <w:rFonts w:eastAsia="MS Mincho"/>
              </w:rPr>
            </w:pPr>
            <w:r w:rsidRPr="00425CB9">
              <w:rPr>
                <w:rFonts w:eastAsia="MS Mincho"/>
              </w:rPr>
              <w:t>A-MPR</w:t>
            </w:r>
          </w:p>
          <w:p w14:paraId="1246D570" w14:textId="77777777" w:rsidR="00453889" w:rsidRPr="00425CB9" w:rsidRDefault="00453889" w:rsidP="00DC11E1">
            <w:pPr>
              <w:pStyle w:val="TAH"/>
              <w:rPr>
                <w:rFonts w:eastAsia="MS Mincho"/>
                <w:color w:val="1F497D"/>
              </w:rPr>
            </w:pPr>
            <w:r w:rsidRPr="00425CB9">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6F3CB" w14:textId="77777777" w:rsidR="00453889" w:rsidRPr="00425CB9" w:rsidRDefault="00453889" w:rsidP="00DC11E1">
            <w:pPr>
              <w:pStyle w:val="TAH"/>
              <w:rPr>
                <w:rFonts w:eastAsia="MS Mincho"/>
                <w:color w:val="000000"/>
              </w:rPr>
            </w:pPr>
            <w:r w:rsidRPr="00425CB9">
              <w:rPr>
                <w:rFonts w:eastAsia="MS Mincho"/>
              </w:rPr>
              <w:t>RB</w:t>
            </w:r>
            <w:r w:rsidRPr="00425CB9">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68737EDF"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D71FD5" w14:textId="77777777" w:rsidR="00453889" w:rsidRPr="00425CB9" w:rsidRDefault="00453889" w:rsidP="00DC11E1">
            <w:pPr>
              <w:pStyle w:val="TAH"/>
              <w:rPr>
                <w:rFonts w:eastAsia="MS Mincho"/>
              </w:rPr>
            </w:pPr>
            <w:r w:rsidRPr="00425CB9">
              <w:rPr>
                <w:rFonts w:eastAsia="MS Mincho"/>
              </w:rPr>
              <w:t>A-MPR</w:t>
            </w:r>
          </w:p>
          <w:p w14:paraId="24ECFAA8" w14:textId="77777777" w:rsidR="00453889" w:rsidRPr="00425CB9" w:rsidRDefault="00453889" w:rsidP="00DC11E1">
            <w:pPr>
              <w:pStyle w:val="TAH"/>
              <w:rPr>
                <w:rFonts w:eastAsia="MS Mincho"/>
              </w:rPr>
            </w:pPr>
            <w:r w:rsidRPr="00425CB9">
              <w:rPr>
                <w:rFonts w:eastAsia="MS Mincho"/>
              </w:rPr>
              <w:t xml:space="preserve">Inner </w:t>
            </w:r>
            <w:r w:rsidRPr="00425CB9">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8D56D" w14:textId="77777777" w:rsidR="00453889" w:rsidRPr="00425CB9" w:rsidRDefault="00453889" w:rsidP="00DC11E1">
            <w:pPr>
              <w:pStyle w:val="TAH"/>
              <w:rPr>
                <w:rFonts w:eastAsia="MS Mincho"/>
              </w:rPr>
            </w:pPr>
            <w:r w:rsidRPr="00425CB9">
              <w:rPr>
                <w:rFonts w:eastAsia="MS Mincho"/>
              </w:rPr>
              <w:t>A-MPR</w:t>
            </w:r>
          </w:p>
          <w:p w14:paraId="15007AA3" w14:textId="77777777" w:rsidR="00453889" w:rsidRPr="00425CB9" w:rsidRDefault="00453889" w:rsidP="00DC11E1">
            <w:pPr>
              <w:pStyle w:val="TAH"/>
              <w:rPr>
                <w:rFonts w:eastAsia="MS Mincho"/>
                <w:color w:val="1F497D"/>
              </w:rPr>
            </w:pPr>
            <w:r w:rsidRPr="00425CB9">
              <w:rPr>
                <w:rFonts w:eastAsia="MS Mincho"/>
              </w:rPr>
              <w:t>Outer</w:t>
            </w:r>
            <w:r w:rsidRPr="00425CB9">
              <w:t xml:space="preserve"> (dB)</w:t>
            </w:r>
            <w:r w:rsidRPr="00425CB9">
              <w:rPr>
                <w:rFonts w:eastAsia="MS Mincho"/>
              </w:rPr>
              <w:t xml:space="preserve"> </w:t>
            </w:r>
          </w:p>
        </w:tc>
      </w:tr>
      <w:tr w:rsidR="00453889" w:rsidRPr="00425CB9" w14:paraId="461AABFD" w14:textId="77777777" w:rsidTr="00DC11E1">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6E46A1" w14:textId="77777777" w:rsidR="00453889" w:rsidRPr="00425CB9" w:rsidRDefault="00453889" w:rsidP="00DC11E1">
            <w:pPr>
              <w:pStyle w:val="TAC"/>
              <w:rPr>
                <w:rFonts w:eastAsia="MS Mincho"/>
              </w:rPr>
            </w:pPr>
            <w:r w:rsidRPr="00425CB9">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9862C8" w14:textId="77777777" w:rsidR="00453889" w:rsidRPr="00425CB9" w:rsidRDefault="00453889" w:rsidP="00DC11E1">
            <w:pPr>
              <w:pStyle w:val="TAC"/>
              <w:rPr>
                <w:rFonts w:eastAsia="MS Mincho"/>
              </w:rPr>
            </w:pPr>
            <w:r w:rsidRPr="00425CB9">
              <w:rPr>
                <w:rFonts w:eastAsia="MS Mincho"/>
              </w:rPr>
              <w:t>1512 ≤ F</w:t>
            </w:r>
            <w:r w:rsidRPr="00425CB9">
              <w:rPr>
                <w:rFonts w:eastAsia="MS Mincho"/>
                <w:vertAlign w:val="subscript"/>
              </w:rPr>
              <w:t>C</w:t>
            </w:r>
            <w:r w:rsidRPr="00425CB9">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279C2"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5DEEC" w14:textId="77777777" w:rsidR="00453889" w:rsidRPr="00425CB9" w:rsidRDefault="00453889" w:rsidP="00DC11E1">
            <w:pPr>
              <w:pStyle w:val="TAC"/>
              <w:rPr>
                <w:rFonts w:eastAsia="MS Mincho"/>
              </w:rPr>
            </w:pPr>
            <w:r w:rsidRPr="00425CB9">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D5B63D"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14BD05F9"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AE3B2"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1DED04" w14:textId="77777777" w:rsidR="00453889" w:rsidRPr="00425CB9" w:rsidRDefault="00453889" w:rsidP="00DC11E1">
            <w:pPr>
              <w:pStyle w:val="TAC"/>
              <w:rPr>
                <w:rFonts w:eastAsia="MS Mincho"/>
              </w:rPr>
            </w:pPr>
            <w:r w:rsidRPr="00425CB9">
              <w:rPr>
                <w:rFonts w:eastAsia="MS Mincho"/>
              </w:rPr>
              <w:t>≤ 4</w:t>
            </w:r>
          </w:p>
        </w:tc>
      </w:tr>
      <w:tr w:rsidR="00453889" w:rsidRPr="00425CB9" w14:paraId="0FC305FF" w14:textId="77777777" w:rsidTr="00DC11E1">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44D45E" w14:textId="77777777" w:rsidR="00453889" w:rsidRPr="00425CB9" w:rsidRDefault="00453889" w:rsidP="00DC11E1">
            <w:pPr>
              <w:pStyle w:val="TAC"/>
              <w:rPr>
                <w:rFonts w:eastAsia="MS Mincho"/>
              </w:rPr>
            </w:pPr>
            <w:r w:rsidRPr="00425CB9">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3CA40"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C2EA9D" w14:textId="77777777" w:rsidR="00453889" w:rsidRPr="00425CB9" w:rsidRDefault="00453889" w:rsidP="00DC11E1">
            <w:pPr>
              <w:pStyle w:val="TAC"/>
              <w:rPr>
                <w:rFonts w:eastAsia="MS Mincho"/>
              </w:rPr>
            </w:pPr>
            <w:r w:rsidRPr="00425CB9">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AF826B"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2B2699"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D74B2B8" w14:textId="77777777" w:rsidR="00453889" w:rsidRPr="00425CB9" w:rsidRDefault="00453889" w:rsidP="00DC11E1">
            <w:pPr>
              <w:pStyle w:val="TAC"/>
              <w:rPr>
                <w:rFonts w:eastAsia="MS Mincho"/>
              </w:rPr>
            </w:pPr>
            <w:r w:rsidRPr="00425CB9">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90F56"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CE55EC" w14:textId="77777777" w:rsidR="00453889" w:rsidRPr="00425CB9" w:rsidRDefault="00453889" w:rsidP="00DC11E1">
            <w:pPr>
              <w:pStyle w:val="TAC"/>
              <w:rPr>
                <w:rFonts w:eastAsia="MS Mincho"/>
              </w:rPr>
            </w:pPr>
            <w:r w:rsidRPr="00425CB9">
              <w:rPr>
                <w:rFonts w:eastAsia="MS Mincho"/>
              </w:rPr>
              <w:t>≤ 5</w:t>
            </w:r>
          </w:p>
        </w:tc>
      </w:tr>
      <w:tr w:rsidR="00453889" w:rsidRPr="00425CB9" w14:paraId="319B86A1"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9B126" w14:textId="77777777" w:rsidR="00453889" w:rsidRPr="00425CB9" w:rsidRDefault="00453889" w:rsidP="00DC11E1">
            <w:pPr>
              <w:pStyle w:val="TAC"/>
              <w:rPr>
                <w:rFonts w:eastAsia="MS Mincho"/>
              </w:rPr>
            </w:pPr>
            <w:r w:rsidRPr="00425CB9">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9DCA69" w14:textId="77777777" w:rsidR="00453889" w:rsidRPr="00425CB9" w:rsidRDefault="00453889" w:rsidP="00DC11E1">
            <w:pPr>
              <w:pStyle w:val="TAC"/>
              <w:rPr>
                <w:rFonts w:eastAsia="MS Mincho"/>
              </w:rPr>
            </w:pPr>
            <w:r w:rsidRPr="00425CB9">
              <w:rPr>
                <w:rFonts w:eastAsia="MS Mincho"/>
              </w:rPr>
              <w:t>1502 F</w:t>
            </w:r>
            <w:r w:rsidRPr="00425CB9">
              <w:rPr>
                <w:rFonts w:eastAsia="MS Mincho"/>
                <w:vertAlign w:val="subscript"/>
              </w:rPr>
              <w:t>C</w:t>
            </w:r>
            <w:r w:rsidRPr="00425CB9">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ADC30" w14:textId="77777777" w:rsidR="00453889" w:rsidRPr="00425CB9" w:rsidRDefault="00453889" w:rsidP="00DC11E1">
            <w:pPr>
              <w:pStyle w:val="TAC"/>
              <w:rPr>
                <w:rFonts w:eastAsia="MS Mincho"/>
              </w:rPr>
            </w:pPr>
            <w:r w:rsidRPr="00425CB9">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8DE033"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ED84D" w14:textId="77777777" w:rsidR="00453889" w:rsidRPr="00425CB9" w:rsidRDefault="00453889" w:rsidP="00DC11E1">
            <w:pPr>
              <w:pStyle w:val="TAC"/>
              <w:rPr>
                <w:rFonts w:eastAsia="MS Mincho"/>
              </w:rPr>
            </w:pPr>
            <w:r w:rsidRPr="00425CB9">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61CB84B" w14:textId="77777777" w:rsidR="00453889" w:rsidRPr="00425CB9" w:rsidRDefault="00453889" w:rsidP="00DC11E1">
            <w:pPr>
              <w:pStyle w:val="TAC"/>
              <w:rPr>
                <w:rFonts w:eastAsia="MS Mincho"/>
              </w:rPr>
            </w:pPr>
            <w:r w:rsidRPr="00425CB9">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70988"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5A303" w14:textId="77777777" w:rsidR="00453889" w:rsidRPr="00425CB9" w:rsidRDefault="00453889" w:rsidP="00DC11E1">
            <w:pPr>
              <w:pStyle w:val="TAC"/>
              <w:rPr>
                <w:rFonts w:eastAsia="MS Mincho"/>
              </w:rPr>
            </w:pPr>
            <w:r w:rsidRPr="00425CB9">
              <w:rPr>
                <w:rFonts w:eastAsia="MS Mincho"/>
              </w:rPr>
              <w:t>≤ 5</w:t>
            </w:r>
          </w:p>
        </w:tc>
      </w:tr>
      <w:tr w:rsidR="00453889" w:rsidRPr="00425CB9" w14:paraId="6405D100"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88E7A" w14:textId="77777777" w:rsidR="00453889" w:rsidRPr="00425CB9" w:rsidRDefault="00453889" w:rsidP="00DC11E1">
            <w:pPr>
              <w:pStyle w:val="TAC"/>
              <w:rPr>
                <w:rFonts w:eastAsia="MS Mincho"/>
              </w:rPr>
            </w:pPr>
            <w:r w:rsidRPr="00425CB9">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CEBCCE"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2E068D" w14:textId="77777777" w:rsidR="00453889" w:rsidRPr="00425CB9" w:rsidRDefault="00453889" w:rsidP="00DC11E1">
            <w:pPr>
              <w:pStyle w:val="TAC"/>
              <w:rPr>
                <w:rFonts w:eastAsia="MS Mincho"/>
              </w:rPr>
            </w:pPr>
            <w:r w:rsidRPr="00425CB9">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BE0F49"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5D48F9" w14:textId="77777777" w:rsidR="00453889" w:rsidRPr="00425CB9" w:rsidRDefault="00453889" w:rsidP="00DC11E1">
            <w:pPr>
              <w:pStyle w:val="TAC"/>
              <w:rPr>
                <w:rFonts w:eastAsia="MS Mincho"/>
              </w:rPr>
            </w:pPr>
            <w:r w:rsidRPr="00425CB9">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0C5500C" w14:textId="77777777" w:rsidR="00453889" w:rsidRPr="00425CB9" w:rsidRDefault="00453889" w:rsidP="00DC11E1">
            <w:pPr>
              <w:pStyle w:val="TAC"/>
              <w:rPr>
                <w:rFonts w:eastAsia="MS Mincho"/>
              </w:rPr>
            </w:pPr>
            <w:r w:rsidRPr="00425CB9">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CC32A"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F7DDD3" w14:textId="77777777" w:rsidR="00453889" w:rsidRPr="00425CB9" w:rsidRDefault="00453889" w:rsidP="00DC11E1">
            <w:pPr>
              <w:pStyle w:val="TAC"/>
              <w:rPr>
                <w:rFonts w:eastAsia="MS Mincho"/>
              </w:rPr>
            </w:pPr>
            <w:r w:rsidRPr="00425CB9">
              <w:rPr>
                <w:rFonts w:eastAsia="MS Mincho"/>
              </w:rPr>
              <w:t>≤ 5</w:t>
            </w:r>
          </w:p>
        </w:tc>
      </w:tr>
      <w:tr w:rsidR="00453889" w:rsidRPr="00425CB9" w14:paraId="1C2EC135"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FD5D3" w14:textId="77777777" w:rsidR="00453889" w:rsidRPr="00425CB9" w:rsidRDefault="00453889" w:rsidP="00DC11E1">
            <w:pPr>
              <w:pStyle w:val="TAC"/>
              <w:rPr>
                <w:rFonts w:eastAsia="MS Mincho"/>
              </w:rPr>
            </w:pPr>
            <w:r w:rsidRPr="00425CB9">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2ADDEA" w14:textId="77777777" w:rsidR="00453889" w:rsidRPr="00425CB9" w:rsidRDefault="00453889" w:rsidP="00DC11E1">
            <w:pPr>
              <w:pStyle w:val="TAC"/>
              <w:rPr>
                <w:rFonts w:eastAsia="MS Mincho"/>
              </w:rPr>
            </w:pPr>
            <w:r w:rsidRPr="00425CB9">
              <w:rPr>
                <w:rFonts w:eastAsia="MS Mincho"/>
              </w:rPr>
              <w:t>1477 ≤ F</w:t>
            </w:r>
            <w:r w:rsidRPr="00425CB9">
              <w:rPr>
                <w:rFonts w:eastAsia="MS Mincho"/>
                <w:vertAlign w:val="subscript"/>
              </w:rPr>
              <w:t>C</w:t>
            </w:r>
            <w:r w:rsidRPr="00425CB9">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9020D1" w14:textId="77777777" w:rsidR="00453889" w:rsidRPr="00425CB9" w:rsidRDefault="00453889" w:rsidP="00DC11E1">
            <w:pPr>
              <w:pStyle w:val="TAC"/>
              <w:rPr>
                <w:rFonts w:eastAsia="MS Mincho"/>
              </w:rPr>
            </w:pPr>
            <w:r w:rsidRPr="00425CB9">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7BE5A"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5E6706" w14:textId="77777777" w:rsidR="00453889" w:rsidRPr="00425CB9" w:rsidRDefault="00453889" w:rsidP="00DC11E1">
            <w:pPr>
              <w:pStyle w:val="TAC"/>
              <w:rPr>
                <w:rFonts w:eastAsia="MS Mincho"/>
              </w:rPr>
            </w:pPr>
            <w:r w:rsidRPr="00425CB9">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2A33356" w14:textId="77777777" w:rsidR="00453889" w:rsidRPr="00425CB9" w:rsidRDefault="00453889" w:rsidP="00DC11E1">
            <w:pPr>
              <w:pStyle w:val="TAC"/>
              <w:rPr>
                <w:rFonts w:eastAsia="MS Mincho"/>
              </w:rPr>
            </w:pPr>
            <w:r w:rsidRPr="00425CB9">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F54221"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6EEAB" w14:textId="77777777" w:rsidR="00453889" w:rsidRPr="00425CB9" w:rsidRDefault="00453889" w:rsidP="00DC11E1">
            <w:pPr>
              <w:pStyle w:val="TAC"/>
              <w:rPr>
                <w:rFonts w:eastAsia="MS Mincho"/>
              </w:rPr>
            </w:pPr>
            <w:r w:rsidRPr="00425CB9">
              <w:rPr>
                <w:rFonts w:eastAsia="MS Mincho"/>
              </w:rPr>
              <w:t>≤ 5</w:t>
            </w:r>
          </w:p>
        </w:tc>
      </w:tr>
      <w:tr w:rsidR="00453889" w:rsidRPr="00425CB9" w14:paraId="638D00BF"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D2BD" w14:textId="77777777" w:rsidR="00453889" w:rsidRPr="00425CB9" w:rsidRDefault="00453889" w:rsidP="00DC11E1">
            <w:pPr>
              <w:pStyle w:val="TAC"/>
              <w:rPr>
                <w:rFonts w:eastAsia="MS Mincho"/>
              </w:rPr>
            </w:pPr>
            <w:r w:rsidRPr="00425CB9">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BF82C0" w14:textId="77777777" w:rsidR="00453889" w:rsidRPr="00425CB9" w:rsidRDefault="00453889" w:rsidP="00DC11E1">
            <w:pPr>
              <w:pStyle w:val="TAC"/>
              <w:rPr>
                <w:rFonts w:eastAsia="MS Mincho"/>
              </w:rPr>
            </w:pPr>
            <w:r w:rsidRPr="00425CB9">
              <w:rPr>
                <w:rFonts w:eastAsia="MS Mincho"/>
              </w:rPr>
              <w:t>1467 ≤ F</w:t>
            </w:r>
            <w:r w:rsidRPr="00425CB9">
              <w:rPr>
                <w:rFonts w:eastAsia="MS Mincho"/>
                <w:vertAlign w:val="subscript"/>
              </w:rPr>
              <w:t>C</w:t>
            </w:r>
            <w:r w:rsidRPr="00425CB9">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07D910"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F2870"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EFA32"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AB14220"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2D077"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445567" w14:textId="77777777" w:rsidR="00453889" w:rsidRPr="00425CB9" w:rsidRDefault="00453889" w:rsidP="00DC11E1">
            <w:pPr>
              <w:pStyle w:val="TAC"/>
              <w:rPr>
                <w:rFonts w:eastAsia="MS Mincho"/>
              </w:rPr>
            </w:pPr>
            <w:r w:rsidRPr="00425CB9">
              <w:rPr>
                <w:rFonts w:eastAsia="MS Mincho"/>
              </w:rPr>
              <w:t>≤ 5</w:t>
            </w:r>
          </w:p>
        </w:tc>
      </w:tr>
      <w:tr w:rsidR="00453889" w:rsidRPr="00425CB9" w14:paraId="2417116B"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27F4C" w14:textId="77777777" w:rsidR="00453889" w:rsidRPr="00425CB9" w:rsidRDefault="00453889" w:rsidP="00DC11E1">
            <w:pPr>
              <w:pStyle w:val="TAC"/>
              <w:rPr>
                <w:rFonts w:eastAsia="MS Mincho"/>
              </w:rPr>
            </w:pPr>
            <w:r w:rsidRPr="00425CB9">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A4D44" w14:textId="77777777" w:rsidR="00453889" w:rsidRPr="00425CB9" w:rsidRDefault="00453889" w:rsidP="00DC11E1">
            <w:pPr>
              <w:pStyle w:val="TAC"/>
              <w:rPr>
                <w:rFonts w:eastAsia="MS Mincho"/>
              </w:rPr>
            </w:pPr>
            <w:r w:rsidRPr="00425CB9">
              <w:rPr>
                <w:rFonts w:eastAsia="MS Mincho"/>
              </w:rPr>
              <w:t>1462 ≤ F</w:t>
            </w:r>
            <w:r w:rsidRPr="00425CB9">
              <w:rPr>
                <w:rFonts w:eastAsia="MS Mincho"/>
                <w:vertAlign w:val="subscript"/>
              </w:rPr>
              <w:t>C</w:t>
            </w:r>
            <w:r w:rsidRPr="00425CB9">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30E8E" w14:textId="77777777" w:rsidR="00453889" w:rsidRPr="00425CB9" w:rsidRDefault="00453889" w:rsidP="00DC11E1">
            <w:pPr>
              <w:pStyle w:val="TAC"/>
              <w:rPr>
                <w:rFonts w:eastAsia="MS Mincho"/>
              </w:rPr>
            </w:pPr>
            <w:r w:rsidRPr="00425CB9">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C24A27"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A3C1EF"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853F31F" w14:textId="77777777" w:rsidR="00453889" w:rsidRPr="00425CB9" w:rsidRDefault="00453889" w:rsidP="00DC11E1">
            <w:pPr>
              <w:pStyle w:val="TAC"/>
              <w:rPr>
                <w:rFonts w:eastAsia="MS Mincho"/>
              </w:rPr>
            </w:pPr>
            <w:r w:rsidRPr="00425CB9">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A2CB7F"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59BCF" w14:textId="77777777" w:rsidR="00453889" w:rsidRPr="00425CB9" w:rsidRDefault="00453889" w:rsidP="00DC11E1">
            <w:pPr>
              <w:pStyle w:val="TAC"/>
              <w:rPr>
                <w:rFonts w:eastAsia="MS Mincho"/>
              </w:rPr>
            </w:pPr>
            <w:r w:rsidRPr="00425CB9">
              <w:rPr>
                <w:rFonts w:eastAsia="MS Mincho"/>
              </w:rPr>
              <w:t>≤ 5</w:t>
            </w:r>
          </w:p>
        </w:tc>
      </w:tr>
      <w:tr w:rsidR="00453889" w:rsidRPr="00425CB9" w14:paraId="4769127E" w14:textId="77777777" w:rsidTr="00DC11E1">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03F8B6" w14:textId="77777777" w:rsidR="00453889" w:rsidRPr="00425CB9" w:rsidRDefault="00453889" w:rsidP="00DC11E1">
            <w:pPr>
              <w:pStyle w:val="TAN"/>
              <w:rPr>
                <w:rFonts w:eastAsia="MS Mincho"/>
              </w:rPr>
            </w:pPr>
            <w:r w:rsidRPr="00425CB9">
              <w:t>NOTE 1 - 5:</w:t>
            </w:r>
            <w:r w:rsidRPr="00425CB9">
              <w:tab/>
              <w:t>Void</w:t>
            </w:r>
          </w:p>
        </w:tc>
      </w:tr>
    </w:tbl>
    <w:p w14:paraId="24F74457" w14:textId="77777777" w:rsidR="00453889" w:rsidRPr="00425CB9" w:rsidRDefault="00453889" w:rsidP="00453889">
      <w:pPr>
        <w:rPr>
          <w:rFonts w:eastAsia="MS Mincho"/>
        </w:rPr>
      </w:pPr>
    </w:p>
    <w:p w14:paraId="3D058BE8" w14:textId="77777777" w:rsidR="00453889" w:rsidRPr="00425CB9" w:rsidRDefault="00453889" w:rsidP="00453889">
      <w:r w:rsidRPr="00425CB9">
        <w:t>The normative reference for this requirement is TS 38.101-1 [2] clause 6.2.3.12.</w:t>
      </w:r>
    </w:p>
    <w:p w14:paraId="18D51601" w14:textId="77777777" w:rsidR="00453889" w:rsidRPr="00425CB9" w:rsidRDefault="00453889" w:rsidP="00453889">
      <w:pPr>
        <w:pStyle w:val="5"/>
        <w:rPr>
          <w:rFonts w:eastAsia="MS Mincho"/>
        </w:rPr>
      </w:pPr>
      <w:bookmarkStart w:id="109" w:name="_Toc36226499"/>
      <w:bookmarkStart w:id="110" w:name="_Toc44323754"/>
      <w:bookmarkStart w:id="111" w:name="_Toc52989919"/>
      <w:bookmarkStart w:id="112" w:name="_Toc60823110"/>
      <w:bookmarkStart w:id="113" w:name="_Toc60825032"/>
      <w:r w:rsidRPr="00425CB9">
        <w:rPr>
          <w:rFonts w:eastAsia="MS Mincho"/>
        </w:rPr>
        <w:t>6.2.3.3.13</w:t>
      </w:r>
      <w:r w:rsidRPr="00425CB9">
        <w:rPr>
          <w:rFonts w:eastAsia="MS Mincho"/>
        </w:rPr>
        <w:tab/>
        <w:t>A-MPR for NS_18</w:t>
      </w:r>
      <w:bookmarkEnd w:id="109"/>
      <w:bookmarkEnd w:id="110"/>
      <w:bookmarkEnd w:id="111"/>
      <w:bookmarkEnd w:id="112"/>
      <w:bookmarkEnd w:id="113"/>
    </w:p>
    <w:p w14:paraId="41B9EC38" w14:textId="77777777" w:rsidR="00453889" w:rsidRPr="00425CB9" w:rsidRDefault="00453889" w:rsidP="00453889">
      <w:pPr>
        <w:pStyle w:val="TH"/>
      </w:pPr>
      <w:r w:rsidRPr="00425CB9">
        <w:t>Table 6.2.3.3.1</w:t>
      </w:r>
      <w:r w:rsidRPr="00425CB9">
        <w:rPr>
          <w:lang w:eastAsia="zh-CN"/>
        </w:rPr>
        <w:t>3</w:t>
      </w:r>
      <w:r w:rsidRPr="00425CB9">
        <w:t xml:space="preserve">-0: Band n28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453889" w:rsidRPr="00425CB9" w14:paraId="68B3C199" w14:textId="77777777" w:rsidTr="00DC11E1">
        <w:tc>
          <w:tcPr>
            <w:tcW w:w="1384" w:type="dxa"/>
            <w:vMerge w:val="restart"/>
            <w:shd w:val="clear" w:color="auto" w:fill="auto"/>
            <w:vAlign w:val="center"/>
          </w:tcPr>
          <w:p w14:paraId="14A8019B" w14:textId="77777777" w:rsidR="00453889" w:rsidRPr="00425CB9" w:rsidRDefault="00453889" w:rsidP="00DC11E1">
            <w:pPr>
              <w:pStyle w:val="TAH"/>
            </w:pPr>
            <w:r w:rsidRPr="00425CB9">
              <w:rPr>
                <w:lang w:eastAsia="ko-KR"/>
              </w:rPr>
              <w:t>Channel Bandwidth, MHz</w:t>
            </w:r>
          </w:p>
        </w:tc>
        <w:tc>
          <w:tcPr>
            <w:tcW w:w="1985" w:type="dxa"/>
            <w:vMerge w:val="restart"/>
            <w:shd w:val="clear" w:color="auto" w:fill="auto"/>
            <w:vAlign w:val="center"/>
          </w:tcPr>
          <w:p w14:paraId="0C5241F2" w14:textId="77777777" w:rsidR="00453889" w:rsidRPr="00425CB9" w:rsidRDefault="00453889" w:rsidP="00DC11E1">
            <w:pPr>
              <w:pStyle w:val="TAH"/>
            </w:pPr>
            <w:r w:rsidRPr="00425CB9">
              <w:rPr>
                <w:lang w:eastAsia="ko-KR"/>
              </w:rPr>
              <w:t>Frequency range of UL transmission bandwidth configuration, MHz</w:t>
            </w:r>
          </w:p>
        </w:tc>
        <w:tc>
          <w:tcPr>
            <w:tcW w:w="4664" w:type="dxa"/>
            <w:gridSpan w:val="2"/>
            <w:shd w:val="clear" w:color="auto" w:fill="auto"/>
          </w:tcPr>
          <w:p w14:paraId="4AB8A1F4" w14:textId="77777777" w:rsidR="00453889" w:rsidRPr="00425CB9" w:rsidRDefault="00453889" w:rsidP="00DC11E1">
            <w:pPr>
              <w:pStyle w:val="TAH"/>
            </w:pPr>
            <w:r w:rsidRPr="00425CB9">
              <w:rPr>
                <w:lang w:eastAsia="ko-KR"/>
              </w:rPr>
              <w:t>Regions</w:t>
            </w:r>
          </w:p>
        </w:tc>
        <w:tc>
          <w:tcPr>
            <w:tcW w:w="1822" w:type="dxa"/>
            <w:vMerge w:val="restart"/>
            <w:shd w:val="clear" w:color="auto" w:fill="auto"/>
            <w:vAlign w:val="center"/>
          </w:tcPr>
          <w:p w14:paraId="2829DA98" w14:textId="77777777" w:rsidR="00453889" w:rsidRPr="00425CB9" w:rsidRDefault="00453889" w:rsidP="00DC11E1">
            <w:pPr>
              <w:pStyle w:val="TAH"/>
            </w:pPr>
            <w:r w:rsidRPr="00425CB9">
              <w:rPr>
                <w:lang w:eastAsia="ko-KR"/>
              </w:rPr>
              <w:t>A-MPR</w:t>
            </w:r>
          </w:p>
        </w:tc>
      </w:tr>
      <w:tr w:rsidR="00453889" w:rsidRPr="00425CB9" w14:paraId="05E101F8" w14:textId="77777777" w:rsidTr="00DC11E1">
        <w:tc>
          <w:tcPr>
            <w:tcW w:w="1384" w:type="dxa"/>
            <w:vMerge/>
            <w:shd w:val="clear" w:color="auto" w:fill="auto"/>
            <w:vAlign w:val="center"/>
          </w:tcPr>
          <w:p w14:paraId="5316F641" w14:textId="77777777" w:rsidR="00453889" w:rsidRPr="00425CB9" w:rsidRDefault="00453889" w:rsidP="00DC11E1">
            <w:pPr>
              <w:pStyle w:val="TAH"/>
            </w:pPr>
          </w:p>
        </w:tc>
        <w:tc>
          <w:tcPr>
            <w:tcW w:w="1985" w:type="dxa"/>
            <w:vMerge/>
            <w:shd w:val="clear" w:color="auto" w:fill="auto"/>
            <w:vAlign w:val="center"/>
          </w:tcPr>
          <w:p w14:paraId="32F1F621" w14:textId="77777777" w:rsidR="00453889" w:rsidRPr="00425CB9" w:rsidRDefault="00453889" w:rsidP="00DC11E1">
            <w:pPr>
              <w:pStyle w:val="TAH"/>
            </w:pPr>
          </w:p>
        </w:tc>
        <w:tc>
          <w:tcPr>
            <w:tcW w:w="2409" w:type="dxa"/>
            <w:shd w:val="clear" w:color="auto" w:fill="auto"/>
          </w:tcPr>
          <w:p w14:paraId="077C13A7" w14:textId="77777777" w:rsidR="00453889" w:rsidRPr="00425CB9" w:rsidRDefault="00453889" w:rsidP="00DC11E1">
            <w:pPr>
              <w:pStyle w:val="TAH"/>
              <w:rPr>
                <w:lang w:eastAsia="ko-KR"/>
              </w:rPr>
            </w:pPr>
            <w:r w:rsidRPr="00425CB9">
              <w:rPr>
                <w:lang w:eastAsia="ko-KR"/>
              </w:rPr>
              <w:t>RB</w:t>
            </w:r>
            <w:r w:rsidRPr="00425CB9">
              <w:rPr>
                <w:vertAlign w:val="subscript"/>
                <w:lang w:eastAsia="ko-KR"/>
              </w:rPr>
              <w:t>start</w:t>
            </w:r>
            <w:r w:rsidRPr="00425CB9">
              <w:rPr>
                <w:lang w:eastAsia="ko-KR"/>
              </w:rPr>
              <w:t>*12*SCS</w:t>
            </w:r>
          </w:p>
          <w:p w14:paraId="3E0AA1F8" w14:textId="77777777" w:rsidR="00453889" w:rsidRPr="00425CB9" w:rsidRDefault="00453889" w:rsidP="00DC11E1">
            <w:pPr>
              <w:pStyle w:val="TAH"/>
            </w:pPr>
            <w:r w:rsidRPr="00425CB9">
              <w:rPr>
                <w:lang w:eastAsia="ko-KR"/>
              </w:rPr>
              <w:t>MHz</w:t>
            </w:r>
          </w:p>
        </w:tc>
        <w:tc>
          <w:tcPr>
            <w:tcW w:w="2255" w:type="dxa"/>
            <w:shd w:val="clear" w:color="auto" w:fill="auto"/>
          </w:tcPr>
          <w:p w14:paraId="38F478B1" w14:textId="77777777" w:rsidR="00453889" w:rsidRPr="00425CB9" w:rsidRDefault="00453889" w:rsidP="00DC11E1">
            <w:pPr>
              <w:pStyle w:val="TAH"/>
              <w:rPr>
                <w:lang w:eastAsia="ko-KR"/>
              </w:rPr>
            </w:pPr>
            <w:r w:rsidRPr="00425CB9">
              <w:rPr>
                <w:lang w:eastAsia="ko-KR"/>
              </w:rPr>
              <w:t>L</w:t>
            </w:r>
            <w:r w:rsidRPr="00425CB9">
              <w:rPr>
                <w:vertAlign w:val="subscript"/>
                <w:lang w:eastAsia="ko-KR"/>
              </w:rPr>
              <w:t>CRB</w:t>
            </w:r>
            <w:r w:rsidRPr="00425CB9">
              <w:rPr>
                <w:lang w:eastAsia="ko-KR"/>
              </w:rPr>
              <w:t>*12*SCS</w:t>
            </w:r>
          </w:p>
          <w:p w14:paraId="15C6F0BA" w14:textId="77777777" w:rsidR="00453889" w:rsidRPr="00425CB9" w:rsidRDefault="00453889" w:rsidP="00DC11E1">
            <w:pPr>
              <w:pStyle w:val="TAH"/>
            </w:pPr>
            <w:r w:rsidRPr="00425CB9">
              <w:rPr>
                <w:lang w:eastAsia="ko-KR"/>
              </w:rPr>
              <w:t>MHz</w:t>
            </w:r>
          </w:p>
        </w:tc>
        <w:tc>
          <w:tcPr>
            <w:tcW w:w="1822" w:type="dxa"/>
            <w:vMerge/>
            <w:shd w:val="clear" w:color="auto" w:fill="auto"/>
          </w:tcPr>
          <w:p w14:paraId="0C0DBB8F" w14:textId="77777777" w:rsidR="00453889" w:rsidRPr="00425CB9" w:rsidRDefault="00453889" w:rsidP="00DC11E1">
            <w:pPr>
              <w:pStyle w:val="TAH"/>
            </w:pPr>
          </w:p>
        </w:tc>
      </w:tr>
      <w:tr w:rsidR="00453889" w:rsidRPr="00425CB9" w14:paraId="362814E6" w14:textId="77777777" w:rsidTr="00DC11E1">
        <w:tc>
          <w:tcPr>
            <w:tcW w:w="1384" w:type="dxa"/>
            <w:vMerge w:val="restart"/>
            <w:shd w:val="clear" w:color="auto" w:fill="auto"/>
            <w:vAlign w:val="center"/>
          </w:tcPr>
          <w:p w14:paraId="2415303B" w14:textId="77777777" w:rsidR="00453889" w:rsidRPr="00425CB9" w:rsidRDefault="00453889" w:rsidP="00DC11E1">
            <w:pPr>
              <w:pStyle w:val="TAC"/>
            </w:pPr>
            <w:r w:rsidRPr="00425CB9">
              <w:rPr>
                <w:lang w:eastAsia="ko-KR"/>
              </w:rPr>
              <w:t>30</w:t>
            </w:r>
          </w:p>
        </w:tc>
        <w:tc>
          <w:tcPr>
            <w:tcW w:w="1985" w:type="dxa"/>
            <w:vMerge w:val="restart"/>
            <w:shd w:val="clear" w:color="auto" w:fill="auto"/>
            <w:vAlign w:val="center"/>
          </w:tcPr>
          <w:p w14:paraId="5BE8168E" w14:textId="77777777" w:rsidR="00453889" w:rsidRPr="00425CB9" w:rsidRDefault="00453889" w:rsidP="00DC11E1">
            <w:pPr>
              <w:pStyle w:val="TAC"/>
            </w:pPr>
            <w:r w:rsidRPr="00425CB9">
              <w:rPr>
                <w:rFonts w:eastAsia="MS PGothic"/>
                <w:kern w:val="24"/>
                <w:szCs w:val="18"/>
                <w:lang w:eastAsia="ja-JP"/>
              </w:rPr>
              <w:t>703~733</w:t>
            </w:r>
          </w:p>
        </w:tc>
        <w:tc>
          <w:tcPr>
            <w:tcW w:w="2409" w:type="dxa"/>
            <w:shd w:val="clear" w:color="auto" w:fill="auto"/>
            <w:vAlign w:val="center"/>
          </w:tcPr>
          <w:p w14:paraId="71B63E98" w14:textId="77777777" w:rsidR="00453889" w:rsidRPr="00425CB9" w:rsidRDefault="00453889" w:rsidP="00DC11E1">
            <w:pPr>
              <w:pStyle w:val="TAC"/>
            </w:pPr>
            <w:r w:rsidRPr="00425CB9">
              <w:rPr>
                <w:lang w:eastAsia="ko-KR"/>
              </w:rPr>
              <w:t>&gt;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778C3478" w14:textId="77777777" w:rsidR="00453889" w:rsidRPr="00425CB9" w:rsidRDefault="00453889" w:rsidP="00DC11E1">
            <w:pPr>
              <w:pStyle w:val="TAC"/>
            </w:pPr>
            <w:r w:rsidRPr="00425CB9">
              <w:rPr>
                <w:kern w:val="24"/>
                <w:szCs w:val="18"/>
                <w:lang w:eastAsia="fr-FR"/>
              </w:rPr>
              <w:t>≥Max(0, 12*SCS*N</w:t>
            </w:r>
            <w:r w:rsidRPr="00425CB9">
              <w:rPr>
                <w:kern w:val="24"/>
                <w:position w:val="-5"/>
                <w:szCs w:val="18"/>
                <w:vertAlign w:val="subscript"/>
                <w:lang w:eastAsia="fr-FR"/>
              </w:rPr>
              <w:t xml:space="preserve">RB </w:t>
            </w:r>
            <w:r w:rsidRPr="00425CB9">
              <w:rPr>
                <w:kern w:val="24"/>
                <w:szCs w:val="18"/>
                <w:lang w:eastAsia="fr-FR"/>
              </w:rPr>
              <w:t xml:space="preserve">– 1.8 – </w:t>
            </w:r>
            <w:r w:rsidRPr="00425CB9">
              <w:t xml:space="preserve"> </w:t>
            </w:r>
            <w:r w:rsidRPr="00425CB9">
              <w:rPr>
                <w:kern w:val="24"/>
                <w:szCs w:val="18"/>
                <w:lang w:eastAsia="fr-FR"/>
              </w:rPr>
              <w:t>RBstart*12*SCS)</w:t>
            </w:r>
          </w:p>
        </w:tc>
        <w:tc>
          <w:tcPr>
            <w:tcW w:w="1822" w:type="dxa"/>
            <w:shd w:val="clear" w:color="auto" w:fill="auto"/>
            <w:vAlign w:val="center"/>
          </w:tcPr>
          <w:p w14:paraId="58C5C51F" w14:textId="77777777" w:rsidR="00453889" w:rsidRPr="00425CB9" w:rsidRDefault="00453889" w:rsidP="00DC11E1">
            <w:pPr>
              <w:pStyle w:val="TAC"/>
            </w:pPr>
            <w:r w:rsidRPr="00425CB9">
              <w:rPr>
                <w:kern w:val="24"/>
                <w:szCs w:val="18"/>
                <w:lang w:eastAsia="fr-FR"/>
              </w:rPr>
              <w:t>A3</w:t>
            </w:r>
          </w:p>
        </w:tc>
      </w:tr>
      <w:tr w:rsidR="00453889" w:rsidRPr="00425CB9" w14:paraId="5D83DBAC" w14:textId="77777777" w:rsidTr="00DC11E1">
        <w:tc>
          <w:tcPr>
            <w:tcW w:w="1384" w:type="dxa"/>
            <w:vMerge/>
            <w:shd w:val="clear" w:color="auto" w:fill="auto"/>
            <w:vAlign w:val="center"/>
          </w:tcPr>
          <w:p w14:paraId="3AB67ED7" w14:textId="77777777" w:rsidR="00453889" w:rsidRPr="00425CB9" w:rsidRDefault="00453889" w:rsidP="00DC11E1">
            <w:pPr>
              <w:pStyle w:val="TAC"/>
            </w:pPr>
          </w:p>
        </w:tc>
        <w:tc>
          <w:tcPr>
            <w:tcW w:w="1985" w:type="dxa"/>
            <w:vMerge/>
            <w:shd w:val="clear" w:color="auto" w:fill="auto"/>
            <w:vAlign w:val="center"/>
          </w:tcPr>
          <w:p w14:paraId="062CDC4B" w14:textId="77777777" w:rsidR="00453889" w:rsidRPr="00425CB9" w:rsidRDefault="00453889" w:rsidP="00DC11E1">
            <w:pPr>
              <w:pStyle w:val="TAC"/>
            </w:pPr>
          </w:p>
        </w:tc>
        <w:tc>
          <w:tcPr>
            <w:tcW w:w="2409" w:type="dxa"/>
            <w:shd w:val="clear" w:color="auto" w:fill="auto"/>
            <w:vAlign w:val="center"/>
          </w:tcPr>
          <w:p w14:paraId="020BE917" w14:textId="77777777" w:rsidR="00453889" w:rsidRPr="00425CB9" w:rsidRDefault="00453889" w:rsidP="00DC11E1">
            <w:pPr>
              <w:pStyle w:val="TAC"/>
            </w:pPr>
            <w:r w:rsidRPr="00425CB9">
              <w:rPr>
                <w:lang w:eastAsia="ko-KR"/>
              </w:rPr>
              <w: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1DF9C18B" w14:textId="77777777" w:rsidR="00453889" w:rsidRPr="00425CB9" w:rsidRDefault="00453889" w:rsidP="00DC11E1">
            <w:pPr>
              <w:pStyle w:val="TAC"/>
            </w:pPr>
            <w:r w:rsidRPr="00425CB9">
              <w:rPr>
                <w:color w:val="000000"/>
                <w:kern w:val="24"/>
                <w:szCs w:val="18"/>
                <w:lang w:eastAsia="fr-FR"/>
              </w:rPr>
              <w:t>≥5.4</w:t>
            </w:r>
          </w:p>
        </w:tc>
        <w:tc>
          <w:tcPr>
            <w:tcW w:w="1822" w:type="dxa"/>
            <w:shd w:val="clear" w:color="auto" w:fill="auto"/>
            <w:vAlign w:val="center"/>
          </w:tcPr>
          <w:p w14:paraId="1182AF18" w14:textId="77777777" w:rsidR="00453889" w:rsidRPr="00425CB9" w:rsidRDefault="00453889" w:rsidP="00DC11E1">
            <w:pPr>
              <w:pStyle w:val="TAC"/>
            </w:pPr>
            <w:r w:rsidRPr="00425CB9">
              <w:rPr>
                <w:color w:val="000000"/>
                <w:kern w:val="24"/>
                <w:szCs w:val="18"/>
                <w:lang w:eastAsia="fr-FR"/>
              </w:rPr>
              <w:t>A4</w:t>
            </w:r>
          </w:p>
        </w:tc>
      </w:tr>
      <w:tr w:rsidR="00453889" w:rsidRPr="00425CB9" w14:paraId="27372CF2" w14:textId="77777777" w:rsidTr="00DC11E1">
        <w:tc>
          <w:tcPr>
            <w:tcW w:w="1384" w:type="dxa"/>
            <w:vMerge/>
            <w:shd w:val="clear" w:color="auto" w:fill="auto"/>
            <w:vAlign w:val="center"/>
          </w:tcPr>
          <w:p w14:paraId="268F38EB" w14:textId="77777777" w:rsidR="00453889" w:rsidRPr="00425CB9" w:rsidRDefault="00453889" w:rsidP="00DC11E1">
            <w:pPr>
              <w:pStyle w:val="TAC"/>
            </w:pPr>
          </w:p>
        </w:tc>
        <w:tc>
          <w:tcPr>
            <w:tcW w:w="1985" w:type="dxa"/>
            <w:vMerge/>
            <w:shd w:val="clear" w:color="auto" w:fill="auto"/>
            <w:vAlign w:val="center"/>
          </w:tcPr>
          <w:p w14:paraId="5F874445" w14:textId="77777777" w:rsidR="00453889" w:rsidRPr="00425CB9" w:rsidRDefault="00453889" w:rsidP="00DC11E1">
            <w:pPr>
              <w:pStyle w:val="TAC"/>
            </w:pPr>
          </w:p>
        </w:tc>
        <w:tc>
          <w:tcPr>
            <w:tcW w:w="2409" w:type="dxa"/>
            <w:shd w:val="clear" w:color="auto" w:fill="auto"/>
            <w:vAlign w:val="center"/>
          </w:tcPr>
          <w:p w14:paraId="6352EE0B" w14:textId="77777777" w:rsidR="00453889" w:rsidRPr="00425CB9" w:rsidRDefault="00453889" w:rsidP="00DC11E1">
            <w:pPr>
              <w:pStyle w:val="TAC"/>
            </w:pPr>
            <w:r w:rsidRPr="00425CB9">
              <w:rPr>
                <w:lang w:eastAsia="ko-KR"/>
              </w:rPr>
              <w:t>≤7.92</w:t>
            </w:r>
          </w:p>
        </w:tc>
        <w:tc>
          <w:tcPr>
            <w:tcW w:w="2255" w:type="dxa"/>
            <w:shd w:val="clear" w:color="auto" w:fill="auto"/>
            <w:vAlign w:val="center"/>
          </w:tcPr>
          <w:p w14:paraId="7F831A2C" w14:textId="77777777" w:rsidR="00453889" w:rsidRPr="00425CB9" w:rsidRDefault="00453889" w:rsidP="00DC11E1">
            <w:pPr>
              <w:pStyle w:val="TAC"/>
            </w:pPr>
            <w:r w:rsidRPr="00425CB9">
              <w:rPr>
                <w:color w:val="000000"/>
                <w:kern w:val="24"/>
                <w:szCs w:val="18"/>
                <w:lang w:eastAsia="fr-FR"/>
              </w:rPr>
              <w:t>&lt;5.4</w:t>
            </w:r>
          </w:p>
        </w:tc>
        <w:tc>
          <w:tcPr>
            <w:tcW w:w="1822" w:type="dxa"/>
            <w:shd w:val="clear" w:color="auto" w:fill="auto"/>
            <w:vAlign w:val="center"/>
          </w:tcPr>
          <w:p w14:paraId="639005B0" w14:textId="77777777" w:rsidR="00453889" w:rsidRPr="00425CB9" w:rsidRDefault="00453889" w:rsidP="00DC11E1">
            <w:pPr>
              <w:pStyle w:val="TAC"/>
            </w:pPr>
            <w:r w:rsidRPr="00425CB9">
              <w:rPr>
                <w:color w:val="000000"/>
                <w:kern w:val="24"/>
                <w:szCs w:val="18"/>
                <w:lang w:eastAsia="fr-FR"/>
              </w:rPr>
              <w:t>A5</w:t>
            </w:r>
          </w:p>
        </w:tc>
      </w:tr>
    </w:tbl>
    <w:p w14:paraId="0AC40AFF" w14:textId="77777777" w:rsidR="00453889" w:rsidRPr="00425CB9" w:rsidRDefault="00453889" w:rsidP="00453889"/>
    <w:p w14:paraId="1DE68C44" w14:textId="77777777" w:rsidR="00453889" w:rsidRPr="00425CB9" w:rsidRDefault="00453889" w:rsidP="00453889">
      <w:pPr>
        <w:pStyle w:val="TH"/>
        <w:rPr>
          <w:rFonts w:eastAsia="MS Mincho"/>
        </w:rPr>
      </w:pPr>
      <w:r w:rsidRPr="00425CB9">
        <w:rPr>
          <w:rFonts w:eastAsia="MS Mincho"/>
        </w:rPr>
        <w:t>Table 6.2.3.3.1</w:t>
      </w:r>
      <w:r w:rsidRPr="00425CB9">
        <w:rPr>
          <w:rFonts w:eastAsia="MS Mincho"/>
          <w:lang w:eastAsia="zh-CN"/>
        </w:rPr>
        <w:t>3</w:t>
      </w:r>
      <w:r w:rsidRPr="00425CB9">
        <w:rPr>
          <w:rFonts w:eastAsia="MS Mincho"/>
        </w:rPr>
        <w:t>-</w:t>
      </w:r>
      <w:r w:rsidRPr="00425CB9">
        <w:rPr>
          <w:rFonts w:eastAsia="MS Mincho"/>
          <w:lang w:eastAsia="zh-CN"/>
        </w:rPr>
        <w:t>1</w:t>
      </w:r>
      <w:r w:rsidRPr="00425CB9">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453889" w:rsidRPr="00425CB9" w14:paraId="434E9909" w14:textId="77777777" w:rsidTr="00DC11E1">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9FC5F3" w14:textId="77777777" w:rsidR="00453889" w:rsidRPr="00425CB9" w:rsidRDefault="00453889" w:rsidP="00DC11E1">
            <w:pPr>
              <w:spacing w:after="0"/>
              <w:jc w:val="center"/>
              <w:rPr>
                <w:rFonts w:ascii="Arial" w:eastAsia="Yu Mincho" w:hAnsi="Arial"/>
                <w:b/>
                <w:sz w:val="18"/>
              </w:rPr>
            </w:pPr>
            <w:r w:rsidRPr="00425CB9">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7C79CC6C"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67A44092"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234E0C43" w14:textId="77777777" w:rsidR="00453889" w:rsidRPr="00425CB9" w:rsidRDefault="00453889" w:rsidP="00DC11E1">
            <w:pPr>
              <w:pStyle w:val="TAH"/>
              <w:rPr>
                <w:rFonts w:eastAsia="Yu Mincho"/>
              </w:rPr>
            </w:pPr>
            <w:r w:rsidRPr="00425CB9">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4393D69" w14:textId="77777777" w:rsidR="00453889" w:rsidRPr="00425CB9" w:rsidRDefault="00453889" w:rsidP="00DC11E1">
            <w:pPr>
              <w:pStyle w:val="TAH"/>
              <w:rPr>
                <w:rFonts w:eastAsia="Yu Mincho"/>
              </w:rPr>
            </w:pPr>
            <w:r w:rsidRPr="00425CB9">
              <w:rPr>
                <w:lang w:eastAsia="ko-KR"/>
              </w:rPr>
              <w:t>A4 (dB)</w:t>
            </w:r>
          </w:p>
        </w:tc>
        <w:tc>
          <w:tcPr>
            <w:tcW w:w="1278" w:type="dxa"/>
            <w:tcBorders>
              <w:top w:val="single" w:sz="4" w:space="0" w:color="000000"/>
              <w:left w:val="single" w:sz="4" w:space="0" w:color="000000"/>
              <w:bottom w:val="single" w:sz="4" w:space="0" w:color="000000"/>
              <w:right w:val="single" w:sz="4" w:space="0" w:color="000000"/>
            </w:tcBorders>
          </w:tcPr>
          <w:p w14:paraId="22F59B2C" w14:textId="77777777" w:rsidR="00453889" w:rsidRPr="00425CB9" w:rsidRDefault="00453889" w:rsidP="00DC11E1">
            <w:pPr>
              <w:pStyle w:val="TAH"/>
              <w:rPr>
                <w:rFonts w:eastAsia="Yu Mincho"/>
              </w:rPr>
            </w:pPr>
            <w:r w:rsidRPr="00425CB9">
              <w:rPr>
                <w:lang w:eastAsia="ko-KR"/>
              </w:rPr>
              <w:t>A5 (dB)</w:t>
            </w:r>
          </w:p>
        </w:tc>
      </w:tr>
      <w:tr w:rsidR="00453889" w:rsidRPr="00425CB9" w14:paraId="42F42A38" w14:textId="77777777" w:rsidTr="00DC11E1">
        <w:trPr>
          <w:jc w:val="center"/>
        </w:trPr>
        <w:tc>
          <w:tcPr>
            <w:tcW w:w="2793" w:type="dxa"/>
            <w:gridSpan w:val="2"/>
            <w:vMerge/>
            <w:tcBorders>
              <w:left w:val="single" w:sz="4" w:space="0" w:color="000000"/>
              <w:bottom w:val="single" w:sz="4" w:space="0" w:color="auto"/>
              <w:right w:val="single" w:sz="4" w:space="0" w:color="000000"/>
            </w:tcBorders>
            <w:vAlign w:val="center"/>
          </w:tcPr>
          <w:p w14:paraId="3951D4FF" w14:textId="77777777" w:rsidR="00453889" w:rsidRPr="00425CB9" w:rsidRDefault="00453889" w:rsidP="00DC11E1">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1365159A"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7FA7C0E" w14:textId="77777777" w:rsidR="00453889" w:rsidRPr="00425CB9" w:rsidRDefault="00453889" w:rsidP="00DC11E1">
            <w:pPr>
              <w:keepNext/>
              <w:keepLines/>
              <w:spacing w:after="0"/>
              <w:jc w:val="center"/>
              <w:rPr>
                <w:rFonts w:ascii="Arial" w:hAnsi="Arial"/>
                <w:b/>
                <w:sz w:val="18"/>
                <w:lang w:eastAsia="zh-CN"/>
              </w:rPr>
            </w:pPr>
            <w:r w:rsidRPr="00425CB9">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F75E706"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792CA505" w14:textId="77777777" w:rsidR="00453889" w:rsidRPr="00425CB9" w:rsidRDefault="00453889" w:rsidP="00DC11E1">
            <w:pPr>
              <w:pStyle w:val="TAH"/>
              <w:rPr>
                <w:rFonts w:eastAsia="Yu Mincho"/>
              </w:rPr>
            </w:pPr>
            <w:r w:rsidRPr="00425CB9">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0C3BAD6" w14:textId="77777777" w:rsidR="00453889" w:rsidRPr="00425CB9" w:rsidRDefault="00453889" w:rsidP="00DC11E1">
            <w:pPr>
              <w:pStyle w:val="TAH"/>
              <w:rPr>
                <w:rFonts w:eastAsia="Yu Mincho"/>
              </w:rPr>
            </w:pPr>
            <w:r w:rsidRPr="00425CB9">
              <w:rPr>
                <w:lang w:eastAsia="ko-KR"/>
              </w:rPr>
              <w:t>Outer/Inner</w:t>
            </w:r>
          </w:p>
        </w:tc>
        <w:tc>
          <w:tcPr>
            <w:tcW w:w="1278" w:type="dxa"/>
            <w:tcBorders>
              <w:top w:val="single" w:sz="4" w:space="0" w:color="000000"/>
              <w:left w:val="single" w:sz="4" w:space="0" w:color="000000"/>
              <w:bottom w:val="single" w:sz="4" w:space="0" w:color="000000"/>
              <w:right w:val="single" w:sz="4" w:space="0" w:color="000000"/>
            </w:tcBorders>
          </w:tcPr>
          <w:p w14:paraId="2FE36DB3" w14:textId="77777777" w:rsidR="00453889" w:rsidRPr="00425CB9" w:rsidRDefault="00453889" w:rsidP="00DC11E1">
            <w:pPr>
              <w:pStyle w:val="TAH"/>
              <w:rPr>
                <w:rFonts w:eastAsia="Yu Mincho"/>
              </w:rPr>
            </w:pPr>
            <w:r w:rsidRPr="00425CB9">
              <w:rPr>
                <w:lang w:eastAsia="ko-KR"/>
              </w:rPr>
              <w:t>Outer/Inner</w:t>
            </w:r>
          </w:p>
        </w:tc>
      </w:tr>
      <w:tr w:rsidR="00453889" w:rsidRPr="00425CB9" w14:paraId="1164D6DB"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2C04770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257AC8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826E1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7EC73BC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C4D3B0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79DF4201"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409DE"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2B3389" w14:textId="77777777" w:rsidR="00453889" w:rsidRPr="00425CB9" w:rsidRDefault="00453889" w:rsidP="00DC11E1">
            <w:pPr>
              <w:pStyle w:val="TAC"/>
              <w:rPr>
                <w:rFonts w:eastAsia="Yu Mincho"/>
              </w:rPr>
            </w:pPr>
            <w:r w:rsidRPr="00425CB9">
              <w:rPr>
                <w:lang w:eastAsia="fr-FR"/>
              </w:rPr>
              <w:t>3</w:t>
            </w:r>
          </w:p>
        </w:tc>
      </w:tr>
      <w:tr w:rsidR="00453889" w:rsidRPr="00425CB9" w14:paraId="62BF61F3" w14:textId="77777777" w:rsidTr="00DC11E1">
        <w:trPr>
          <w:jc w:val="center"/>
        </w:trPr>
        <w:tc>
          <w:tcPr>
            <w:tcW w:w="1162" w:type="dxa"/>
            <w:vMerge/>
            <w:tcBorders>
              <w:left w:val="single" w:sz="4" w:space="0" w:color="auto"/>
              <w:right w:val="single" w:sz="4" w:space="0" w:color="auto"/>
            </w:tcBorders>
            <w:vAlign w:val="center"/>
          </w:tcPr>
          <w:p w14:paraId="649338FE"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FE534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7DCD669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tcBorders>
              <w:left w:val="single" w:sz="4" w:space="0" w:color="000000"/>
              <w:right w:val="single" w:sz="4" w:space="0" w:color="000000"/>
            </w:tcBorders>
          </w:tcPr>
          <w:p w14:paraId="4BE597AE"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1F8CC8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00CBE4A4"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0F0986"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0ED1805" w14:textId="77777777" w:rsidR="00453889" w:rsidRPr="00425CB9" w:rsidRDefault="00453889" w:rsidP="00DC11E1">
            <w:pPr>
              <w:pStyle w:val="TAC"/>
              <w:rPr>
                <w:rFonts w:eastAsia="Yu Mincho"/>
              </w:rPr>
            </w:pPr>
            <w:r w:rsidRPr="00425CB9">
              <w:rPr>
                <w:lang w:eastAsia="fr-FR"/>
              </w:rPr>
              <w:t>3</w:t>
            </w:r>
          </w:p>
        </w:tc>
      </w:tr>
      <w:tr w:rsidR="00453889" w:rsidRPr="00425CB9" w14:paraId="5C8BE64A" w14:textId="77777777" w:rsidTr="00DC11E1">
        <w:trPr>
          <w:trHeight w:val="70"/>
          <w:jc w:val="center"/>
        </w:trPr>
        <w:tc>
          <w:tcPr>
            <w:tcW w:w="1162" w:type="dxa"/>
            <w:vMerge/>
            <w:tcBorders>
              <w:left w:val="single" w:sz="4" w:space="0" w:color="auto"/>
              <w:right w:val="single" w:sz="4" w:space="0" w:color="auto"/>
            </w:tcBorders>
            <w:vAlign w:val="center"/>
          </w:tcPr>
          <w:p w14:paraId="631D9F9C"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8118F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DA66CE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3</w:t>
            </w:r>
          </w:p>
        </w:tc>
        <w:tc>
          <w:tcPr>
            <w:tcW w:w="1260" w:type="dxa"/>
            <w:vMerge/>
            <w:tcBorders>
              <w:left w:val="single" w:sz="4" w:space="0" w:color="000000"/>
              <w:right w:val="single" w:sz="4" w:space="0" w:color="000000"/>
            </w:tcBorders>
          </w:tcPr>
          <w:p w14:paraId="64ADB3B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D4485F"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48E95CFF"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17F79"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DA420D2" w14:textId="77777777" w:rsidR="00453889" w:rsidRPr="00425CB9" w:rsidRDefault="00453889" w:rsidP="00DC11E1">
            <w:pPr>
              <w:pStyle w:val="TAC"/>
              <w:rPr>
                <w:rFonts w:eastAsia="Yu Mincho"/>
              </w:rPr>
            </w:pPr>
            <w:r w:rsidRPr="00425CB9">
              <w:rPr>
                <w:lang w:eastAsia="fr-FR"/>
              </w:rPr>
              <w:t>3</w:t>
            </w:r>
          </w:p>
        </w:tc>
      </w:tr>
      <w:tr w:rsidR="00453889" w:rsidRPr="00425CB9" w14:paraId="2C412C21" w14:textId="77777777" w:rsidTr="00DC11E1">
        <w:trPr>
          <w:jc w:val="center"/>
        </w:trPr>
        <w:tc>
          <w:tcPr>
            <w:tcW w:w="1162" w:type="dxa"/>
            <w:vMerge/>
            <w:tcBorders>
              <w:left w:val="single" w:sz="4" w:space="0" w:color="auto"/>
              <w:right w:val="single" w:sz="4" w:space="0" w:color="auto"/>
            </w:tcBorders>
            <w:vAlign w:val="center"/>
          </w:tcPr>
          <w:p w14:paraId="7E0E8217"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DA1AB1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E2C3E49"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4</w:t>
            </w:r>
          </w:p>
        </w:tc>
        <w:tc>
          <w:tcPr>
            <w:tcW w:w="1260" w:type="dxa"/>
            <w:vMerge/>
            <w:tcBorders>
              <w:left w:val="single" w:sz="4" w:space="0" w:color="000000"/>
              <w:right w:val="single" w:sz="4" w:space="0" w:color="000000"/>
            </w:tcBorders>
          </w:tcPr>
          <w:p w14:paraId="525E3635"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52783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B3545"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756A3"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E36908" w14:textId="77777777" w:rsidR="00453889" w:rsidRPr="00425CB9" w:rsidRDefault="00453889" w:rsidP="00DC11E1">
            <w:pPr>
              <w:pStyle w:val="TAC"/>
              <w:rPr>
                <w:rFonts w:eastAsia="Yu Mincho"/>
              </w:rPr>
            </w:pPr>
            <w:r w:rsidRPr="00425CB9">
              <w:rPr>
                <w:lang w:eastAsia="ko-KR"/>
              </w:rPr>
              <w:t>4.5</w:t>
            </w:r>
          </w:p>
        </w:tc>
      </w:tr>
      <w:tr w:rsidR="00453889" w:rsidRPr="00425CB9" w14:paraId="778FFF26"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5B46A7C2"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09E990A"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F61ED2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60" w:type="dxa"/>
            <w:vMerge/>
            <w:tcBorders>
              <w:left w:val="single" w:sz="4" w:space="0" w:color="000000"/>
              <w:right w:val="single" w:sz="4" w:space="0" w:color="000000"/>
            </w:tcBorders>
          </w:tcPr>
          <w:p w14:paraId="0AD2ABF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1BACD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73C2C850"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B89D8" w14:textId="77777777" w:rsidR="00453889" w:rsidRPr="00425CB9" w:rsidRDefault="00453889" w:rsidP="00DC11E1">
            <w:pPr>
              <w:pStyle w:val="TAC"/>
              <w:rPr>
                <w:rFonts w:eastAsia="Yu Mincho"/>
              </w:rPr>
            </w:pPr>
            <w:r w:rsidRPr="00425CB9">
              <w:rPr>
                <w:lang w:eastAsia="ko-K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33E2C9" w14:textId="77777777" w:rsidR="00453889" w:rsidRPr="00425CB9" w:rsidRDefault="00453889" w:rsidP="00DC11E1">
            <w:pPr>
              <w:pStyle w:val="TAC"/>
              <w:rPr>
                <w:rFonts w:eastAsia="Yu Mincho"/>
              </w:rPr>
            </w:pPr>
            <w:r w:rsidRPr="00425CB9">
              <w:rPr>
                <w:lang w:eastAsia="ko-KR"/>
              </w:rPr>
              <w:t>5.5</w:t>
            </w:r>
          </w:p>
        </w:tc>
      </w:tr>
      <w:tr w:rsidR="00453889" w:rsidRPr="00425CB9" w14:paraId="7F5EC60F"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6A3C559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27ACFE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2A9F4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3D136027"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5C8E7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18D30E7B"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3DF399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55B0EC1C" w14:textId="77777777" w:rsidR="00453889" w:rsidRPr="00425CB9" w:rsidRDefault="00453889" w:rsidP="00DC11E1">
            <w:pPr>
              <w:pStyle w:val="TAC"/>
              <w:rPr>
                <w:rFonts w:eastAsia="Yu Mincho"/>
              </w:rPr>
            </w:pPr>
            <w:r w:rsidRPr="00425CB9">
              <w:rPr>
                <w:lang w:eastAsia="fr-FR"/>
              </w:rPr>
              <w:t>5</w:t>
            </w:r>
          </w:p>
        </w:tc>
      </w:tr>
      <w:tr w:rsidR="00453889" w:rsidRPr="00425CB9" w14:paraId="424DA1E1" w14:textId="77777777" w:rsidTr="00DC11E1">
        <w:trPr>
          <w:jc w:val="center"/>
        </w:trPr>
        <w:tc>
          <w:tcPr>
            <w:tcW w:w="1162" w:type="dxa"/>
            <w:vMerge/>
            <w:tcBorders>
              <w:left w:val="single" w:sz="4" w:space="0" w:color="auto"/>
              <w:right w:val="single" w:sz="4" w:space="0" w:color="auto"/>
            </w:tcBorders>
            <w:vAlign w:val="center"/>
          </w:tcPr>
          <w:p w14:paraId="71E1301F"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7000D1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02567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5CBBCE6C"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EAF21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6F56CCB9"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8CA0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66B028D" w14:textId="77777777" w:rsidR="00453889" w:rsidRPr="00425CB9" w:rsidRDefault="00453889" w:rsidP="00DC11E1">
            <w:pPr>
              <w:pStyle w:val="TAC"/>
              <w:rPr>
                <w:rFonts w:eastAsia="Yu Mincho"/>
              </w:rPr>
            </w:pPr>
            <w:r w:rsidRPr="00425CB9">
              <w:rPr>
                <w:lang w:eastAsia="fr-FR"/>
              </w:rPr>
              <w:t>5</w:t>
            </w:r>
          </w:p>
        </w:tc>
      </w:tr>
      <w:tr w:rsidR="00453889" w:rsidRPr="00425CB9" w14:paraId="7974C3C8" w14:textId="77777777" w:rsidTr="00DC11E1">
        <w:trPr>
          <w:trHeight w:val="70"/>
          <w:jc w:val="center"/>
        </w:trPr>
        <w:tc>
          <w:tcPr>
            <w:tcW w:w="1162" w:type="dxa"/>
            <w:vMerge/>
            <w:tcBorders>
              <w:left w:val="single" w:sz="4" w:space="0" w:color="auto"/>
              <w:right w:val="single" w:sz="4" w:space="0" w:color="auto"/>
            </w:tcBorders>
            <w:vAlign w:val="center"/>
          </w:tcPr>
          <w:p w14:paraId="37481998"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0AA26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706110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5.5</w:t>
            </w:r>
          </w:p>
        </w:tc>
        <w:tc>
          <w:tcPr>
            <w:tcW w:w="1260" w:type="dxa"/>
            <w:vMerge/>
            <w:tcBorders>
              <w:left w:val="single" w:sz="4" w:space="0" w:color="000000"/>
              <w:right w:val="single" w:sz="4" w:space="0" w:color="000000"/>
            </w:tcBorders>
          </w:tcPr>
          <w:p w14:paraId="0EC7324D"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AE16CC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05168F45"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30B67"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759573E" w14:textId="77777777" w:rsidR="00453889" w:rsidRPr="00425CB9" w:rsidRDefault="00453889" w:rsidP="00DC11E1">
            <w:pPr>
              <w:pStyle w:val="TAC"/>
              <w:rPr>
                <w:rFonts w:eastAsia="Yu Mincho"/>
              </w:rPr>
            </w:pPr>
            <w:r w:rsidRPr="00425CB9">
              <w:rPr>
                <w:lang w:eastAsia="ko-KR"/>
              </w:rPr>
              <w:t>5.5</w:t>
            </w:r>
          </w:p>
        </w:tc>
      </w:tr>
      <w:tr w:rsidR="00453889" w:rsidRPr="00425CB9" w14:paraId="3E7C33F3"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0F87BCD4"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563DD8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35FC4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091B014A"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0D25C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4F6F68CF"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4B07C"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4C32C03" w14:textId="77777777" w:rsidR="00453889" w:rsidRPr="00425CB9" w:rsidRDefault="00453889" w:rsidP="00DC11E1">
            <w:pPr>
              <w:pStyle w:val="TAC"/>
              <w:rPr>
                <w:rFonts w:eastAsia="Yu Mincho"/>
              </w:rPr>
            </w:pPr>
            <w:r w:rsidRPr="00425CB9">
              <w:rPr>
                <w:lang w:eastAsia="fr-FR"/>
              </w:rPr>
              <w:t>7.5</w:t>
            </w:r>
          </w:p>
        </w:tc>
      </w:tr>
      <w:tr w:rsidR="00453889" w:rsidRPr="00425CB9" w14:paraId="36562793" w14:textId="77777777" w:rsidTr="00DC11E1">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3DE1D5FB"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1:</w:t>
            </w:r>
            <w:r w:rsidRPr="00425CB9">
              <w:rPr>
                <w:rFonts w:ascii="Arial" w:eastAsia="Yu Mincho" w:hAnsi="Arial"/>
                <w:sz w:val="18"/>
              </w:rPr>
              <w:tab/>
              <w:t>Void</w:t>
            </w:r>
          </w:p>
          <w:p w14:paraId="1BDADCD2"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2:</w:t>
            </w:r>
            <w:r w:rsidRPr="00425CB9">
              <w:rPr>
                <w:rFonts w:ascii="Arial" w:eastAsia="Yu Mincho" w:hAnsi="Arial"/>
                <w:sz w:val="18"/>
              </w:rPr>
              <w:tab/>
              <w:t>Void</w:t>
            </w:r>
          </w:p>
        </w:tc>
      </w:tr>
    </w:tbl>
    <w:p w14:paraId="22391097" w14:textId="77777777" w:rsidR="00453889" w:rsidRPr="00425CB9" w:rsidRDefault="00453889" w:rsidP="00453889">
      <w:pPr>
        <w:rPr>
          <w:rFonts w:eastAsia="MS Mincho"/>
        </w:rPr>
      </w:pPr>
    </w:p>
    <w:p w14:paraId="023E30B3" w14:textId="77777777" w:rsidR="00453889" w:rsidRPr="00425CB9" w:rsidRDefault="00453889" w:rsidP="00453889">
      <w:pPr>
        <w:rPr>
          <w:rFonts w:eastAsia="MS Mincho"/>
        </w:rPr>
      </w:pPr>
      <w:r w:rsidRPr="00425CB9">
        <w:rPr>
          <w:rFonts w:eastAsia="MS Mincho"/>
        </w:rPr>
        <w:t>The normative reference for this requirement is TS 38.101-1 [2] clause 6.2.3.13.</w:t>
      </w:r>
    </w:p>
    <w:p w14:paraId="26DEED37" w14:textId="77777777" w:rsidR="00453889" w:rsidRPr="00425CB9" w:rsidRDefault="00453889" w:rsidP="00453889">
      <w:pPr>
        <w:pStyle w:val="5"/>
        <w:rPr>
          <w:rFonts w:eastAsia="MS Mincho"/>
        </w:rPr>
      </w:pPr>
      <w:bookmarkStart w:id="114" w:name="_Toc36226500"/>
      <w:bookmarkStart w:id="115" w:name="_Toc44323755"/>
      <w:bookmarkStart w:id="116" w:name="_Toc52989920"/>
      <w:bookmarkStart w:id="117" w:name="_Toc60823111"/>
      <w:bookmarkStart w:id="118" w:name="_Toc60825033"/>
      <w:r w:rsidRPr="00425CB9">
        <w:rPr>
          <w:rFonts w:eastAsia="MS Mincho"/>
        </w:rPr>
        <w:lastRenderedPageBreak/>
        <w:t>6.2.3.3.14</w:t>
      </w:r>
      <w:r w:rsidRPr="00425CB9">
        <w:rPr>
          <w:rFonts w:eastAsia="MS Mincho"/>
        </w:rPr>
        <w:tab/>
      </w:r>
      <w:bookmarkEnd w:id="114"/>
      <w:r w:rsidRPr="00425CB9">
        <w:rPr>
          <w:rFonts w:eastAsia="MS Mincho"/>
        </w:rPr>
        <w:t>A-MPR for NS_21</w:t>
      </w:r>
      <w:bookmarkEnd w:id="115"/>
      <w:bookmarkEnd w:id="116"/>
      <w:bookmarkEnd w:id="117"/>
      <w:bookmarkEnd w:id="118"/>
    </w:p>
    <w:p w14:paraId="513F1493" w14:textId="77777777" w:rsidR="00453889" w:rsidRPr="00425CB9" w:rsidRDefault="00453889" w:rsidP="00453889">
      <w:pPr>
        <w:keepNext/>
        <w:keepLines/>
        <w:spacing w:before="60"/>
        <w:jc w:val="center"/>
        <w:rPr>
          <w:rFonts w:ascii="Arial" w:eastAsia="MS Mincho" w:hAnsi="Arial"/>
          <w:b/>
        </w:rPr>
      </w:pPr>
      <w:r w:rsidRPr="00425CB9">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453889" w:rsidRPr="00425CB9" w14:paraId="565AAD73" w14:textId="77777777" w:rsidTr="00DC11E1">
        <w:trPr>
          <w:jc w:val="center"/>
        </w:trPr>
        <w:tc>
          <w:tcPr>
            <w:tcW w:w="848" w:type="pct"/>
            <w:vMerge w:val="restart"/>
            <w:tcBorders>
              <w:top w:val="single" w:sz="4" w:space="0" w:color="auto"/>
              <w:left w:val="single" w:sz="4" w:space="0" w:color="auto"/>
              <w:right w:val="single" w:sz="4" w:space="0" w:color="auto"/>
            </w:tcBorders>
            <w:vAlign w:val="center"/>
          </w:tcPr>
          <w:p w14:paraId="7C0521B7"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Channel Bandwidth</w:t>
            </w:r>
          </w:p>
          <w:p w14:paraId="6BEB734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2B21FC4"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6798C3A"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A1a</w:t>
            </w:r>
          </w:p>
          <w:p w14:paraId="400567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2A6968E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28E9EB9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A1b</w:t>
            </w:r>
          </w:p>
          <w:p w14:paraId="3100B862"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03AE52F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&gt; [0.54] </w:t>
            </w:r>
            <w:r w:rsidRPr="00425CB9">
              <w:rPr>
                <w:rFonts w:ascii="Arial" w:eastAsia="MS Mincho" w:hAnsi="Arial"/>
                <w:b/>
                <w:sz w:val="18"/>
              </w:rPr>
              <w:t>MHz/12/SCS</w:t>
            </w:r>
          </w:p>
          <w:p w14:paraId="51B236A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3CE8A6B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A2</w:t>
            </w:r>
          </w:p>
          <w:p w14:paraId="444FF3A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4A43F4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A3b</w:t>
            </w:r>
          </w:p>
          <w:p w14:paraId="2C10B5A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18167E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w:t>
            </w:r>
            <w:r w:rsidRPr="00425CB9">
              <w:rPr>
                <w:rFonts w:ascii="Arial" w:eastAsia="MS Mincho" w:hAnsi="Arial" w:cs="Arial"/>
                <w:b/>
                <w:sz w:val="18"/>
              </w:rPr>
              <w:t xml:space="preserve"> [0.54]</w:t>
            </w:r>
            <w:r w:rsidRPr="00425CB9">
              <w:rPr>
                <w:rFonts w:ascii="Arial" w:eastAsia="MS Mincho" w:hAnsi="Arial"/>
                <w:b/>
                <w:sz w:val="18"/>
              </w:rPr>
              <w:t xml:space="preserve"> MHz/12/SCS</w:t>
            </w:r>
          </w:p>
          <w:p w14:paraId="31FEAC8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122D258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A3a</w:t>
            </w:r>
          </w:p>
          <w:p w14:paraId="6904D918"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7A096AF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r>
      <w:tr w:rsidR="00453889" w:rsidRPr="00425CB9" w14:paraId="673D9113" w14:textId="77777777" w:rsidTr="00DC11E1">
        <w:trPr>
          <w:jc w:val="center"/>
        </w:trPr>
        <w:tc>
          <w:tcPr>
            <w:tcW w:w="848" w:type="pct"/>
            <w:vMerge/>
            <w:tcBorders>
              <w:left w:val="single" w:sz="4" w:space="0" w:color="auto"/>
              <w:right w:val="single" w:sz="4" w:space="0" w:color="auto"/>
            </w:tcBorders>
            <w:vAlign w:val="center"/>
          </w:tcPr>
          <w:p w14:paraId="6FBCF582" w14:textId="77777777" w:rsidR="00453889" w:rsidRPr="00425CB9" w:rsidRDefault="00453889" w:rsidP="00DC11E1">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3F23692C" w14:textId="77777777" w:rsidR="00453889" w:rsidRPr="00425CB9" w:rsidRDefault="00453889" w:rsidP="00DC11E1">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C869B0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62F5E71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0EAEE96C"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r>
      <w:tr w:rsidR="00453889" w:rsidRPr="00425CB9" w14:paraId="14699A3F" w14:textId="77777777" w:rsidTr="00DC11E1">
        <w:trPr>
          <w:jc w:val="center"/>
        </w:trPr>
        <w:tc>
          <w:tcPr>
            <w:tcW w:w="848" w:type="pct"/>
            <w:vMerge w:val="restart"/>
            <w:tcBorders>
              <w:top w:val="single" w:sz="4" w:space="0" w:color="auto"/>
              <w:left w:val="single" w:sz="4" w:space="0" w:color="000000"/>
              <w:right w:val="single" w:sz="4" w:space="0" w:color="000000"/>
            </w:tcBorders>
            <w:vAlign w:val="center"/>
          </w:tcPr>
          <w:p w14:paraId="3FF372A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79812D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6BAC3B8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49737D7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6EA1CBB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5012461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6817A2D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6DCE0A2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F2F1D64" w14:textId="77777777" w:rsidTr="00DC11E1">
        <w:trPr>
          <w:jc w:val="center"/>
        </w:trPr>
        <w:tc>
          <w:tcPr>
            <w:tcW w:w="848" w:type="pct"/>
            <w:vMerge/>
            <w:tcBorders>
              <w:left w:val="single" w:sz="4" w:space="0" w:color="000000"/>
              <w:right w:val="single" w:sz="4" w:space="0" w:color="000000"/>
            </w:tcBorders>
            <w:vAlign w:val="center"/>
          </w:tcPr>
          <w:p w14:paraId="324F2F6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22D9D444"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9B0EC6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8F72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CDDF8D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AA13FD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71B7AE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44752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921DE09" w14:textId="77777777" w:rsidTr="00DC11E1">
        <w:trPr>
          <w:jc w:val="center"/>
        </w:trPr>
        <w:tc>
          <w:tcPr>
            <w:tcW w:w="848" w:type="pct"/>
            <w:vMerge/>
            <w:tcBorders>
              <w:left w:val="single" w:sz="4" w:space="0" w:color="000000"/>
              <w:right w:val="single" w:sz="4" w:space="0" w:color="000000"/>
            </w:tcBorders>
            <w:vAlign w:val="center"/>
          </w:tcPr>
          <w:p w14:paraId="6D873EDF"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7883DE07"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5E9BDD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487F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B81FF9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53799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0F9525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7D8898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61C21AA7" w14:textId="77777777" w:rsidTr="00DC11E1">
        <w:trPr>
          <w:jc w:val="center"/>
        </w:trPr>
        <w:tc>
          <w:tcPr>
            <w:tcW w:w="848" w:type="pct"/>
            <w:vMerge/>
            <w:tcBorders>
              <w:left w:val="single" w:sz="4" w:space="0" w:color="000000"/>
              <w:right w:val="single" w:sz="4" w:space="0" w:color="000000"/>
            </w:tcBorders>
            <w:vAlign w:val="center"/>
          </w:tcPr>
          <w:p w14:paraId="434FC3C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66159DB3"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64FCD0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90F5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54F0E6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64E8079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4780FF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D091D9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768FC8E1" w14:textId="77777777" w:rsidTr="00DC11E1">
        <w:trPr>
          <w:jc w:val="center"/>
        </w:trPr>
        <w:tc>
          <w:tcPr>
            <w:tcW w:w="848" w:type="pct"/>
            <w:vMerge/>
            <w:tcBorders>
              <w:left w:val="single" w:sz="4" w:space="0" w:color="000000"/>
              <w:right w:val="single" w:sz="4" w:space="0" w:color="000000"/>
            </w:tcBorders>
            <w:vAlign w:val="center"/>
          </w:tcPr>
          <w:p w14:paraId="6E85540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0BF49451"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0EA94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F6B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1BC9FF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C52A9E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4C7F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13CE90A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2B0B3BA9" w14:textId="77777777" w:rsidTr="00DC11E1">
        <w:trPr>
          <w:jc w:val="center"/>
        </w:trPr>
        <w:tc>
          <w:tcPr>
            <w:tcW w:w="848" w:type="pct"/>
            <w:vMerge/>
            <w:tcBorders>
              <w:left w:val="single" w:sz="4" w:space="0" w:color="000000"/>
              <w:right w:val="single" w:sz="4" w:space="0" w:color="000000"/>
            </w:tcBorders>
            <w:vAlign w:val="center"/>
          </w:tcPr>
          <w:p w14:paraId="051A4FC3" w14:textId="77777777" w:rsidR="00453889" w:rsidRPr="00425CB9" w:rsidRDefault="00453889" w:rsidP="00DC11E1">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5D728E3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EC75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B21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1AD31F3"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6226B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73585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01043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401BB68B" w14:textId="77777777" w:rsidTr="00DC11E1">
        <w:trPr>
          <w:jc w:val="center"/>
        </w:trPr>
        <w:tc>
          <w:tcPr>
            <w:tcW w:w="848" w:type="pct"/>
            <w:vMerge/>
            <w:tcBorders>
              <w:left w:val="single" w:sz="4" w:space="0" w:color="000000"/>
              <w:right w:val="single" w:sz="4" w:space="0" w:color="000000"/>
            </w:tcBorders>
            <w:vAlign w:val="center"/>
          </w:tcPr>
          <w:p w14:paraId="68FC845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3A6D84B9"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68990D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381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7FA0F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74F496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7BF98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C59E7B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5ABB25A" w14:textId="77777777" w:rsidTr="00DC11E1">
        <w:trPr>
          <w:jc w:val="center"/>
        </w:trPr>
        <w:tc>
          <w:tcPr>
            <w:tcW w:w="848" w:type="pct"/>
            <w:vMerge/>
            <w:tcBorders>
              <w:left w:val="single" w:sz="4" w:space="0" w:color="000000"/>
              <w:right w:val="single" w:sz="4" w:space="0" w:color="000000"/>
            </w:tcBorders>
            <w:vAlign w:val="center"/>
          </w:tcPr>
          <w:p w14:paraId="0236C286"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09D141DC"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D84AB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775B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02BA1D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4ED273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905A4C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88FF4B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0A09622C" w14:textId="77777777" w:rsidTr="00DC11E1">
        <w:trPr>
          <w:jc w:val="center"/>
        </w:trPr>
        <w:tc>
          <w:tcPr>
            <w:tcW w:w="848" w:type="pct"/>
            <w:vMerge/>
            <w:tcBorders>
              <w:left w:val="single" w:sz="4" w:space="0" w:color="000000"/>
              <w:bottom w:val="single" w:sz="4" w:space="0" w:color="auto"/>
              <w:right w:val="single" w:sz="4" w:space="0" w:color="000000"/>
            </w:tcBorders>
            <w:vAlign w:val="center"/>
          </w:tcPr>
          <w:p w14:paraId="76E5DE10"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6B8514EE"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B80D7E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E8D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7E938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BEEC10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17087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507746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bl>
    <w:p w14:paraId="2507E1CA" w14:textId="77777777" w:rsidR="00453889" w:rsidRPr="00425CB9" w:rsidRDefault="00453889" w:rsidP="00453889">
      <w:pPr>
        <w:rPr>
          <w:rFonts w:eastAsia="MS Mincho"/>
        </w:rPr>
      </w:pPr>
    </w:p>
    <w:p w14:paraId="3A6DD7E0" w14:textId="77777777" w:rsidR="00453889" w:rsidRPr="00425CB9" w:rsidRDefault="00453889" w:rsidP="00453889">
      <w:pPr>
        <w:rPr>
          <w:rFonts w:eastAsia="MS Mincho"/>
        </w:rPr>
      </w:pPr>
      <w:r w:rsidRPr="00425CB9">
        <w:rPr>
          <w:rFonts w:eastAsia="MS Mincho"/>
        </w:rPr>
        <w:t>The normative reference for this requirement is TS 38.101-1 [2] clause 6.2.3.14.</w:t>
      </w:r>
    </w:p>
    <w:p w14:paraId="22FF8FE2" w14:textId="77777777" w:rsidR="00453889" w:rsidRPr="00425CB9" w:rsidRDefault="00453889" w:rsidP="00453889">
      <w:pPr>
        <w:pStyle w:val="5"/>
        <w:rPr>
          <w:rFonts w:eastAsia="MS Mincho"/>
        </w:rPr>
      </w:pPr>
      <w:bookmarkStart w:id="119" w:name="_Toc36226501"/>
      <w:bookmarkStart w:id="120" w:name="_Toc44323756"/>
      <w:bookmarkStart w:id="121" w:name="_Toc52989921"/>
      <w:bookmarkStart w:id="122" w:name="_Toc60823112"/>
      <w:bookmarkStart w:id="123" w:name="_Toc60825034"/>
      <w:r w:rsidRPr="00425CB9">
        <w:rPr>
          <w:rFonts w:eastAsia="MS Mincho"/>
        </w:rPr>
        <w:t>6.2.3.3.15</w:t>
      </w:r>
      <w:r w:rsidRPr="00425CB9">
        <w:rPr>
          <w:rFonts w:eastAsia="MS Mincho"/>
        </w:rPr>
        <w:tab/>
      </w:r>
      <w:r w:rsidRPr="00425CB9">
        <w:t>A-MPR for NS_</w:t>
      </w:r>
      <w:r w:rsidRPr="00425CB9">
        <w:rPr>
          <w:lang w:eastAsia="zh-CN"/>
        </w:rPr>
        <w:t>24</w:t>
      </w:r>
      <w:bookmarkEnd w:id="119"/>
      <w:bookmarkEnd w:id="120"/>
      <w:bookmarkEnd w:id="121"/>
      <w:bookmarkEnd w:id="122"/>
      <w:bookmarkEnd w:id="123"/>
    </w:p>
    <w:p w14:paraId="413F8CF8" w14:textId="77777777" w:rsidR="00453889" w:rsidRPr="00425CB9" w:rsidRDefault="00453889" w:rsidP="00453889">
      <w:pPr>
        <w:pStyle w:val="TH"/>
      </w:pPr>
      <w:r w:rsidRPr="00425CB9">
        <w:t>Table 6.2.3.3.1</w:t>
      </w:r>
      <w:r w:rsidRPr="00425CB9">
        <w:rPr>
          <w:lang w:eastAsia="zh-CN"/>
        </w:rPr>
        <w:t>5</w:t>
      </w:r>
      <w:r w:rsidRPr="00425CB9">
        <w:t>-</w:t>
      </w:r>
      <w:r w:rsidRPr="00425CB9">
        <w:rPr>
          <w:lang w:eastAsia="zh-CN"/>
        </w:rPr>
        <w:t>1</w:t>
      </w:r>
      <w:r w:rsidRPr="00425CB9">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3889" w:rsidRPr="00425CB9" w14:paraId="5429C44B" w14:textId="77777777" w:rsidTr="00DC11E1">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E0FE4F4" w14:textId="77777777" w:rsidR="00453889" w:rsidRPr="00425CB9" w:rsidRDefault="00453889" w:rsidP="00DC11E1">
            <w:pPr>
              <w:pStyle w:val="TAH"/>
              <w:rPr>
                <w:rFonts w:eastAsia="Yu Mincho"/>
              </w:rPr>
            </w:pPr>
            <w:r w:rsidRPr="00425CB9">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2CF3CD6" w14:textId="77777777" w:rsidR="00453889" w:rsidRPr="00425CB9" w:rsidRDefault="00453889" w:rsidP="00DC11E1">
            <w:pPr>
              <w:pStyle w:val="TAH"/>
              <w:rPr>
                <w:rFonts w:eastAsia="Yu Mincho"/>
              </w:rPr>
            </w:pPr>
            <w:r w:rsidRPr="00425CB9">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635D8933" w14:textId="77777777" w:rsidR="00453889" w:rsidRPr="00425CB9" w:rsidRDefault="00453889" w:rsidP="00DC11E1">
            <w:pPr>
              <w:pStyle w:val="TAH"/>
              <w:rPr>
                <w:rFonts w:eastAsia="Yu Mincho"/>
              </w:rPr>
            </w:pPr>
            <w:r w:rsidRPr="00425CB9">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166550DC" w14:textId="77777777" w:rsidR="00453889" w:rsidRPr="00425CB9" w:rsidRDefault="00453889" w:rsidP="00DC11E1">
            <w:pPr>
              <w:pStyle w:val="TAH"/>
              <w:rPr>
                <w:rFonts w:eastAsia="Yu Mincho"/>
              </w:rPr>
            </w:pPr>
            <w:r w:rsidRPr="00425CB9">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7DBBE8B" w14:textId="77777777" w:rsidR="00453889" w:rsidRPr="00425CB9" w:rsidRDefault="00453889" w:rsidP="00DC11E1">
            <w:pPr>
              <w:pStyle w:val="TAH"/>
              <w:rPr>
                <w:rFonts w:eastAsia="Yu Mincho"/>
              </w:rPr>
            </w:pPr>
            <w:r w:rsidRPr="00425CB9">
              <w:rPr>
                <w:rFonts w:eastAsia="Yu Mincho"/>
              </w:rPr>
              <w:t>Region C</w:t>
            </w:r>
          </w:p>
        </w:tc>
      </w:tr>
      <w:tr w:rsidR="00453889" w:rsidRPr="00425CB9" w14:paraId="2BF9C450" w14:textId="77777777" w:rsidTr="00DC11E1">
        <w:tc>
          <w:tcPr>
            <w:tcW w:w="1133" w:type="dxa"/>
            <w:vMerge/>
            <w:tcBorders>
              <w:left w:val="single" w:sz="4" w:space="0" w:color="auto"/>
              <w:bottom w:val="single" w:sz="4" w:space="0" w:color="000000"/>
              <w:right w:val="single" w:sz="4" w:space="0" w:color="000000"/>
            </w:tcBorders>
            <w:vAlign w:val="center"/>
          </w:tcPr>
          <w:p w14:paraId="615C5D5E" w14:textId="77777777" w:rsidR="00453889" w:rsidRPr="00425CB9" w:rsidRDefault="00453889" w:rsidP="00DC11E1">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F76BD1C" w14:textId="77777777" w:rsidR="00453889" w:rsidRPr="00425CB9" w:rsidRDefault="00453889" w:rsidP="00DC11E1">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941AC77" w14:textId="77777777" w:rsidR="00453889" w:rsidRPr="00425CB9" w:rsidRDefault="00453889" w:rsidP="00DC11E1">
            <w:pPr>
              <w:pStyle w:val="TAH"/>
              <w:rPr>
                <w:rFonts w:eastAsia="Yu Mincho"/>
              </w:rPr>
            </w:pPr>
            <w:r w:rsidRPr="00425CB9">
              <w:rPr>
                <w:rFonts w:eastAsia="Yu Mincho"/>
              </w:rPr>
              <w:t>Rbend*12*SCS</w:t>
            </w:r>
          </w:p>
          <w:p w14:paraId="67825481"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0DF0BBB2" w14:textId="77777777" w:rsidR="00453889" w:rsidRPr="00425CB9" w:rsidRDefault="00453889" w:rsidP="00DC11E1">
            <w:pPr>
              <w:pStyle w:val="TAH"/>
              <w:rPr>
                <w:rFonts w:eastAsia="Yu Mincho"/>
              </w:rPr>
            </w:pPr>
            <w:r w:rsidRPr="00425CB9">
              <w:rPr>
                <w:rFonts w:eastAsia="Yu Mincho"/>
              </w:rPr>
              <w:t>LCRB*12*SCS</w:t>
            </w:r>
          </w:p>
          <w:p w14:paraId="675D658B" w14:textId="77777777" w:rsidR="00453889" w:rsidRPr="00425CB9" w:rsidRDefault="00453889" w:rsidP="00DC11E1">
            <w:pPr>
              <w:pStyle w:val="TAH"/>
              <w:rPr>
                <w:rFonts w:eastAsia="Yu Mincho"/>
              </w:rPr>
            </w:pPr>
            <w:r w:rsidRPr="00425CB9">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050D631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D9EF172" w14:textId="77777777" w:rsidR="00453889" w:rsidRPr="00425CB9" w:rsidRDefault="00453889" w:rsidP="00DC11E1">
            <w:pPr>
              <w:pStyle w:val="TAH"/>
              <w:rPr>
                <w:rFonts w:eastAsia="Yu Mincho"/>
              </w:rPr>
            </w:pPr>
            <w:r w:rsidRPr="00425CB9">
              <w:rPr>
                <w:rFonts w:eastAsia="Yu Mincho"/>
              </w:rPr>
              <w:t>Rbend*12*SCS</w:t>
            </w:r>
          </w:p>
          <w:p w14:paraId="05A193EF" w14:textId="77777777" w:rsidR="00453889" w:rsidRPr="00425CB9" w:rsidRDefault="00453889" w:rsidP="00DC11E1">
            <w:pPr>
              <w:pStyle w:val="TAH"/>
              <w:rPr>
                <w:rFonts w:eastAsia="Yu Mincho"/>
              </w:rPr>
            </w:pPr>
            <w:r w:rsidRPr="00425CB9">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22B4F27F" w14:textId="77777777" w:rsidR="00453889" w:rsidRPr="00425CB9" w:rsidRDefault="00453889" w:rsidP="00DC11E1">
            <w:pPr>
              <w:pStyle w:val="TAH"/>
              <w:rPr>
                <w:rFonts w:eastAsia="Yu Mincho"/>
              </w:rPr>
            </w:pPr>
            <w:r w:rsidRPr="00425CB9">
              <w:rPr>
                <w:rFonts w:eastAsia="Yu Mincho"/>
              </w:rPr>
              <w:t>LCRB*12*SCS</w:t>
            </w:r>
          </w:p>
          <w:p w14:paraId="12C7AE3B" w14:textId="77777777" w:rsidR="00453889" w:rsidRPr="00425CB9" w:rsidRDefault="00453889" w:rsidP="00DC11E1">
            <w:pPr>
              <w:pStyle w:val="TAH"/>
              <w:rPr>
                <w:rFonts w:eastAsia="Yu Mincho"/>
              </w:rPr>
            </w:pPr>
            <w:r w:rsidRPr="00425CB9">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1173DAD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49F0F92" w14:textId="77777777" w:rsidR="00453889" w:rsidRPr="00425CB9" w:rsidRDefault="00453889" w:rsidP="00DC11E1">
            <w:pPr>
              <w:pStyle w:val="TAH"/>
              <w:rPr>
                <w:rFonts w:eastAsia="Yu Mincho"/>
              </w:rPr>
            </w:pPr>
            <w:r w:rsidRPr="00425CB9">
              <w:rPr>
                <w:rFonts w:eastAsia="Yu Mincho"/>
              </w:rPr>
              <w:t>Rbend*12*SCS</w:t>
            </w:r>
          </w:p>
          <w:p w14:paraId="052526FD"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D556E4E" w14:textId="77777777" w:rsidR="00453889" w:rsidRPr="00425CB9" w:rsidRDefault="00453889" w:rsidP="00DC11E1">
            <w:pPr>
              <w:pStyle w:val="TAH"/>
              <w:rPr>
                <w:rFonts w:eastAsia="Yu Mincho"/>
              </w:rPr>
            </w:pPr>
            <w:r w:rsidRPr="00425CB9">
              <w:rPr>
                <w:rFonts w:eastAsia="Yu Mincho"/>
              </w:rPr>
              <w:t>LCRB*12*SCS</w:t>
            </w:r>
          </w:p>
          <w:p w14:paraId="5175A198" w14:textId="77777777" w:rsidR="00453889" w:rsidRPr="00425CB9" w:rsidRDefault="00453889" w:rsidP="00DC11E1">
            <w:pPr>
              <w:pStyle w:val="TAH"/>
              <w:rPr>
                <w:rFonts w:eastAsia="Yu Mincho"/>
              </w:rPr>
            </w:pPr>
            <w:r w:rsidRPr="00425CB9">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28C5166B" w14:textId="77777777" w:rsidR="00453889" w:rsidRPr="00425CB9" w:rsidRDefault="00453889" w:rsidP="00DC11E1">
            <w:pPr>
              <w:pStyle w:val="TAH"/>
              <w:rPr>
                <w:rFonts w:eastAsia="Yu Mincho"/>
              </w:rPr>
            </w:pPr>
            <w:r w:rsidRPr="00425CB9">
              <w:rPr>
                <w:rFonts w:eastAsia="Yu Mincho"/>
              </w:rPr>
              <w:t>A-MPR</w:t>
            </w:r>
          </w:p>
        </w:tc>
      </w:tr>
      <w:tr w:rsidR="00453889" w:rsidRPr="00425CB9" w14:paraId="024036DC"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ED08CE"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B779536" w14:textId="77777777" w:rsidR="00453889" w:rsidRPr="00425CB9" w:rsidRDefault="00453889" w:rsidP="00DC11E1">
            <w:pPr>
              <w:pStyle w:val="TAC"/>
              <w:rPr>
                <w:rFonts w:eastAsia="Yu Mincho"/>
              </w:rPr>
            </w:pPr>
            <w:r w:rsidRPr="00425CB9">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A4124E"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25F246F"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570597F4" w14:textId="77777777" w:rsidR="00453889" w:rsidRPr="00425CB9" w:rsidRDefault="00453889" w:rsidP="00DC11E1">
            <w:pPr>
              <w:pStyle w:val="TAC"/>
              <w:rPr>
                <w:rFonts w:eastAsia="Yu Mincho"/>
              </w:rPr>
            </w:pPr>
            <w:r w:rsidRPr="00425CB9">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CA35F7C"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292C47A"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887183"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77655D"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378722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EC04C6A" w14:textId="77777777" w:rsidR="00453889" w:rsidRPr="00425CB9" w:rsidRDefault="00453889" w:rsidP="00DC11E1">
            <w:pPr>
              <w:pStyle w:val="TAC"/>
              <w:rPr>
                <w:rFonts w:eastAsia="Yu Mincho"/>
              </w:rPr>
            </w:pPr>
          </w:p>
        </w:tc>
      </w:tr>
      <w:tr w:rsidR="00453889" w:rsidRPr="00425CB9" w14:paraId="43F29187"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748539CF"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607BAA1"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8F89C7"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AA58895"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1B75AE8C"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CB5F25A"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B1F10BB"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1D1ABF4"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3BE773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EFA4E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66021" w14:textId="77777777" w:rsidR="00453889" w:rsidRPr="00425CB9" w:rsidRDefault="00453889" w:rsidP="00DC11E1">
            <w:pPr>
              <w:pStyle w:val="TAC"/>
              <w:rPr>
                <w:rFonts w:eastAsia="Yu Mincho"/>
              </w:rPr>
            </w:pPr>
          </w:p>
        </w:tc>
      </w:tr>
      <w:tr w:rsidR="00453889" w:rsidRPr="00425CB9" w14:paraId="05AF79E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4BC5C315"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CD9CAB3"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423F9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8D9855" w14:textId="77777777" w:rsidR="00453889" w:rsidRPr="00425CB9" w:rsidRDefault="00453889" w:rsidP="00DC11E1">
            <w:pPr>
              <w:pStyle w:val="TAC"/>
              <w:rPr>
                <w:rFonts w:eastAsia="Yu Mincho"/>
              </w:rPr>
            </w:pPr>
            <w:r w:rsidRPr="00425CB9">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519DBFB"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C1903A0" w14:textId="77777777" w:rsidR="00453889" w:rsidRPr="00425CB9" w:rsidRDefault="00453889" w:rsidP="00DC11E1">
            <w:pPr>
              <w:pStyle w:val="TAC"/>
              <w:rPr>
                <w:rFonts w:eastAsia="Yu Mincho"/>
              </w:rPr>
            </w:pPr>
            <w:r w:rsidRPr="00425CB9">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46ACE9FD" w14:textId="77777777" w:rsidR="00453889" w:rsidRPr="00425CB9" w:rsidRDefault="00453889" w:rsidP="00DC11E1">
            <w:pPr>
              <w:pStyle w:val="TAC"/>
              <w:rPr>
                <w:rFonts w:eastAsia="Yu Mincho"/>
              </w:rPr>
            </w:pPr>
            <w:r w:rsidRPr="00425CB9">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72997915"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4C7033C" w14:textId="77777777" w:rsidR="00453889" w:rsidRPr="00425CB9" w:rsidRDefault="00453889" w:rsidP="00DC11E1">
            <w:pPr>
              <w:pStyle w:val="TAC"/>
              <w:rPr>
                <w:rFonts w:eastAsia="Yu Mincho"/>
              </w:rPr>
            </w:pPr>
            <w:r w:rsidRPr="00425CB9">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61D3B7C9" w14:textId="77777777" w:rsidR="00453889" w:rsidRPr="00425CB9" w:rsidRDefault="00453889" w:rsidP="00DC11E1">
            <w:pPr>
              <w:pStyle w:val="TAC"/>
              <w:rPr>
                <w:rFonts w:eastAsia="Yu Mincho"/>
              </w:rPr>
            </w:pPr>
            <w:r w:rsidRPr="00425CB9">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123E938E" w14:textId="77777777" w:rsidR="00453889" w:rsidRPr="00425CB9" w:rsidRDefault="00453889" w:rsidP="00DC11E1">
            <w:pPr>
              <w:pStyle w:val="TAC"/>
              <w:rPr>
                <w:rFonts w:eastAsia="Yu Mincho"/>
              </w:rPr>
            </w:pPr>
            <w:r w:rsidRPr="00425CB9">
              <w:rPr>
                <w:rFonts w:eastAsia="Yu Mincho"/>
              </w:rPr>
              <w:t>A3</w:t>
            </w:r>
          </w:p>
        </w:tc>
      </w:tr>
      <w:tr w:rsidR="00453889" w:rsidRPr="00425CB9" w14:paraId="2E55A9A6"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37E3E85C"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D55E4A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324665" w14:textId="77777777" w:rsidR="00453889" w:rsidRPr="00425CB9" w:rsidRDefault="00453889" w:rsidP="00DC11E1">
            <w:pPr>
              <w:pStyle w:val="TAC"/>
              <w:rPr>
                <w:rFonts w:eastAsia="Yu Mincho"/>
              </w:rPr>
            </w:pPr>
            <w:r w:rsidRPr="00425CB9">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5AC3551A"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2A49A12"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74CED"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60EF644"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0A6432"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4B2B5AA"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F0435B"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A54B2A1" w14:textId="77777777" w:rsidR="00453889" w:rsidRPr="00425CB9" w:rsidRDefault="00453889" w:rsidP="00DC11E1">
            <w:pPr>
              <w:pStyle w:val="TAC"/>
              <w:rPr>
                <w:rFonts w:eastAsia="Yu Mincho"/>
              </w:rPr>
            </w:pPr>
          </w:p>
        </w:tc>
      </w:tr>
      <w:tr w:rsidR="00453889" w:rsidRPr="00425CB9" w14:paraId="7582272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5A1302"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597F51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1A14FA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78FE79" w14:textId="77777777" w:rsidR="00453889" w:rsidRPr="00425CB9" w:rsidRDefault="00453889" w:rsidP="00DC11E1">
            <w:pPr>
              <w:pStyle w:val="TAC"/>
              <w:rPr>
                <w:rFonts w:eastAsia="Yu Mincho"/>
              </w:rPr>
            </w:pPr>
            <w:r w:rsidRPr="00425CB9">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0C75547"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A1F5F28" w14:textId="77777777" w:rsidR="00453889" w:rsidRPr="00425CB9" w:rsidRDefault="00453889" w:rsidP="00DC11E1">
            <w:pPr>
              <w:pStyle w:val="TAC"/>
              <w:rPr>
                <w:rFonts w:eastAsia="Yu Mincho"/>
              </w:rPr>
            </w:pPr>
            <w:r w:rsidRPr="00425CB9">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60925D9E" w14:textId="77777777" w:rsidR="00453889" w:rsidRPr="00425CB9" w:rsidRDefault="00453889" w:rsidP="00DC11E1">
            <w:pPr>
              <w:pStyle w:val="TAC"/>
              <w:rPr>
                <w:rFonts w:eastAsia="Yu Mincho"/>
              </w:rPr>
            </w:pPr>
            <w:r w:rsidRPr="00425CB9">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6A1E594D"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54D62F" w14:textId="77777777" w:rsidR="00453889" w:rsidRPr="00425CB9" w:rsidRDefault="00453889" w:rsidP="00DC11E1">
            <w:pPr>
              <w:pStyle w:val="TAC"/>
              <w:rPr>
                <w:rFonts w:eastAsia="Yu Mincho"/>
              </w:rPr>
            </w:pPr>
            <w:r w:rsidRPr="00425CB9">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6A9A28A" w14:textId="77777777" w:rsidR="00453889" w:rsidRPr="00425CB9" w:rsidRDefault="00453889" w:rsidP="00DC11E1">
            <w:pPr>
              <w:pStyle w:val="TAC"/>
              <w:rPr>
                <w:rFonts w:eastAsia="Yu Mincho"/>
              </w:rPr>
            </w:pPr>
            <w:r w:rsidRPr="00425CB9">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24CD5D54" w14:textId="77777777" w:rsidR="00453889" w:rsidRPr="00425CB9" w:rsidRDefault="00453889" w:rsidP="00DC11E1">
            <w:pPr>
              <w:pStyle w:val="TAC"/>
              <w:rPr>
                <w:rFonts w:eastAsia="Yu Mincho"/>
              </w:rPr>
            </w:pPr>
            <w:r w:rsidRPr="00425CB9">
              <w:rPr>
                <w:rFonts w:eastAsia="Yu Mincho"/>
              </w:rPr>
              <w:t>A3</w:t>
            </w:r>
          </w:p>
        </w:tc>
      </w:tr>
      <w:tr w:rsidR="00453889" w:rsidRPr="00425CB9" w14:paraId="70E46B7D"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1D24A929"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27A40F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71B30FA" w14:textId="77777777" w:rsidR="00453889" w:rsidRPr="00425CB9" w:rsidRDefault="00453889" w:rsidP="00DC11E1">
            <w:pPr>
              <w:pStyle w:val="TAC"/>
              <w:rPr>
                <w:rFonts w:eastAsia="Yu Mincho"/>
              </w:rPr>
            </w:pPr>
            <w:r w:rsidRPr="00425CB9">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7932BA3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A1EB03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5A03F7" w14:textId="77777777" w:rsidR="00453889" w:rsidRPr="00425CB9" w:rsidRDefault="00453889" w:rsidP="00DC11E1">
            <w:pPr>
              <w:pStyle w:val="TAC"/>
              <w:rPr>
                <w:rFonts w:eastAsia="Yu Mincho"/>
              </w:rPr>
            </w:pPr>
            <w:r w:rsidRPr="00425CB9">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76571576"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5DF3E17"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05DB353" w14:textId="77777777" w:rsidR="00453889" w:rsidRPr="00425CB9" w:rsidRDefault="00453889" w:rsidP="00DC11E1">
            <w:pPr>
              <w:pStyle w:val="TAC"/>
              <w:rPr>
                <w:rFonts w:eastAsia="Yu Mincho"/>
              </w:rPr>
            </w:pPr>
            <w:r w:rsidRPr="00425CB9">
              <w:rPr>
                <w:rFonts w:cs="Arial"/>
                <w:szCs w:val="18"/>
              </w:rPr>
              <w:t>≥</w:t>
            </w:r>
            <w:r w:rsidRPr="00425CB9">
              <w:rPr>
                <w:rFonts w:eastAsia="Yu Mincho"/>
              </w:rPr>
              <w:t>3.06</w:t>
            </w:r>
          </w:p>
          <w:p w14:paraId="05B54F1F" w14:textId="77777777" w:rsidR="00453889" w:rsidRPr="00425CB9" w:rsidRDefault="00453889" w:rsidP="00DC11E1">
            <w:pPr>
              <w:pStyle w:val="TAC"/>
              <w:rPr>
                <w:rFonts w:eastAsia="Yu Mincho"/>
              </w:rPr>
            </w:pPr>
            <w:r w:rsidRPr="00425CB9">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17A9152E"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C9E5309" w14:textId="77777777" w:rsidR="00453889" w:rsidRPr="00425CB9" w:rsidRDefault="00453889" w:rsidP="00DC11E1">
            <w:pPr>
              <w:pStyle w:val="TAC"/>
              <w:rPr>
                <w:rFonts w:eastAsia="Yu Mincho"/>
              </w:rPr>
            </w:pPr>
            <w:r w:rsidRPr="00425CB9">
              <w:rPr>
                <w:rFonts w:eastAsia="Yu Mincho"/>
              </w:rPr>
              <w:t>A6</w:t>
            </w:r>
          </w:p>
        </w:tc>
      </w:tr>
      <w:tr w:rsidR="00453889" w:rsidRPr="00425CB9" w14:paraId="669092A0"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05FC97D8"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59EFA4"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34B4CEF"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D324F1" w14:textId="77777777" w:rsidR="00453889" w:rsidRPr="00425CB9" w:rsidRDefault="00453889" w:rsidP="00DC11E1">
            <w:pPr>
              <w:pStyle w:val="TAC"/>
              <w:rPr>
                <w:rFonts w:eastAsia="Yu Mincho"/>
              </w:rPr>
            </w:pPr>
            <w:r w:rsidRPr="00425CB9">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113D33A2"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3F27EA1" w14:textId="77777777" w:rsidR="00453889" w:rsidRPr="00425CB9" w:rsidRDefault="00453889" w:rsidP="00DC11E1">
            <w:pPr>
              <w:pStyle w:val="TAC"/>
              <w:rPr>
                <w:rFonts w:eastAsia="Yu Mincho"/>
              </w:rPr>
            </w:pPr>
            <w:r w:rsidRPr="00425CB9">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38F0C9D8" w14:textId="77777777" w:rsidR="00453889" w:rsidRPr="00425CB9" w:rsidRDefault="00453889" w:rsidP="00DC11E1">
            <w:pPr>
              <w:pStyle w:val="TAC"/>
              <w:rPr>
                <w:rFonts w:eastAsia="Yu Mincho"/>
              </w:rPr>
            </w:pPr>
            <w:r w:rsidRPr="00425CB9">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87C37EB"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079DAAF" w14:textId="77777777" w:rsidR="00453889" w:rsidRPr="00425CB9" w:rsidRDefault="00453889" w:rsidP="00DC11E1">
            <w:pPr>
              <w:pStyle w:val="TAC"/>
              <w:rPr>
                <w:rFonts w:eastAsia="Yu Mincho"/>
              </w:rPr>
            </w:pPr>
            <w:r w:rsidRPr="00425CB9">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DC73AC5" w14:textId="77777777" w:rsidR="00453889" w:rsidRPr="00425CB9" w:rsidRDefault="00453889" w:rsidP="00DC11E1">
            <w:pPr>
              <w:pStyle w:val="TAC"/>
              <w:rPr>
                <w:rFonts w:eastAsia="Yu Mincho"/>
              </w:rPr>
            </w:pPr>
            <w:r w:rsidRPr="00425CB9">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F26978B" w14:textId="77777777" w:rsidR="00453889" w:rsidRPr="00425CB9" w:rsidRDefault="00453889" w:rsidP="00DC11E1">
            <w:pPr>
              <w:pStyle w:val="TAC"/>
              <w:rPr>
                <w:rFonts w:eastAsia="Yu Mincho"/>
              </w:rPr>
            </w:pPr>
            <w:r w:rsidRPr="00425CB9">
              <w:rPr>
                <w:rFonts w:eastAsia="Yu Mincho"/>
              </w:rPr>
              <w:t>A3</w:t>
            </w:r>
          </w:p>
        </w:tc>
      </w:tr>
      <w:tr w:rsidR="00453889" w:rsidRPr="00425CB9" w14:paraId="05545CB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355E9E0"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1FA29D7"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523F36D" w14:textId="77777777" w:rsidR="00453889" w:rsidRPr="00425CB9" w:rsidRDefault="00453889" w:rsidP="00DC11E1">
            <w:pPr>
              <w:pStyle w:val="TAC"/>
              <w:rPr>
                <w:rFonts w:eastAsia="Yu Mincho"/>
              </w:rPr>
            </w:pPr>
            <w:r w:rsidRPr="00425CB9">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F3E59A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02AA0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4164CD" w14:textId="77777777" w:rsidR="00453889" w:rsidRPr="00425CB9" w:rsidRDefault="00453889" w:rsidP="00DC11E1">
            <w:pPr>
              <w:pStyle w:val="TAC"/>
              <w:rPr>
                <w:rFonts w:eastAsia="Yu Mincho"/>
              </w:rPr>
            </w:pPr>
            <w:r w:rsidRPr="00425CB9">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AC4BDE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B7027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FE57E9E" w14:textId="77777777" w:rsidR="00453889" w:rsidRPr="00425CB9" w:rsidRDefault="00453889" w:rsidP="00DC11E1">
            <w:pPr>
              <w:pStyle w:val="TAC"/>
              <w:rPr>
                <w:rFonts w:eastAsia="Yu Mincho"/>
              </w:rPr>
            </w:pPr>
            <w:r w:rsidRPr="00425CB9">
              <w:rPr>
                <w:rFonts w:cs="Arial"/>
                <w:szCs w:val="18"/>
              </w:rPr>
              <w:t>≥</w:t>
            </w:r>
            <w:r w:rsidRPr="00425CB9">
              <w:rPr>
                <w:rFonts w:eastAsia="Yu Mincho"/>
              </w:rPr>
              <w:t>3.78</w:t>
            </w:r>
          </w:p>
          <w:p w14:paraId="22375DE0" w14:textId="77777777" w:rsidR="00453889" w:rsidRPr="00425CB9" w:rsidRDefault="00453889" w:rsidP="00DC11E1">
            <w:pPr>
              <w:pStyle w:val="TAC"/>
              <w:rPr>
                <w:rFonts w:eastAsia="Yu Mincho"/>
              </w:rPr>
            </w:pPr>
            <w:r w:rsidRPr="00425CB9">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1191232"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9DBEE5D" w14:textId="77777777" w:rsidR="00453889" w:rsidRPr="00425CB9" w:rsidRDefault="00453889" w:rsidP="00DC11E1">
            <w:pPr>
              <w:pStyle w:val="TAC"/>
              <w:rPr>
                <w:rFonts w:eastAsia="Yu Mincho"/>
              </w:rPr>
            </w:pPr>
            <w:r w:rsidRPr="00425CB9">
              <w:rPr>
                <w:rFonts w:eastAsia="Yu Mincho"/>
              </w:rPr>
              <w:t>A6</w:t>
            </w:r>
          </w:p>
        </w:tc>
      </w:tr>
      <w:tr w:rsidR="00453889" w:rsidRPr="00425CB9" w14:paraId="1EF604D9"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1074FCB2"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30EFEF2"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157724B" w14:textId="77777777" w:rsidR="00453889" w:rsidRPr="00425CB9" w:rsidRDefault="00453889" w:rsidP="00DC11E1">
            <w:pPr>
              <w:pStyle w:val="TAC"/>
              <w:rPr>
                <w:rFonts w:eastAsia="Yu Mincho"/>
              </w:rPr>
            </w:pPr>
            <w:r w:rsidRPr="00425CB9">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32C85BC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B757B1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4FF2798" w14:textId="77777777" w:rsidR="00453889" w:rsidRPr="00425CB9" w:rsidRDefault="00453889" w:rsidP="00DC11E1">
            <w:pPr>
              <w:pStyle w:val="TAC"/>
              <w:rPr>
                <w:rFonts w:eastAsia="Yu Mincho"/>
              </w:rPr>
            </w:pPr>
            <w:r w:rsidRPr="00425CB9">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7B9EEC0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AD2960D"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BD336C8" w14:textId="77777777" w:rsidR="00453889" w:rsidRPr="00425CB9" w:rsidRDefault="00453889" w:rsidP="00DC11E1">
            <w:pPr>
              <w:pStyle w:val="TAC"/>
              <w:rPr>
                <w:rFonts w:eastAsia="Yu Mincho"/>
              </w:rPr>
            </w:pPr>
            <w:r w:rsidRPr="00425CB9">
              <w:rPr>
                <w:rFonts w:cs="Arial"/>
                <w:szCs w:val="18"/>
              </w:rPr>
              <w:t>≥</w:t>
            </w:r>
            <w:r w:rsidRPr="00425CB9">
              <w:rPr>
                <w:rFonts w:eastAsia="Yu Mincho"/>
              </w:rPr>
              <w:t>4.68</w:t>
            </w:r>
          </w:p>
          <w:p w14:paraId="10E96A21" w14:textId="77777777" w:rsidR="00453889" w:rsidRPr="00425CB9" w:rsidRDefault="00453889" w:rsidP="00DC11E1">
            <w:pPr>
              <w:pStyle w:val="TAC"/>
              <w:rPr>
                <w:rFonts w:eastAsia="Yu Mincho"/>
              </w:rPr>
            </w:pPr>
            <w:r w:rsidRPr="00425CB9">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659934CD" w14:textId="77777777" w:rsidR="00453889" w:rsidRPr="00425CB9" w:rsidRDefault="00453889" w:rsidP="00DC11E1">
            <w:pPr>
              <w:pStyle w:val="TAC"/>
              <w:rPr>
                <w:rFonts w:eastAsia="Yu Mincho"/>
              </w:rPr>
            </w:pPr>
            <w:r w:rsidRPr="00425CB9">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418B7AE2" w14:textId="77777777" w:rsidR="00453889" w:rsidRPr="00425CB9" w:rsidRDefault="00453889" w:rsidP="00DC11E1">
            <w:pPr>
              <w:pStyle w:val="TAC"/>
              <w:rPr>
                <w:rFonts w:eastAsia="Yu Mincho"/>
              </w:rPr>
            </w:pPr>
            <w:r w:rsidRPr="00425CB9">
              <w:rPr>
                <w:rFonts w:eastAsia="Yu Mincho"/>
              </w:rPr>
              <w:t>A6</w:t>
            </w:r>
          </w:p>
        </w:tc>
      </w:tr>
      <w:tr w:rsidR="00453889" w:rsidRPr="00425CB9" w14:paraId="7E09996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F24BD04"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742789"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1D6785" w14:textId="77777777" w:rsidR="00453889" w:rsidRPr="00425CB9" w:rsidRDefault="00453889" w:rsidP="00DC11E1">
            <w:pPr>
              <w:pStyle w:val="TAC"/>
              <w:rPr>
                <w:rFonts w:eastAsia="Yu Mincho"/>
              </w:rPr>
            </w:pPr>
            <w:r w:rsidRPr="00425CB9">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71192E5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E145F7A"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9FC66E" w14:textId="77777777" w:rsidR="00453889" w:rsidRPr="00425CB9" w:rsidRDefault="00453889" w:rsidP="00DC11E1">
            <w:pPr>
              <w:pStyle w:val="TAC"/>
              <w:rPr>
                <w:rFonts w:eastAsia="Yu Mincho"/>
              </w:rPr>
            </w:pPr>
            <w:r w:rsidRPr="00425CB9">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28C2E38"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D6066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BC00178" w14:textId="77777777" w:rsidR="00453889" w:rsidRPr="00425CB9" w:rsidRDefault="00453889" w:rsidP="00DC11E1">
            <w:pPr>
              <w:pStyle w:val="TAC"/>
              <w:rPr>
                <w:rFonts w:eastAsia="Yu Mincho"/>
              </w:rPr>
            </w:pPr>
            <w:r w:rsidRPr="00425CB9">
              <w:rPr>
                <w:rFonts w:cs="Arial"/>
                <w:szCs w:val="18"/>
              </w:rPr>
              <w:t>≥</w:t>
            </w:r>
            <w:r w:rsidRPr="00425CB9">
              <w:rPr>
                <w:rFonts w:eastAsia="Yu Mincho"/>
              </w:rPr>
              <w:t>5.58</w:t>
            </w:r>
          </w:p>
          <w:p w14:paraId="70053BF2" w14:textId="77777777" w:rsidR="00453889" w:rsidRPr="00425CB9" w:rsidRDefault="00453889" w:rsidP="00DC11E1">
            <w:pPr>
              <w:pStyle w:val="TAC"/>
              <w:rPr>
                <w:rFonts w:eastAsia="Yu Mincho"/>
              </w:rPr>
            </w:pPr>
            <w:r w:rsidRPr="00425CB9">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13D9AD93"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0E4A138" w14:textId="77777777" w:rsidR="00453889" w:rsidRPr="00425CB9" w:rsidRDefault="00453889" w:rsidP="00DC11E1">
            <w:pPr>
              <w:pStyle w:val="TAC"/>
              <w:rPr>
                <w:rFonts w:eastAsia="Yu Mincho"/>
              </w:rPr>
            </w:pPr>
            <w:r w:rsidRPr="00425CB9">
              <w:rPr>
                <w:rFonts w:eastAsia="Yu Mincho"/>
              </w:rPr>
              <w:t>A6</w:t>
            </w:r>
          </w:p>
        </w:tc>
      </w:tr>
      <w:tr w:rsidR="00453889" w:rsidRPr="00425CB9" w14:paraId="12E92FF2" w14:textId="77777777" w:rsidTr="00DC11E1">
        <w:tc>
          <w:tcPr>
            <w:tcW w:w="10945" w:type="dxa"/>
            <w:gridSpan w:val="11"/>
            <w:tcBorders>
              <w:top w:val="single" w:sz="4" w:space="0" w:color="000000"/>
              <w:left w:val="single" w:sz="4" w:space="0" w:color="000000"/>
              <w:bottom w:val="single" w:sz="4" w:space="0" w:color="000000"/>
              <w:right w:val="single" w:sz="4" w:space="0" w:color="000000"/>
            </w:tcBorders>
          </w:tcPr>
          <w:p w14:paraId="514E6612"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listed in Table 6.2.3.3.15-2.</w:t>
            </w:r>
          </w:p>
          <w:p w14:paraId="47AEAB29"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For any undefined region, MPR applies</w:t>
            </w:r>
          </w:p>
        </w:tc>
      </w:tr>
    </w:tbl>
    <w:p w14:paraId="16E1078C" w14:textId="77777777" w:rsidR="00453889" w:rsidRPr="00425CB9" w:rsidRDefault="00453889" w:rsidP="00453889">
      <w:pPr>
        <w:rPr>
          <w:rFonts w:eastAsia="Yu Mincho"/>
        </w:rPr>
      </w:pPr>
    </w:p>
    <w:p w14:paraId="51EB34EA"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6.2.3.3.15-</w:t>
      </w:r>
      <w:r w:rsidRPr="00425CB9">
        <w:rPr>
          <w:lang w:eastAsia="zh-CN"/>
        </w:rPr>
        <w:t>2</w:t>
      </w:r>
      <w:r w:rsidRPr="00425CB9">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53889" w:rsidRPr="00425CB9" w14:paraId="318E439F" w14:textId="77777777" w:rsidTr="00DC11E1">
        <w:tc>
          <w:tcPr>
            <w:tcW w:w="2230" w:type="dxa"/>
            <w:vMerge w:val="restart"/>
            <w:tcBorders>
              <w:top w:val="single" w:sz="4" w:space="0" w:color="000000"/>
              <w:left w:val="single" w:sz="4" w:space="0" w:color="000000"/>
              <w:right w:val="single" w:sz="4" w:space="0" w:color="000000"/>
            </w:tcBorders>
            <w:vAlign w:val="center"/>
            <w:hideMark/>
          </w:tcPr>
          <w:p w14:paraId="4759D18B" w14:textId="77777777" w:rsidR="00453889" w:rsidRPr="00425CB9" w:rsidRDefault="00453889" w:rsidP="00DC11E1">
            <w:pPr>
              <w:pStyle w:val="TAH"/>
              <w:rPr>
                <w:rFonts w:eastAsia="Yu Mincho"/>
              </w:rPr>
            </w:pPr>
            <w:r w:rsidRPr="00425CB9">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C8A7D9" w14:textId="77777777" w:rsidR="00453889" w:rsidRPr="00425CB9" w:rsidRDefault="00453889" w:rsidP="00DC11E1">
            <w:pPr>
              <w:pStyle w:val="TAH"/>
              <w:rPr>
                <w:rFonts w:eastAsia="Yu Mincho"/>
              </w:rPr>
            </w:pPr>
            <w:r w:rsidRPr="00425CB9">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3BDC0E51" w14:textId="77777777" w:rsidR="00453889" w:rsidRPr="00425CB9" w:rsidRDefault="00453889" w:rsidP="00DC11E1">
            <w:pPr>
              <w:pStyle w:val="TAH"/>
              <w:rPr>
                <w:rFonts w:eastAsia="Yu Mincho"/>
              </w:rPr>
            </w:pPr>
            <w:r w:rsidRPr="00425CB9">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041E1524" w14:textId="77777777" w:rsidR="00453889" w:rsidRPr="00425CB9" w:rsidRDefault="00453889" w:rsidP="00DC11E1">
            <w:pPr>
              <w:pStyle w:val="TAH"/>
              <w:rPr>
                <w:rFonts w:eastAsia="Yu Mincho"/>
              </w:rPr>
            </w:pPr>
            <w:r w:rsidRPr="00425CB9">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111DC625" w14:textId="77777777" w:rsidR="00453889" w:rsidRPr="00425CB9" w:rsidRDefault="00453889" w:rsidP="00DC11E1">
            <w:pPr>
              <w:pStyle w:val="TAH"/>
              <w:rPr>
                <w:rFonts w:eastAsia="Yu Mincho"/>
              </w:rPr>
            </w:pPr>
            <w:r w:rsidRPr="00425CB9">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E473888" w14:textId="77777777" w:rsidR="00453889" w:rsidRPr="00425CB9" w:rsidRDefault="00453889" w:rsidP="00DC11E1">
            <w:pPr>
              <w:pStyle w:val="TAH"/>
              <w:rPr>
                <w:rFonts w:eastAsia="Yu Mincho"/>
              </w:rPr>
            </w:pPr>
            <w:r w:rsidRPr="00425CB9">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D5090FF" w14:textId="77777777" w:rsidR="00453889" w:rsidRPr="00425CB9" w:rsidRDefault="00453889" w:rsidP="00DC11E1">
            <w:pPr>
              <w:pStyle w:val="TAH"/>
              <w:rPr>
                <w:rFonts w:eastAsia="Yu Mincho"/>
              </w:rPr>
            </w:pPr>
            <w:r w:rsidRPr="00425CB9">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6D76D71" w14:textId="77777777" w:rsidR="00453889" w:rsidRPr="00425CB9" w:rsidRDefault="00453889" w:rsidP="00DC11E1">
            <w:pPr>
              <w:pStyle w:val="TAH"/>
              <w:rPr>
                <w:rFonts w:eastAsia="Yu Mincho"/>
              </w:rPr>
            </w:pPr>
            <w:r w:rsidRPr="00425CB9">
              <w:rPr>
                <w:rFonts w:eastAsia="Yu Mincho"/>
              </w:rPr>
              <w:t>A7</w:t>
            </w:r>
          </w:p>
        </w:tc>
      </w:tr>
      <w:tr w:rsidR="00453889" w:rsidRPr="00425CB9" w14:paraId="2C8FE6B3" w14:textId="77777777" w:rsidTr="00DC11E1">
        <w:tc>
          <w:tcPr>
            <w:tcW w:w="2230" w:type="dxa"/>
            <w:vMerge/>
            <w:tcBorders>
              <w:left w:val="single" w:sz="4" w:space="0" w:color="000000"/>
              <w:bottom w:val="single" w:sz="4" w:space="0" w:color="000000"/>
              <w:right w:val="single" w:sz="4" w:space="0" w:color="000000"/>
            </w:tcBorders>
            <w:vAlign w:val="center"/>
          </w:tcPr>
          <w:p w14:paraId="39C4EDC0" w14:textId="77777777" w:rsidR="00453889" w:rsidRPr="00425CB9" w:rsidRDefault="00453889" w:rsidP="00DC11E1">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52E1A11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34ECB32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7A114C3" w14:textId="77777777" w:rsidR="00453889" w:rsidRPr="00425CB9" w:rsidRDefault="00453889" w:rsidP="00DC11E1">
            <w:pPr>
              <w:pStyle w:val="TAH"/>
              <w:rPr>
                <w:rFonts w:eastAsia="Yu Mincho"/>
              </w:rPr>
            </w:pPr>
            <w:r w:rsidRPr="00425CB9">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79A66EE1" w14:textId="77777777" w:rsidR="00453889" w:rsidRPr="00425CB9" w:rsidRDefault="00453889" w:rsidP="00DC11E1">
            <w:pPr>
              <w:pStyle w:val="TAH"/>
              <w:rPr>
                <w:rFonts w:eastAsia="Yu Mincho"/>
              </w:rPr>
            </w:pPr>
            <w:r w:rsidRPr="00425CB9">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00F8994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C1C6BFD" w14:textId="77777777" w:rsidR="00453889" w:rsidRPr="00425CB9" w:rsidRDefault="00453889" w:rsidP="00DC11E1">
            <w:pPr>
              <w:pStyle w:val="TAH"/>
              <w:rPr>
                <w:rFonts w:eastAsia="Yu Mincho"/>
              </w:rPr>
            </w:pPr>
            <w:r w:rsidRPr="00425CB9">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4967C225" w14:textId="77777777" w:rsidR="00453889" w:rsidRPr="00425CB9" w:rsidRDefault="00453889" w:rsidP="00DC11E1">
            <w:pPr>
              <w:pStyle w:val="TAH"/>
              <w:rPr>
                <w:rFonts w:eastAsia="Yu Mincho"/>
              </w:rPr>
            </w:pPr>
            <w:r w:rsidRPr="00425CB9">
              <w:rPr>
                <w:rFonts w:eastAsia="Yu Mincho"/>
              </w:rPr>
              <w:t>Outer</w:t>
            </w:r>
          </w:p>
        </w:tc>
      </w:tr>
      <w:tr w:rsidR="00453889" w:rsidRPr="00425CB9" w14:paraId="51092DE6"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7923207" w14:textId="77777777" w:rsidR="00453889" w:rsidRPr="00425CB9" w:rsidRDefault="00453889" w:rsidP="00DC11E1">
            <w:pPr>
              <w:pStyle w:val="TAC"/>
              <w:rPr>
                <w:rFonts w:eastAsia="Yu Mincho"/>
              </w:rPr>
            </w:pPr>
            <w:r w:rsidRPr="00425CB9">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E95F795"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A47DC14"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1D2DA0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1026A66"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4B8A591"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B495B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CDFCEB1" w14:textId="77777777" w:rsidR="00453889" w:rsidRPr="00425CB9" w:rsidRDefault="00453889" w:rsidP="00DC11E1">
            <w:pPr>
              <w:pStyle w:val="TAC"/>
              <w:rPr>
                <w:rFonts w:eastAsia="Yu Mincho"/>
              </w:rPr>
            </w:pPr>
            <w:r w:rsidRPr="00425CB9">
              <w:rPr>
                <w:rFonts w:eastAsia="Yu Mincho"/>
              </w:rPr>
              <w:t>≤ 3.5</w:t>
            </w:r>
          </w:p>
        </w:tc>
      </w:tr>
      <w:tr w:rsidR="00453889" w:rsidRPr="00425CB9" w14:paraId="472DFC2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832A2F9" w14:textId="77777777" w:rsidR="00453889" w:rsidRPr="00425CB9" w:rsidRDefault="00453889" w:rsidP="00DC11E1">
            <w:pPr>
              <w:pStyle w:val="TAC"/>
              <w:rPr>
                <w:rFonts w:eastAsia="Yu Mincho"/>
              </w:rPr>
            </w:pPr>
            <w:r w:rsidRPr="00425CB9">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9A3232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88F401"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573A6"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32845D"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C0CEB8E"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B5858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2CD01E7A" w14:textId="77777777" w:rsidR="00453889" w:rsidRPr="00425CB9" w:rsidRDefault="00453889" w:rsidP="00DC11E1">
            <w:pPr>
              <w:pStyle w:val="TAC"/>
              <w:rPr>
                <w:rFonts w:eastAsia="Yu Mincho"/>
              </w:rPr>
            </w:pPr>
            <w:r w:rsidRPr="00425CB9">
              <w:rPr>
                <w:rFonts w:eastAsia="Yu Mincho"/>
              </w:rPr>
              <w:t>≤ 3.5</w:t>
            </w:r>
          </w:p>
        </w:tc>
      </w:tr>
      <w:tr w:rsidR="00453889" w:rsidRPr="00425CB9" w14:paraId="7493F3A1" w14:textId="77777777" w:rsidTr="00DC11E1">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A2FF342" w14:textId="77777777" w:rsidR="00453889" w:rsidRPr="00425CB9" w:rsidRDefault="00453889" w:rsidP="00DC11E1">
            <w:pPr>
              <w:pStyle w:val="TAC"/>
              <w:rPr>
                <w:rFonts w:eastAsia="Yu Mincho"/>
              </w:rPr>
            </w:pPr>
            <w:r w:rsidRPr="00425CB9">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C940B90"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68C4BF5"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4ADC22"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5EBCDE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480B8A"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F6C13"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1C11DE90" w14:textId="77777777" w:rsidR="00453889" w:rsidRPr="00425CB9" w:rsidRDefault="00453889" w:rsidP="00DC11E1">
            <w:pPr>
              <w:pStyle w:val="TAC"/>
              <w:rPr>
                <w:rFonts w:eastAsia="Yu Mincho"/>
              </w:rPr>
            </w:pPr>
            <w:r w:rsidRPr="00425CB9">
              <w:rPr>
                <w:rFonts w:eastAsia="Yu Mincho"/>
              </w:rPr>
              <w:t>≤ 3.5</w:t>
            </w:r>
          </w:p>
        </w:tc>
      </w:tr>
      <w:tr w:rsidR="00453889" w:rsidRPr="00425CB9" w14:paraId="60C46D8B"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F665F7" w14:textId="77777777" w:rsidR="00453889" w:rsidRPr="00425CB9" w:rsidRDefault="00453889" w:rsidP="00DC11E1">
            <w:pPr>
              <w:pStyle w:val="TAC"/>
              <w:rPr>
                <w:rFonts w:eastAsia="Yu Mincho"/>
              </w:rPr>
            </w:pPr>
            <w:r w:rsidRPr="00425CB9">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9B2A5F3"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207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0A354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AA3D9B"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50A3D3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4DB8C59"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65A40799" w14:textId="77777777" w:rsidR="00453889" w:rsidRPr="00425CB9" w:rsidRDefault="00453889" w:rsidP="00DC11E1">
            <w:pPr>
              <w:pStyle w:val="TAC"/>
              <w:rPr>
                <w:rFonts w:eastAsia="Yu Mincho"/>
              </w:rPr>
            </w:pPr>
            <w:r w:rsidRPr="00425CB9">
              <w:rPr>
                <w:rFonts w:eastAsia="Yu Mincho"/>
              </w:rPr>
              <w:t>≤ 3.5</w:t>
            </w:r>
          </w:p>
        </w:tc>
      </w:tr>
      <w:tr w:rsidR="00453889" w:rsidRPr="00425CB9" w14:paraId="09A44167"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AB5C17" w14:textId="77777777" w:rsidR="00453889" w:rsidRPr="00425CB9" w:rsidRDefault="00453889" w:rsidP="00DC11E1">
            <w:pPr>
              <w:pStyle w:val="TAC"/>
              <w:rPr>
                <w:rFonts w:eastAsia="Yu Mincho"/>
              </w:rPr>
            </w:pPr>
            <w:r w:rsidRPr="00425CB9">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AF8BC17"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54A11C"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B59873"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1A62F1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F6A8CB6"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A4CA82"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F98D09" w14:textId="77777777" w:rsidR="00453889" w:rsidRPr="00425CB9" w:rsidRDefault="00453889" w:rsidP="00DC11E1">
            <w:pPr>
              <w:pStyle w:val="TAC"/>
              <w:rPr>
                <w:rFonts w:eastAsia="Yu Mincho"/>
              </w:rPr>
            </w:pPr>
          </w:p>
        </w:tc>
      </w:tr>
      <w:tr w:rsidR="00453889" w:rsidRPr="00425CB9" w14:paraId="65E17A6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D6DC98E" w14:textId="77777777" w:rsidR="00453889" w:rsidRPr="00425CB9" w:rsidRDefault="00453889" w:rsidP="00DC11E1">
            <w:pPr>
              <w:pStyle w:val="TAC"/>
              <w:rPr>
                <w:rFonts w:eastAsia="Yu Mincho"/>
              </w:rPr>
            </w:pPr>
            <w:r w:rsidRPr="00425CB9">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7DA552D"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E02A4A6"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6732D2E"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B98EC0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4A3390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4CFD11B"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4395D38C" w14:textId="77777777" w:rsidR="00453889" w:rsidRPr="00425CB9" w:rsidRDefault="00453889" w:rsidP="00DC11E1">
            <w:pPr>
              <w:pStyle w:val="TAC"/>
              <w:rPr>
                <w:rFonts w:eastAsia="Yu Mincho"/>
              </w:rPr>
            </w:pPr>
            <w:r w:rsidRPr="00425CB9">
              <w:rPr>
                <w:rFonts w:eastAsia="Yu Mincho"/>
              </w:rPr>
              <w:t>≤ 5.5</w:t>
            </w:r>
          </w:p>
        </w:tc>
      </w:tr>
      <w:tr w:rsidR="00453889" w:rsidRPr="00425CB9" w14:paraId="5F026EFF"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162275E7" w14:textId="77777777" w:rsidR="00453889" w:rsidRPr="00425CB9" w:rsidRDefault="00453889" w:rsidP="00DC11E1">
            <w:pPr>
              <w:pStyle w:val="TAC"/>
              <w:rPr>
                <w:rFonts w:eastAsia="Yu Mincho"/>
              </w:rPr>
            </w:pPr>
            <w:r w:rsidRPr="00425CB9">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11CB47"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1CB02AA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610390"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DD27C4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EF7CA1B"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3111465" w14:textId="77777777" w:rsidR="00453889" w:rsidRPr="00425CB9" w:rsidRDefault="00453889" w:rsidP="00DC11E1">
            <w:pPr>
              <w:pStyle w:val="TAC"/>
              <w:rPr>
                <w:rFonts w:eastAsia="Yu Mincho"/>
              </w:rPr>
            </w:pPr>
            <w:r w:rsidRPr="00425CB9">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5148556F" w14:textId="77777777" w:rsidR="00453889" w:rsidRPr="00425CB9" w:rsidRDefault="00453889" w:rsidP="00DC11E1">
            <w:pPr>
              <w:pStyle w:val="TAC"/>
              <w:rPr>
                <w:rFonts w:eastAsia="Yu Mincho"/>
              </w:rPr>
            </w:pPr>
            <w:r w:rsidRPr="00425CB9">
              <w:rPr>
                <w:rFonts w:eastAsia="Yu Mincho"/>
              </w:rPr>
              <w:t>≤ 5.5</w:t>
            </w:r>
          </w:p>
        </w:tc>
      </w:tr>
      <w:tr w:rsidR="00453889" w:rsidRPr="00425CB9" w14:paraId="089DEBC4"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B690726" w14:textId="77777777" w:rsidR="00453889" w:rsidRPr="00425CB9" w:rsidRDefault="00453889" w:rsidP="00DC11E1">
            <w:pPr>
              <w:pStyle w:val="TAC"/>
              <w:rPr>
                <w:rFonts w:eastAsia="Yu Mincho"/>
              </w:rPr>
            </w:pPr>
            <w:r w:rsidRPr="00425CB9">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74426D5"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5C926DC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895DAD"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8DBAA83"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E293663"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E1842C9"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3C71C86" w14:textId="77777777" w:rsidR="00453889" w:rsidRPr="00425CB9" w:rsidRDefault="00453889" w:rsidP="00DC11E1">
            <w:pPr>
              <w:pStyle w:val="TAC"/>
              <w:rPr>
                <w:rFonts w:eastAsia="Yu Mincho"/>
              </w:rPr>
            </w:pPr>
            <w:r w:rsidRPr="00425CB9">
              <w:rPr>
                <w:rFonts w:eastAsia="Yu Mincho"/>
              </w:rPr>
              <w:t>≤ 5.5</w:t>
            </w:r>
          </w:p>
        </w:tc>
      </w:tr>
      <w:tr w:rsidR="00453889" w:rsidRPr="00425CB9" w14:paraId="7FC4D708"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D6A82B0" w14:textId="77777777" w:rsidR="00453889" w:rsidRPr="00425CB9" w:rsidRDefault="00453889" w:rsidP="00DC11E1">
            <w:pPr>
              <w:pStyle w:val="TAC"/>
              <w:rPr>
                <w:rFonts w:eastAsia="Yu Mincho"/>
              </w:rPr>
            </w:pPr>
            <w:r w:rsidRPr="00425CB9">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A247486"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729AD"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68207"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4557188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9544EDA"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1E54C"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0A6883A" w14:textId="77777777" w:rsidR="00453889" w:rsidRPr="00425CB9" w:rsidRDefault="00453889" w:rsidP="00DC11E1">
            <w:pPr>
              <w:pStyle w:val="TAC"/>
              <w:rPr>
                <w:rFonts w:eastAsia="Yu Mincho"/>
              </w:rPr>
            </w:pPr>
          </w:p>
        </w:tc>
      </w:tr>
      <w:tr w:rsidR="00453889" w:rsidRPr="00425CB9" w14:paraId="09F83677" w14:textId="77777777" w:rsidTr="00DC11E1">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D7A566D"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backoff applied is max(MPR, A-MPR) where MPR is defined in Table 6.2.2.3-1</w:t>
            </w:r>
          </w:p>
          <w:p w14:paraId="19526BA4"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Outer and inner allocations are defined in clause 6.1</w:t>
            </w:r>
          </w:p>
        </w:tc>
      </w:tr>
    </w:tbl>
    <w:p w14:paraId="124E3C70" w14:textId="77777777" w:rsidR="00453889" w:rsidRPr="00425CB9" w:rsidRDefault="00453889" w:rsidP="00453889"/>
    <w:p w14:paraId="5E7159EB" w14:textId="77777777" w:rsidR="00453889" w:rsidRPr="00425CB9" w:rsidRDefault="00453889" w:rsidP="00453889">
      <w:r w:rsidRPr="00425CB9">
        <w:t>The normative reference for this requirement is TS 38.101-1 [2] clause 6.2.3.15.</w:t>
      </w:r>
    </w:p>
    <w:p w14:paraId="3D938648" w14:textId="77777777" w:rsidR="00453889" w:rsidRPr="00425CB9" w:rsidRDefault="00453889" w:rsidP="00453889">
      <w:pPr>
        <w:pStyle w:val="5"/>
        <w:rPr>
          <w:rFonts w:eastAsia="MS Mincho"/>
        </w:rPr>
      </w:pPr>
      <w:bookmarkStart w:id="124" w:name="_Toc36226502"/>
      <w:bookmarkStart w:id="125" w:name="_Toc44323757"/>
      <w:bookmarkStart w:id="126" w:name="_Toc52989922"/>
      <w:bookmarkStart w:id="127" w:name="_Toc60823113"/>
      <w:bookmarkStart w:id="128" w:name="_Toc60825035"/>
      <w:r w:rsidRPr="00425CB9">
        <w:rPr>
          <w:rFonts w:eastAsia="MS Mincho"/>
        </w:rPr>
        <w:t>6.2.3.3.16</w:t>
      </w:r>
      <w:r w:rsidRPr="00425CB9">
        <w:rPr>
          <w:rFonts w:eastAsia="MS Mincho"/>
        </w:rPr>
        <w:tab/>
      </w:r>
      <w:bookmarkEnd w:id="124"/>
      <w:r w:rsidRPr="00425CB9">
        <w:rPr>
          <w:rFonts w:eastAsia="MS Mincho"/>
        </w:rPr>
        <w:t>A-MPR for NS_27</w:t>
      </w:r>
      <w:bookmarkEnd w:id="125"/>
      <w:bookmarkEnd w:id="126"/>
      <w:bookmarkEnd w:id="127"/>
      <w:bookmarkEnd w:id="128"/>
    </w:p>
    <w:p w14:paraId="5F933FF0" w14:textId="77777777" w:rsidR="00453889" w:rsidRPr="00425CB9" w:rsidRDefault="00453889" w:rsidP="00453889">
      <w:pPr>
        <w:pStyle w:val="TH"/>
      </w:pPr>
      <w:r w:rsidRPr="00425CB9">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453889" w:rsidRPr="00425CB9" w14:paraId="5B06057F"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08B47A" w14:textId="77777777" w:rsidR="00453889" w:rsidRPr="00425CB9" w:rsidRDefault="00453889" w:rsidP="00DC11E1">
            <w:pPr>
              <w:pStyle w:val="TAH"/>
            </w:pPr>
            <w:r w:rsidRPr="00425CB9">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00816F" w14:textId="77777777" w:rsidR="00453889" w:rsidRPr="00425CB9" w:rsidRDefault="00453889" w:rsidP="00DC11E1">
            <w:pPr>
              <w:pStyle w:val="TAH"/>
            </w:pPr>
            <w:r w:rsidRPr="00425CB9">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728CB7" w14:textId="77777777" w:rsidR="00453889" w:rsidRPr="00425CB9" w:rsidRDefault="00453889" w:rsidP="00DC11E1">
            <w:pPr>
              <w:pStyle w:val="TAH"/>
            </w:pPr>
            <w:r w:rsidRPr="00425CB9">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78D1907" w14:textId="77777777" w:rsidR="00453889" w:rsidRPr="00425CB9" w:rsidRDefault="00453889" w:rsidP="00DC11E1">
            <w:pPr>
              <w:pStyle w:val="TAH"/>
            </w:pPr>
            <w:r w:rsidRPr="00425CB9">
              <w:t>Region B</w:t>
            </w:r>
          </w:p>
        </w:tc>
      </w:tr>
      <w:tr w:rsidR="00453889" w:rsidRPr="00425CB9" w14:paraId="3EEB17B5"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10DBED1" w14:textId="77777777" w:rsidR="00453889" w:rsidRPr="00425CB9" w:rsidRDefault="00453889" w:rsidP="00DC11E1">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75E1E0F" w14:textId="77777777" w:rsidR="00453889" w:rsidRPr="00425CB9" w:rsidRDefault="00453889" w:rsidP="00DC11E1">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50B3FFE3" w14:textId="77777777" w:rsidR="00453889" w:rsidRPr="00425CB9" w:rsidRDefault="00453889" w:rsidP="00DC11E1">
            <w:pPr>
              <w:pStyle w:val="TAH"/>
            </w:pPr>
            <w:r w:rsidRPr="00425CB9">
              <w:t>RBstart*12*SCS</w:t>
            </w:r>
          </w:p>
        </w:tc>
        <w:tc>
          <w:tcPr>
            <w:tcW w:w="1081" w:type="dxa"/>
            <w:tcBorders>
              <w:top w:val="single" w:sz="4" w:space="0" w:color="auto"/>
              <w:left w:val="single" w:sz="4" w:space="0" w:color="auto"/>
              <w:bottom w:val="single" w:sz="4" w:space="0" w:color="auto"/>
              <w:right w:val="single" w:sz="4" w:space="0" w:color="auto"/>
            </w:tcBorders>
            <w:hideMark/>
          </w:tcPr>
          <w:p w14:paraId="246C8A86" w14:textId="77777777" w:rsidR="00453889" w:rsidRPr="00425CB9" w:rsidRDefault="00453889" w:rsidP="00DC11E1">
            <w:pPr>
              <w:pStyle w:val="TAH"/>
            </w:pPr>
            <w:r w:rsidRPr="00425CB9">
              <w:t>RBend*12*SCS</w:t>
            </w:r>
          </w:p>
        </w:tc>
        <w:tc>
          <w:tcPr>
            <w:tcW w:w="991" w:type="dxa"/>
            <w:tcBorders>
              <w:top w:val="single" w:sz="4" w:space="0" w:color="auto"/>
              <w:left w:val="single" w:sz="4" w:space="0" w:color="auto"/>
              <w:bottom w:val="single" w:sz="4" w:space="0" w:color="auto"/>
              <w:right w:val="single" w:sz="4" w:space="0" w:color="auto"/>
            </w:tcBorders>
            <w:hideMark/>
          </w:tcPr>
          <w:p w14:paraId="730AEF19" w14:textId="77777777" w:rsidR="00453889" w:rsidRPr="00425CB9" w:rsidRDefault="00453889" w:rsidP="00DC11E1">
            <w:pPr>
              <w:pStyle w:val="TAH"/>
            </w:pPr>
            <w:r w:rsidRPr="00425CB9">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8389AC" w14:textId="77777777" w:rsidR="00453889" w:rsidRPr="00425CB9" w:rsidRDefault="00453889" w:rsidP="00DC11E1">
            <w:pPr>
              <w:pStyle w:val="TAH"/>
            </w:pPr>
            <w:r w:rsidRPr="00425CB9">
              <w:t>A-MPR</w:t>
            </w:r>
          </w:p>
        </w:tc>
        <w:tc>
          <w:tcPr>
            <w:tcW w:w="991" w:type="dxa"/>
            <w:tcBorders>
              <w:top w:val="single" w:sz="4" w:space="0" w:color="auto"/>
              <w:left w:val="single" w:sz="4" w:space="0" w:color="auto"/>
              <w:bottom w:val="single" w:sz="4" w:space="0" w:color="auto"/>
              <w:right w:val="single" w:sz="4" w:space="0" w:color="auto"/>
            </w:tcBorders>
            <w:hideMark/>
          </w:tcPr>
          <w:p w14:paraId="22453B11" w14:textId="77777777" w:rsidR="00453889" w:rsidRPr="00425CB9" w:rsidRDefault="00453889" w:rsidP="00DC11E1">
            <w:pPr>
              <w:pStyle w:val="TAH"/>
            </w:pPr>
            <w:r w:rsidRPr="00425CB9">
              <w:t>LCRB*12*SCS</w:t>
            </w:r>
          </w:p>
        </w:tc>
        <w:tc>
          <w:tcPr>
            <w:tcW w:w="794" w:type="dxa"/>
            <w:tcBorders>
              <w:top w:val="single" w:sz="4" w:space="0" w:color="auto"/>
              <w:left w:val="single" w:sz="4" w:space="0" w:color="auto"/>
              <w:bottom w:val="single" w:sz="4" w:space="0" w:color="auto"/>
              <w:right w:val="single" w:sz="4" w:space="0" w:color="auto"/>
            </w:tcBorders>
            <w:hideMark/>
          </w:tcPr>
          <w:p w14:paraId="54F7BBC3" w14:textId="77777777" w:rsidR="00453889" w:rsidRPr="00425CB9" w:rsidRDefault="00453889" w:rsidP="00DC11E1">
            <w:pPr>
              <w:pStyle w:val="TAH"/>
            </w:pPr>
            <w:r w:rsidRPr="00425CB9">
              <w:t>A-MPR</w:t>
            </w:r>
          </w:p>
        </w:tc>
      </w:tr>
      <w:tr w:rsidR="00453889" w:rsidRPr="00425CB9" w14:paraId="37E521C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95BDC" w14:textId="77777777" w:rsidR="00453889" w:rsidRPr="00425CB9" w:rsidRDefault="00453889" w:rsidP="00DC11E1">
            <w:pPr>
              <w:pStyle w:val="TAC"/>
            </w:pPr>
            <w:r w:rsidRPr="00425CB9">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845F05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3557.5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24F9C" w14:textId="77777777" w:rsidR="00453889" w:rsidRPr="00425CB9" w:rsidRDefault="00453889" w:rsidP="00DC11E1">
            <w:pPr>
              <w:pStyle w:val="TAC"/>
              <w:rPr>
                <w:rFonts w:eastAsia="Calibri"/>
                <w:szCs w:val="22"/>
              </w:rPr>
            </w:pPr>
            <w:r w:rsidRPr="00425CB9">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555063E"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DD21A9"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611F85" w14:textId="77777777" w:rsidR="00453889" w:rsidRPr="00425CB9" w:rsidRDefault="00453889" w:rsidP="00DC11E1">
            <w:pPr>
              <w:pStyle w:val="TAC"/>
            </w:pPr>
            <w:r w:rsidRPr="00425CB9">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00303F6"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EBBDB9E" w14:textId="77777777" w:rsidR="00453889" w:rsidRPr="00425CB9" w:rsidRDefault="00453889" w:rsidP="00DC11E1">
            <w:pPr>
              <w:pStyle w:val="TAC"/>
            </w:pPr>
            <w:r w:rsidRPr="00425CB9">
              <w:t>A3</w:t>
            </w:r>
          </w:p>
        </w:tc>
      </w:tr>
      <w:tr w:rsidR="00453889" w:rsidRPr="00425CB9" w14:paraId="62CBA98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C4D9FFD"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8FF9ECC"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3687.5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7BFBEA" w14:textId="77777777" w:rsidR="00453889" w:rsidRPr="00425CB9" w:rsidRDefault="00453889" w:rsidP="00DC11E1">
            <w:pPr>
              <w:pStyle w:val="TAC"/>
              <w:rPr>
                <w:rFonts w:eastAsia="Calibri"/>
                <w:szCs w:val="22"/>
              </w:rPr>
            </w:pPr>
            <w:r w:rsidRPr="00425CB9">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C7BE09B"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644E50"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1D144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A0261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E1782A" w14:textId="77777777" w:rsidR="00453889" w:rsidRPr="00425CB9" w:rsidRDefault="00453889" w:rsidP="00DC11E1">
            <w:pPr>
              <w:spacing w:after="0"/>
              <w:rPr>
                <w:rFonts w:ascii="Arial" w:eastAsia="Calibri" w:hAnsi="Arial"/>
                <w:sz w:val="18"/>
                <w:szCs w:val="22"/>
              </w:rPr>
            </w:pPr>
          </w:p>
        </w:tc>
      </w:tr>
      <w:tr w:rsidR="00453889" w:rsidRPr="00425CB9" w14:paraId="6C35FA06"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328B93" w14:textId="77777777" w:rsidR="00453889" w:rsidRPr="00425CB9" w:rsidRDefault="00453889" w:rsidP="00DC11E1">
            <w:pPr>
              <w:pStyle w:val="TAC"/>
            </w:pPr>
            <w:r w:rsidRPr="00425CB9">
              <w:t>15 MHz</w:t>
            </w:r>
          </w:p>
        </w:tc>
        <w:tc>
          <w:tcPr>
            <w:tcW w:w="1880" w:type="dxa"/>
            <w:tcBorders>
              <w:top w:val="single" w:sz="4" w:space="0" w:color="auto"/>
              <w:left w:val="single" w:sz="4" w:space="0" w:color="auto"/>
              <w:right w:val="single" w:sz="4" w:space="0" w:color="auto"/>
            </w:tcBorders>
            <w:vAlign w:val="center"/>
            <w:hideMark/>
          </w:tcPr>
          <w:p w14:paraId="4021502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90BF800" w14:textId="77777777" w:rsidR="00453889" w:rsidRPr="00425CB9" w:rsidRDefault="00453889" w:rsidP="00DC11E1">
            <w:pPr>
              <w:pStyle w:val="TAC"/>
              <w:rPr>
                <w:rFonts w:eastAsia="Calibri"/>
                <w:szCs w:val="22"/>
              </w:rPr>
            </w:pPr>
            <w:r w:rsidRPr="00425CB9">
              <w:rPr>
                <w:rFonts w:cs="Arial"/>
              </w:rPr>
              <w:t>≤</w:t>
            </w:r>
            <w:r w:rsidRPr="00425CB9">
              <w:t>1.08 MHz</w:t>
            </w:r>
          </w:p>
        </w:tc>
        <w:tc>
          <w:tcPr>
            <w:tcW w:w="1081" w:type="dxa"/>
            <w:tcBorders>
              <w:top w:val="single" w:sz="4" w:space="0" w:color="auto"/>
              <w:left w:val="single" w:sz="4" w:space="0" w:color="auto"/>
              <w:bottom w:val="single" w:sz="4" w:space="0" w:color="auto"/>
              <w:right w:val="single" w:sz="4" w:space="0" w:color="auto"/>
            </w:tcBorders>
            <w:vAlign w:val="center"/>
          </w:tcPr>
          <w:p w14:paraId="3B35F510"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073138"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EF7F2FB" w14:textId="77777777" w:rsidR="00453889" w:rsidRPr="00425CB9" w:rsidRDefault="00453889" w:rsidP="00DC11E1">
            <w:pPr>
              <w:pStyle w:val="TAC"/>
            </w:pPr>
            <w:r w:rsidRPr="00425CB9">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316585" w14:textId="77777777" w:rsidR="00453889" w:rsidRPr="00425CB9" w:rsidRDefault="00453889" w:rsidP="00DC11E1">
            <w:pPr>
              <w:pStyle w:val="TAC"/>
            </w:pPr>
            <w:r w:rsidRPr="00425CB9">
              <w:rPr>
                <w:rFonts w:cs="Arial"/>
              </w:rPr>
              <w:t>≥</w:t>
            </w:r>
            <w:r w:rsidRPr="00425CB9">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106D18" w14:textId="77777777" w:rsidR="00453889" w:rsidRPr="00425CB9" w:rsidRDefault="00453889" w:rsidP="00DC11E1">
            <w:pPr>
              <w:pStyle w:val="TAC"/>
            </w:pPr>
            <w:r w:rsidRPr="00425CB9">
              <w:t>[2]</w:t>
            </w:r>
          </w:p>
        </w:tc>
      </w:tr>
      <w:tr w:rsidR="00453889" w:rsidRPr="00425CB9" w14:paraId="50EFBA6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CE1"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2068BC" w14:textId="77777777" w:rsidR="00453889" w:rsidRPr="00425CB9" w:rsidRDefault="00453889" w:rsidP="00DC11E1">
            <w:pPr>
              <w:pStyle w:val="TAC"/>
              <w:rPr>
                <w:rFonts w:eastAsia="MS PGothic"/>
                <w:lang w:eastAsia="ja-JP"/>
              </w:rPr>
            </w:pPr>
            <w:r w:rsidRPr="00425CB9">
              <w:rPr>
                <w:rFonts w:eastAsia="MS PGothic"/>
                <w:lang w:eastAsia="ja-JP"/>
              </w:rPr>
              <w:t>3682.5 &lt; F</w:t>
            </w:r>
            <w:r w:rsidRPr="00425CB9">
              <w:rPr>
                <w:rFonts w:eastAsia="MS PGothic"/>
                <w:vertAlign w:val="subscript"/>
                <w:lang w:eastAsia="ja-JP"/>
              </w:rPr>
              <w:t>C</w:t>
            </w:r>
            <w:r w:rsidRPr="00425CB9">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35EDE05"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9784AF8" w14:textId="77777777" w:rsidR="00453889" w:rsidRPr="00425CB9" w:rsidRDefault="00453889" w:rsidP="00DC11E1">
            <w:pPr>
              <w:pStyle w:val="TAC"/>
            </w:pPr>
            <w:r w:rsidRPr="00425CB9">
              <w:rPr>
                <w:rFonts w:cs="Arial"/>
              </w:rPr>
              <w:t>≥</w:t>
            </w:r>
            <w:r w:rsidRPr="00425CB9">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E0EE2D"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1E0546"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BD0881"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BE792" w14:textId="77777777" w:rsidR="00453889" w:rsidRPr="00425CB9" w:rsidRDefault="00453889" w:rsidP="00DC11E1">
            <w:pPr>
              <w:spacing w:after="0"/>
              <w:rPr>
                <w:rFonts w:ascii="Arial" w:eastAsia="Calibri" w:hAnsi="Arial"/>
                <w:sz w:val="18"/>
                <w:szCs w:val="22"/>
              </w:rPr>
            </w:pPr>
          </w:p>
        </w:tc>
      </w:tr>
      <w:tr w:rsidR="00453889" w:rsidRPr="00425CB9" w14:paraId="7FEE83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F2297" w14:textId="77777777" w:rsidR="00453889" w:rsidRPr="00425CB9" w:rsidRDefault="00453889" w:rsidP="00DC11E1">
            <w:pPr>
              <w:pStyle w:val="TAC"/>
            </w:pPr>
            <w:r w:rsidRPr="00425CB9">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06EC98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536359B" w14:textId="77777777" w:rsidR="00453889" w:rsidRPr="00425CB9" w:rsidRDefault="00453889" w:rsidP="00DC11E1">
            <w:pPr>
              <w:pStyle w:val="TAC"/>
              <w:rPr>
                <w:rFonts w:eastAsia="Calibri"/>
                <w:szCs w:val="22"/>
              </w:rPr>
            </w:pPr>
            <w:r w:rsidRPr="00425CB9">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BB354EC"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CDD05E"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BF744C" w14:textId="77777777" w:rsidR="00453889" w:rsidRPr="00425CB9" w:rsidRDefault="00453889" w:rsidP="00DC11E1">
            <w:pPr>
              <w:pStyle w:val="TAC"/>
            </w:pPr>
            <w:r w:rsidRPr="00425CB9">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6DD72C1"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8884C93" w14:textId="77777777" w:rsidR="00453889" w:rsidRPr="00425CB9" w:rsidRDefault="00453889" w:rsidP="00DC11E1">
            <w:pPr>
              <w:pStyle w:val="TAC"/>
            </w:pPr>
            <w:r w:rsidRPr="00425CB9">
              <w:t>A5</w:t>
            </w:r>
          </w:p>
        </w:tc>
      </w:tr>
      <w:tr w:rsidR="00453889" w:rsidRPr="00425CB9" w14:paraId="057551DD"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C4759AF"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584878E5"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52DFCD" w14:textId="77777777" w:rsidR="00453889" w:rsidRPr="00425CB9" w:rsidRDefault="00453889" w:rsidP="00DC11E1">
            <w:pPr>
              <w:pStyle w:val="TAC"/>
              <w:rPr>
                <w:rFonts w:eastAsia="Calibri"/>
                <w:szCs w:val="22"/>
              </w:rPr>
            </w:pPr>
            <w:r w:rsidRPr="00425CB9">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60A9E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636C51"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3F585C"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2DA1DB"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A71FA1" w14:textId="77777777" w:rsidR="00453889" w:rsidRPr="00425CB9" w:rsidRDefault="00453889" w:rsidP="00DC11E1">
            <w:pPr>
              <w:spacing w:after="0"/>
              <w:rPr>
                <w:rFonts w:ascii="Arial" w:eastAsia="Calibri" w:hAnsi="Arial"/>
                <w:sz w:val="18"/>
                <w:szCs w:val="22"/>
              </w:rPr>
            </w:pPr>
          </w:p>
        </w:tc>
      </w:tr>
      <w:tr w:rsidR="00453889" w:rsidRPr="00425CB9" w14:paraId="30A27093"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D22DD5" w14:textId="77777777" w:rsidR="00453889" w:rsidRPr="00425CB9" w:rsidRDefault="00453889" w:rsidP="00DC11E1">
            <w:pPr>
              <w:pStyle w:val="TAC"/>
            </w:pPr>
            <w:r w:rsidRPr="00425CB9">
              <w:t>20 MHz</w:t>
            </w:r>
          </w:p>
        </w:tc>
        <w:tc>
          <w:tcPr>
            <w:tcW w:w="1880" w:type="dxa"/>
            <w:tcBorders>
              <w:top w:val="single" w:sz="4" w:space="0" w:color="auto"/>
              <w:left w:val="single" w:sz="4" w:space="0" w:color="auto"/>
              <w:right w:val="single" w:sz="4" w:space="0" w:color="auto"/>
            </w:tcBorders>
            <w:vAlign w:val="center"/>
            <w:hideMark/>
          </w:tcPr>
          <w:p w14:paraId="1A34EDBE" w14:textId="77777777" w:rsidR="00453889" w:rsidRPr="00425CB9" w:rsidRDefault="00453889" w:rsidP="00DC11E1">
            <w:pPr>
              <w:pStyle w:val="TAC"/>
              <w:rPr>
                <w:rFonts w:cs="Arial"/>
                <w:szCs w:val="18"/>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B914FB0" w14:textId="77777777" w:rsidR="00453889" w:rsidRPr="00425CB9" w:rsidRDefault="00453889" w:rsidP="00DC11E1">
            <w:pPr>
              <w:pStyle w:val="TAC"/>
              <w:rPr>
                <w:szCs w:val="22"/>
              </w:rPr>
            </w:pPr>
            <w:r w:rsidRPr="00425CB9">
              <w:rPr>
                <w:rFonts w:cs="Arial"/>
              </w:rPr>
              <w:t>≤</w:t>
            </w:r>
            <w:r w:rsidRPr="00425CB9">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0AB0B17"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D51BB2"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9420D4" w14:textId="77777777" w:rsidR="00453889" w:rsidRPr="00425CB9" w:rsidRDefault="00453889" w:rsidP="00DC11E1">
            <w:pPr>
              <w:pStyle w:val="TAC"/>
            </w:pPr>
            <w:r w:rsidRPr="00425CB9">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C4273" w14:textId="77777777" w:rsidR="00453889" w:rsidRPr="00425CB9" w:rsidRDefault="00453889" w:rsidP="00DC11E1">
            <w:pPr>
              <w:pStyle w:val="TAC"/>
            </w:pPr>
            <w:r w:rsidRPr="00425CB9">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4E2305" w14:textId="77777777" w:rsidR="00453889" w:rsidRPr="00425CB9" w:rsidRDefault="00453889" w:rsidP="00DC11E1">
            <w:pPr>
              <w:pStyle w:val="TAC"/>
            </w:pPr>
            <w:r w:rsidRPr="00425CB9">
              <w:t>[2]</w:t>
            </w:r>
          </w:p>
        </w:tc>
      </w:tr>
      <w:tr w:rsidR="00453889" w:rsidRPr="00425CB9" w14:paraId="5CDE909A"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2C5979C"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561E34" w14:textId="77777777" w:rsidR="00453889" w:rsidRPr="00425CB9" w:rsidRDefault="00453889" w:rsidP="00DC11E1">
            <w:pPr>
              <w:pStyle w:val="TAC"/>
              <w:rPr>
                <w:rFonts w:eastAsia="Calibri"/>
              </w:rPr>
            </w:pPr>
            <w:r w:rsidRPr="00425CB9">
              <w:rPr>
                <w:rFonts w:eastAsia="MS PGothic"/>
                <w:lang w:eastAsia="ja-JP"/>
              </w:rPr>
              <w:t>3670 &lt; F</w:t>
            </w:r>
            <w:r w:rsidRPr="00425CB9">
              <w:rPr>
                <w:rFonts w:eastAsia="MS PGothic"/>
                <w:vertAlign w:val="subscript"/>
                <w:lang w:eastAsia="ja-JP"/>
              </w:rPr>
              <w:t>C</w:t>
            </w:r>
            <w:r w:rsidRPr="00425CB9">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FD1854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3F2230C" w14:textId="77777777" w:rsidR="00453889" w:rsidRPr="00425CB9" w:rsidRDefault="00453889" w:rsidP="00DC11E1">
            <w:pPr>
              <w:pStyle w:val="TAC"/>
            </w:pPr>
            <w:r w:rsidRPr="00425CB9">
              <w:rPr>
                <w:rFonts w:cs="Arial"/>
              </w:rPr>
              <w:t>≥</w:t>
            </w:r>
            <w:r w:rsidRPr="00425CB9">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756C2"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080A52"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80CE5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77F428" w14:textId="77777777" w:rsidR="00453889" w:rsidRPr="00425CB9" w:rsidRDefault="00453889" w:rsidP="00DC11E1">
            <w:pPr>
              <w:spacing w:after="0"/>
              <w:rPr>
                <w:rFonts w:ascii="Arial" w:eastAsia="Calibri" w:hAnsi="Arial"/>
                <w:sz w:val="18"/>
                <w:szCs w:val="22"/>
              </w:rPr>
            </w:pPr>
          </w:p>
        </w:tc>
      </w:tr>
      <w:tr w:rsidR="00453889" w:rsidRPr="00425CB9" w14:paraId="10ABB96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5E42BA"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32D12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08EC179" w14:textId="77777777" w:rsidR="00453889" w:rsidRPr="00425CB9" w:rsidRDefault="00453889" w:rsidP="00DC11E1">
            <w:pPr>
              <w:pStyle w:val="TAC"/>
              <w:rPr>
                <w:rFonts w:eastAsia="Calibri"/>
                <w:szCs w:val="22"/>
              </w:rPr>
            </w:pPr>
            <w:r w:rsidRPr="00425CB9">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0FA125FD"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43B0505" w14:textId="77777777" w:rsidR="00453889" w:rsidRPr="00425CB9" w:rsidRDefault="00453889" w:rsidP="00DC11E1">
            <w:pPr>
              <w:pStyle w:val="TAC"/>
            </w:pPr>
          </w:p>
        </w:tc>
        <w:tc>
          <w:tcPr>
            <w:tcW w:w="1008" w:type="dxa"/>
            <w:tcBorders>
              <w:top w:val="single" w:sz="4" w:space="0" w:color="auto"/>
              <w:left w:val="single" w:sz="4" w:space="0" w:color="auto"/>
              <w:right w:val="single" w:sz="4" w:space="0" w:color="auto"/>
            </w:tcBorders>
            <w:vAlign w:val="center"/>
            <w:hideMark/>
          </w:tcPr>
          <w:p w14:paraId="573C6DCD" w14:textId="77777777" w:rsidR="00453889" w:rsidRPr="00425CB9" w:rsidRDefault="00453889" w:rsidP="00DC11E1">
            <w:pPr>
              <w:pStyle w:val="TAC"/>
            </w:pPr>
            <w:r w:rsidRPr="00425CB9">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44D3B45" w14:textId="77777777" w:rsidR="00453889" w:rsidRPr="00425CB9" w:rsidRDefault="00453889" w:rsidP="00DC11E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E7B230" w14:textId="77777777" w:rsidR="00453889" w:rsidRPr="00425CB9" w:rsidRDefault="00453889" w:rsidP="00DC11E1">
            <w:pPr>
              <w:pStyle w:val="TAC"/>
            </w:pPr>
          </w:p>
        </w:tc>
      </w:tr>
      <w:tr w:rsidR="00453889" w:rsidRPr="00425CB9" w14:paraId="02C5A19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26F44F5B"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950C9C"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42117924" w14:textId="77777777" w:rsidR="00453889" w:rsidRPr="00425CB9" w:rsidRDefault="00453889" w:rsidP="00DC11E1">
            <w:pPr>
              <w:pStyle w:val="TAC"/>
            </w:pPr>
            <w:r w:rsidRPr="00425CB9">
              <w:rPr>
                <w:rFonts w:cs="Arial"/>
              </w:rPr>
              <w:t>≥</w:t>
            </w:r>
            <w:r w:rsidRPr="00425CB9">
              <w:t>11.34 MHz,</w:t>
            </w:r>
          </w:p>
          <w:p w14:paraId="336123F5" w14:textId="77777777" w:rsidR="00453889" w:rsidRPr="00425CB9" w:rsidRDefault="00453889" w:rsidP="00DC11E1">
            <w:pPr>
              <w:pStyle w:val="TAC"/>
            </w:pPr>
            <w:r w:rsidRPr="00425CB9">
              <w:rPr>
                <w:rFonts w:cs="Arial"/>
              </w:rPr>
              <w:t>≤</w:t>
            </w:r>
            <w:r w:rsidRPr="00425CB9">
              <w:t>31.0 MHz</w:t>
            </w:r>
          </w:p>
        </w:tc>
        <w:tc>
          <w:tcPr>
            <w:tcW w:w="1081" w:type="dxa"/>
            <w:vMerge w:val="restart"/>
            <w:tcBorders>
              <w:top w:val="single" w:sz="4" w:space="0" w:color="auto"/>
              <w:left w:val="single" w:sz="4" w:space="0" w:color="auto"/>
              <w:right w:val="single" w:sz="4" w:space="0" w:color="auto"/>
            </w:tcBorders>
            <w:vAlign w:val="center"/>
          </w:tcPr>
          <w:p w14:paraId="30AD4B97"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339B4AE"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57D51C00" w14:textId="77777777" w:rsidR="00453889" w:rsidRPr="00425CB9" w:rsidRDefault="00453889" w:rsidP="00DC11E1">
            <w:pPr>
              <w:pStyle w:val="TAC"/>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25A00CF6"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081E0580" w14:textId="77777777" w:rsidR="00453889" w:rsidRPr="00425CB9" w:rsidRDefault="00453889" w:rsidP="00DC11E1">
            <w:pPr>
              <w:pStyle w:val="TAC"/>
            </w:pPr>
          </w:p>
        </w:tc>
      </w:tr>
      <w:tr w:rsidR="00453889" w:rsidRPr="00425CB9" w14:paraId="64408CC6"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2D5107E"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72E6AE87"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6C27272" w14:textId="77777777" w:rsidR="00453889" w:rsidRPr="00425CB9"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3CAD4D9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5F857875"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1E6B16F8" w14:textId="77777777" w:rsidR="00453889" w:rsidRPr="00425CB9" w:rsidRDefault="00453889" w:rsidP="00DC11E1">
            <w:pPr>
              <w:pStyle w:val="TAC"/>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D5CE23E"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3F601634" w14:textId="77777777" w:rsidR="00453889" w:rsidRPr="00425CB9" w:rsidRDefault="00453889" w:rsidP="00DC11E1">
            <w:pPr>
              <w:pStyle w:val="TAC"/>
            </w:pPr>
          </w:p>
        </w:tc>
      </w:tr>
      <w:tr w:rsidR="00453889" w:rsidRPr="00425CB9" w14:paraId="2504CAD7"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B657780"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EA62EB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85BB5D7" w14:textId="77777777" w:rsidR="00453889" w:rsidRPr="00425CB9" w:rsidRDefault="00453889" w:rsidP="00DC11E1">
            <w:pPr>
              <w:pStyle w:val="TAC"/>
            </w:pPr>
            <w:r w:rsidRPr="00425CB9">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215BE74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C35C89"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hideMark/>
          </w:tcPr>
          <w:p w14:paraId="2AC1EF41" w14:textId="77777777" w:rsidR="00453889" w:rsidRPr="00425CB9" w:rsidRDefault="00453889" w:rsidP="00DC11E1">
            <w:pPr>
              <w:pStyle w:val="TAC"/>
              <w:rPr>
                <w:rFonts w:eastAsia="Calibri"/>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045146"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EE144" w14:textId="77777777" w:rsidR="00453889" w:rsidRPr="00425CB9" w:rsidRDefault="00453889" w:rsidP="00DC11E1">
            <w:pPr>
              <w:spacing w:after="0"/>
              <w:rPr>
                <w:rFonts w:ascii="Arial" w:eastAsia="Calibri" w:hAnsi="Arial"/>
                <w:sz w:val="18"/>
                <w:szCs w:val="22"/>
              </w:rPr>
            </w:pPr>
          </w:p>
        </w:tc>
      </w:tr>
      <w:tr w:rsidR="00453889" w:rsidRPr="00425CB9" w14:paraId="7360E8C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43E66B7A" w14:textId="77777777" w:rsidR="00453889" w:rsidRPr="00425CB9" w:rsidRDefault="00453889" w:rsidP="00DC11E1">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9B60B3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3650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7D8823C" w14:textId="77777777" w:rsidR="00453889" w:rsidRPr="00425CB9" w:rsidRDefault="00453889" w:rsidP="00DC11E1">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2809286A" w14:textId="77777777" w:rsidR="00453889" w:rsidRPr="00425CB9" w:rsidRDefault="00453889" w:rsidP="00DC11E1">
            <w:pPr>
              <w:pStyle w:val="TAC"/>
            </w:pPr>
            <w:r w:rsidRPr="00425CB9">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2604493" w14:textId="77777777" w:rsidR="00453889" w:rsidRPr="00425CB9" w:rsidRDefault="00453889" w:rsidP="00DC11E1">
            <w:pPr>
              <w:pStyle w:val="TAC"/>
            </w:pPr>
          </w:p>
        </w:tc>
        <w:tc>
          <w:tcPr>
            <w:tcW w:w="1008" w:type="dxa"/>
            <w:tcBorders>
              <w:left w:val="single" w:sz="4" w:space="0" w:color="auto"/>
              <w:right w:val="single" w:sz="4" w:space="0" w:color="auto"/>
            </w:tcBorders>
            <w:vAlign w:val="center"/>
            <w:hideMark/>
          </w:tcPr>
          <w:p w14:paraId="42337B9E" w14:textId="77777777" w:rsidR="00453889" w:rsidRPr="00425CB9" w:rsidRDefault="00453889" w:rsidP="00DC11E1">
            <w:pPr>
              <w:pStyle w:val="TAC"/>
              <w:rPr>
                <w:rFonts w:eastAsia="Calibri"/>
                <w:szCs w:val="22"/>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1A296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B420F4" w14:textId="77777777" w:rsidR="00453889" w:rsidRPr="00425CB9" w:rsidRDefault="00453889" w:rsidP="00DC11E1">
            <w:pPr>
              <w:spacing w:after="0"/>
              <w:rPr>
                <w:rFonts w:ascii="Arial" w:eastAsia="Calibri" w:hAnsi="Arial"/>
                <w:sz w:val="18"/>
                <w:szCs w:val="22"/>
              </w:rPr>
            </w:pPr>
          </w:p>
        </w:tc>
      </w:tr>
      <w:tr w:rsidR="00453889" w:rsidRPr="00425CB9" w14:paraId="5235C0DC"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67CE5C8D"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72C173A6"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7E8CC3" w14:textId="77777777" w:rsidR="00453889" w:rsidRPr="00425CB9" w:rsidDel="00623C0F" w:rsidRDefault="00453889" w:rsidP="00DC11E1">
            <w:pPr>
              <w:pStyle w:val="TAC"/>
            </w:pPr>
          </w:p>
        </w:tc>
        <w:tc>
          <w:tcPr>
            <w:tcW w:w="1081" w:type="dxa"/>
            <w:vMerge w:val="restart"/>
            <w:tcBorders>
              <w:top w:val="single" w:sz="4" w:space="0" w:color="auto"/>
              <w:left w:val="single" w:sz="4" w:space="0" w:color="auto"/>
              <w:right w:val="single" w:sz="4" w:space="0" w:color="auto"/>
            </w:tcBorders>
            <w:vAlign w:val="center"/>
          </w:tcPr>
          <w:p w14:paraId="4BEAC638" w14:textId="77777777" w:rsidR="00453889" w:rsidRPr="00425CB9" w:rsidRDefault="00453889" w:rsidP="00DC11E1">
            <w:pPr>
              <w:pStyle w:val="TAC"/>
            </w:pPr>
            <w:r w:rsidRPr="00425CB9">
              <w:rPr>
                <w:rFonts w:cs="Arial"/>
              </w:rPr>
              <w:t>≤</w:t>
            </w:r>
            <w:r w:rsidRPr="00425CB9">
              <w:t xml:space="preserve">24.48 MHz, </w:t>
            </w:r>
            <w:r w:rsidRPr="00425CB9">
              <w:rPr>
                <w:rFonts w:cs="Arial"/>
              </w:rPr>
              <w:t>≥</w:t>
            </w:r>
            <w:r w:rsidRPr="00425CB9">
              <w:t>6.48 MHz</w:t>
            </w:r>
          </w:p>
        </w:tc>
        <w:tc>
          <w:tcPr>
            <w:tcW w:w="991" w:type="dxa"/>
            <w:tcBorders>
              <w:top w:val="single" w:sz="4" w:space="0" w:color="auto"/>
              <w:left w:val="single" w:sz="4" w:space="0" w:color="auto"/>
              <w:bottom w:val="single" w:sz="4" w:space="0" w:color="auto"/>
              <w:right w:val="single" w:sz="4" w:space="0" w:color="auto"/>
            </w:tcBorders>
            <w:vAlign w:val="center"/>
          </w:tcPr>
          <w:p w14:paraId="08C320BA"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40CB2389" w14:textId="77777777" w:rsidR="00453889" w:rsidRPr="00425CB9" w:rsidRDefault="00453889" w:rsidP="00DC11E1">
            <w:pPr>
              <w:pStyle w:val="TAC"/>
              <w:rPr>
                <w:rFonts w:eastAsia="Calibri"/>
              </w:rPr>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C1F1FC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113DDED" w14:textId="77777777" w:rsidR="00453889" w:rsidRPr="00425CB9" w:rsidRDefault="00453889" w:rsidP="00DC11E1">
            <w:pPr>
              <w:spacing w:after="0"/>
              <w:rPr>
                <w:rFonts w:ascii="Arial" w:eastAsia="Calibri" w:hAnsi="Arial"/>
                <w:sz w:val="18"/>
                <w:szCs w:val="22"/>
              </w:rPr>
            </w:pPr>
          </w:p>
        </w:tc>
      </w:tr>
      <w:tr w:rsidR="00453889" w:rsidRPr="00425CB9" w14:paraId="6FE6748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334AA1C"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66EED7B"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28996486" w14:textId="77777777" w:rsidR="00453889" w:rsidRPr="00425CB9" w:rsidDel="00623C0F"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1FB21E2E"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F3C98B7"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22BB5B55" w14:textId="77777777" w:rsidR="00453889" w:rsidRPr="00425CB9" w:rsidRDefault="00453889" w:rsidP="00DC11E1">
            <w:pPr>
              <w:pStyle w:val="TAC"/>
              <w:rPr>
                <w:rFonts w:eastAsia="Calibri"/>
              </w:rPr>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8AB7DDC"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6081A51" w14:textId="77777777" w:rsidR="00453889" w:rsidRPr="00425CB9" w:rsidRDefault="00453889" w:rsidP="00DC11E1">
            <w:pPr>
              <w:spacing w:after="0"/>
              <w:rPr>
                <w:rFonts w:ascii="Arial" w:eastAsia="Calibri" w:hAnsi="Arial"/>
                <w:sz w:val="18"/>
                <w:szCs w:val="22"/>
              </w:rPr>
            </w:pPr>
          </w:p>
        </w:tc>
      </w:tr>
      <w:tr w:rsidR="00453889" w:rsidRPr="00425CB9" w14:paraId="4F1A0284"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7108C52"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0E4119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884763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CB744E9" w14:textId="77777777" w:rsidR="00453889" w:rsidRPr="00425CB9" w:rsidRDefault="00453889" w:rsidP="00DC11E1">
            <w:pPr>
              <w:pStyle w:val="TAC"/>
            </w:pPr>
            <w:r w:rsidRPr="00425CB9">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DB9C4C" w14:textId="77777777" w:rsidR="00453889" w:rsidRPr="00425CB9" w:rsidRDefault="00453889" w:rsidP="00DC11E1">
            <w:pPr>
              <w:pStyle w:val="TAC"/>
            </w:pPr>
            <w:r w:rsidRPr="00425CB9">
              <w:t>&lt;1.8 MHz</w:t>
            </w:r>
          </w:p>
        </w:tc>
        <w:tc>
          <w:tcPr>
            <w:tcW w:w="1008" w:type="dxa"/>
            <w:tcBorders>
              <w:left w:val="single" w:sz="4" w:space="0" w:color="auto"/>
              <w:bottom w:val="single" w:sz="4" w:space="0" w:color="auto"/>
              <w:right w:val="single" w:sz="4" w:space="0" w:color="auto"/>
            </w:tcBorders>
            <w:vAlign w:val="center"/>
            <w:hideMark/>
          </w:tcPr>
          <w:p w14:paraId="7D0800F9" w14:textId="77777777" w:rsidR="00453889" w:rsidRPr="00425CB9" w:rsidRDefault="00453889" w:rsidP="00DC11E1">
            <w:pPr>
              <w:pStyle w:val="TAC"/>
              <w:rPr>
                <w:rFonts w:eastAsia="Calibri"/>
                <w:szCs w:val="22"/>
              </w:rPr>
            </w:pPr>
            <w:r w:rsidRPr="00425CB9">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1A49D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8FA0D7" w14:textId="77777777" w:rsidR="00453889" w:rsidRPr="00425CB9" w:rsidRDefault="00453889" w:rsidP="00DC11E1">
            <w:pPr>
              <w:spacing w:after="0"/>
              <w:rPr>
                <w:rFonts w:ascii="Arial" w:eastAsia="Calibri" w:hAnsi="Arial"/>
                <w:sz w:val="18"/>
                <w:szCs w:val="22"/>
              </w:rPr>
            </w:pPr>
          </w:p>
        </w:tc>
      </w:tr>
      <w:tr w:rsidR="00453889" w:rsidRPr="00425CB9" w14:paraId="2DF9CE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DF5473"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B7991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3600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78F4FA" w14:textId="77777777" w:rsidR="00453889" w:rsidRPr="00425CB9" w:rsidRDefault="00453889" w:rsidP="00DC11E1">
            <w:pPr>
              <w:pStyle w:val="TAC"/>
              <w:rPr>
                <w:rFonts w:eastAsia="Calibri"/>
                <w:szCs w:val="22"/>
              </w:rPr>
            </w:pPr>
            <w:r w:rsidRPr="00425CB9">
              <w:rPr>
                <w:rFonts w:cs="Arial"/>
              </w:rPr>
              <w:t>≤</w:t>
            </w:r>
            <w:r w:rsidRPr="00425CB9">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25AEAB2"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A7A45"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61671C" w14:textId="77777777" w:rsidR="00453889" w:rsidRPr="00425CB9" w:rsidRDefault="00453889" w:rsidP="00DC11E1">
            <w:pPr>
              <w:pStyle w:val="TAC"/>
            </w:pPr>
            <w:r w:rsidRPr="00425CB9">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BD5FF0" w14:textId="77777777" w:rsidR="00453889" w:rsidRPr="00425CB9" w:rsidRDefault="00453889" w:rsidP="00DC11E1">
            <w:pPr>
              <w:pStyle w:val="TAC"/>
            </w:pPr>
            <w:r w:rsidRPr="00425CB9">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162798" w14:textId="77777777" w:rsidR="00453889" w:rsidRPr="00425CB9" w:rsidRDefault="00453889" w:rsidP="00DC11E1">
            <w:pPr>
              <w:pStyle w:val="TAC"/>
            </w:pPr>
            <w:r w:rsidRPr="00425CB9">
              <w:t>[4.5]</w:t>
            </w:r>
          </w:p>
        </w:tc>
      </w:tr>
      <w:tr w:rsidR="00453889" w:rsidRPr="00425CB9" w14:paraId="6BC53A1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3836834"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3418F7F"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52AD799"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79DE7F8" w14:textId="77777777" w:rsidR="00453889" w:rsidRPr="00425CB9" w:rsidRDefault="00453889" w:rsidP="00DC11E1">
            <w:pPr>
              <w:pStyle w:val="TAC"/>
            </w:pPr>
            <w:r w:rsidRPr="00425CB9">
              <w:rPr>
                <w:rFonts w:cs="Arial"/>
              </w:rPr>
              <w:t>≥</w:t>
            </w:r>
            <w:r w:rsidRPr="00425CB9">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D8D157"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E3AB94"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A36B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51DE2C" w14:textId="77777777" w:rsidR="00453889" w:rsidRPr="00425CB9" w:rsidRDefault="00453889" w:rsidP="00DC11E1">
            <w:pPr>
              <w:spacing w:after="0"/>
              <w:rPr>
                <w:rFonts w:ascii="Arial" w:eastAsia="Calibri" w:hAnsi="Arial"/>
                <w:sz w:val="18"/>
                <w:szCs w:val="22"/>
              </w:rPr>
            </w:pPr>
          </w:p>
        </w:tc>
      </w:tr>
      <w:tr w:rsidR="00453889" w:rsidRPr="00425CB9" w14:paraId="55CA9741" w14:textId="77777777" w:rsidTr="00DC11E1">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851703A" w14:textId="77777777" w:rsidR="00453889" w:rsidRPr="00425CB9" w:rsidRDefault="00453889" w:rsidP="00DC11E1">
            <w:pPr>
              <w:pStyle w:val="TAN"/>
            </w:pPr>
            <w:r w:rsidRPr="00425CB9">
              <w:t>NOTE 1:</w:t>
            </w:r>
            <w:r w:rsidRPr="00425CB9">
              <w:rPr>
                <w:rFonts w:eastAsia="Yu Mincho"/>
              </w:rPr>
              <w:tab/>
            </w:r>
            <w:r w:rsidRPr="00425CB9">
              <w:t>Void</w:t>
            </w:r>
          </w:p>
          <w:p w14:paraId="374B10A7" w14:textId="77777777" w:rsidR="00453889" w:rsidRPr="00425CB9" w:rsidRDefault="00453889" w:rsidP="00DC11E1">
            <w:pPr>
              <w:pStyle w:val="TAN"/>
            </w:pPr>
            <w:r w:rsidRPr="00425CB9">
              <w:t>NOTE 2:</w:t>
            </w:r>
            <w:r w:rsidRPr="00425CB9">
              <w:rPr>
                <w:rFonts w:eastAsia="Yu Mincho"/>
              </w:rPr>
              <w:tab/>
            </w:r>
            <w:r w:rsidRPr="00425CB9">
              <w:t>Void</w:t>
            </w:r>
          </w:p>
        </w:tc>
      </w:tr>
    </w:tbl>
    <w:p w14:paraId="5819887B" w14:textId="77777777" w:rsidR="00453889" w:rsidRPr="00425CB9" w:rsidRDefault="00453889" w:rsidP="00453889">
      <w:pPr>
        <w:rPr>
          <w:rFonts w:eastAsia="Calibri"/>
        </w:rPr>
      </w:pPr>
    </w:p>
    <w:p w14:paraId="6695B7CA" w14:textId="77777777" w:rsidR="00453889" w:rsidRPr="00425CB9" w:rsidRDefault="00453889" w:rsidP="00453889">
      <w:pPr>
        <w:pStyle w:val="TH"/>
      </w:pPr>
      <w:r w:rsidRPr="00425CB9">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453889" w:rsidRPr="00425CB9" w14:paraId="78D03FB9" w14:textId="77777777" w:rsidTr="00DC11E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A9CF" w14:textId="77777777" w:rsidR="00453889" w:rsidRPr="00425CB9" w:rsidRDefault="00453889" w:rsidP="00DC11E1">
            <w:pPr>
              <w:pStyle w:val="TAH"/>
            </w:pPr>
            <w:r w:rsidRPr="00425CB9">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F57337A" w14:textId="77777777" w:rsidR="00453889" w:rsidRPr="00425CB9" w:rsidRDefault="00453889" w:rsidP="00DC11E1">
            <w:pPr>
              <w:pStyle w:val="TAH"/>
            </w:pPr>
            <w:r w:rsidRPr="00425CB9">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F5EC1E3" w14:textId="77777777" w:rsidR="00453889" w:rsidRPr="00425CB9" w:rsidRDefault="00453889" w:rsidP="00DC11E1">
            <w:pPr>
              <w:pStyle w:val="TAH"/>
            </w:pPr>
            <w:r w:rsidRPr="00425CB9">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0140F0F8" w14:textId="77777777" w:rsidR="00453889" w:rsidRPr="00425CB9" w:rsidRDefault="00453889" w:rsidP="00DC11E1">
            <w:pPr>
              <w:pStyle w:val="TAH"/>
            </w:pPr>
            <w:r w:rsidRPr="00425CB9">
              <w:t>A3</w:t>
            </w:r>
          </w:p>
        </w:tc>
        <w:tc>
          <w:tcPr>
            <w:tcW w:w="522" w:type="pct"/>
            <w:tcBorders>
              <w:top w:val="single" w:sz="4" w:space="0" w:color="auto"/>
              <w:left w:val="single" w:sz="4" w:space="0" w:color="auto"/>
              <w:bottom w:val="single" w:sz="4" w:space="0" w:color="auto"/>
              <w:right w:val="single" w:sz="4" w:space="0" w:color="auto"/>
            </w:tcBorders>
            <w:hideMark/>
          </w:tcPr>
          <w:p w14:paraId="336902DB" w14:textId="77777777" w:rsidR="00453889" w:rsidRPr="00425CB9" w:rsidRDefault="00453889" w:rsidP="00DC11E1">
            <w:pPr>
              <w:pStyle w:val="TAH"/>
            </w:pPr>
            <w:r w:rsidRPr="00425CB9">
              <w:t>A4</w:t>
            </w:r>
          </w:p>
        </w:tc>
        <w:tc>
          <w:tcPr>
            <w:tcW w:w="522" w:type="pct"/>
            <w:tcBorders>
              <w:top w:val="single" w:sz="4" w:space="0" w:color="auto"/>
              <w:left w:val="single" w:sz="4" w:space="0" w:color="auto"/>
              <w:bottom w:val="single" w:sz="4" w:space="0" w:color="auto"/>
              <w:right w:val="single" w:sz="4" w:space="0" w:color="auto"/>
            </w:tcBorders>
            <w:hideMark/>
          </w:tcPr>
          <w:p w14:paraId="5E9F5E34" w14:textId="77777777" w:rsidR="00453889" w:rsidRPr="00425CB9" w:rsidRDefault="00453889" w:rsidP="00DC11E1">
            <w:pPr>
              <w:pStyle w:val="TAH"/>
            </w:pPr>
            <w:r w:rsidRPr="00425CB9">
              <w:t>A5</w:t>
            </w:r>
          </w:p>
        </w:tc>
        <w:tc>
          <w:tcPr>
            <w:tcW w:w="523" w:type="pct"/>
            <w:tcBorders>
              <w:top w:val="single" w:sz="4" w:space="0" w:color="auto"/>
              <w:left w:val="single" w:sz="4" w:space="0" w:color="auto"/>
              <w:bottom w:val="single" w:sz="4" w:space="0" w:color="auto"/>
              <w:right w:val="single" w:sz="4" w:space="0" w:color="auto"/>
            </w:tcBorders>
            <w:hideMark/>
          </w:tcPr>
          <w:p w14:paraId="22EDE3A5" w14:textId="77777777" w:rsidR="00453889" w:rsidRPr="00425CB9" w:rsidRDefault="00453889" w:rsidP="00DC11E1">
            <w:pPr>
              <w:pStyle w:val="TAH"/>
            </w:pPr>
            <w:r w:rsidRPr="00425CB9">
              <w:t>A6</w:t>
            </w:r>
          </w:p>
        </w:tc>
        <w:tc>
          <w:tcPr>
            <w:tcW w:w="513" w:type="pct"/>
            <w:tcBorders>
              <w:top w:val="single" w:sz="4" w:space="0" w:color="auto"/>
              <w:left w:val="single" w:sz="4" w:space="0" w:color="auto"/>
              <w:bottom w:val="single" w:sz="4" w:space="0" w:color="auto"/>
              <w:right w:val="single" w:sz="4" w:space="0" w:color="auto"/>
            </w:tcBorders>
            <w:hideMark/>
          </w:tcPr>
          <w:p w14:paraId="1B42FE92" w14:textId="77777777" w:rsidR="00453889" w:rsidRPr="00425CB9" w:rsidRDefault="00453889" w:rsidP="00DC11E1">
            <w:pPr>
              <w:pStyle w:val="TAH"/>
            </w:pPr>
            <w:r w:rsidRPr="00425CB9">
              <w:t>A7</w:t>
            </w:r>
          </w:p>
        </w:tc>
        <w:tc>
          <w:tcPr>
            <w:tcW w:w="511" w:type="pct"/>
            <w:tcBorders>
              <w:top w:val="single" w:sz="4" w:space="0" w:color="auto"/>
              <w:left w:val="single" w:sz="4" w:space="0" w:color="auto"/>
              <w:bottom w:val="single" w:sz="4" w:space="0" w:color="auto"/>
              <w:right w:val="single" w:sz="4" w:space="0" w:color="auto"/>
            </w:tcBorders>
            <w:hideMark/>
          </w:tcPr>
          <w:p w14:paraId="742CE168" w14:textId="77777777" w:rsidR="00453889" w:rsidRPr="00425CB9" w:rsidRDefault="00453889" w:rsidP="00DC11E1">
            <w:pPr>
              <w:pStyle w:val="TAH"/>
            </w:pPr>
            <w:r w:rsidRPr="00425CB9">
              <w:t>A8</w:t>
            </w:r>
          </w:p>
        </w:tc>
      </w:tr>
      <w:tr w:rsidR="00453889" w:rsidRPr="00425CB9" w14:paraId="1B4EFC92" w14:textId="77777777" w:rsidTr="00DC11E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9A09A" w14:textId="77777777" w:rsidR="00453889" w:rsidRPr="00425CB9" w:rsidRDefault="00453889" w:rsidP="00DC11E1">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00332A7" w14:textId="77777777" w:rsidR="00453889" w:rsidRPr="00425CB9" w:rsidRDefault="00453889" w:rsidP="00DC11E1">
            <w:pPr>
              <w:pStyle w:val="TAH"/>
              <w:rPr>
                <w:sz w:val="12"/>
              </w:rPr>
            </w:pPr>
            <w:r w:rsidRPr="00425CB9">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BAEA10" w14:textId="77777777" w:rsidR="00453889" w:rsidRPr="00425CB9" w:rsidRDefault="00453889" w:rsidP="00DC11E1">
            <w:pPr>
              <w:pStyle w:val="TAH"/>
              <w:rPr>
                <w:sz w:val="12"/>
              </w:rPr>
            </w:pPr>
            <w:r w:rsidRPr="00425CB9">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B246E5"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7856AC49"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01C5858" w14:textId="77777777" w:rsidR="00453889" w:rsidRPr="00425CB9" w:rsidRDefault="00453889" w:rsidP="00DC11E1">
            <w:pPr>
              <w:pStyle w:val="TAH"/>
              <w:rPr>
                <w:sz w:val="12"/>
              </w:rPr>
            </w:pPr>
            <w:r w:rsidRPr="00425CB9">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4A75EA21" w14:textId="77777777" w:rsidR="00453889" w:rsidRPr="00425CB9" w:rsidRDefault="00453889" w:rsidP="00DC11E1">
            <w:pPr>
              <w:pStyle w:val="TAH"/>
              <w:rPr>
                <w:sz w:val="12"/>
              </w:rPr>
            </w:pPr>
            <w:r w:rsidRPr="00425CB9">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8A3DCBD" w14:textId="77777777" w:rsidR="00453889" w:rsidRPr="00425CB9" w:rsidRDefault="00453889" w:rsidP="00DC11E1">
            <w:pPr>
              <w:pStyle w:val="TAH"/>
              <w:rPr>
                <w:sz w:val="12"/>
              </w:rPr>
            </w:pPr>
            <w:r w:rsidRPr="00425CB9">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15815F4" w14:textId="77777777" w:rsidR="00453889" w:rsidRPr="00425CB9" w:rsidRDefault="00453889" w:rsidP="00DC11E1">
            <w:pPr>
              <w:pStyle w:val="TAH"/>
              <w:rPr>
                <w:sz w:val="12"/>
              </w:rPr>
            </w:pPr>
            <w:r w:rsidRPr="00425CB9">
              <w:rPr>
                <w:sz w:val="12"/>
              </w:rPr>
              <w:t>Outer/Inner</w:t>
            </w:r>
          </w:p>
        </w:tc>
      </w:tr>
      <w:tr w:rsidR="00453889" w:rsidRPr="00425CB9" w14:paraId="3995A5BB" w14:textId="77777777" w:rsidTr="00DC11E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03C3917" w14:textId="77777777" w:rsidR="00453889" w:rsidRPr="00425CB9" w:rsidRDefault="00453889" w:rsidP="00DC11E1">
            <w:pPr>
              <w:pStyle w:val="TAC"/>
              <w:keepNext w:val="0"/>
              <w:kinsoku w:val="0"/>
            </w:pPr>
            <w:r w:rsidRPr="00425CB9">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61670F34" w14:textId="77777777" w:rsidR="00453889" w:rsidRPr="00425CB9" w:rsidRDefault="00453889" w:rsidP="00DC11E1">
            <w:pPr>
              <w:pStyle w:val="TAC"/>
              <w:keepNext w:val="0"/>
              <w:kinsoku w:val="0"/>
            </w:pPr>
            <w:r w:rsidRPr="00425CB9">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49BF34A7" w14:textId="77777777" w:rsidR="00453889" w:rsidRPr="00425CB9" w:rsidRDefault="00453889" w:rsidP="00DC11E1">
            <w:pPr>
              <w:pStyle w:val="TAC"/>
              <w:keepNext w:val="0"/>
              <w:kinsoku w:val="0"/>
            </w:pPr>
            <w:r w:rsidRPr="00425CB9">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753C0AF" w14:textId="77777777" w:rsidR="00453889" w:rsidRPr="00425CB9" w:rsidRDefault="00453889" w:rsidP="00DC11E1">
            <w:pPr>
              <w:pStyle w:val="TAC"/>
              <w:keepNext w:val="0"/>
              <w:kinsoku w:val="0"/>
            </w:pPr>
            <w:r w:rsidRPr="00425CB9">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13E77E"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hideMark/>
          </w:tcPr>
          <w:p w14:paraId="5DA4B885"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1347A7F3" w14:textId="77777777" w:rsidR="00453889" w:rsidRPr="00425CB9" w:rsidRDefault="00453889" w:rsidP="00DC11E1">
            <w:pPr>
              <w:pStyle w:val="TAC"/>
              <w:keepNext w:val="0"/>
              <w:kinsoku w:val="0"/>
            </w:pPr>
            <w:r w:rsidRPr="00425CB9">
              <w:t>4</w:t>
            </w:r>
          </w:p>
        </w:tc>
        <w:tc>
          <w:tcPr>
            <w:tcW w:w="523" w:type="pct"/>
            <w:tcBorders>
              <w:top w:val="single" w:sz="4" w:space="0" w:color="auto"/>
              <w:left w:val="single" w:sz="4" w:space="0" w:color="000000"/>
              <w:bottom w:val="single" w:sz="4" w:space="0" w:color="000000"/>
              <w:right w:val="single" w:sz="4" w:space="0" w:color="000000"/>
            </w:tcBorders>
            <w:hideMark/>
          </w:tcPr>
          <w:p w14:paraId="3F02E2C1" w14:textId="77777777" w:rsidR="00453889" w:rsidRPr="00425CB9" w:rsidRDefault="00453889" w:rsidP="00DC11E1">
            <w:pPr>
              <w:pStyle w:val="TAC"/>
              <w:keepNext w:val="0"/>
              <w:kinsoku w:val="0"/>
            </w:pPr>
            <w:r w:rsidRPr="00425CB9">
              <w:t>4</w:t>
            </w:r>
          </w:p>
        </w:tc>
        <w:tc>
          <w:tcPr>
            <w:tcW w:w="513" w:type="pct"/>
            <w:tcBorders>
              <w:top w:val="single" w:sz="4" w:space="0" w:color="auto"/>
              <w:left w:val="single" w:sz="4" w:space="0" w:color="000000"/>
              <w:bottom w:val="single" w:sz="4" w:space="0" w:color="000000"/>
              <w:right w:val="single" w:sz="4" w:space="0" w:color="000000"/>
            </w:tcBorders>
            <w:hideMark/>
          </w:tcPr>
          <w:p w14:paraId="6CC1D8E8" w14:textId="77777777" w:rsidR="00453889" w:rsidRPr="00425CB9" w:rsidRDefault="00453889" w:rsidP="00DC11E1">
            <w:pPr>
              <w:pStyle w:val="TAC"/>
              <w:keepNext w:val="0"/>
              <w:kinsoku w:val="0"/>
            </w:pPr>
            <w:r w:rsidRPr="00425CB9">
              <w:t>10.5</w:t>
            </w:r>
          </w:p>
        </w:tc>
        <w:tc>
          <w:tcPr>
            <w:tcW w:w="511" w:type="pct"/>
            <w:tcBorders>
              <w:top w:val="single" w:sz="4" w:space="0" w:color="auto"/>
              <w:left w:val="single" w:sz="4" w:space="0" w:color="000000"/>
              <w:bottom w:val="single" w:sz="4" w:space="0" w:color="000000"/>
              <w:right w:val="single" w:sz="4" w:space="0" w:color="000000"/>
            </w:tcBorders>
            <w:hideMark/>
          </w:tcPr>
          <w:p w14:paraId="63AB3178" w14:textId="77777777" w:rsidR="00453889" w:rsidRPr="00425CB9" w:rsidRDefault="00453889" w:rsidP="00DC11E1">
            <w:pPr>
              <w:pStyle w:val="TAC"/>
              <w:keepNext w:val="0"/>
              <w:kinsoku w:val="0"/>
            </w:pPr>
            <w:r w:rsidRPr="00425CB9">
              <w:t>4</w:t>
            </w:r>
          </w:p>
        </w:tc>
      </w:tr>
      <w:tr w:rsidR="00453889" w:rsidRPr="00425CB9" w14:paraId="344B5419"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03C84E"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283C37"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9AE8B2"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8DD988D"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83259A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hideMark/>
          </w:tcPr>
          <w:p w14:paraId="5EA61BE1"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5887A21" w14:textId="77777777" w:rsidR="00453889" w:rsidRPr="00425CB9" w:rsidRDefault="00453889" w:rsidP="00DC11E1">
            <w:pPr>
              <w:pStyle w:val="TAC"/>
              <w:keepNext w:val="0"/>
              <w:kinsoku w:val="0"/>
            </w:pPr>
            <w:r w:rsidRPr="00425CB9">
              <w:t>4</w:t>
            </w:r>
          </w:p>
        </w:tc>
        <w:tc>
          <w:tcPr>
            <w:tcW w:w="523" w:type="pct"/>
            <w:tcBorders>
              <w:top w:val="single" w:sz="4" w:space="0" w:color="000000"/>
              <w:left w:val="single" w:sz="4" w:space="0" w:color="000000"/>
              <w:bottom w:val="single" w:sz="4" w:space="0" w:color="000000"/>
              <w:right w:val="single" w:sz="4" w:space="0" w:color="000000"/>
            </w:tcBorders>
            <w:hideMark/>
          </w:tcPr>
          <w:p w14:paraId="7FC21355"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36CB1CB" w14:textId="77777777" w:rsidR="00453889" w:rsidRPr="00425CB9" w:rsidRDefault="00453889" w:rsidP="00DC11E1">
            <w:pPr>
              <w:pStyle w:val="TAC"/>
              <w:keepNext w:val="0"/>
              <w:kinsoku w:val="0"/>
            </w:pPr>
            <w:r w:rsidRPr="00425CB9">
              <w:t>10.5</w:t>
            </w:r>
          </w:p>
        </w:tc>
        <w:tc>
          <w:tcPr>
            <w:tcW w:w="511" w:type="pct"/>
            <w:tcBorders>
              <w:top w:val="single" w:sz="4" w:space="0" w:color="000000"/>
              <w:left w:val="single" w:sz="4" w:space="0" w:color="000000"/>
              <w:bottom w:val="single" w:sz="4" w:space="0" w:color="000000"/>
              <w:right w:val="single" w:sz="4" w:space="0" w:color="000000"/>
            </w:tcBorders>
            <w:hideMark/>
          </w:tcPr>
          <w:p w14:paraId="0BED93CA" w14:textId="77777777" w:rsidR="00453889" w:rsidRPr="00425CB9" w:rsidRDefault="00453889" w:rsidP="00DC11E1">
            <w:pPr>
              <w:pStyle w:val="TAC"/>
              <w:keepNext w:val="0"/>
              <w:kinsoku w:val="0"/>
            </w:pPr>
            <w:r w:rsidRPr="00425CB9">
              <w:t>4</w:t>
            </w:r>
          </w:p>
        </w:tc>
      </w:tr>
      <w:tr w:rsidR="00453889" w:rsidRPr="00425CB9" w14:paraId="4B980348" w14:textId="77777777" w:rsidTr="00DC11E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8E600E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ABD4BC6"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0CB1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E4B0061"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E5A3B5E"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26A44C7B"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816E187"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0D6BF86"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797E5C74"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7FADDA2E" w14:textId="77777777" w:rsidR="00453889" w:rsidRPr="00425CB9" w:rsidRDefault="00453889" w:rsidP="00DC11E1">
            <w:pPr>
              <w:pStyle w:val="TAC"/>
              <w:keepNext w:val="0"/>
              <w:kinsoku w:val="0"/>
            </w:pPr>
            <w:r w:rsidRPr="00425CB9">
              <w:t>4</w:t>
            </w:r>
          </w:p>
        </w:tc>
      </w:tr>
      <w:tr w:rsidR="00453889" w:rsidRPr="00425CB9" w14:paraId="7BE260EC"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1C2C2A4"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7B1CD1E"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6D2F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5A70F44"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5016184"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5106FF89"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4860AE8"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55D1B7A"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FF4162D"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220383C2" w14:textId="77777777" w:rsidR="00453889" w:rsidRPr="00425CB9" w:rsidRDefault="00453889" w:rsidP="00DC11E1">
            <w:pPr>
              <w:pStyle w:val="TAC"/>
              <w:keepNext w:val="0"/>
              <w:kinsoku w:val="0"/>
            </w:pPr>
            <w:r w:rsidRPr="00425CB9">
              <w:t>4</w:t>
            </w:r>
          </w:p>
        </w:tc>
      </w:tr>
      <w:tr w:rsidR="00453889" w:rsidRPr="00425CB9" w14:paraId="4F99287A"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AD277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CF98BC"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62326FB"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1D9B5E5A"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6C7F5D23"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D24FBA0"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ED62954"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38FC4D43"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422CE3B3"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tcPr>
          <w:p w14:paraId="4F281421" w14:textId="77777777" w:rsidR="00453889" w:rsidRPr="00425CB9" w:rsidRDefault="00453889" w:rsidP="00DC11E1">
            <w:pPr>
              <w:pStyle w:val="TAC"/>
              <w:keepNext w:val="0"/>
              <w:kinsoku w:val="0"/>
            </w:pPr>
          </w:p>
        </w:tc>
      </w:tr>
      <w:tr w:rsidR="00453889" w:rsidRPr="00425CB9" w14:paraId="577BF671" w14:textId="77777777" w:rsidTr="00DC11E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41B2BF24" w14:textId="77777777" w:rsidR="00453889" w:rsidRPr="00425CB9" w:rsidRDefault="00453889" w:rsidP="00DC11E1">
            <w:pPr>
              <w:pStyle w:val="TAC"/>
              <w:keepNext w:val="0"/>
              <w:kinsoku w:val="0"/>
            </w:pPr>
            <w:r w:rsidRPr="00425CB9">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5B945C"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31573D74"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ADD4F2C"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73353FE"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272A030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C2EF86"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E6BA232"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23A530D"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290C901" w14:textId="77777777" w:rsidR="00453889" w:rsidRPr="00425CB9" w:rsidRDefault="00453889" w:rsidP="00DC11E1">
            <w:pPr>
              <w:pStyle w:val="TAC"/>
              <w:keepNext w:val="0"/>
              <w:kinsoku w:val="0"/>
            </w:pPr>
            <w:r w:rsidRPr="00425CB9">
              <w:t>4</w:t>
            </w:r>
          </w:p>
        </w:tc>
      </w:tr>
      <w:tr w:rsidR="00453889" w:rsidRPr="00425CB9" w14:paraId="7AB2193F"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9AA3E0B"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31B028A"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E3D3A1A"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DEAECB5"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887BFDB"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3AD8282C"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8A043E"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6D17358"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C42F958"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06480E9" w14:textId="77777777" w:rsidR="00453889" w:rsidRPr="00425CB9" w:rsidRDefault="00453889" w:rsidP="00DC11E1">
            <w:pPr>
              <w:pStyle w:val="TAC"/>
              <w:keepNext w:val="0"/>
              <w:kinsoku w:val="0"/>
            </w:pPr>
            <w:r w:rsidRPr="00425CB9">
              <w:t>4</w:t>
            </w:r>
          </w:p>
        </w:tc>
      </w:tr>
      <w:tr w:rsidR="00453889" w:rsidRPr="00425CB9" w14:paraId="72576280"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7F8558"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2B3365"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45F8CE5"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0AD19E9"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BC7EEFD"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002836C2"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1C95199"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434C1900"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967E2A0"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016DF4DD" w14:textId="77777777" w:rsidR="00453889" w:rsidRPr="00425CB9" w:rsidRDefault="00453889" w:rsidP="00DC11E1">
            <w:pPr>
              <w:pStyle w:val="TAC"/>
              <w:keepNext w:val="0"/>
              <w:kinsoku w:val="0"/>
            </w:pPr>
            <w:r w:rsidRPr="00425CB9">
              <w:t>4</w:t>
            </w:r>
          </w:p>
        </w:tc>
      </w:tr>
      <w:tr w:rsidR="00453889" w:rsidRPr="00425CB9" w14:paraId="2254AD18"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6ACCC1"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3DB7B2"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BBCE840"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2926CF1F" w14:textId="77777777" w:rsidR="00453889" w:rsidRPr="00425CB9" w:rsidRDefault="00453889" w:rsidP="00DC11E1">
            <w:pPr>
              <w:pStyle w:val="TAC"/>
              <w:keepNext w:val="0"/>
              <w:kinsoku w:val="0"/>
              <w:rPr>
                <w:rFonts w:eastAsia="Calibri"/>
                <w:szCs w:val="22"/>
              </w:rPr>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50E49301"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BE876C9"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5021ECA9"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4081021C"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03AC989"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tcPr>
          <w:p w14:paraId="5A524CAF" w14:textId="77777777" w:rsidR="00453889" w:rsidRPr="00425CB9" w:rsidRDefault="00453889" w:rsidP="00DC11E1">
            <w:pPr>
              <w:pStyle w:val="TAC"/>
              <w:keepNext w:val="0"/>
              <w:kinsoku w:val="0"/>
            </w:pPr>
          </w:p>
        </w:tc>
      </w:tr>
      <w:tr w:rsidR="00453889" w:rsidRPr="00425CB9" w14:paraId="50FFC262" w14:textId="77777777" w:rsidTr="00DC11E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5812B31" w14:textId="77777777" w:rsidR="00453889" w:rsidRPr="00425CB9" w:rsidRDefault="00453889" w:rsidP="00DC11E1">
            <w:pPr>
              <w:pStyle w:val="TAN"/>
              <w:keepNext w:val="0"/>
              <w:kinsoku w:val="0"/>
            </w:pPr>
            <w:r w:rsidRPr="00425CB9">
              <w:t>NOTE 1:</w:t>
            </w:r>
            <w:r w:rsidRPr="00425CB9">
              <w:rPr>
                <w:rFonts w:eastAsia="Yu Mincho"/>
              </w:rPr>
              <w:tab/>
            </w:r>
            <w:r w:rsidRPr="00425CB9">
              <w:t>The backoff applied is max (MPR, A-MPR) where MPR is defined in Table 6.2.2-1</w:t>
            </w:r>
          </w:p>
          <w:p w14:paraId="6762B67D" w14:textId="77777777" w:rsidR="00453889" w:rsidRPr="00425CB9" w:rsidRDefault="00453889" w:rsidP="00DC11E1">
            <w:pPr>
              <w:pStyle w:val="TAN"/>
              <w:keepNext w:val="0"/>
              <w:kinsoku w:val="0"/>
            </w:pPr>
            <w:r w:rsidRPr="00425CB9">
              <w:t>NOTE 2:</w:t>
            </w:r>
            <w:r w:rsidRPr="00425CB9">
              <w:tab/>
              <w:t>Outer and inner allocations are defined in clause 6.2.2</w:t>
            </w:r>
          </w:p>
        </w:tc>
      </w:tr>
    </w:tbl>
    <w:p w14:paraId="7ED115CB" w14:textId="77777777" w:rsidR="00453889" w:rsidRPr="00425CB9" w:rsidRDefault="00453889" w:rsidP="00453889">
      <w:pPr>
        <w:rPr>
          <w:sz w:val="22"/>
          <w:szCs w:val="22"/>
          <w:lang w:bidi="bn-IN"/>
        </w:rPr>
      </w:pPr>
    </w:p>
    <w:p w14:paraId="363E180A" w14:textId="77777777" w:rsidR="00453889" w:rsidRPr="00425CB9" w:rsidRDefault="00453889" w:rsidP="00453889">
      <w:r w:rsidRPr="00425CB9">
        <w:t>The normative reference for this requirement is TS 38.101-1 [2] clause 6.2.3.16.</w:t>
      </w:r>
    </w:p>
    <w:p w14:paraId="072D04E3" w14:textId="77777777" w:rsidR="00453889" w:rsidRPr="00425CB9" w:rsidRDefault="00453889" w:rsidP="00453889">
      <w:pPr>
        <w:pStyle w:val="5"/>
        <w:rPr>
          <w:rFonts w:eastAsia="MS Mincho"/>
        </w:rPr>
      </w:pPr>
      <w:bookmarkStart w:id="129" w:name="_Toc36226503"/>
      <w:bookmarkStart w:id="130" w:name="_Toc44323758"/>
      <w:bookmarkStart w:id="131" w:name="_Toc52989923"/>
      <w:bookmarkStart w:id="132" w:name="_Toc60823114"/>
      <w:bookmarkStart w:id="133" w:name="_Toc60825036"/>
      <w:r w:rsidRPr="00425CB9">
        <w:rPr>
          <w:rFonts w:eastAsia="MS Mincho"/>
        </w:rPr>
        <w:t>6.2.3.3.17</w:t>
      </w:r>
      <w:r w:rsidRPr="00425CB9">
        <w:rPr>
          <w:rFonts w:eastAsia="MS Mincho"/>
        </w:rPr>
        <w:tab/>
        <w:t xml:space="preserve">A-MPR for </w:t>
      </w:r>
      <w:bookmarkEnd w:id="129"/>
      <w:r w:rsidRPr="00425CB9">
        <w:rPr>
          <w:rFonts w:eastAsia="MS Mincho"/>
        </w:rPr>
        <w:t>NS_46</w:t>
      </w:r>
      <w:bookmarkEnd w:id="130"/>
      <w:bookmarkEnd w:id="131"/>
      <w:bookmarkEnd w:id="132"/>
      <w:bookmarkEnd w:id="133"/>
    </w:p>
    <w:p w14:paraId="6521365B" w14:textId="77777777" w:rsidR="00453889" w:rsidRPr="00425CB9" w:rsidRDefault="00453889" w:rsidP="00453889">
      <w:pPr>
        <w:pStyle w:val="TH"/>
      </w:pPr>
      <w:bookmarkStart w:id="134" w:name="_Toc44323759"/>
      <w:bookmarkStart w:id="135" w:name="_Toc52989924"/>
      <w:r w:rsidRPr="00425CB9">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7AAF31D" w14:textId="77777777" w:rsidTr="00DC11E1">
        <w:trPr>
          <w:trHeight w:val="185"/>
        </w:trPr>
        <w:tc>
          <w:tcPr>
            <w:tcW w:w="1198" w:type="dxa"/>
            <w:vMerge w:val="restart"/>
            <w:vAlign w:val="center"/>
          </w:tcPr>
          <w:p w14:paraId="462F1C3F" w14:textId="77777777" w:rsidR="00453889" w:rsidRPr="00425CB9" w:rsidRDefault="00453889" w:rsidP="00DC11E1">
            <w:pPr>
              <w:pStyle w:val="TAH"/>
            </w:pPr>
            <w:r w:rsidRPr="00425CB9">
              <w:t>Channel Bandwidth, MHz</w:t>
            </w:r>
          </w:p>
        </w:tc>
        <w:tc>
          <w:tcPr>
            <w:tcW w:w="2002" w:type="dxa"/>
            <w:vMerge w:val="restart"/>
            <w:vAlign w:val="center"/>
          </w:tcPr>
          <w:p w14:paraId="185B78E7" w14:textId="77777777" w:rsidR="00453889" w:rsidRPr="00425CB9" w:rsidRDefault="00453889" w:rsidP="00DC11E1">
            <w:pPr>
              <w:pStyle w:val="TAH"/>
            </w:pPr>
            <w:r w:rsidRPr="00425CB9">
              <w:t>Carrier Center Frequency, Fc, MHz</w:t>
            </w:r>
          </w:p>
        </w:tc>
        <w:tc>
          <w:tcPr>
            <w:tcW w:w="4028" w:type="dxa"/>
            <w:gridSpan w:val="2"/>
          </w:tcPr>
          <w:p w14:paraId="0839EB7F" w14:textId="77777777" w:rsidR="00453889" w:rsidRPr="00425CB9" w:rsidRDefault="00453889" w:rsidP="00DC11E1">
            <w:pPr>
              <w:pStyle w:val="TAH"/>
            </w:pPr>
            <w:r w:rsidRPr="00425CB9">
              <w:t>Regions</w:t>
            </w:r>
          </w:p>
        </w:tc>
        <w:tc>
          <w:tcPr>
            <w:tcW w:w="900" w:type="dxa"/>
            <w:vMerge w:val="restart"/>
            <w:vAlign w:val="center"/>
          </w:tcPr>
          <w:p w14:paraId="310C15BE" w14:textId="77777777" w:rsidR="00453889" w:rsidRPr="00425CB9" w:rsidRDefault="00453889" w:rsidP="00DC11E1">
            <w:pPr>
              <w:pStyle w:val="TAH"/>
            </w:pPr>
            <w:r w:rsidRPr="00425CB9">
              <w:t>A-MPR</w:t>
            </w:r>
          </w:p>
        </w:tc>
      </w:tr>
      <w:tr w:rsidR="00453889" w:rsidRPr="00425CB9" w14:paraId="4587804E" w14:textId="77777777" w:rsidTr="00DC11E1">
        <w:trPr>
          <w:trHeight w:val="185"/>
        </w:trPr>
        <w:tc>
          <w:tcPr>
            <w:tcW w:w="1198" w:type="dxa"/>
            <w:vMerge/>
            <w:vAlign w:val="center"/>
          </w:tcPr>
          <w:p w14:paraId="343D7840" w14:textId="77777777" w:rsidR="00453889" w:rsidRPr="00425CB9" w:rsidRDefault="00453889" w:rsidP="00DC11E1">
            <w:pPr>
              <w:pStyle w:val="TAH"/>
            </w:pPr>
          </w:p>
        </w:tc>
        <w:tc>
          <w:tcPr>
            <w:tcW w:w="2002" w:type="dxa"/>
            <w:vMerge/>
            <w:vAlign w:val="center"/>
          </w:tcPr>
          <w:p w14:paraId="353B0B7D" w14:textId="77777777" w:rsidR="00453889" w:rsidRPr="00425CB9" w:rsidRDefault="00453889" w:rsidP="00DC11E1">
            <w:pPr>
              <w:pStyle w:val="TAH"/>
            </w:pPr>
          </w:p>
        </w:tc>
        <w:tc>
          <w:tcPr>
            <w:tcW w:w="1480" w:type="dxa"/>
          </w:tcPr>
          <w:p w14:paraId="353484E4" w14:textId="77777777" w:rsidR="00453889" w:rsidRPr="00425CB9" w:rsidRDefault="00453889" w:rsidP="00DC11E1">
            <w:pPr>
              <w:pStyle w:val="TAH"/>
            </w:pPr>
            <w:r w:rsidRPr="00425CB9">
              <w:t>RB</w:t>
            </w:r>
            <w:r w:rsidRPr="00425CB9">
              <w:rPr>
                <w:vertAlign w:val="subscript"/>
              </w:rPr>
              <w:t>end</w:t>
            </w:r>
            <w:r w:rsidRPr="00425CB9">
              <w:t>*12*SCS</w:t>
            </w:r>
          </w:p>
          <w:p w14:paraId="3ADAE76F" w14:textId="77777777" w:rsidR="00453889" w:rsidRPr="00425CB9" w:rsidRDefault="00453889" w:rsidP="00DC11E1">
            <w:pPr>
              <w:pStyle w:val="TAH"/>
            </w:pPr>
            <w:r w:rsidRPr="00425CB9">
              <w:t>MHz</w:t>
            </w:r>
          </w:p>
        </w:tc>
        <w:tc>
          <w:tcPr>
            <w:tcW w:w="2548" w:type="dxa"/>
          </w:tcPr>
          <w:p w14:paraId="7AED6789" w14:textId="77777777" w:rsidR="00453889" w:rsidRPr="00425CB9" w:rsidRDefault="00453889" w:rsidP="00DC11E1">
            <w:pPr>
              <w:pStyle w:val="TAH"/>
            </w:pPr>
            <w:r w:rsidRPr="00425CB9">
              <w:t>L</w:t>
            </w:r>
            <w:r w:rsidRPr="00425CB9">
              <w:rPr>
                <w:vertAlign w:val="subscript"/>
              </w:rPr>
              <w:t>CRB</w:t>
            </w:r>
            <w:r w:rsidRPr="00425CB9">
              <w:t>*12*SCS</w:t>
            </w:r>
          </w:p>
          <w:p w14:paraId="00A9E74A" w14:textId="77777777" w:rsidR="00453889" w:rsidRPr="00425CB9" w:rsidRDefault="00453889" w:rsidP="00DC11E1">
            <w:pPr>
              <w:pStyle w:val="TAH"/>
            </w:pPr>
            <w:r w:rsidRPr="00425CB9">
              <w:t>MHz</w:t>
            </w:r>
          </w:p>
        </w:tc>
        <w:tc>
          <w:tcPr>
            <w:tcW w:w="900" w:type="dxa"/>
            <w:vMerge/>
            <w:vAlign w:val="center"/>
          </w:tcPr>
          <w:p w14:paraId="111AA062" w14:textId="77777777" w:rsidR="00453889" w:rsidRPr="00425CB9" w:rsidRDefault="00453889" w:rsidP="00DC11E1">
            <w:pPr>
              <w:pStyle w:val="TAH"/>
            </w:pPr>
          </w:p>
        </w:tc>
      </w:tr>
      <w:tr w:rsidR="00453889" w:rsidRPr="00425CB9" w14:paraId="3C94D94F" w14:textId="77777777" w:rsidTr="00DC11E1">
        <w:trPr>
          <w:trHeight w:val="20"/>
        </w:trPr>
        <w:tc>
          <w:tcPr>
            <w:tcW w:w="1198" w:type="dxa"/>
            <w:vAlign w:val="center"/>
          </w:tcPr>
          <w:p w14:paraId="7A521839" w14:textId="77777777" w:rsidR="00453889" w:rsidRPr="00425CB9" w:rsidRDefault="00453889" w:rsidP="00DC11E1">
            <w:pPr>
              <w:pStyle w:val="TAC"/>
            </w:pPr>
            <w:r w:rsidRPr="00425CB9">
              <w:t>15 MHz</w:t>
            </w:r>
          </w:p>
        </w:tc>
        <w:tc>
          <w:tcPr>
            <w:tcW w:w="2002" w:type="dxa"/>
            <w:vAlign w:val="center"/>
          </w:tcPr>
          <w:p w14:paraId="3A7829CF" w14:textId="77777777" w:rsidR="00453889" w:rsidRPr="00425CB9" w:rsidRDefault="00453889" w:rsidP="00DC11E1">
            <w:pPr>
              <w:pStyle w:val="TAC"/>
            </w:pPr>
            <w:r w:rsidRPr="00425CB9">
              <w:rPr>
                <w:rFonts w:eastAsia="MS PGothic" w:cs="Arial"/>
                <w:kern w:val="24"/>
                <w:szCs w:val="18"/>
                <w:lang w:eastAsia="ja-JP"/>
              </w:rPr>
              <w:t>2558.5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2562.5</w:t>
            </w:r>
          </w:p>
        </w:tc>
        <w:tc>
          <w:tcPr>
            <w:tcW w:w="1480" w:type="dxa"/>
            <w:vAlign w:val="center"/>
          </w:tcPr>
          <w:p w14:paraId="2EE8C1A4" w14:textId="77777777" w:rsidR="00453889" w:rsidRPr="00425CB9" w:rsidRDefault="00453889" w:rsidP="00DC11E1">
            <w:pPr>
              <w:pStyle w:val="TAC"/>
            </w:pPr>
          </w:p>
        </w:tc>
        <w:tc>
          <w:tcPr>
            <w:tcW w:w="2548" w:type="dxa"/>
            <w:vAlign w:val="center"/>
          </w:tcPr>
          <w:p w14:paraId="32598972" w14:textId="77777777" w:rsidR="00453889" w:rsidRPr="00425CB9" w:rsidRDefault="00453889" w:rsidP="00DC11E1">
            <w:pPr>
              <w:pStyle w:val="TAC"/>
            </w:pPr>
            <w:r w:rsidRPr="00425CB9">
              <w:t>Note 1</w:t>
            </w:r>
          </w:p>
        </w:tc>
        <w:tc>
          <w:tcPr>
            <w:tcW w:w="900" w:type="dxa"/>
            <w:vAlign w:val="center"/>
          </w:tcPr>
          <w:p w14:paraId="2FFA9E3A" w14:textId="77777777" w:rsidR="00453889" w:rsidRPr="00425CB9" w:rsidRDefault="00453889" w:rsidP="00DC11E1">
            <w:pPr>
              <w:pStyle w:val="TAC"/>
            </w:pPr>
            <w:r w:rsidRPr="00425CB9">
              <w:t>A1</w:t>
            </w:r>
          </w:p>
        </w:tc>
      </w:tr>
      <w:tr w:rsidR="00453889" w:rsidRPr="00425CB9" w14:paraId="6AE6D83C" w14:textId="77777777" w:rsidTr="00DC11E1">
        <w:trPr>
          <w:trHeight w:val="20"/>
        </w:trPr>
        <w:tc>
          <w:tcPr>
            <w:tcW w:w="1198" w:type="dxa"/>
            <w:vAlign w:val="center"/>
          </w:tcPr>
          <w:p w14:paraId="3561750E" w14:textId="77777777" w:rsidR="00453889" w:rsidRPr="00425CB9" w:rsidRDefault="00453889" w:rsidP="00DC11E1">
            <w:pPr>
              <w:pStyle w:val="TAC"/>
            </w:pPr>
            <w:r w:rsidRPr="00425CB9">
              <w:t>20 MHz</w:t>
            </w:r>
          </w:p>
        </w:tc>
        <w:tc>
          <w:tcPr>
            <w:tcW w:w="2002" w:type="dxa"/>
            <w:vAlign w:val="center"/>
          </w:tcPr>
          <w:p w14:paraId="76D46D41" w14:textId="77777777" w:rsidR="00453889" w:rsidRPr="00425CB9" w:rsidRDefault="00453889" w:rsidP="00DC11E1">
            <w:pPr>
              <w:pStyle w:val="TAC"/>
            </w:pPr>
            <w:r w:rsidRPr="00425CB9">
              <w:rPr>
                <w:rFonts w:eastAsia="MS PGothic" w:cs="Arial"/>
                <w:kern w:val="24"/>
                <w:szCs w:val="18"/>
                <w:lang w:eastAsia="ja-JP"/>
              </w:rPr>
              <w:t>2547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2560</w:t>
            </w:r>
          </w:p>
        </w:tc>
        <w:tc>
          <w:tcPr>
            <w:tcW w:w="1480" w:type="dxa"/>
            <w:vAlign w:val="center"/>
          </w:tcPr>
          <w:p w14:paraId="4E704847" w14:textId="77777777" w:rsidR="00453889" w:rsidRPr="00425CB9" w:rsidRDefault="00453889" w:rsidP="00DC11E1">
            <w:pPr>
              <w:pStyle w:val="TAC"/>
            </w:pPr>
          </w:p>
        </w:tc>
        <w:tc>
          <w:tcPr>
            <w:tcW w:w="2548" w:type="dxa"/>
            <w:vAlign w:val="center"/>
          </w:tcPr>
          <w:p w14:paraId="4491BAC3" w14:textId="77777777" w:rsidR="00453889" w:rsidRPr="00425CB9" w:rsidRDefault="00453889" w:rsidP="00DC11E1">
            <w:pPr>
              <w:pStyle w:val="TAC"/>
            </w:pPr>
            <w:r w:rsidRPr="00425CB9">
              <w:t>Note 1</w:t>
            </w:r>
          </w:p>
        </w:tc>
        <w:tc>
          <w:tcPr>
            <w:tcW w:w="900" w:type="dxa"/>
            <w:vAlign w:val="center"/>
          </w:tcPr>
          <w:p w14:paraId="25B6A50E" w14:textId="77777777" w:rsidR="00453889" w:rsidRPr="00425CB9" w:rsidRDefault="00453889" w:rsidP="00DC11E1">
            <w:pPr>
              <w:pStyle w:val="TAC"/>
            </w:pPr>
            <w:r w:rsidRPr="00425CB9">
              <w:t>A2</w:t>
            </w:r>
          </w:p>
        </w:tc>
      </w:tr>
      <w:tr w:rsidR="00453889" w:rsidRPr="00425CB9" w14:paraId="084D7109" w14:textId="77777777" w:rsidTr="00DC11E1">
        <w:trPr>
          <w:trHeight w:val="20"/>
        </w:trPr>
        <w:tc>
          <w:tcPr>
            <w:tcW w:w="1198" w:type="dxa"/>
            <w:vAlign w:val="center"/>
          </w:tcPr>
          <w:p w14:paraId="350260F2" w14:textId="77777777" w:rsidR="00453889" w:rsidRPr="00425CB9" w:rsidRDefault="00453889" w:rsidP="00DC11E1">
            <w:pPr>
              <w:pStyle w:val="TAC"/>
            </w:pPr>
            <w:r w:rsidRPr="00425CB9">
              <w:t>25 MHz</w:t>
            </w:r>
          </w:p>
        </w:tc>
        <w:tc>
          <w:tcPr>
            <w:tcW w:w="2002" w:type="dxa"/>
            <w:vAlign w:val="center"/>
          </w:tcPr>
          <w:p w14:paraId="374DF42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2534.5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2557.5</w:t>
            </w:r>
          </w:p>
        </w:tc>
        <w:tc>
          <w:tcPr>
            <w:tcW w:w="1480" w:type="dxa"/>
            <w:vAlign w:val="center"/>
          </w:tcPr>
          <w:p w14:paraId="449CB757" w14:textId="77777777" w:rsidR="00453889" w:rsidRPr="00425CB9" w:rsidRDefault="00453889" w:rsidP="00DC11E1">
            <w:pPr>
              <w:pStyle w:val="TAC"/>
            </w:pPr>
          </w:p>
        </w:tc>
        <w:tc>
          <w:tcPr>
            <w:tcW w:w="2548" w:type="dxa"/>
            <w:vAlign w:val="center"/>
          </w:tcPr>
          <w:p w14:paraId="4B325467" w14:textId="77777777" w:rsidR="00453889" w:rsidRPr="00425CB9" w:rsidRDefault="00453889" w:rsidP="00DC11E1">
            <w:pPr>
              <w:pStyle w:val="TAC"/>
            </w:pPr>
            <w:r w:rsidRPr="00425CB9">
              <w:t>Note 1</w:t>
            </w:r>
          </w:p>
        </w:tc>
        <w:tc>
          <w:tcPr>
            <w:tcW w:w="900" w:type="dxa"/>
            <w:vAlign w:val="center"/>
          </w:tcPr>
          <w:p w14:paraId="64DCDE6A" w14:textId="77777777" w:rsidR="00453889" w:rsidRPr="00425CB9" w:rsidRDefault="00453889" w:rsidP="00DC11E1">
            <w:pPr>
              <w:pStyle w:val="TAC"/>
            </w:pPr>
            <w:r w:rsidRPr="00425CB9">
              <w:t>A3</w:t>
            </w:r>
          </w:p>
        </w:tc>
      </w:tr>
      <w:tr w:rsidR="00453889" w:rsidRPr="00425CB9" w14:paraId="1B6A115D" w14:textId="77777777" w:rsidTr="00DC11E1">
        <w:trPr>
          <w:trHeight w:val="20"/>
        </w:trPr>
        <w:tc>
          <w:tcPr>
            <w:tcW w:w="1198" w:type="dxa"/>
            <w:vMerge w:val="restart"/>
            <w:vAlign w:val="center"/>
          </w:tcPr>
          <w:p w14:paraId="1DF628A9" w14:textId="77777777" w:rsidR="00453889" w:rsidRPr="00425CB9" w:rsidRDefault="00453889" w:rsidP="00DC11E1">
            <w:pPr>
              <w:pStyle w:val="TAC"/>
            </w:pPr>
            <w:r w:rsidRPr="00425CB9">
              <w:t>30 MHz</w:t>
            </w:r>
          </w:p>
        </w:tc>
        <w:tc>
          <w:tcPr>
            <w:tcW w:w="2002" w:type="dxa"/>
            <w:vMerge w:val="restart"/>
            <w:vAlign w:val="center"/>
          </w:tcPr>
          <w:p w14:paraId="07828C54"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2515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2555</w:t>
            </w:r>
          </w:p>
        </w:tc>
        <w:tc>
          <w:tcPr>
            <w:tcW w:w="1480" w:type="dxa"/>
            <w:vAlign w:val="center"/>
          </w:tcPr>
          <w:p w14:paraId="364E1715" w14:textId="77777777" w:rsidR="00453889" w:rsidRPr="00425CB9" w:rsidRDefault="00453889" w:rsidP="00DC11E1">
            <w:pPr>
              <w:pStyle w:val="TAC"/>
            </w:pPr>
            <w:r w:rsidRPr="00425CB9">
              <w:rPr>
                <w:rFonts w:cs="Arial"/>
              </w:rPr>
              <w:t>≥</w:t>
            </w:r>
            <w:r w:rsidRPr="00425CB9">
              <w:t>0</w:t>
            </w:r>
            <w:r w:rsidRPr="00425CB9">
              <w:rPr>
                <w:rFonts w:cs="Arial"/>
              </w:rPr>
              <w:t>, &lt;1.44</w:t>
            </w:r>
          </w:p>
        </w:tc>
        <w:tc>
          <w:tcPr>
            <w:tcW w:w="2548" w:type="dxa"/>
            <w:vAlign w:val="center"/>
          </w:tcPr>
          <w:p w14:paraId="6CD84CAE" w14:textId="77777777" w:rsidR="00453889" w:rsidRPr="00425CB9" w:rsidRDefault="00453889" w:rsidP="00DC11E1">
            <w:pPr>
              <w:pStyle w:val="TAC"/>
            </w:pPr>
            <w:r w:rsidRPr="00425CB9">
              <w:rPr>
                <w:rFonts w:cs="Arial"/>
              </w:rPr>
              <w:t>&gt;0</w:t>
            </w:r>
          </w:p>
        </w:tc>
        <w:tc>
          <w:tcPr>
            <w:tcW w:w="900" w:type="dxa"/>
            <w:vAlign w:val="center"/>
          </w:tcPr>
          <w:p w14:paraId="41029710" w14:textId="77777777" w:rsidR="00453889" w:rsidRPr="00425CB9" w:rsidRDefault="00453889" w:rsidP="00DC11E1">
            <w:pPr>
              <w:pStyle w:val="TAC"/>
            </w:pPr>
            <w:r w:rsidRPr="00425CB9">
              <w:t>A4</w:t>
            </w:r>
          </w:p>
        </w:tc>
      </w:tr>
      <w:tr w:rsidR="00453889" w:rsidRPr="00425CB9" w14:paraId="5D901F45" w14:textId="77777777" w:rsidTr="00DC11E1">
        <w:trPr>
          <w:trHeight w:val="20"/>
        </w:trPr>
        <w:tc>
          <w:tcPr>
            <w:tcW w:w="1198" w:type="dxa"/>
            <w:vMerge/>
            <w:vAlign w:val="center"/>
          </w:tcPr>
          <w:p w14:paraId="4F28DA60" w14:textId="77777777" w:rsidR="00453889" w:rsidRPr="00425CB9" w:rsidRDefault="00453889" w:rsidP="00DC11E1">
            <w:pPr>
              <w:pStyle w:val="TAC"/>
            </w:pPr>
          </w:p>
        </w:tc>
        <w:tc>
          <w:tcPr>
            <w:tcW w:w="2002" w:type="dxa"/>
            <w:vMerge/>
            <w:vAlign w:val="center"/>
          </w:tcPr>
          <w:p w14:paraId="6D4E7A8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6C05FB7" w14:textId="77777777" w:rsidR="00453889" w:rsidRPr="00425CB9" w:rsidRDefault="00453889" w:rsidP="00DC11E1">
            <w:pPr>
              <w:pStyle w:val="TAC"/>
              <w:rPr>
                <w:rFonts w:cs="Arial"/>
              </w:rPr>
            </w:pPr>
            <w:r w:rsidRPr="00425CB9">
              <w:rPr>
                <w:rFonts w:cs="Arial"/>
              </w:rPr>
              <w:t>≥</w:t>
            </w:r>
            <w:r w:rsidRPr="00425CB9">
              <w:t>1.44</w:t>
            </w:r>
            <w:r w:rsidRPr="00425CB9">
              <w:rPr>
                <w:rFonts w:cs="Arial"/>
              </w:rPr>
              <w:t>, &lt;13.5</w:t>
            </w:r>
          </w:p>
        </w:tc>
        <w:tc>
          <w:tcPr>
            <w:tcW w:w="2548" w:type="dxa"/>
            <w:vAlign w:val="center"/>
          </w:tcPr>
          <w:p w14:paraId="4D24F048"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end</w:t>
            </w:r>
            <w:r w:rsidRPr="00425CB9">
              <w:rPr>
                <w:rFonts w:cs="Arial"/>
              </w:rPr>
              <w:t xml:space="preserve"> -1.8)</w:t>
            </w:r>
          </w:p>
        </w:tc>
        <w:tc>
          <w:tcPr>
            <w:tcW w:w="900" w:type="dxa"/>
            <w:vAlign w:val="center"/>
          </w:tcPr>
          <w:p w14:paraId="1D22DD4A" w14:textId="77777777" w:rsidR="00453889" w:rsidRPr="00425CB9" w:rsidRDefault="00453889" w:rsidP="00DC11E1">
            <w:pPr>
              <w:pStyle w:val="TAC"/>
            </w:pPr>
            <w:r w:rsidRPr="00425CB9">
              <w:t>A5</w:t>
            </w:r>
          </w:p>
        </w:tc>
      </w:tr>
      <w:tr w:rsidR="00453889" w:rsidRPr="00425CB9" w14:paraId="2F4F04CA" w14:textId="77777777" w:rsidTr="00DC11E1">
        <w:trPr>
          <w:trHeight w:val="20"/>
        </w:trPr>
        <w:tc>
          <w:tcPr>
            <w:tcW w:w="1198" w:type="dxa"/>
            <w:vMerge/>
            <w:vAlign w:val="center"/>
          </w:tcPr>
          <w:p w14:paraId="7D0C8D87" w14:textId="77777777" w:rsidR="00453889" w:rsidRPr="00425CB9" w:rsidRDefault="00453889" w:rsidP="00DC11E1">
            <w:pPr>
              <w:pStyle w:val="TAC"/>
            </w:pPr>
          </w:p>
        </w:tc>
        <w:tc>
          <w:tcPr>
            <w:tcW w:w="2002" w:type="dxa"/>
            <w:vMerge/>
            <w:vAlign w:val="center"/>
          </w:tcPr>
          <w:p w14:paraId="659E70B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A574CA4" w14:textId="77777777" w:rsidR="00453889" w:rsidRPr="00425CB9" w:rsidRDefault="00453889" w:rsidP="00DC11E1">
            <w:pPr>
              <w:pStyle w:val="TAC"/>
              <w:rPr>
                <w:rFonts w:cs="Arial"/>
              </w:rPr>
            </w:pPr>
            <w:r w:rsidRPr="00425CB9">
              <w:rPr>
                <w:rFonts w:cs="Arial"/>
              </w:rPr>
              <w:t>≥</w:t>
            </w:r>
            <w:r w:rsidRPr="00425CB9">
              <w:t>13.5</w:t>
            </w:r>
            <w:r w:rsidRPr="00425CB9">
              <w:rPr>
                <w:rFonts w:cs="Arial"/>
              </w:rPr>
              <w:t>, &lt;19.8</w:t>
            </w:r>
          </w:p>
        </w:tc>
        <w:tc>
          <w:tcPr>
            <w:tcW w:w="2548" w:type="dxa"/>
            <w:vAlign w:val="center"/>
          </w:tcPr>
          <w:p w14:paraId="5223E47A" w14:textId="77777777" w:rsidR="00453889" w:rsidRPr="00425CB9" w:rsidRDefault="00453889" w:rsidP="00DC11E1">
            <w:pPr>
              <w:pStyle w:val="TAC"/>
              <w:rPr>
                <w:rFonts w:cs="Arial"/>
              </w:rPr>
            </w:pPr>
            <w:r w:rsidRPr="00425CB9">
              <w:rPr>
                <w:rFonts w:cs="Arial"/>
              </w:rPr>
              <w:t>&gt;11.52</w:t>
            </w:r>
          </w:p>
        </w:tc>
        <w:tc>
          <w:tcPr>
            <w:tcW w:w="900" w:type="dxa"/>
            <w:vAlign w:val="center"/>
          </w:tcPr>
          <w:p w14:paraId="4600FF4D" w14:textId="77777777" w:rsidR="00453889" w:rsidRPr="00425CB9" w:rsidRDefault="00453889" w:rsidP="00DC11E1">
            <w:pPr>
              <w:pStyle w:val="TAC"/>
            </w:pPr>
            <w:r w:rsidRPr="00425CB9">
              <w:t>A6</w:t>
            </w:r>
          </w:p>
        </w:tc>
      </w:tr>
      <w:tr w:rsidR="00453889" w:rsidRPr="00425CB9" w14:paraId="4EF36E63" w14:textId="77777777" w:rsidTr="00DC11E1">
        <w:trPr>
          <w:trHeight w:val="20"/>
        </w:trPr>
        <w:tc>
          <w:tcPr>
            <w:tcW w:w="1198" w:type="dxa"/>
            <w:vMerge/>
            <w:vAlign w:val="center"/>
          </w:tcPr>
          <w:p w14:paraId="05778EBB" w14:textId="77777777" w:rsidR="00453889" w:rsidRPr="00425CB9" w:rsidRDefault="00453889" w:rsidP="00DC11E1">
            <w:pPr>
              <w:pStyle w:val="TAC"/>
            </w:pPr>
          </w:p>
        </w:tc>
        <w:tc>
          <w:tcPr>
            <w:tcW w:w="2002" w:type="dxa"/>
            <w:vMerge/>
            <w:vAlign w:val="center"/>
          </w:tcPr>
          <w:p w14:paraId="56AB4B2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46E6831" w14:textId="77777777" w:rsidR="00453889" w:rsidRPr="00425CB9" w:rsidRDefault="00453889" w:rsidP="00DC11E1">
            <w:pPr>
              <w:pStyle w:val="TAC"/>
              <w:rPr>
                <w:rFonts w:cs="Arial"/>
              </w:rPr>
            </w:pPr>
            <w:r w:rsidRPr="00425CB9">
              <w:rPr>
                <w:rFonts w:cs="Arial"/>
              </w:rPr>
              <w:t>≥</w:t>
            </w:r>
            <w:r w:rsidRPr="00425CB9">
              <w:t xml:space="preserve">19.8, </w:t>
            </w:r>
            <w:r w:rsidRPr="00425CB9">
              <w:rPr>
                <w:rFonts w:cs="Arial"/>
              </w:rPr>
              <w:t>&lt;25.92</w:t>
            </w:r>
          </w:p>
        </w:tc>
        <w:tc>
          <w:tcPr>
            <w:tcW w:w="2548" w:type="dxa"/>
            <w:vAlign w:val="center"/>
          </w:tcPr>
          <w:p w14:paraId="1A9FD78D" w14:textId="77777777" w:rsidR="00453889" w:rsidRPr="00425CB9" w:rsidRDefault="00453889" w:rsidP="00DC11E1">
            <w:pPr>
              <w:pStyle w:val="TAC"/>
              <w:rPr>
                <w:rFonts w:cs="Arial"/>
              </w:rPr>
            </w:pPr>
            <w:r w:rsidRPr="00425CB9">
              <w:rPr>
                <w:rFonts w:cs="Arial"/>
              </w:rPr>
              <w:t>&gt;6.3</w:t>
            </w:r>
          </w:p>
        </w:tc>
        <w:tc>
          <w:tcPr>
            <w:tcW w:w="900" w:type="dxa"/>
            <w:vAlign w:val="center"/>
          </w:tcPr>
          <w:p w14:paraId="011CF519" w14:textId="77777777" w:rsidR="00453889" w:rsidRPr="00425CB9" w:rsidRDefault="00453889" w:rsidP="00DC11E1">
            <w:pPr>
              <w:pStyle w:val="TAC"/>
            </w:pPr>
            <w:r w:rsidRPr="00425CB9">
              <w:t>A7</w:t>
            </w:r>
          </w:p>
        </w:tc>
      </w:tr>
      <w:tr w:rsidR="00453889" w:rsidRPr="00425CB9" w14:paraId="799DBE35" w14:textId="77777777" w:rsidTr="00DC11E1">
        <w:trPr>
          <w:trHeight w:val="20"/>
        </w:trPr>
        <w:tc>
          <w:tcPr>
            <w:tcW w:w="1198" w:type="dxa"/>
            <w:vMerge/>
            <w:vAlign w:val="center"/>
          </w:tcPr>
          <w:p w14:paraId="6BDEAF8B" w14:textId="77777777" w:rsidR="00453889" w:rsidRPr="00425CB9" w:rsidRDefault="00453889" w:rsidP="00DC11E1">
            <w:pPr>
              <w:pStyle w:val="TAC"/>
            </w:pPr>
          </w:p>
        </w:tc>
        <w:tc>
          <w:tcPr>
            <w:tcW w:w="2002" w:type="dxa"/>
            <w:vMerge/>
            <w:vAlign w:val="center"/>
          </w:tcPr>
          <w:p w14:paraId="59015C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43963B1" w14:textId="77777777" w:rsidR="00453889" w:rsidRPr="00425CB9" w:rsidRDefault="00453889" w:rsidP="00DC11E1">
            <w:pPr>
              <w:pStyle w:val="TAC"/>
              <w:rPr>
                <w:rFonts w:cs="Arial"/>
              </w:rPr>
            </w:pPr>
            <w:r w:rsidRPr="00425CB9">
              <w:rPr>
                <w:rFonts w:cs="Arial"/>
              </w:rPr>
              <w:t>≥</w:t>
            </w:r>
            <w:r w:rsidRPr="00425CB9">
              <w:t>25.92</w:t>
            </w:r>
          </w:p>
        </w:tc>
        <w:tc>
          <w:tcPr>
            <w:tcW w:w="2548" w:type="dxa"/>
            <w:vAlign w:val="center"/>
          </w:tcPr>
          <w:p w14:paraId="48B24C20" w14:textId="77777777" w:rsidR="00453889" w:rsidRPr="00425CB9" w:rsidRDefault="00453889" w:rsidP="00DC11E1">
            <w:pPr>
              <w:pStyle w:val="TAC"/>
              <w:rPr>
                <w:rFonts w:cs="Arial"/>
              </w:rPr>
            </w:pPr>
            <w:r w:rsidRPr="00425CB9">
              <w:rPr>
                <w:rFonts w:cs="Arial"/>
              </w:rPr>
              <w:t>&gt;0</w:t>
            </w:r>
          </w:p>
        </w:tc>
        <w:tc>
          <w:tcPr>
            <w:tcW w:w="900" w:type="dxa"/>
            <w:vAlign w:val="center"/>
          </w:tcPr>
          <w:p w14:paraId="7B1F44C2" w14:textId="77777777" w:rsidR="00453889" w:rsidRPr="00425CB9" w:rsidRDefault="00453889" w:rsidP="00DC11E1">
            <w:pPr>
              <w:pStyle w:val="TAC"/>
            </w:pPr>
            <w:r w:rsidRPr="00425CB9">
              <w:t>A8</w:t>
            </w:r>
          </w:p>
        </w:tc>
      </w:tr>
      <w:tr w:rsidR="00453889" w:rsidRPr="00425CB9" w14:paraId="61535AF7" w14:textId="77777777" w:rsidTr="00DC11E1">
        <w:trPr>
          <w:trHeight w:val="20"/>
        </w:trPr>
        <w:tc>
          <w:tcPr>
            <w:tcW w:w="1198" w:type="dxa"/>
            <w:vMerge w:val="restart"/>
            <w:vAlign w:val="center"/>
            <w:hideMark/>
          </w:tcPr>
          <w:p w14:paraId="339701A6" w14:textId="77777777" w:rsidR="00453889" w:rsidRPr="00425CB9" w:rsidRDefault="00453889" w:rsidP="00DC11E1">
            <w:pPr>
              <w:pStyle w:val="TAC"/>
            </w:pPr>
            <w:r w:rsidRPr="00425CB9">
              <w:t>40 MHz</w:t>
            </w:r>
          </w:p>
        </w:tc>
        <w:tc>
          <w:tcPr>
            <w:tcW w:w="2002" w:type="dxa"/>
            <w:vMerge w:val="restart"/>
            <w:vAlign w:val="center"/>
          </w:tcPr>
          <w:p w14:paraId="432703AA" w14:textId="77777777" w:rsidR="00453889" w:rsidRPr="00425CB9" w:rsidRDefault="00453889" w:rsidP="00DC11E1">
            <w:pPr>
              <w:pStyle w:val="TAC"/>
              <w:rPr>
                <w:rFonts w:cs="Arial"/>
                <w:szCs w:val="18"/>
              </w:rPr>
            </w:pPr>
            <w:r w:rsidRPr="00425CB9">
              <w:rPr>
                <w:rFonts w:eastAsia="MS PGothic" w:cs="Arial"/>
                <w:kern w:val="24"/>
                <w:szCs w:val="18"/>
                <w:lang w:eastAsia="ja-JP"/>
              </w:rPr>
              <w:t>2520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2550</w:t>
            </w:r>
          </w:p>
        </w:tc>
        <w:tc>
          <w:tcPr>
            <w:tcW w:w="1480" w:type="dxa"/>
            <w:vAlign w:val="center"/>
          </w:tcPr>
          <w:p w14:paraId="4AC459BD" w14:textId="77777777" w:rsidR="00453889" w:rsidRPr="00425CB9" w:rsidRDefault="00453889" w:rsidP="00DC11E1">
            <w:pPr>
              <w:pStyle w:val="TAC"/>
            </w:pPr>
            <w:r w:rsidRPr="00425CB9">
              <w:rPr>
                <w:rFonts w:cs="Arial"/>
              </w:rPr>
              <w:t>≥</w:t>
            </w:r>
            <w:r w:rsidRPr="00425CB9">
              <w:t>0</w:t>
            </w:r>
            <w:r w:rsidRPr="00425CB9">
              <w:rPr>
                <w:rFonts w:cs="Arial"/>
              </w:rPr>
              <w:t>, &lt;4.14</w:t>
            </w:r>
          </w:p>
        </w:tc>
        <w:tc>
          <w:tcPr>
            <w:tcW w:w="2548" w:type="dxa"/>
            <w:vAlign w:val="center"/>
          </w:tcPr>
          <w:p w14:paraId="69B37E5A" w14:textId="77777777" w:rsidR="00453889" w:rsidRPr="00425CB9" w:rsidRDefault="00453889" w:rsidP="00DC11E1">
            <w:pPr>
              <w:pStyle w:val="TAC"/>
            </w:pPr>
            <w:r w:rsidRPr="00425CB9">
              <w:rPr>
                <w:rFonts w:cs="Arial"/>
              </w:rPr>
              <w:t>&gt;0</w:t>
            </w:r>
          </w:p>
        </w:tc>
        <w:tc>
          <w:tcPr>
            <w:tcW w:w="900" w:type="dxa"/>
            <w:vAlign w:val="center"/>
          </w:tcPr>
          <w:p w14:paraId="2603229B" w14:textId="77777777" w:rsidR="00453889" w:rsidRPr="00425CB9" w:rsidRDefault="00453889" w:rsidP="00DC11E1">
            <w:pPr>
              <w:pStyle w:val="TAC"/>
            </w:pPr>
            <w:r w:rsidRPr="00425CB9">
              <w:t>A4</w:t>
            </w:r>
          </w:p>
        </w:tc>
      </w:tr>
      <w:tr w:rsidR="00453889" w:rsidRPr="00425CB9" w14:paraId="63758290" w14:textId="77777777" w:rsidTr="00DC11E1">
        <w:trPr>
          <w:trHeight w:val="20"/>
        </w:trPr>
        <w:tc>
          <w:tcPr>
            <w:tcW w:w="1198" w:type="dxa"/>
            <w:vMerge/>
            <w:vAlign w:val="center"/>
          </w:tcPr>
          <w:p w14:paraId="55D59A95" w14:textId="77777777" w:rsidR="00453889" w:rsidRPr="00425CB9" w:rsidRDefault="00453889" w:rsidP="00DC11E1">
            <w:pPr>
              <w:pStyle w:val="TAC"/>
            </w:pPr>
          </w:p>
        </w:tc>
        <w:tc>
          <w:tcPr>
            <w:tcW w:w="2002" w:type="dxa"/>
            <w:vMerge/>
            <w:vAlign w:val="center"/>
          </w:tcPr>
          <w:p w14:paraId="7E9832B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FDDDE6F" w14:textId="77777777" w:rsidR="00453889" w:rsidRPr="00425CB9" w:rsidRDefault="00453889" w:rsidP="00DC11E1">
            <w:pPr>
              <w:pStyle w:val="TAC"/>
              <w:rPr>
                <w:rFonts w:cs="Arial"/>
              </w:rPr>
            </w:pPr>
            <w:r w:rsidRPr="00425CB9">
              <w:rPr>
                <w:rFonts w:cs="Arial"/>
              </w:rPr>
              <w:t>≥</w:t>
            </w:r>
            <w:r w:rsidRPr="00425CB9">
              <w:t>4.14</w:t>
            </w:r>
            <w:r w:rsidRPr="00425CB9">
              <w:rPr>
                <w:rFonts w:cs="Arial"/>
              </w:rPr>
              <w:t>, &lt;18</w:t>
            </w:r>
          </w:p>
        </w:tc>
        <w:tc>
          <w:tcPr>
            <w:tcW w:w="2548" w:type="dxa"/>
            <w:vAlign w:val="center"/>
          </w:tcPr>
          <w:p w14:paraId="6DAB2742"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- 4.5)</w:t>
            </w:r>
          </w:p>
        </w:tc>
        <w:tc>
          <w:tcPr>
            <w:tcW w:w="900" w:type="dxa"/>
            <w:vAlign w:val="center"/>
          </w:tcPr>
          <w:p w14:paraId="5A0DEE22" w14:textId="77777777" w:rsidR="00453889" w:rsidRPr="00425CB9" w:rsidRDefault="00453889" w:rsidP="00DC11E1">
            <w:pPr>
              <w:pStyle w:val="TAC"/>
            </w:pPr>
            <w:r w:rsidRPr="00425CB9">
              <w:t>A5</w:t>
            </w:r>
          </w:p>
        </w:tc>
      </w:tr>
      <w:tr w:rsidR="00453889" w:rsidRPr="00425CB9" w14:paraId="30EF3B67" w14:textId="77777777" w:rsidTr="00DC11E1">
        <w:trPr>
          <w:trHeight w:val="20"/>
        </w:trPr>
        <w:tc>
          <w:tcPr>
            <w:tcW w:w="1198" w:type="dxa"/>
            <w:vMerge/>
            <w:vAlign w:val="center"/>
          </w:tcPr>
          <w:p w14:paraId="2E1EC3F4" w14:textId="77777777" w:rsidR="00453889" w:rsidRPr="00425CB9" w:rsidRDefault="00453889" w:rsidP="00DC11E1">
            <w:pPr>
              <w:pStyle w:val="TAC"/>
            </w:pPr>
          </w:p>
        </w:tc>
        <w:tc>
          <w:tcPr>
            <w:tcW w:w="2002" w:type="dxa"/>
            <w:vMerge/>
            <w:vAlign w:val="center"/>
          </w:tcPr>
          <w:p w14:paraId="6D5021DC"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62FD3EF" w14:textId="77777777" w:rsidR="00453889" w:rsidRPr="00425CB9" w:rsidRDefault="00453889" w:rsidP="00DC11E1">
            <w:pPr>
              <w:pStyle w:val="TAC"/>
              <w:rPr>
                <w:rFonts w:cs="Arial"/>
              </w:rPr>
            </w:pPr>
            <w:r w:rsidRPr="00425CB9">
              <w:rPr>
                <w:rFonts w:cs="Arial"/>
              </w:rPr>
              <w:t>≥</w:t>
            </w:r>
            <w:r w:rsidRPr="00425CB9">
              <w:t>18</w:t>
            </w:r>
            <w:r w:rsidRPr="00425CB9">
              <w:rPr>
                <w:rFonts w:cs="Arial"/>
              </w:rPr>
              <w:t>, &lt;25.74</w:t>
            </w:r>
          </w:p>
        </w:tc>
        <w:tc>
          <w:tcPr>
            <w:tcW w:w="2548" w:type="dxa"/>
            <w:vAlign w:val="center"/>
          </w:tcPr>
          <w:p w14:paraId="63E23796" w14:textId="77777777" w:rsidR="00453889" w:rsidRPr="00425CB9" w:rsidRDefault="00453889" w:rsidP="00DC11E1">
            <w:pPr>
              <w:pStyle w:val="TAC"/>
              <w:rPr>
                <w:rFonts w:cs="Arial"/>
              </w:rPr>
            </w:pPr>
            <w:r w:rsidRPr="00425CB9">
              <w:rPr>
                <w:rFonts w:cs="Arial"/>
              </w:rPr>
              <w:t>&gt;13.5</w:t>
            </w:r>
          </w:p>
        </w:tc>
        <w:tc>
          <w:tcPr>
            <w:tcW w:w="900" w:type="dxa"/>
            <w:vAlign w:val="center"/>
          </w:tcPr>
          <w:p w14:paraId="787B656F" w14:textId="77777777" w:rsidR="00453889" w:rsidRPr="00425CB9" w:rsidRDefault="00453889" w:rsidP="00DC11E1">
            <w:pPr>
              <w:pStyle w:val="TAC"/>
            </w:pPr>
            <w:r w:rsidRPr="00425CB9">
              <w:t>A6</w:t>
            </w:r>
          </w:p>
        </w:tc>
      </w:tr>
      <w:tr w:rsidR="00453889" w:rsidRPr="00425CB9" w14:paraId="587F7199" w14:textId="77777777" w:rsidTr="00DC11E1">
        <w:trPr>
          <w:trHeight w:val="20"/>
        </w:trPr>
        <w:tc>
          <w:tcPr>
            <w:tcW w:w="1198" w:type="dxa"/>
            <w:vMerge/>
            <w:vAlign w:val="center"/>
          </w:tcPr>
          <w:p w14:paraId="64C69D6E" w14:textId="77777777" w:rsidR="00453889" w:rsidRPr="00425CB9" w:rsidRDefault="00453889" w:rsidP="00DC11E1">
            <w:pPr>
              <w:pStyle w:val="TAC"/>
            </w:pPr>
          </w:p>
        </w:tc>
        <w:tc>
          <w:tcPr>
            <w:tcW w:w="2002" w:type="dxa"/>
            <w:vMerge/>
            <w:vAlign w:val="center"/>
          </w:tcPr>
          <w:p w14:paraId="32927BF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8A9DDD6" w14:textId="77777777" w:rsidR="00453889" w:rsidRPr="00425CB9" w:rsidRDefault="00453889" w:rsidP="00DC11E1">
            <w:pPr>
              <w:pStyle w:val="TAC"/>
              <w:rPr>
                <w:rFonts w:cs="Arial"/>
              </w:rPr>
            </w:pPr>
            <w:r w:rsidRPr="00425CB9">
              <w:rPr>
                <w:rFonts w:cs="Arial"/>
              </w:rPr>
              <w:t>≥</w:t>
            </w:r>
            <w:r w:rsidRPr="00425CB9">
              <w:t xml:space="preserve">25.74, </w:t>
            </w:r>
            <w:r w:rsidRPr="00425CB9">
              <w:rPr>
                <w:rFonts w:cs="Arial"/>
              </w:rPr>
              <w:t>&lt;32.4</w:t>
            </w:r>
          </w:p>
        </w:tc>
        <w:tc>
          <w:tcPr>
            <w:tcW w:w="2548" w:type="dxa"/>
            <w:vAlign w:val="center"/>
          </w:tcPr>
          <w:p w14:paraId="67B03C4C" w14:textId="77777777" w:rsidR="00453889" w:rsidRPr="00425CB9" w:rsidRDefault="00453889" w:rsidP="00DC11E1">
            <w:pPr>
              <w:pStyle w:val="TAC"/>
              <w:rPr>
                <w:rFonts w:cs="Arial"/>
              </w:rPr>
            </w:pPr>
            <w:r w:rsidRPr="00425CB9">
              <w:rPr>
                <w:rFonts w:cs="Arial"/>
              </w:rPr>
              <w:t>&gt;12.6</w:t>
            </w:r>
          </w:p>
        </w:tc>
        <w:tc>
          <w:tcPr>
            <w:tcW w:w="900" w:type="dxa"/>
            <w:vAlign w:val="center"/>
          </w:tcPr>
          <w:p w14:paraId="6F061C7A" w14:textId="77777777" w:rsidR="00453889" w:rsidRPr="00425CB9" w:rsidRDefault="00453889" w:rsidP="00DC11E1">
            <w:pPr>
              <w:pStyle w:val="TAC"/>
            </w:pPr>
            <w:r w:rsidRPr="00425CB9">
              <w:t>A7</w:t>
            </w:r>
          </w:p>
        </w:tc>
      </w:tr>
      <w:tr w:rsidR="00453889" w:rsidRPr="00425CB9" w14:paraId="7067034E" w14:textId="77777777" w:rsidTr="00DC11E1">
        <w:trPr>
          <w:trHeight w:val="20"/>
        </w:trPr>
        <w:tc>
          <w:tcPr>
            <w:tcW w:w="1198" w:type="dxa"/>
            <w:vMerge/>
            <w:vAlign w:val="center"/>
          </w:tcPr>
          <w:p w14:paraId="2C35EF66" w14:textId="77777777" w:rsidR="00453889" w:rsidRPr="00425CB9" w:rsidRDefault="00453889" w:rsidP="00DC11E1">
            <w:pPr>
              <w:pStyle w:val="TAC"/>
            </w:pPr>
          </w:p>
        </w:tc>
        <w:tc>
          <w:tcPr>
            <w:tcW w:w="2002" w:type="dxa"/>
            <w:vMerge/>
            <w:vAlign w:val="center"/>
          </w:tcPr>
          <w:p w14:paraId="2C2DD65A"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84FA4E" w14:textId="77777777" w:rsidR="00453889" w:rsidRPr="00425CB9" w:rsidRDefault="00453889" w:rsidP="00DC11E1">
            <w:pPr>
              <w:pStyle w:val="TAC"/>
              <w:rPr>
                <w:rFonts w:cs="Arial"/>
              </w:rPr>
            </w:pPr>
            <w:r w:rsidRPr="00425CB9">
              <w:rPr>
                <w:rFonts w:cs="Arial"/>
              </w:rPr>
              <w:t>≥</w:t>
            </w:r>
            <w:r w:rsidRPr="00425CB9">
              <w:t>32.4</w:t>
            </w:r>
          </w:p>
        </w:tc>
        <w:tc>
          <w:tcPr>
            <w:tcW w:w="2548" w:type="dxa"/>
            <w:vAlign w:val="center"/>
          </w:tcPr>
          <w:p w14:paraId="09838AB6" w14:textId="77777777" w:rsidR="00453889" w:rsidRPr="00425CB9" w:rsidRDefault="00453889" w:rsidP="00DC11E1">
            <w:pPr>
              <w:pStyle w:val="TAC"/>
              <w:rPr>
                <w:rFonts w:cs="Arial"/>
              </w:rPr>
            </w:pPr>
            <w:r w:rsidRPr="00425CB9">
              <w:rPr>
                <w:rFonts w:cs="Arial"/>
              </w:rPr>
              <w:t>&gt;0</w:t>
            </w:r>
          </w:p>
        </w:tc>
        <w:tc>
          <w:tcPr>
            <w:tcW w:w="900" w:type="dxa"/>
            <w:vAlign w:val="center"/>
          </w:tcPr>
          <w:p w14:paraId="166D0BB6" w14:textId="77777777" w:rsidR="00453889" w:rsidRPr="00425CB9" w:rsidRDefault="00453889" w:rsidP="00DC11E1">
            <w:pPr>
              <w:pStyle w:val="TAC"/>
            </w:pPr>
            <w:r w:rsidRPr="00425CB9">
              <w:t>A8</w:t>
            </w:r>
          </w:p>
        </w:tc>
      </w:tr>
      <w:tr w:rsidR="00453889" w:rsidRPr="00425CB9" w14:paraId="5E0CFC8B" w14:textId="77777777" w:rsidTr="00DC11E1">
        <w:trPr>
          <w:trHeight w:val="20"/>
        </w:trPr>
        <w:tc>
          <w:tcPr>
            <w:tcW w:w="1198" w:type="dxa"/>
            <w:vMerge w:val="restart"/>
            <w:vAlign w:val="center"/>
          </w:tcPr>
          <w:p w14:paraId="3AF6BE66" w14:textId="77777777" w:rsidR="00453889" w:rsidRPr="00425CB9" w:rsidRDefault="00453889" w:rsidP="00DC11E1">
            <w:pPr>
              <w:pStyle w:val="TAC"/>
            </w:pPr>
            <w:r w:rsidRPr="00425CB9">
              <w:t>50 MHz</w:t>
            </w:r>
          </w:p>
        </w:tc>
        <w:tc>
          <w:tcPr>
            <w:tcW w:w="2002" w:type="dxa"/>
            <w:vMerge w:val="restart"/>
            <w:vAlign w:val="center"/>
          </w:tcPr>
          <w:p w14:paraId="26F31AA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2545</w:t>
            </w:r>
          </w:p>
        </w:tc>
        <w:tc>
          <w:tcPr>
            <w:tcW w:w="1480" w:type="dxa"/>
            <w:vAlign w:val="center"/>
          </w:tcPr>
          <w:p w14:paraId="5752836F" w14:textId="77777777" w:rsidR="00453889" w:rsidRPr="00425CB9" w:rsidRDefault="00453889" w:rsidP="00DC11E1">
            <w:pPr>
              <w:pStyle w:val="TAC"/>
            </w:pPr>
            <w:r w:rsidRPr="00425CB9">
              <w:rPr>
                <w:rFonts w:cs="Arial"/>
              </w:rPr>
              <w:t>≥</w:t>
            </w:r>
            <w:r w:rsidRPr="00425CB9">
              <w:t>0</w:t>
            </w:r>
            <w:r w:rsidRPr="00425CB9">
              <w:rPr>
                <w:rFonts w:cs="Arial"/>
              </w:rPr>
              <w:t>, &lt;9</w:t>
            </w:r>
          </w:p>
        </w:tc>
        <w:tc>
          <w:tcPr>
            <w:tcW w:w="2548" w:type="dxa"/>
            <w:vAlign w:val="center"/>
          </w:tcPr>
          <w:p w14:paraId="13892274" w14:textId="77777777" w:rsidR="00453889" w:rsidRPr="00425CB9" w:rsidRDefault="00453889" w:rsidP="00DC11E1">
            <w:pPr>
              <w:pStyle w:val="TAC"/>
            </w:pPr>
            <w:r w:rsidRPr="00425CB9">
              <w:rPr>
                <w:rFonts w:cs="Arial"/>
              </w:rPr>
              <w:t>&gt;0</w:t>
            </w:r>
          </w:p>
        </w:tc>
        <w:tc>
          <w:tcPr>
            <w:tcW w:w="900" w:type="dxa"/>
            <w:vAlign w:val="center"/>
          </w:tcPr>
          <w:p w14:paraId="0EFB698D" w14:textId="77777777" w:rsidR="00453889" w:rsidRPr="00425CB9" w:rsidRDefault="00453889" w:rsidP="00DC11E1">
            <w:pPr>
              <w:pStyle w:val="TAC"/>
            </w:pPr>
            <w:r w:rsidRPr="00425CB9">
              <w:t>A4</w:t>
            </w:r>
          </w:p>
        </w:tc>
      </w:tr>
      <w:tr w:rsidR="00453889" w:rsidRPr="00425CB9" w14:paraId="659C1452" w14:textId="77777777" w:rsidTr="00DC11E1">
        <w:trPr>
          <w:trHeight w:val="20"/>
        </w:trPr>
        <w:tc>
          <w:tcPr>
            <w:tcW w:w="1198" w:type="dxa"/>
            <w:vMerge/>
            <w:vAlign w:val="center"/>
          </w:tcPr>
          <w:p w14:paraId="334154C9" w14:textId="77777777" w:rsidR="00453889" w:rsidRPr="00425CB9" w:rsidRDefault="00453889" w:rsidP="00DC11E1">
            <w:pPr>
              <w:pStyle w:val="TAC"/>
            </w:pPr>
          </w:p>
        </w:tc>
        <w:tc>
          <w:tcPr>
            <w:tcW w:w="2002" w:type="dxa"/>
            <w:vMerge/>
            <w:vAlign w:val="center"/>
          </w:tcPr>
          <w:p w14:paraId="6C5E794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F5EDBCC" w14:textId="77777777" w:rsidR="00453889" w:rsidRPr="00425CB9" w:rsidRDefault="00453889" w:rsidP="00DC11E1">
            <w:pPr>
              <w:pStyle w:val="TAC"/>
              <w:rPr>
                <w:rFonts w:cs="Arial"/>
              </w:rPr>
            </w:pPr>
            <w:r w:rsidRPr="00425CB9">
              <w:rPr>
                <w:rFonts w:cs="Arial"/>
              </w:rPr>
              <w:t>≥</w:t>
            </w:r>
            <w:r w:rsidRPr="00425CB9">
              <w:t>9</w:t>
            </w:r>
            <w:r w:rsidRPr="00425CB9">
              <w:rPr>
                <w:rFonts w:cs="Arial"/>
              </w:rPr>
              <w:t>, &lt;21.6</w:t>
            </w:r>
          </w:p>
        </w:tc>
        <w:tc>
          <w:tcPr>
            <w:tcW w:w="2548" w:type="dxa"/>
            <w:vAlign w:val="center"/>
          </w:tcPr>
          <w:p w14:paraId="75232701"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- 7.2)</w:t>
            </w:r>
          </w:p>
        </w:tc>
        <w:tc>
          <w:tcPr>
            <w:tcW w:w="900" w:type="dxa"/>
            <w:vAlign w:val="center"/>
          </w:tcPr>
          <w:p w14:paraId="609C41FB" w14:textId="77777777" w:rsidR="00453889" w:rsidRPr="00425CB9" w:rsidRDefault="00453889" w:rsidP="00DC11E1">
            <w:pPr>
              <w:pStyle w:val="TAC"/>
            </w:pPr>
            <w:r w:rsidRPr="00425CB9">
              <w:t>A5</w:t>
            </w:r>
          </w:p>
        </w:tc>
      </w:tr>
      <w:tr w:rsidR="00453889" w:rsidRPr="00425CB9" w14:paraId="03C6DD74" w14:textId="77777777" w:rsidTr="00DC11E1">
        <w:trPr>
          <w:trHeight w:val="20"/>
        </w:trPr>
        <w:tc>
          <w:tcPr>
            <w:tcW w:w="1198" w:type="dxa"/>
            <w:vMerge/>
            <w:vAlign w:val="center"/>
          </w:tcPr>
          <w:p w14:paraId="2FC47B56" w14:textId="77777777" w:rsidR="00453889" w:rsidRPr="00425CB9" w:rsidRDefault="00453889" w:rsidP="00DC11E1">
            <w:pPr>
              <w:pStyle w:val="TAC"/>
            </w:pPr>
          </w:p>
        </w:tc>
        <w:tc>
          <w:tcPr>
            <w:tcW w:w="2002" w:type="dxa"/>
            <w:vMerge/>
            <w:vAlign w:val="center"/>
          </w:tcPr>
          <w:p w14:paraId="1FBC5B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8019088" w14:textId="77777777" w:rsidR="00453889" w:rsidRPr="00425CB9" w:rsidRDefault="00453889" w:rsidP="00DC11E1">
            <w:pPr>
              <w:pStyle w:val="TAC"/>
              <w:rPr>
                <w:rFonts w:cs="Arial"/>
              </w:rPr>
            </w:pPr>
            <w:r w:rsidRPr="00425CB9">
              <w:rPr>
                <w:rFonts w:cs="Arial"/>
              </w:rPr>
              <w:t>≥</w:t>
            </w:r>
            <w:r w:rsidRPr="00425CB9">
              <w:t>21.6</w:t>
            </w:r>
            <w:r w:rsidRPr="00425CB9">
              <w:rPr>
                <w:rFonts w:cs="Arial"/>
              </w:rPr>
              <w:t>, &lt;31.5</w:t>
            </w:r>
          </w:p>
        </w:tc>
        <w:tc>
          <w:tcPr>
            <w:tcW w:w="2548" w:type="dxa"/>
            <w:vAlign w:val="center"/>
          </w:tcPr>
          <w:p w14:paraId="0F126F13" w14:textId="77777777" w:rsidR="00453889" w:rsidRPr="00425CB9" w:rsidRDefault="00453889" w:rsidP="00DC11E1">
            <w:pPr>
              <w:pStyle w:val="TAC"/>
              <w:rPr>
                <w:rFonts w:cs="Arial"/>
              </w:rPr>
            </w:pPr>
            <w:r w:rsidRPr="00425CB9">
              <w:rPr>
                <w:rFonts w:cs="Arial"/>
              </w:rPr>
              <w:t>&gt;18</w:t>
            </w:r>
          </w:p>
        </w:tc>
        <w:tc>
          <w:tcPr>
            <w:tcW w:w="900" w:type="dxa"/>
            <w:vAlign w:val="center"/>
          </w:tcPr>
          <w:p w14:paraId="513BF22F" w14:textId="77777777" w:rsidR="00453889" w:rsidRPr="00425CB9" w:rsidRDefault="00453889" w:rsidP="00DC11E1">
            <w:pPr>
              <w:pStyle w:val="TAC"/>
            </w:pPr>
            <w:r w:rsidRPr="00425CB9">
              <w:t>A6</w:t>
            </w:r>
          </w:p>
        </w:tc>
      </w:tr>
      <w:tr w:rsidR="00453889" w:rsidRPr="00425CB9" w14:paraId="52F34B57" w14:textId="77777777" w:rsidTr="00DC11E1">
        <w:trPr>
          <w:trHeight w:val="20"/>
        </w:trPr>
        <w:tc>
          <w:tcPr>
            <w:tcW w:w="1198" w:type="dxa"/>
            <w:vMerge/>
            <w:vAlign w:val="center"/>
          </w:tcPr>
          <w:p w14:paraId="7F2A5F96" w14:textId="77777777" w:rsidR="00453889" w:rsidRPr="00425CB9" w:rsidRDefault="00453889" w:rsidP="00DC11E1">
            <w:pPr>
              <w:pStyle w:val="TAC"/>
            </w:pPr>
          </w:p>
        </w:tc>
        <w:tc>
          <w:tcPr>
            <w:tcW w:w="2002" w:type="dxa"/>
            <w:vMerge/>
            <w:vAlign w:val="center"/>
          </w:tcPr>
          <w:p w14:paraId="17A2036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D68DD95" w14:textId="77777777" w:rsidR="00453889" w:rsidRPr="00425CB9" w:rsidRDefault="00453889" w:rsidP="00DC11E1">
            <w:pPr>
              <w:pStyle w:val="TAC"/>
              <w:rPr>
                <w:rFonts w:cs="Arial"/>
              </w:rPr>
            </w:pPr>
            <w:r w:rsidRPr="00425CB9">
              <w:rPr>
                <w:rFonts w:cs="Arial"/>
              </w:rPr>
              <w:t>≥</w:t>
            </w:r>
            <w:r w:rsidRPr="00425CB9">
              <w:t xml:space="preserve">31.5, </w:t>
            </w:r>
            <w:r w:rsidRPr="00425CB9">
              <w:rPr>
                <w:rFonts w:cs="Arial"/>
              </w:rPr>
              <w:t>&lt;39.6</w:t>
            </w:r>
          </w:p>
        </w:tc>
        <w:tc>
          <w:tcPr>
            <w:tcW w:w="2548" w:type="dxa"/>
            <w:vAlign w:val="center"/>
          </w:tcPr>
          <w:p w14:paraId="7B097730" w14:textId="77777777" w:rsidR="00453889" w:rsidRPr="00425CB9" w:rsidRDefault="00453889" w:rsidP="00DC11E1">
            <w:pPr>
              <w:pStyle w:val="TAC"/>
              <w:rPr>
                <w:rFonts w:cs="Arial"/>
              </w:rPr>
            </w:pPr>
            <w:r w:rsidRPr="00425CB9">
              <w:rPr>
                <w:rFonts w:cs="Arial"/>
              </w:rPr>
              <w:t>&gt;16.2</w:t>
            </w:r>
          </w:p>
        </w:tc>
        <w:tc>
          <w:tcPr>
            <w:tcW w:w="900" w:type="dxa"/>
            <w:vAlign w:val="center"/>
          </w:tcPr>
          <w:p w14:paraId="352E7961" w14:textId="77777777" w:rsidR="00453889" w:rsidRPr="00425CB9" w:rsidRDefault="00453889" w:rsidP="00DC11E1">
            <w:pPr>
              <w:pStyle w:val="TAC"/>
            </w:pPr>
            <w:r w:rsidRPr="00425CB9">
              <w:t>A7</w:t>
            </w:r>
          </w:p>
        </w:tc>
      </w:tr>
      <w:tr w:rsidR="00453889" w:rsidRPr="00425CB9" w14:paraId="50501BB9" w14:textId="77777777" w:rsidTr="00DC11E1">
        <w:trPr>
          <w:trHeight w:val="20"/>
        </w:trPr>
        <w:tc>
          <w:tcPr>
            <w:tcW w:w="1198" w:type="dxa"/>
            <w:vMerge/>
            <w:vAlign w:val="center"/>
          </w:tcPr>
          <w:p w14:paraId="5A9E1EEC" w14:textId="77777777" w:rsidR="00453889" w:rsidRPr="00425CB9" w:rsidRDefault="00453889" w:rsidP="00DC11E1">
            <w:pPr>
              <w:pStyle w:val="TAC"/>
            </w:pPr>
          </w:p>
        </w:tc>
        <w:tc>
          <w:tcPr>
            <w:tcW w:w="2002" w:type="dxa"/>
            <w:vMerge/>
            <w:vAlign w:val="center"/>
          </w:tcPr>
          <w:p w14:paraId="7F1527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98C5185" w14:textId="77777777" w:rsidR="00453889" w:rsidRPr="00425CB9" w:rsidRDefault="00453889" w:rsidP="00DC11E1">
            <w:pPr>
              <w:pStyle w:val="TAC"/>
              <w:rPr>
                <w:rFonts w:cs="Arial"/>
              </w:rPr>
            </w:pPr>
            <w:r w:rsidRPr="00425CB9">
              <w:rPr>
                <w:rFonts w:cs="Arial"/>
              </w:rPr>
              <w:t>≥</w:t>
            </w:r>
            <w:r w:rsidRPr="00425CB9">
              <w:t>39.6</w:t>
            </w:r>
          </w:p>
        </w:tc>
        <w:tc>
          <w:tcPr>
            <w:tcW w:w="2548" w:type="dxa"/>
            <w:vAlign w:val="center"/>
          </w:tcPr>
          <w:p w14:paraId="47203E72" w14:textId="77777777" w:rsidR="00453889" w:rsidRPr="00425CB9" w:rsidRDefault="00453889" w:rsidP="00DC11E1">
            <w:pPr>
              <w:pStyle w:val="TAC"/>
              <w:rPr>
                <w:rFonts w:cs="Arial"/>
              </w:rPr>
            </w:pPr>
            <w:r w:rsidRPr="00425CB9">
              <w:rPr>
                <w:rFonts w:cs="Arial"/>
              </w:rPr>
              <w:t>&gt;0</w:t>
            </w:r>
          </w:p>
        </w:tc>
        <w:tc>
          <w:tcPr>
            <w:tcW w:w="900" w:type="dxa"/>
            <w:vAlign w:val="center"/>
          </w:tcPr>
          <w:p w14:paraId="3B08812B" w14:textId="77777777" w:rsidR="00453889" w:rsidRPr="00425CB9" w:rsidRDefault="00453889" w:rsidP="00DC11E1">
            <w:pPr>
              <w:pStyle w:val="TAC"/>
            </w:pPr>
            <w:r w:rsidRPr="00425CB9">
              <w:t>A8</w:t>
            </w:r>
          </w:p>
        </w:tc>
      </w:tr>
      <w:tr w:rsidR="00453889" w:rsidRPr="00425CB9" w14:paraId="55EB1E1C" w14:textId="77777777" w:rsidTr="00DC11E1">
        <w:trPr>
          <w:trHeight w:val="543"/>
        </w:trPr>
        <w:tc>
          <w:tcPr>
            <w:tcW w:w="8128" w:type="dxa"/>
            <w:gridSpan w:val="5"/>
          </w:tcPr>
          <w:p w14:paraId="2C445E87" w14:textId="77777777" w:rsidR="00453889" w:rsidRPr="00425CB9" w:rsidRDefault="00453889" w:rsidP="00DC11E1">
            <w:pPr>
              <w:pStyle w:val="TAN"/>
            </w:pPr>
            <w:r w:rsidRPr="00425CB9">
              <w:t>NOTE 1:</w:t>
            </w:r>
            <w:r w:rsidRPr="00425CB9">
              <w:tab/>
              <w:t>9.72 MHz for DFT-s-OFDM, &gt; 16.02 MHz for CP-OFDM. CP-OFDM threshold only applies for 20 and 25 MHz bandwidths.</w:t>
            </w:r>
          </w:p>
        </w:tc>
      </w:tr>
    </w:tbl>
    <w:p w14:paraId="37EEF36F" w14:textId="77777777" w:rsidR="00453889" w:rsidRPr="00425CB9" w:rsidRDefault="00453889" w:rsidP="00453889"/>
    <w:p w14:paraId="64FDCC4D" w14:textId="77777777" w:rsidR="00453889" w:rsidRPr="00425CB9" w:rsidRDefault="00453889" w:rsidP="00453889">
      <w:pPr>
        <w:pStyle w:val="TH"/>
      </w:pPr>
      <w:r w:rsidRPr="00425CB9">
        <w:t>Table 6.2.3.3.17-2: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1"/>
        <w:gridCol w:w="1111"/>
        <w:gridCol w:w="1111"/>
      </w:tblGrid>
      <w:tr w:rsidR="00453889" w:rsidRPr="00425CB9" w14:paraId="538AB004" w14:textId="77777777" w:rsidTr="00DC11E1">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93A426" w14:textId="77777777" w:rsidR="00453889" w:rsidRPr="00425CB9" w:rsidRDefault="00453889" w:rsidP="00DC11E1">
            <w:pPr>
              <w:pStyle w:val="TAH"/>
            </w:pPr>
            <w:r w:rsidRPr="00425CB9">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760D4182" w14:textId="77777777" w:rsidR="00453889" w:rsidRPr="00425CB9" w:rsidRDefault="00453889" w:rsidP="00DC11E1">
            <w:pPr>
              <w:pStyle w:val="TAH"/>
            </w:pPr>
            <w:r w:rsidRPr="00425CB9">
              <w:t>A1</w:t>
            </w:r>
          </w:p>
        </w:tc>
        <w:tc>
          <w:tcPr>
            <w:tcW w:w="329" w:type="pct"/>
            <w:tcBorders>
              <w:top w:val="single" w:sz="4" w:space="0" w:color="auto"/>
              <w:left w:val="single" w:sz="4" w:space="0" w:color="auto"/>
              <w:bottom w:val="single" w:sz="4" w:space="0" w:color="auto"/>
              <w:right w:val="single" w:sz="4" w:space="0" w:color="auto"/>
            </w:tcBorders>
          </w:tcPr>
          <w:p w14:paraId="7597143B" w14:textId="77777777" w:rsidR="00453889" w:rsidRPr="00425CB9" w:rsidRDefault="00453889" w:rsidP="00DC11E1">
            <w:pPr>
              <w:pStyle w:val="TAH"/>
            </w:pPr>
            <w:r w:rsidRPr="00425CB9">
              <w:t>A2</w:t>
            </w:r>
          </w:p>
        </w:tc>
        <w:tc>
          <w:tcPr>
            <w:tcW w:w="329" w:type="pct"/>
            <w:tcBorders>
              <w:top w:val="single" w:sz="4" w:space="0" w:color="auto"/>
              <w:left w:val="single" w:sz="4" w:space="0" w:color="auto"/>
              <w:bottom w:val="single" w:sz="4" w:space="0" w:color="auto"/>
              <w:right w:val="single" w:sz="4" w:space="0" w:color="auto"/>
            </w:tcBorders>
            <w:vAlign w:val="center"/>
          </w:tcPr>
          <w:p w14:paraId="3FF00CF3" w14:textId="77777777" w:rsidR="00453889" w:rsidRPr="00425CB9" w:rsidRDefault="00453889" w:rsidP="00DC11E1">
            <w:pPr>
              <w:pStyle w:val="TAH"/>
            </w:pPr>
            <w:r w:rsidRPr="00425CB9">
              <w:t>A3</w:t>
            </w:r>
          </w:p>
        </w:tc>
        <w:tc>
          <w:tcPr>
            <w:tcW w:w="589" w:type="pct"/>
            <w:tcBorders>
              <w:top w:val="single" w:sz="4" w:space="0" w:color="auto"/>
              <w:left w:val="single" w:sz="4" w:space="0" w:color="auto"/>
              <w:bottom w:val="single" w:sz="4" w:space="0" w:color="auto"/>
              <w:right w:val="single" w:sz="4" w:space="0" w:color="auto"/>
            </w:tcBorders>
            <w:vAlign w:val="center"/>
          </w:tcPr>
          <w:p w14:paraId="772DA74E" w14:textId="77777777" w:rsidR="00453889" w:rsidRPr="00425CB9" w:rsidRDefault="00453889" w:rsidP="00DC11E1">
            <w:pPr>
              <w:pStyle w:val="TAH"/>
            </w:pPr>
            <w:r w:rsidRPr="00425CB9">
              <w:t>A4</w:t>
            </w:r>
          </w:p>
        </w:tc>
        <w:tc>
          <w:tcPr>
            <w:tcW w:w="589" w:type="pct"/>
            <w:tcBorders>
              <w:top w:val="single" w:sz="4" w:space="0" w:color="auto"/>
              <w:left w:val="single" w:sz="4" w:space="0" w:color="auto"/>
              <w:bottom w:val="single" w:sz="4" w:space="0" w:color="auto"/>
              <w:right w:val="single" w:sz="4" w:space="0" w:color="auto"/>
            </w:tcBorders>
            <w:vAlign w:val="center"/>
          </w:tcPr>
          <w:p w14:paraId="2D786428" w14:textId="77777777" w:rsidR="00453889" w:rsidRPr="00425CB9" w:rsidRDefault="00453889" w:rsidP="00DC11E1">
            <w:pPr>
              <w:pStyle w:val="TAH"/>
            </w:pPr>
            <w:r w:rsidRPr="00425CB9">
              <w:t>A5</w:t>
            </w:r>
          </w:p>
        </w:tc>
        <w:tc>
          <w:tcPr>
            <w:tcW w:w="589" w:type="pct"/>
            <w:tcBorders>
              <w:top w:val="single" w:sz="4" w:space="0" w:color="auto"/>
              <w:left w:val="single" w:sz="4" w:space="0" w:color="auto"/>
              <w:bottom w:val="single" w:sz="4" w:space="0" w:color="auto"/>
              <w:right w:val="single" w:sz="4" w:space="0" w:color="auto"/>
            </w:tcBorders>
          </w:tcPr>
          <w:p w14:paraId="7EA72014" w14:textId="77777777" w:rsidR="00453889" w:rsidRPr="00425CB9" w:rsidRDefault="00453889" w:rsidP="00DC11E1">
            <w:pPr>
              <w:pStyle w:val="TAH"/>
            </w:pPr>
            <w:r w:rsidRPr="00425CB9">
              <w:t>A6</w:t>
            </w:r>
          </w:p>
        </w:tc>
        <w:tc>
          <w:tcPr>
            <w:tcW w:w="589" w:type="pct"/>
            <w:tcBorders>
              <w:top w:val="single" w:sz="4" w:space="0" w:color="auto"/>
              <w:left w:val="single" w:sz="4" w:space="0" w:color="auto"/>
              <w:bottom w:val="single" w:sz="4" w:space="0" w:color="auto"/>
              <w:right w:val="single" w:sz="4" w:space="0" w:color="auto"/>
            </w:tcBorders>
          </w:tcPr>
          <w:p w14:paraId="6C869F64" w14:textId="77777777" w:rsidR="00453889" w:rsidRPr="00425CB9" w:rsidRDefault="00453889" w:rsidP="00DC11E1">
            <w:pPr>
              <w:pStyle w:val="TAH"/>
            </w:pPr>
            <w:r w:rsidRPr="00425CB9">
              <w:t>A7</w:t>
            </w:r>
          </w:p>
        </w:tc>
        <w:tc>
          <w:tcPr>
            <w:tcW w:w="589" w:type="pct"/>
            <w:tcBorders>
              <w:top w:val="single" w:sz="4" w:space="0" w:color="auto"/>
              <w:left w:val="single" w:sz="4" w:space="0" w:color="auto"/>
              <w:bottom w:val="single" w:sz="4" w:space="0" w:color="auto"/>
              <w:right w:val="single" w:sz="4" w:space="0" w:color="auto"/>
            </w:tcBorders>
          </w:tcPr>
          <w:p w14:paraId="039DB08C" w14:textId="77777777" w:rsidR="00453889" w:rsidRPr="00425CB9" w:rsidRDefault="00453889" w:rsidP="00DC11E1">
            <w:pPr>
              <w:pStyle w:val="TAH"/>
            </w:pPr>
            <w:r w:rsidRPr="00425CB9">
              <w:t>A8</w:t>
            </w:r>
          </w:p>
        </w:tc>
      </w:tr>
      <w:tr w:rsidR="00453889" w:rsidRPr="00425CB9" w14:paraId="552FEB8F" w14:textId="77777777" w:rsidTr="00DC11E1">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0A8F7C66" w14:textId="77777777" w:rsidR="00453889" w:rsidRPr="00425CB9" w:rsidRDefault="00453889" w:rsidP="00DC11E1">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3DA3FA98"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tcPr>
          <w:p w14:paraId="56D17322"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vAlign w:val="center"/>
          </w:tcPr>
          <w:p w14:paraId="3C3AB7FE" w14:textId="77777777" w:rsidR="00453889" w:rsidRPr="00425CB9" w:rsidRDefault="00453889" w:rsidP="00DC11E1">
            <w:pPr>
              <w:pStyle w:val="TAH"/>
            </w:pPr>
            <w:r w:rsidRPr="00425CB9">
              <w:t>Outer</w:t>
            </w:r>
          </w:p>
        </w:tc>
        <w:tc>
          <w:tcPr>
            <w:tcW w:w="589" w:type="pct"/>
            <w:tcBorders>
              <w:top w:val="single" w:sz="4" w:space="0" w:color="auto"/>
              <w:left w:val="single" w:sz="4" w:space="0" w:color="auto"/>
              <w:bottom w:val="single" w:sz="4" w:space="0" w:color="auto"/>
              <w:right w:val="single" w:sz="4" w:space="0" w:color="auto"/>
            </w:tcBorders>
            <w:vAlign w:val="center"/>
          </w:tcPr>
          <w:p w14:paraId="33B1608B"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36D18319"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1E9F1E51"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595AC0CC"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09A334DE" w14:textId="77777777" w:rsidR="00453889" w:rsidRPr="00425CB9" w:rsidRDefault="00453889" w:rsidP="00DC11E1">
            <w:pPr>
              <w:pStyle w:val="TAH"/>
            </w:pPr>
            <w:r w:rsidRPr="00425CB9">
              <w:t>Outer/Inner</w:t>
            </w:r>
          </w:p>
        </w:tc>
      </w:tr>
      <w:tr w:rsidR="00453889" w:rsidRPr="00425CB9" w14:paraId="6299B37C" w14:textId="77777777" w:rsidTr="00DC11E1">
        <w:trPr>
          <w:jc w:val="center"/>
        </w:trPr>
        <w:tc>
          <w:tcPr>
            <w:tcW w:w="434" w:type="pct"/>
            <w:vMerge w:val="restart"/>
            <w:tcBorders>
              <w:top w:val="single" w:sz="4" w:space="0" w:color="auto"/>
              <w:left w:val="single" w:sz="4" w:space="0" w:color="000000"/>
              <w:right w:val="single" w:sz="4" w:space="0" w:color="000000"/>
            </w:tcBorders>
            <w:vAlign w:val="center"/>
            <w:hideMark/>
          </w:tcPr>
          <w:p w14:paraId="2A6CAEA8" w14:textId="77777777" w:rsidR="00453889" w:rsidRPr="00425CB9" w:rsidRDefault="00453889" w:rsidP="00DC11E1">
            <w:pPr>
              <w:pStyle w:val="TAC"/>
            </w:pPr>
            <w:r w:rsidRPr="00425CB9">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675377A" w14:textId="77777777" w:rsidR="00453889" w:rsidRPr="00425CB9" w:rsidRDefault="00453889" w:rsidP="00DC11E1">
            <w:pPr>
              <w:pStyle w:val="TAC"/>
            </w:pPr>
            <w:r w:rsidRPr="00425CB9">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9DE11FE" w14:textId="77777777" w:rsidR="00453889" w:rsidRPr="00425CB9" w:rsidRDefault="00453889" w:rsidP="00DC11E1">
            <w:pPr>
              <w:pStyle w:val="TAC"/>
            </w:pPr>
            <w:r w:rsidRPr="00425CB9">
              <w:t>3.5</w:t>
            </w:r>
          </w:p>
        </w:tc>
        <w:tc>
          <w:tcPr>
            <w:tcW w:w="329" w:type="pct"/>
            <w:tcBorders>
              <w:top w:val="single" w:sz="4" w:space="0" w:color="auto"/>
              <w:left w:val="single" w:sz="4" w:space="0" w:color="000000"/>
              <w:bottom w:val="single" w:sz="4" w:space="0" w:color="000000"/>
              <w:right w:val="single" w:sz="4" w:space="0" w:color="000000"/>
            </w:tcBorders>
            <w:vAlign w:val="center"/>
          </w:tcPr>
          <w:p w14:paraId="576532D6" w14:textId="77777777" w:rsidR="00453889" w:rsidRPr="00425CB9" w:rsidRDefault="00453889" w:rsidP="00DC11E1">
            <w:pPr>
              <w:pStyle w:val="TAC"/>
            </w:pPr>
            <w:r w:rsidRPr="00425CB9">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605C156E" w14:textId="77777777" w:rsidR="00453889" w:rsidRPr="00425CB9" w:rsidRDefault="00453889" w:rsidP="00DC11E1">
            <w:pPr>
              <w:pStyle w:val="TAC"/>
            </w:pPr>
            <w:r w:rsidRPr="00425CB9">
              <w:t>4.5</w:t>
            </w:r>
          </w:p>
        </w:tc>
        <w:tc>
          <w:tcPr>
            <w:tcW w:w="589" w:type="pct"/>
            <w:tcBorders>
              <w:top w:val="single" w:sz="4" w:space="0" w:color="auto"/>
              <w:left w:val="single" w:sz="4" w:space="0" w:color="000000"/>
              <w:bottom w:val="single" w:sz="4" w:space="0" w:color="000000"/>
              <w:right w:val="single" w:sz="4" w:space="0" w:color="000000"/>
            </w:tcBorders>
          </w:tcPr>
          <w:p w14:paraId="47AF070F" w14:textId="77777777" w:rsidR="00453889" w:rsidRPr="00425CB9" w:rsidRDefault="00453889" w:rsidP="00DC11E1">
            <w:pPr>
              <w:pStyle w:val="TAC"/>
            </w:pPr>
            <w:r w:rsidRPr="00425CB9">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0AEAC15" w14:textId="77777777" w:rsidR="00453889" w:rsidRPr="00425CB9" w:rsidRDefault="00453889" w:rsidP="00DC11E1">
            <w:pPr>
              <w:pStyle w:val="TAC"/>
            </w:pPr>
            <w:r w:rsidRPr="00425CB9">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C6F1A" w14:textId="77777777" w:rsidR="00453889" w:rsidRPr="00425CB9" w:rsidRDefault="00453889" w:rsidP="00DC11E1">
            <w:pPr>
              <w:pStyle w:val="TAC"/>
            </w:pPr>
            <w:r w:rsidRPr="00425CB9">
              <w:t>3.5</w:t>
            </w:r>
          </w:p>
        </w:tc>
        <w:tc>
          <w:tcPr>
            <w:tcW w:w="589" w:type="pct"/>
            <w:tcBorders>
              <w:top w:val="single" w:sz="4" w:space="0" w:color="auto"/>
              <w:left w:val="single" w:sz="4" w:space="0" w:color="000000"/>
              <w:bottom w:val="single" w:sz="4" w:space="0" w:color="000000"/>
              <w:right w:val="single" w:sz="4" w:space="0" w:color="000000"/>
            </w:tcBorders>
          </w:tcPr>
          <w:p w14:paraId="400F319B" w14:textId="77777777" w:rsidR="00453889" w:rsidRPr="00425CB9" w:rsidRDefault="00453889" w:rsidP="00DC11E1">
            <w:pPr>
              <w:pStyle w:val="TAC"/>
            </w:pPr>
            <w:r w:rsidRPr="00425CB9">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1EED623" w14:textId="77777777" w:rsidR="00453889" w:rsidRPr="00425CB9" w:rsidRDefault="00453889" w:rsidP="00DC11E1">
            <w:pPr>
              <w:pStyle w:val="TAC"/>
            </w:pPr>
            <w:r w:rsidRPr="00425CB9">
              <w:t>10</w:t>
            </w:r>
          </w:p>
        </w:tc>
      </w:tr>
      <w:tr w:rsidR="00453889" w:rsidRPr="00425CB9" w14:paraId="0AEE9723" w14:textId="77777777" w:rsidTr="00DC11E1">
        <w:trPr>
          <w:jc w:val="center"/>
        </w:trPr>
        <w:tc>
          <w:tcPr>
            <w:tcW w:w="434" w:type="pct"/>
            <w:vMerge/>
            <w:tcBorders>
              <w:left w:val="single" w:sz="4" w:space="0" w:color="000000"/>
              <w:right w:val="single" w:sz="4" w:space="0" w:color="000000"/>
            </w:tcBorders>
            <w:vAlign w:val="center"/>
          </w:tcPr>
          <w:p w14:paraId="3D8793C8"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53D438A"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4BD7A"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FF5E1F0"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6E98E41"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690313D3"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C790B"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C6A57"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D689985"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5E5C" w14:textId="77777777" w:rsidR="00453889" w:rsidRPr="00425CB9" w:rsidRDefault="00453889" w:rsidP="00DC11E1">
            <w:pPr>
              <w:pStyle w:val="TAC"/>
            </w:pPr>
            <w:r w:rsidRPr="00425CB9">
              <w:t>10</w:t>
            </w:r>
          </w:p>
        </w:tc>
      </w:tr>
      <w:tr w:rsidR="00453889" w:rsidRPr="00425CB9" w14:paraId="74EEEAEC" w14:textId="77777777" w:rsidTr="00DC11E1">
        <w:trPr>
          <w:trHeight w:val="70"/>
          <w:jc w:val="center"/>
        </w:trPr>
        <w:tc>
          <w:tcPr>
            <w:tcW w:w="434" w:type="pct"/>
            <w:vMerge/>
            <w:tcBorders>
              <w:left w:val="single" w:sz="4" w:space="0" w:color="000000"/>
              <w:right w:val="single" w:sz="4" w:space="0" w:color="000000"/>
            </w:tcBorders>
            <w:vAlign w:val="center"/>
          </w:tcPr>
          <w:p w14:paraId="7E28D78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FE1509F"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EA43"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5FCDC19D"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7389837E"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7D867959"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A3FD9"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02CB0"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6DF595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47AF" w14:textId="77777777" w:rsidR="00453889" w:rsidRPr="00425CB9" w:rsidRDefault="00453889" w:rsidP="00DC11E1">
            <w:pPr>
              <w:pStyle w:val="TAC"/>
            </w:pPr>
            <w:r w:rsidRPr="00425CB9">
              <w:t>10</w:t>
            </w:r>
          </w:p>
        </w:tc>
      </w:tr>
      <w:tr w:rsidR="00453889" w:rsidRPr="00425CB9" w14:paraId="0B26CB91" w14:textId="77777777" w:rsidTr="00DC11E1">
        <w:trPr>
          <w:jc w:val="center"/>
        </w:trPr>
        <w:tc>
          <w:tcPr>
            <w:tcW w:w="434" w:type="pct"/>
            <w:vMerge/>
            <w:tcBorders>
              <w:left w:val="single" w:sz="4" w:space="0" w:color="000000"/>
              <w:right w:val="single" w:sz="4" w:space="0" w:color="000000"/>
            </w:tcBorders>
            <w:vAlign w:val="center"/>
          </w:tcPr>
          <w:p w14:paraId="0CB7649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29A83EA"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39568"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64771BF"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5DE3AAB7"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021911C4"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B332B"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6BD7C"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425005C1"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9070" w14:textId="77777777" w:rsidR="00453889" w:rsidRPr="00425CB9" w:rsidRDefault="00453889" w:rsidP="00DC11E1">
            <w:pPr>
              <w:pStyle w:val="TAC"/>
            </w:pPr>
            <w:r w:rsidRPr="00425CB9">
              <w:t>10</w:t>
            </w:r>
          </w:p>
        </w:tc>
      </w:tr>
      <w:tr w:rsidR="00453889" w:rsidRPr="00425CB9" w14:paraId="30B0D55D" w14:textId="77777777" w:rsidTr="00DC11E1">
        <w:trPr>
          <w:jc w:val="center"/>
        </w:trPr>
        <w:tc>
          <w:tcPr>
            <w:tcW w:w="434" w:type="pct"/>
            <w:vMerge/>
            <w:tcBorders>
              <w:left w:val="single" w:sz="4" w:space="0" w:color="000000"/>
              <w:bottom w:val="single" w:sz="4" w:space="0" w:color="000000"/>
              <w:right w:val="single" w:sz="4" w:space="0" w:color="000000"/>
            </w:tcBorders>
            <w:vAlign w:val="center"/>
          </w:tcPr>
          <w:p w14:paraId="6A5C39F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F288CB9"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B86CD"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2C5F2809"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FB8A3"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79AB2E1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4F3C4"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868F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3E3F9F80"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6CE30" w14:textId="77777777" w:rsidR="00453889" w:rsidRPr="00425CB9" w:rsidRDefault="00453889" w:rsidP="00DC11E1">
            <w:pPr>
              <w:pStyle w:val="TAC"/>
            </w:pPr>
            <w:r w:rsidRPr="00425CB9">
              <w:t>10</w:t>
            </w:r>
          </w:p>
        </w:tc>
      </w:tr>
      <w:tr w:rsidR="00453889" w:rsidRPr="00425CB9" w14:paraId="5B6FF62A" w14:textId="77777777" w:rsidTr="00DC11E1">
        <w:trPr>
          <w:jc w:val="center"/>
        </w:trPr>
        <w:tc>
          <w:tcPr>
            <w:tcW w:w="434" w:type="pct"/>
            <w:vMerge w:val="restart"/>
            <w:tcBorders>
              <w:top w:val="single" w:sz="4" w:space="0" w:color="000000"/>
              <w:left w:val="single" w:sz="4" w:space="0" w:color="000000"/>
              <w:right w:val="single" w:sz="4" w:space="0" w:color="000000"/>
            </w:tcBorders>
            <w:vAlign w:val="center"/>
            <w:hideMark/>
          </w:tcPr>
          <w:p w14:paraId="0AF62708" w14:textId="77777777" w:rsidR="00453889" w:rsidRPr="00425CB9" w:rsidRDefault="00453889" w:rsidP="00DC11E1">
            <w:pPr>
              <w:pStyle w:val="TAC"/>
            </w:pPr>
            <w:r w:rsidRPr="00425CB9">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0441402"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049BF"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1DA06FE"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B199D"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50225F9F"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B2A75"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8A03A"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27077CC1"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9CDFB" w14:textId="77777777" w:rsidR="00453889" w:rsidRPr="00425CB9" w:rsidRDefault="00453889" w:rsidP="00DC11E1">
            <w:pPr>
              <w:pStyle w:val="TAC"/>
            </w:pPr>
            <w:r w:rsidRPr="00425CB9">
              <w:t>11</w:t>
            </w:r>
          </w:p>
        </w:tc>
      </w:tr>
      <w:tr w:rsidR="00453889" w:rsidRPr="00425CB9" w14:paraId="1375015B" w14:textId="77777777" w:rsidTr="00DC11E1">
        <w:trPr>
          <w:jc w:val="center"/>
        </w:trPr>
        <w:tc>
          <w:tcPr>
            <w:tcW w:w="434" w:type="pct"/>
            <w:vMerge/>
            <w:tcBorders>
              <w:left w:val="single" w:sz="4" w:space="0" w:color="000000"/>
              <w:right w:val="single" w:sz="4" w:space="0" w:color="000000"/>
            </w:tcBorders>
            <w:vAlign w:val="center"/>
          </w:tcPr>
          <w:p w14:paraId="71439D3E"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9F45A9E"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54C6B"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039189BB"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6AC8"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77D635B2"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F2F6"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3B224"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6E45E2C5"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99BA7" w14:textId="77777777" w:rsidR="00453889" w:rsidRPr="00425CB9" w:rsidRDefault="00453889" w:rsidP="00DC11E1">
            <w:pPr>
              <w:pStyle w:val="TAC"/>
            </w:pPr>
            <w:r w:rsidRPr="00425CB9">
              <w:t>11</w:t>
            </w:r>
          </w:p>
        </w:tc>
      </w:tr>
      <w:tr w:rsidR="00453889" w:rsidRPr="00425CB9" w14:paraId="0E378BB5" w14:textId="77777777" w:rsidTr="00DC11E1">
        <w:trPr>
          <w:jc w:val="center"/>
        </w:trPr>
        <w:tc>
          <w:tcPr>
            <w:tcW w:w="434" w:type="pct"/>
            <w:vMerge/>
            <w:tcBorders>
              <w:left w:val="single" w:sz="4" w:space="0" w:color="000000"/>
              <w:right w:val="single" w:sz="4" w:space="0" w:color="000000"/>
            </w:tcBorders>
            <w:vAlign w:val="center"/>
          </w:tcPr>
          <w:p w14:paraId="0AC1AF91"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379074C"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9BC3D"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7572A88"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69F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6579ECCB"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1871"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2D7C61B9"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17BDB24D"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015F" w14:textId="77777777" w:rsidR="00453889" w:rsidRPr="00425CB9" w:rsidRDefault="00453889" w:rsidP="00DC11E1">
            <w:pPr>
              <w:pStyle w:val="TAC"/>
            </w:pPr>
            <w:r w:rsidRPr="00425CB9">
              <w:t>11</w:t>
            </w:r>
          </w:p>
        </w:tc>
      </w:tr>
      <w:tr w:rsidR="00453889" w:rsidRPr="00425CB9" w14:paraId="758E68B2" w14:textId="77777777" w:rsidTr="00DC11E1">
        <w:trPr>
          <w:jc w:val="center"/>
        </w:trPr>
        <w:tc>
          <w:tcPr>
            <w:tcW w:w="434" w:type="pct"/>
            <w:vMerge/>
            <w:tcBorders>
              <w:left w:val="single" w:sz="4" w:space="0" w:color="000000"/>
              <w:bottom w:val="single" w:sz="4" w:space="0" w:color="auto"/>
              <w:right w:val="single" w:sz="4" w:space="0" w:color="000000"/>
            </w:tcBorders>
            <w:vAlign w:val="center"/>
          </w:tcPr>
          <w:p w14:paraId="03F74B5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111FF01"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09E41"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7D741C18"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6C7EA"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04105E50"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ED1A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4BE663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1763FE56"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F61B" w14:textId="77777777" w:rsidR="00453889" w:rsidRPr="00425CB9" w:rsidRDefault="00453889" w:rsidP="00DC11E1">
            <w:pPr>
              <w:pStyle w:val="TAC"/>
            </w:pPr>
            <w:r w:rsidRPr="00425CB9">
              <w:t>11</w:t>
            </w:r>
          </w:p>
        </w:tc>
      </w:tr>
    </w:tbl>
    <w:p w14:paraId="7353790F" w14:textId="77777777" w:rsidR="00453889" w:rsidRPr="00425CB9" w:rsidRDefault="00453889" w:rsidP="00453889"/>
    <w:p w14:paraId="64583327" w14:textId="77777777" w:rsidR="00453889" w:rsidRPr="00425CB9" w:rsidRDefault="00453889" w:rsidP="00453889">
      <w:r w:rsidRPr="00425CB9">
        <w:t>The normative reference for this requirement is TS 38.101-1 [2] clause 6.2.3.17.</w:t>
      </w:r>
    </w:p>
    <w:p w14:paraId="26AF3F01" w14:textId="77777777" w:rsidR="00453889" w:rsidRPr="00425CB9" w:rsidRDefault="00453889" w:rsidP="00453889">
      <w:pPr>
        <w:pStyle w:val="5"/>
        <w:rPr>
          <w:rFonts w:eastAsia="MS Mincho"/>
        </w:rPr>
      </w:pPr>
      <w:bookmarkStart w:id="136" w:name="_Toc60823115"/>
      <w:bookmarkStart w:id="137" w:name="_Toc60825037"/>
      <w:r w:rsidRPr="00425CB9">
        <w:rPr>
          <w:rFonts w:eastAsia="MS Mincho"/>
        </w:rPr>
        <w:t>6.2.3.3.18</w:t>
      </w:r>
      <w:r w:rsidRPr="00425CB9">
        <w:rPr>
          <w:rFonts w:eastAsia="MS Mincho"/>
        </w:rPr>
        <w:tab/>
        <w:t>A-MPR for NS_47</w:t>
      </w:r>
      <w:bookmarkEnd w:id="134"/>
      <w:bookmarkEnd w:id="135"/>
      <w:bookmarkEnd w:id="136"/>
      <w:bookmarkEnd w:id="137"/>
    </w:p>
    <w:p w14:paraId="2C10C90E" w14:textId="77777777" w:rsidR="00453889" w:rsidRPr="00425CB9" w:rsidRDefault="00453889" w:rsidP="00453889">
      <w:pPr>
        <w:pStyle w:val="TH"/>
      </w:pPr>
      <w:r w:rsidRPr="00425CB9">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53889" w:rsidRPr="00425CB9" w14:paraId="76CC40AF" w14:textId="77777777" w:rsidTr="00DC11E1">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1AFDE0B3" w14:textId="77777777" w:rsidR="00453889" w:rsidRPr="00425CB9" w:rsidRDefault="00453889" w:rsidP="00DC11E1">
            <w:pPr>
              <w:pStyle w:val="TAH"/>
              <w:rPr>
                <w:rFonts w:eastAsia="Yu Mincho"/>
              </w:rPr>
            </w:pPr>
            <w:r w:rsidRPr="00425CB9">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8A1F8DD" w14:textId="77777777" w:rsidR="00453889" w:rsidRPr="00425CB9" w:rsidRDefault="00453889" w:rsidP="00DC11E1">
            <w:pPr>
              <w:pStyle w:val="TAH"/>
              <w:rPr>
                <w:rFonts w:eastAsia="Yu Mincho"/>
              </w:rPr>
            </w:pPr>
            <w:r w:rsidRPr="00425CB9">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18D4F4DA" w14:textId="77777777" w:rsidR="00453889" w:rsidRPr="00425CB9" w:rsidRDefault="00453889" w:rsidP="00DC11E1">
            <w:pPr>
              <w:pStyle w:val="TAH"/>
              <w:rPr>
                <w:rFonts w:eastAsia="Yu Mincho"/>
              </w:rPr>
            </w:pPr>
            <w:r w:rsidRPr="00425CB9">
              <w:rPr>
                <w:rFonts w:eastAsia="Yu Mincho"/>
              </w:rPr>
              <w:t>RBstart*12*SCS</w:t>
            </w:r>
          </w:p>
          <w:p w14:paraId="3CC21C5F"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7DC745CB" w14:textId="77777777" w:rsidR="00453889" w:rsidRPr="00425CB9" w:rsidRDefault="00453889" w:rsidP="00DC11E1">
            <w:pPr>
              <w:pStyle w:val="TAH"/>
              <w:rPr>
                <w:rFonts w:eastAsia="Yu Mincho"/>
              </w:rPr>
            </w:pPr>
            <w:r w:rsidRPr="00425CB9">
              <w:rPr>
                <w:rFonts w:eastAsia="Yu Mincho"/>
              </w:rPr>
              <w:t>LCRB*12*SCS</w:t>
            </w:r>
          </w:p>
          <w:p w14:paraId="60CD826B"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47111E82" w14:textId="77777777" w:rsidR="00453889" w:rsidRPr="00425CB9" w:rsidRDefault="00453889" w:rsidP="00DC11E1">
            <w:pPr>
              <w:pStyle w:val="TAH"/>
              <w:rPr>
                <w:rFonts w:eastAsia="Yu Mincho"/>
              </w:rPr>
            </w:pPr>
            <w:r w:rsidRPr="00425CB9">
              <w:rPr>
                <w:rFonts w:eastAsia="Yu Mincho"/>
              </w:rPr>
              <w:t>A-MPR</w:t>
            </w:r>
          </w:p>
        </w:tc>
      </w:tr>
      <w:tr w:rsidR="00453889" w:rsidRPr="00425CB9" w14:paraId="074CBFDD" w14:textId="77777777" w:rsidTr="00DC11E1">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14DA6327" w14:textId="77777777" w:rsidR="00453889" w:rsidRPr="00425CB9" w:rsidRDefault="00453889" w:rsidP="00DC11E1">
            <w:pPr>
              <w:pStyle w:val="TAC"/>
              <w:rPr>
                <w:rFonts w:eastAsia="Yu Mincho"/>
              </w:rPr>
            </w:pPr>
            <w:r w:rsidRPr="00425CB9">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91A801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28B10A03" w14:textId="77777777" w:rsidR="00453889" w:rsidRPr="00425CB9" w:rsidRDefault="00453889" w:rsidP="00DC11E1">
            <w:pPr>
              <w:pStyle w:val="TAC"/>
              <w:rPr>
                <w:rFonts w:eastAsia="Yu Mincho"/>
              </w:rPr>
            </w:pPr>
            <w:r w:rsidRPr="00425CB9">
              <w:rPr>
                <w:rFonts w:cs="Arial"/>
              </w:rPr>
              <w:t>≤</w:t>
            </w:r>
            <w:r w:rsidRPr="00425CB9">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2AD9E125"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9F09EF" w14:textId="77777777" w:rsidR="00453889" w:rsidRPr="00425CB9" w:rsidRDefault="00453889" w:rsidP="00DC11E1">
            <w:pPr>
              <w:pStyle w:val="TAC"/>
              <w:rPr>
                <w:rFonts w:eastAsia="Yu Mincho"/>
              </w:rPr>
            </w:pPr>
            <w:r w:rsidRPr="00425CB9">
              <w:rPr>
                <w:rFonts w:eastAsia="Yu Mincho"/>
              </w:rPr>
              <w:t>A1</w:t>
            </w:r>
          </w:p>
        </w:tc>
      </w:tr>
      <w:tr w:rsidR="00453889" w:rsidRPr="00425CB9" w14:paraId="22ABAD4E" w14:textId="77777777" w:rsidTr="00DC11E1">
        <w:trPr>
          <w:trHeight w:val="33"/>
          <w:jc w:val="center"/>
        </w:trPr>
        <w:tc>
          <w:tcPr>
            <w:tcW w:w="1132" w:type="dxa"/>
            <w:vMerge/>
            <w:tcBorders>
              <w:left w:val="single" w:sz="4" w:space="0" w:color="000000"/>
              <w:right w:val="single" w:sz="4" w:space="0" w:color="000000"/>
            </w:tcBorders>
            <w:vAlign w:val="center"/>
          </w:tcPr>
          <w:p w14:paraId="266930F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C87551C"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D8D88E" w14:textId="77777777" w:rsidR="00453889" w:rsidRPr="00425CB9" w:rsidRDefault="00453889" w:rsidP="00DC11E1">
            <w:pPr>
              <w:pStyle w:val="TAC"/>
              <w:rPr>
                <w:rFonts w:eastAsia="Yu Mincho"/>
              </w:rPr>
            </w:pPr>
            <w:r w:rsidRPr="00425CB9">
              <w:t xml:space="preserve">&gt;5.04, </w:t>
            </w: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3FF8A111"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047EF14" w14:textId="77777777" w:rsidR="00453889" w:rsidRPr="00425CB9" w:rsidRDefault="00453889" w:rsidP="00DC11E1">
            <w:pPr>
              <w:pStyle w:val="TAC"/>
              <w:rPr>
                <w:rFonts w:eastAsia="Yu Mincho"/>
              </w:rPr>
            </w:pPr>
            <w:r w:rsidRPr="00425CB9">
              <w:rPr>
                <w:rFonts w:eastAsia="Yu Mincho"/>
              </w:rPr>
              <w:t>A2</w:t>
            </w:r>
          </w:p>
        </w:tc>
      </w:tr>
      <w:tr w:rsidR="00453889" w:rsidRPr="00425CB9" w14:paraId="29C2A93A" w14:textId="77777777" w:rsidTr="00DC11E1">
        <w:trPr>
          <w:trHeight w:val="33"/>
          <w:jc w:val="center"/>
        </w:trPr>
        <w:tc>
          <w:tcPr>
            <w:tcW w:w="1132" w:type="dxa"/>
            <w:vMerge/>
            <w:tcBorders>
              <w:left w:val="single" w:sz="4" w:space="0" w:color="000000"/>
              <w:right w:val="single" w:sz="4" w:space="0" w:color="000000"/>
            </w:tcBorders>
            <w:vAlign w:val="center"/>
          </w:tcPr>
          <w:p w14:paraId="2F24576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03A3B53"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02B35E" w14:textId="77777777" w:rsidR="00453889" w:rsidRPr="00425CB9" w:rsidRDefault="00453889" w:rsidP="00DC11E1">
            <w:pPr>
              <w:pStyle w:val="TAC"/>
              <w:rPr>
                <w:rFonts w:eastAsia="Yu Mincho"/>
              </w:rPr>
            </w:pPr>
            <w:r w:rsidRPr="00425CB9">
              <w:rPr>
                <w:rFonts w:cs="Arial"/>
              </w:rPr>
              <w:t>&gt;</w:t>
            </w:r>
            <w:r w:rsidRPr="00425CB9">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03A823A6"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46C4C94" w14:textId="77777777" w:rsidR="00453889" w:rsidRPr="00425CB9" w:rsidRDefault="00453889" w:rsidP="00DC11E1">
            <w:pPr>
              <w:pStyle w:val="TAC"/>
              <w:rPr>
                <w:rFonts w:eastAsia="Yu Mincho"/>
              </w:rPr>
            </w:pPr>
            <w:r w:rsidRPr="00425CB9">
              <w:rPr>
                <w:rFonts w:eastAsia="Yu Mincho"/>
              </w:rPr>
              <w:t>A3</w:t>
            </w:r>
          </w:p>
        </w:tc>
      </w:tr>
      <w:tr w:rsidR="00453889" w:rsidRPr="00425CB9" w14:paraId="775E3DF7" w14:textId="77777777" w:rsidTr="00DC11E1">
        <w:trPr>
          <w:trHeight w:val="33"/>
          <w:jc w:val="center"/>
        </w:trPr>
        <w:tc>
          <w:tcPr>
            <w:tcW w:w="1132" w:type="dxa"/>
            <w:vMerge/>
            <w:tcBorders>
              <w:left w:val="single" w:sz="4" w:space="0" w:color="000000"/>
              <w:right w:val="single" w:sz="4" w:space="0" w:color="000000"/>
            </w:tcBorders>
            <w:vAlign w:val="center"/>
          </w:tcPr>
          <w:p w14:paraId="2BE2D948"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8B67660"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4AE804D6" w14:textId="77777777" w:rsidR="00453889" w:rsidRPr="00425CB9" w:rsidRDefault="00453889" w:rsidP="00DC11E1">
            <w:pPr>
              <w:pStyle w:val="TAC"/>
              <w:rPr>
                <w:rFonts w:eastAsia="Yu Mincho"/>
              </w:rPr>
            </w:pP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20E55EA" w14:textId="77777777" w:rsidR="00453889" w:rsidRPr="00425CB9" w:rsidRDefault="00453889" w:rsidP="00DC11E1">
            <w:pPr>
              <w:pStyle w:val="TAC"/>
              <w:rPr>
                <w:rFonts w:eastAsia="Yu Mincho"/>
              </w:rPr>
            </w:pPr>
            <w:r w:rsidRPr="00425CB9">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B02D97C" w14:textId="77777777" w:rsidR="00453889" w:rsidRPr="00425CB9" w:rsidRDefault="00453889" w:rsidP="00DC11E1">
            <w:pPr>
              <w:pStyle w:val="TAC"/>
              <w:rPr>
                <w:rFonts w:eastAsia="Yu Mincho"/>
              </w:rPr>
            </w:pPr>
            <w:r w:rsidRPr="00425CB9">
              <w:rPr>
                <w:rFonts w:eastAsia="Yu Mincho"/>
              </w:rPr>
              <w:t>A2</w:t>
            </w:r>
          </w:p>
        </w:tc>
      </w:tr>
      <w:tr w:rsidR="00453889" w:rsidRPr="00425CB9" w14:paraId="22A4F4C9" w14:textId="77777777" w:rsidTr="00DC11E1">
        <w:trPr>
          <w:trHeight w:val="33"/>
          <w:jc w:val="center"/>
        </w:trPr>
        <w:tc>
          <w:tcPr>
            <w:tcW w:w="1132" w:type="dxa"/>
            <w:vMerge/>
            <w:tcBorders>
              <w:left w:val="single" w:sz="4" w:space="0" w:color="000000"/>
              <w:right w:val="single" w:sz="4" w:space="0" w:color="000000"/>
            </w:tcBorders>
            <w:vAlign w:val="center"/>
          </w:tcPr>
          <w:p w14:paraId="757C175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498C3D1"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639D06F5"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20E3A3" w14:textId="77777777" w:rsidR="00453889" w:rsidRPr="00425CB9" w:rsidRDefault="00453889" w:rsidP="00DC11E1">
            <w:pPr>
              <w:pStyle w:val="TAC"/>
              <w:rPr>
                <w:rFonts w:eastAsia="Yu Mincho"/>
              </w:rPr>
            </w:pPr>
            <w:r w:rsidRPr="00425CB9">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996A3" w14:textId="77777777" w:rsidR="00453889" w:rsidRPr="00425CB9" w:rsidRDefault="00453889" w:rsidP="00DC11E1">
            <w:pPr>
              <w:pStyle w:val="TAC"/>
              <w:rPr>
                <w:rFonts w:eastAsia="Yu Mincho"/>
              </w:rPr>
            </w:pPr>
            <w:r w:rsidRPr="00425CB9">
              <w:rPr>
                <w:rFonts w:eastAsia="Yu Mincho"/>
              </w:rPr>
              <w:t>A4</w:t>
            </w:r>
          </w:p>
        </w:tc>
      </w:tr>
      <w:tr w:rsidR="00453889" w:rsidRPr="00425CB9" w14:paraId="38EDC901" w14:textId="77777777" w:rsidTr="00DC11E1">
        <w:trPr>
          <w:trHeight w:val="33"/>
          <w:jc w:val="center"/>
        </w:trPr>
        <w:tc>
          <w:tcPr>
            <w:tcW w:w="1132" w:type="dxa"/>
            <w:vMerge/>
            <w:tcBorders>
              <w:left w:val="single" w:sz="4" w:space="0" w:color="000000"/>
              <w:right w:val="single" w:sz="4" w:space="0" w:color="000000"/>
            </w:tcBorders>
            <w:vAlign w:val="center"/>
          </w:tcPr>
          <w:p w14:paraId="2D4F896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5F561738"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04C5960A" w14:textId="77777777" w:rsidR="00453889" w:rsidRPr="00425CB9" w:rsidRDefault="00453889" w:rsidP="00DC11E1">
            <w:pPr>
              <w:pStyle w:val="TAC"/>
              <w:rPr>
                <w:rFonts w:eastAsia="Yu Mincho"/>
              </w:rPr>
            </w:pPr>
            <w:r w:rsidRPr="00425CB9">
              <w:rPr>
                <w:rFonts w:cs="Arial"/>
              </w:rPr>
              <w:t>≤</w:t>
            </w:r>
            <w:r w:rsidRPr="00425CB9">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9B72E" w14:textId="77777777" w:rsidR="00453889" w:rsidRPr="00425CB9" w:rsidRDefault="00453889" w:rsidP="00DC11E1">
            <w:pPr>
              <w:pStyle w:val="TAC"/>
              <w:rPr>
                <w:rFonts w:eastAsia="Yu Mincho"/>
              </w:rPr>
            </w:pPr>
            <w:r w:rsidRPr="00425CB9">
              <w:rPr>
                <w:rFonts w:cs="Arial"/>
              </w:rPr>
              <w:t>&gt;</w:t>
            </w:r>
            <w:r w:rsidRPr="00425CB9">
              <w:t xml:space="preserve">10, </w:t>
            </w:r>
            <w:r w:rsidRPr="00425CB9">
              <w:rPr>
                <w:rFonts w:cs="Arial"/>
              </w:rPr>
              <w:t>≤</w:t>
            </w:r>
            <w:r w:rsidRPr="00425CB9">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5265F" w14:textId="77777777" w:rsidR="00453889" w:rsidRPr="00425CB9" w:rsidRDefault="00453889" w:rsidP="00DC11E1">
            <w:pPr>
              <w:pStyle w:val="TAC"/>
              <w:rPr>
                <w:rFonts w:eastAsia="Yu Mincho"/>
              </w:rPr>
            </w:pPr>
            <w:r w:rsidRPr="00425CB9">
              <w:rPr>
                <w:rFonts w:eastAsia="Yu Mincho"/>
              </w:rPr>
              <w:t>A4</w:t>
            </w:r>
          </w:p>
        </w:tc>
      </w:tr>
      <w:tr w:rsidR="00453889" w:rsidRPr="00425CB9" w14:paraId="62C37CA8" w14:textId="77777777" w:rsidTr="00DC11E1">
        <w:trPr>
          <w:trHeight w:val="33"/>
          <w:jc w:val="center"/>
        </w:trPr>
        <w:tc>
          <w:tcPr>
            <w:tcW w:w="1132" w:type="dxa"/>
            <w:vMerge/>
            <w:tcBorders>
              <w:left w:val="single" w:sz="4" w:space="0" w:color="000000"/>
              <w:bottom w:val="single" w:sz="4" w:space="0" w:color="auto"/>
              <w:right w:val="single" w:sz="4" w:space="0" w:color="000000"/>
            </w:tcBorders>
            <w:vAlign w:val="center"/>
          </w:tcPr>
          <w:p w14:paraId="1544F193" w14:textId="77777777" w:rsidR="00453889" w:rsidRPr="00425CB9" w:rsidRDefault="00453889" w:rsidP="00DC11E1">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F44F73"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798A75A"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58E07F" w14:textId="77777777" w:rsidR="00453889" w:rsidRPr="00425CB9" w:rsidRDefault="00453889" w:rsidP="00DC11E1">
            <w:pPr>
              <w:pStyle w:val="TAC"/>
              <w:rPr>
                <w:rFonts w:eastAsia="Yu Mincho"/>
              </w:rPr>
            </w:pPr>
            <w:r w:rsidRPr="00425CB9">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90F7A" w14:textId="77777777" w:rsidR="00453889" w:rsidRPr="00425CB9" w:rsidRDefault="00453889" w:rsidP="00DC11E1">
            <w:pPr>
              <w:pStyle w:val="TAC"/>
              <w:rPr>
                <w:rFonts w:eastAsia="Yu Mincho"/>
              </w:rPr>
            </w:pPr>
            <w:r w:rsidRPr="00425CB9">
              <w:rPr>
                <w:rFonts w:eastAsia="Yu Mincho"/>
              </w:rPr>
              <w:t>A2</w:t>
            </w:r>
          </w:p>
        </w:tc>
      </w:tr>
      <w:tr w:rsidR="00453889" w:rsidRPr="00425CB9" w14:paraId="0129ACD3" w14:textId="77777777" w:rsidTr="00DC11E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09221DC" w14:textId="77777777" w:rsidR="00453889" w:rsidRPr="00425CB9" w:rsidRDefault="00453889" w:rsidP="00DC11E1">
            <w:pPr>
              <w:pStyle w:val="TAN"/>
              <w:rPr>
                <w:rFonts w:eastAsia="Yu Mincho"/>
              </w:rPr>
            </w:pPr>
            <w:r w:rsidRPr="00425CB9">
              <w:rPr>
                <w:rFonts w:eastAsia="Yu Mincho"/>
              </w:rPr>
              <w:t>NOTE:</w:t>
            </w:r>
            <w:r w:rsidRPr="00425CB9">
              <w:rPr>
                <w:rFonts w:eastAsia="Yu Mincho"/>
              </w:rPr>
              <w:tab/>
              <w:t>The A-MPR values are listed in Table 6.2.3.3.18-2.</w:t>
            </w:r>
          </w:p>
        </w:tc>
      </w:tr>
    </w:tbl>
    <w:p w14:paraId="36D7BB19" w14:textId="77777777" w:rsidR="00453889" w:rsidRPr="00425CB9" w:rsidRDefault="00453889" w:rsidP="00453889">
      <w:pPr>
        <w:rPr>
          <w:rFonts w:eastAsia="Yu Mincho"/>
        </w:rPr>
      </w:pPr>
    </w:p>
    <w:p w14:paraId="0D318603"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6.2.3.3.18-</w:t>
      </w:r>
      <w:r w:rsidRPr="00425CB9">
        <w:rPr>
          <w:lang w:eastAsia="zh-CN"/>
        </w:rPr>
        <w:t>2</w:t>
      </w:r>
      <w:r w:rsidRPr="00425CB9">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53889" w:rsidRPr="00425CB9" w14:paraId="70B4CF87" w14:textId="77777777" w:rsidTr="00DC11E1">
        <w:trPr>
          <w:jc w:val="center"/>
        </w:trPr>
        <w:tc>
          <w:tcPr>
            <w:tcW w:w="2835" w:type="dxa"/>
            <w:vMerge w:val="restart"/>
            <w:tcBorders>
              <w:top w:val="single" w:sz="4" w:space="0" w:color="000000"/>
              <w:left w:val="single" w:sz="4" w:space="0" w:color="000000"/>
              <w:right w:val="single" w:sz="4" w:space="0" w:color="000000"/>
            </w:tcBorders>
            <w:vAlign w:val="center"/>
            <w:hideMark/>
          </w:tcPr>
          <w:p w14:paraId="3FEED6BD" w14:textId="77777777" w:rsidR="00453889" w:rsidRPr="00425CB9" w:rsidRDefault="00453889" w:rsidP="00DC11E1">
            <w:pPr>
              <w:pStyle w:val="TAH"/>
              <w:rPr>
                <w:rFonts w:eastAsia="Yu Mincho"/>
              </w:rPr>
            </w:pPr>
            <w:r w:rsidRPr="00425CB9">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48B0EC99" w14:textId="77777777" w:rsidR="00453889" w:rsidRPr="00425CB9" w:rsidRDefault="00453889" w:rsidP="00DC11E1">
            <w:pPr>
              <w:pStyle w:val="TAH"/>
              <w:rPr>
                <w:rFonts w:eastAsia="Yu Mincho"/>
              </w:rPr>
            </w:pPr>
            <w:r w:rsidRPr="00425CB9">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46717E8D" w14:textId="77777777" w:rsidR="00453889" w:rsidRPr="00425CB9" w:rsidRDefault="00453889" w:rsidP="00DC11E1">
            <w:pPr>
              <w:pStyle w:val="TAH"/>
              <w:rPr>
                <w:rFonts w:eastAsia="Yu Mincho"/>
              </w:rPr>
            </w:pPr>
            <w:r w:rsidRPr="00425CB9">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0B10C051" w14:textId="77777777" w:rsidR="00453889" w:rsidRPr="00425CB9" w:rsidRDefault="00453889" w:rsidP="00DC11E1">
            <w:pPr>
              <w:pStyle w:val="TAH"/>
              <w:rPr>
                <w:rFonts w:eastAsia="Yu Mincho"/>
              </w:rPr>
            </w:pPr>
            <w:r w:rsidRPr="00425CB9">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1CAE95C8" w14:textId="77777777" w:rsidR="00453889" w:rsidRPr="00425CB9" w:rsidRDefault="00453889" w:rsidP="00DC11E1">
            <w:pPr>
              <w:pStyle w:val="TAH"/>
              <w:rPr>
                <w:rFonts w:eastAsia="Yu Mincho"/>
              </w:rPr>
            </w:pPr>
            <w:r w:rsidRPr="00425CB9">
              <w:rPr>
                <w:rFonts w:eastAsia="Yu Mincho"/>
              </w:rPr>
              <w:t>A4(dB)</w:t>
            </w:r>
          </w:p>
        </w:tc>
      </w:tr>
      <w:tr w:rsidR="00453889" w:rsidRPr="00425CB9" w14:paraId="66D79F92"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638A5EE2"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E66F338"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5E8D937E"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7860350B"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DDFD2E5"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2EAA643F"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9D4A28C"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D6CB0A5"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DC19756" w14:textId="77777777" w:rsidR="00453889" w:rsidRPr="00425CB9" w:rsidRDefault="00453889" w:rsidP="00DC11E1">
            <w:pPr>
              <w:pStyle w:val="TAH"/>
              <w:rPr>
                <w:rFonts w:eastAsia="Yu Mincho"/>
              </w:rPr>
            </w:pPr>
            <w:r w:rsidRPr="00425CB9">
              <w:rPr>
                <w:rFonts w:eastAsia="Yu Mincho"/>
              </w:rPr>
              <w:t>PC2</w:t>
            </w:r>
          </w:p>
        </w:tc>
      </w:tr>
      <w:tr w:rsidR="00453889" w:rsidRPr="00425CB9" w14:paraId="21A3E35C"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7911A25D"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8ED36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651F05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7EEB9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021B8FB"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38C25205"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11D165A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9369237"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D93FED4"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r>
      <w:tr w:rsidR="00453889" w:rsidRPr="00425CB9" w14:paraId="1A1D158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55F9D2" w14:textId="77777777" w:rsidR="00453889" w:rsidRPr="00425CB9" w:rsidRDefault="00453889" w:rsidP="00DC11E1">
            <w:pPr>
              <w:pStyle w:val="TAC"/>
              <w:rPr>
                <w:rFonts w:eastAsia="Yu Mincho"/>
              </w:rPr>
            </w:pPr>
            <w:r w:rsidRPr="00425CB9">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85DA603"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BB687D3"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856F1D"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E046D9F"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EE4E8A"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34805E8"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D178634"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A84221A" w14:textId="77777777" w:rsidR="00453889" w:rsidRPr="00425CB9" w:rsidRDefault="00453889" w:rsidP="00DC11E1">
            <w:pPr>
              <w:pStyle w:val="TAC"/>
              <w:rPr>
                <w:rFonts w:eastAsia="Yu Mincho"/>
              </w:rPr>
            </w:pPr>
            <w:r w:rsidRPr="00425CB9">
              <w:rPr>
                <w:rFonts w:eastAsia="Yu Mincho"/>
              </w:rPr>
              <w:t>≤ 6</w:t>
            </w:r>
          </w:p>
        </w:tc>
      </w:tr>
      <w:tr w:rsidR="00453889" w:rsidRPr="00425CB9" w14:paraId="3B1821E6"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D01DA8" w14:textId="77777777" w:rsidR="00453889" w:rsidRPr="00425CB9" w:rsidRDefault="00453889" w:rsidP="00DC11E1">
            <w:pPr>
              <w:pStyle w:val="TAC"/>
              <w:rPr>
                <w:rFonts w:eastAsia="Yu Mincho"/>
              </w:rPr>
            </w:pPr>
            <w:r w:rsidRPr="00425CB9">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130E9D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2C317E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17841DA"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D82E843"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21548A8"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5910CD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8A6ED66"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6EE329A" w14:textId="77777777" w:rsidR="00453889" w:rsidRPr="00425CB9" w:rsidRDefault="00453889" w:rsidP="00DC11E1">
            <w:pPr>
              <w:pStyle w:val="TAC"/>
              <w:rPr>
                <w:rFonts w:eastAsia="Yu Mincho"/>
              </w:rPr>
            </w:pPr>
            <w:r w:rsidRPr="00425CB9">
              <w:rPr>
                <w:rFonts w:eastAsia="Yu Mincho"/>
              </w:rPr>
              <w:t>≤ 6</w:t>
            </w:r>
          </w:p>
        </w:tc>
      </w:tr>
      <w:tr w:rsidR="00453889" w:rsidRPr="00425CB9" w14:paraId="60CB30FF" w14:textId="77777777" w:rsidTr="00DC11E1">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D95A3C" w14:textId="77777777" w:rsidR="00453889" w:rsidRPr="00425CB9" w:rsidRDefault="00453889" w:rsidP="00DC11E1">
            <w:pPr>
              <w:pStyle w:val="TAC"/>
              <w:rPr>
                <w:rFonts w:eastAsia="Yu Mincho"/>
              </w:rPr>
            </w:pPr>
            <w:r w:rsidRPr="00425CB9">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86775EE"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42405E7"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032B9C"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25ACDE75"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DEFFB9"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D05588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121809D"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D4FFDDF" w14:textId="77777777" w:rsidR="00453889" w:rsidRPr="00425CB9" w:rsidRDefault="00453889" w:rsidP="00DC11E1">
            <w:pPr>
              <w:pStyle w:val="TAC"/>
              <w:rPr>
                <w:rFonts w:eastAsia="Yu Mincho"/>
              </w:rPr>
            </w:pPr>
            <w:r w:rsidRPr="00425CB9">
              <w:rPr>
                <w:rFonts w:eastAsia="Yu Mincho"/>
              </w:rPr>
              <w:t>≤ 6</w:t>
            </w:r>
          </w:p>
        </w:tc>
      </w:tr>
      <w:tr w:rsidR="00453889" w:rsidRPr="00425CB9" w14:paraId="5504FB09"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E23906F" w14:textId="77777777" w:rsidR="00453889" w:rsidRPr="00425CB9" w:rsidRDefault="00453889" w:rsidP="00DC11E1">
            <w:pPr>
              <w:pStyle w:val="TAC"/>
              <w:rPr>
                <w:rFonts w:eastAsia="Yu Mincho"/>
              </w:rPr>
            </w:pPr>
            <w:r w:rsidRPr="00425CB9">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568DE7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32A997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4DA90C"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25AE3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E1903A"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F66E4B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9619475"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F88FAA9" w14:textId="77777777" w:rsidR="00453889" w:rsidRPr="00425CB9" w:rsidRDefault="00453889" w:rsidP="00DC11E1">
            <w:pPr>
              <w:pStyle w:val="TAC"/>
              <w:rPr>
                <w:rFonts w:eastAsia="Yu Mincho"/>
              </w:rPr>
            </w:pPr>
            <w:r w:rsidRPr="00425CB9">
              <w:rPr>
                <w:rFonts w:eastAsia="Yu Mincho"/>
              </w:rPr>
              <w:t>≤ 6</w:t>
            </w:r>
          </w:p>
        </w:tc>
      </w:tr>
      <w:tr w:rsidR="00453889" w:rsidRPr="00425CB9" w14:paraId="565A761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B1F79B6" w14:textId="77777777" w:rsidR="00453889" w:rsidRPr="00425CB9" w:rsidRDefault="00453889" w:rsidP="00DC11E1">
            <w:pPr>
              <w:pStyle w:val="TAC"/>
              <w:rPr>
                <w:rFonts w:eastAsia="Yu Mincho"/>
              </w:rPr>
            </w:pPr>
            <w:r w:rsidRPr="00425CB9">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8D151B"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C6F8C6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6AB605"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1ED5AC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652AC76"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CAECDA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913A47B"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199DA5A" w14:textId="77777777" w:rsidR="00453889" w:rsidRPr="00425CB9" w:rsidRDefault="00453889" w:rsidP="00DC11E1">
            <w:pPr>
              <w:pStyle w:val="TAC"/>
              <w:rPr>
                <w:rFonts w:eastAsia="Yu Mincho"/>
              </w:rPr>
            </w:pPr>
            <w:r w:rsidRPr="00425CB9">
              <w:rPr>
                <w:rFonts w:eastAsia="Yu Mincho"/>
              </w:rPr>
              <w:t>≤ 6</w:t>
            </w:r>
          </w:p>
        </w:tc>
      </w:tr>
      <w:tr w:rsidR="00453889" w:rsidRPr="00425CB9" w14:paraId="68EF822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71A141" w14:textId="77777777" w:rsidR="00453889" w:rsidRPr="00425CB9" w:rsidRDefault="00453889" w:rsidP="00DC11E1">
            <w:pPr>
              <w:pStyle w:val="TAC"/>
              <w:rPr>
                <w:rFonts w:eastAsia="Yu Mincho"/>
              </w:rPr>
            </w:pPr>
            <w:r w:rsidRPr="00425CB9">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44245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32DC66"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C3DF0C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F4AACD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D607A0"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EF7C8F"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58A6878"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9D69A6F" w14:textId="77777777" w:rsidR="00453889" w:rsidRPr="00425CB9" w:rsidRDefault="00453889" w:rsidP="00DC11E1">
            <w:pPr>
              <w:pStyle w:val="TAC"/>
              <w:rPr>
                <w:rFonts w:eastAsia="Yu Mincho"/>
              </w:rPr>
            </w:pPr>
            <w:r w:rsidRPr="00425CB9">
              <w:rPr>
                <w:rFonts w:eastAsia="Yu Mincho"/>
              </w:rPr>
              <w:t>≤ 7</w:t>
            </w:r>
          </w:p>
        </w:tc>
      </w:tr>
      <w:tr w:rsidR="00453889" w:rsidRPr="00425CB9" w14:paraId="7DECEC71"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7619066" w14:textId="77777777" w:rsidR="00453889" w:rsidRPr="00425CB9" w:rsidRDefault="00453889" w:rsidP="00DC11E1">
            <w:pPr>
              <w:pStyle w:val="TAC"/>
              <w:rPr>
                <w:rFonts w:eastAsia="Yu Mincho"/>
              </w:rPr>
            </w:pPr>
            <w:r w:rsidRPr="00425CB9">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4ED7E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620D890"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520C48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1F91E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72D5397"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0EC8751"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D1028DC"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FFC5245" w14:textId="77777777" w:rsidR="00453889" w:rsidRPr="00425CB9" w:rsidRDefault="00453889" w:rsidP="00DC11E1">
            <w:pPr>
              <w:pStyle w:val="TAC"/>
              <w:rPr>
                <w:rFonts w:eastAsia="Yu Mincho"/>
              </w:rPr>
            </w:pPr>
            <w:r w:rsidRPr="00425CB9">
              <w:rPr>
                <w:rFonts w:eastAsia="Yu Mincho"/>
              </w:rPr>
              <w:t>≤ 7</w:t>
            </w:r>
          </w:p>
        </w:tc>
      </w:tr>
      <w:tr w:rsidR="00453889" w:rsidRPr="00425CB9" w14:paraId="5167379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537A0EB" w14:textId="77777777" w:rsidR="00453889" w:rsidRPr="00425CB9" w:rsidRDefault="00453889" w:rsidP="00DC11E1">
            <w:pPr>
              <w:pStyle w:val="TAC"/>
              <w:rPr>
                <w:rFonts w:eastAsia="Yu Mincho"/>
              </w:rPr>
            </w:pPr>
            <w:r w:rsidRPr="00425CB9">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225003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85CADF"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7C489C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E67D0B"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A580275"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D633F30"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7BD182"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0211D20" w14:textId="77777777" w:rsidR="00453889" w:rsidRPr="00425CB9" w:rsidRDefault="00453889" w:rsidP="00DC11E1">
            <w:pPr>
              <w:pStyle w:val="TAC"/>
              <w:rPr>
                <w:rFonts w:eastAsia="Yu Mincho"/>
              </w:rPr>
            </w:pPr>
            <w:r w:rsidRPr="00425CB9">
              <w:rPr>
                <w:rFonts w:eastAsia="Yu Mincho"/>
              </w:rPr>
              <w:t>≤ 7</w:t>
            </w:r>
          </w:p>
        </w:tc>
      </w:tr>
      <w:tr w:rsidR="00453889" w:rsidRPr="00425CB9" w14:paraId="1C5C40C0"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FCD0D1F" w14:textId="77777777" w:rsidR="00453889" w:rsidRPr="00425CB9" w:rsidRDefault="00453889" w:rsidP="00DC11E1">
            <w:pPr>
              <w:pStyle w:val="TAC"/>
              <w:rPr>
                <w:rFonts w:eastAsia="Yu Mincho"/>
              </w:rPr>
            </w:pPr>
            <w:r w:rsidRPr="00425CB9">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787D59F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BF154BC"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44CA1CF"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AE8899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5F36EC1"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6EC901E" w14:textId="77777777" w:rsidR="00453889" w:rsidRPr="00425CB9" w:rsidRDefault="00453889" w:rsidP="00DC11E1">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1C61BCF8"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9B4969" w14:textId="77777777" w:rsidR="00453889" w:rsidRPr="00425CB9" w:rsidRDefault="00453889" w:rsidP="00DC11E1">
            <w:pPr>
              <w:pStyle w:val="TAC"/>
              <w:rPr>
                <w:rFonts w:eastAsia="Yu Mincho"/>
              </w:rPr>
            </w:pPr>
            <w:r w:rsidRPr="00425CB9">
              <w:rPr>
                <w:rFonts w:eastAsia="Yu Mincho"/>
              </w:rPr>
              <w:t>≤ 7</w:t>
            </w:r>
          </w:p>
        </w:tc>
      </w:tr>
    </w:tbl>
    <w:p w14:paraId="1A2CC61E" w14:textId="77777777" w:rsidR="00453889" w:rsidRPr="00425CB9" w:rsidRDefault="00453889" w:rsidP="00453889"/>
    <w:p w14:paraId="42B92180" w14:textId="77777777" w:rsidR="00453889" w:rsidRPr="00425CB9" w:rsidRDefault="00453889" w:rsidP="00453889">
      <w:r w:rsidRPr="00425CB9">
        <w:t>The normative reference for this requirement is TS 38.101-1 [2] clause 6.2.3.18.</w:t>
      </w:r>
    </w:p>
    <w:p w14:paraId="5346F29B" w14:textId="77777777" w:rsidR="00453889" w:rsidRPr="00425CB9" w:rsidRDefault="00453889" w:rsidP="00453889">
      <w:pPr>
        <w:pStyle w:val="5"/>
        <w:rPr>
          <w:rFonts w:eastAsia="MS Mincho"/>
        </w:rPr>
      </w:pPr>
      <w:bookmarkStart w:id="138" w:name="_Toc44323760"/>
      <w:bookmarkStart w:id="139" w:name="_Toc52989925"/>
      <w:bookmarkStart w:id="140" w:name="_Toc60823116"/>
      <w:bookmarkStart w:id="141" w:name="_Toc60825038"/>
      <w:bookmarkStart w:id="142" w:name="_Toc27477820"/>
      <w:bookmarkStart w:id="143" w:name="_Toc36226504"/>
      <w:r w:rsidRPr="00425CB9">
        <w:rPr>
          <w:rFonts w:eastAsia="MS Mincho"/>
        </w:rPr>
        <w:t>6.2.3.3.19</w:t>
      </w:r>
      <w:r w:rsidRPr="00425CB9">
        <w:rPr>
          <w:rFonts w:eastAsia="MS Mincho"/>
        </w:rPr>
        <w:tab/>
        <w:t>A-MPR for NS_50</w:t>
      </w:r>
      <w:bookmarkEnd w:id="138"/>
      <w:bookmarkEnd w:id="139"/>
      <w:bookmarkEnd w:id="140"/>
      <w:bookmarkEnd w:id="141"/>
    </w:p>
    <w:p w14:paraId="63D60C9B" w14:textId="77777777" w:rsidR="00453889" w:rsidRPr="00425CB9" w:rsidRDefault="00453889" w:rsidP="00453889">
      <w:pPr>
        <w:pStyle w:val="TH"/>
      </w:pPr>
      <w:r w:rsidRPr="00425CB9">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53889" w:rsidRPr="00425CB9" w14:paraId="6A089720" w14:textId="77777777" w:rsidTr="00DC11E1">
        <w:tc>
          <w:tcPr>
            <w:tcW w:w="1508" w:type="dxa"/>
            <w:tcBorders>
              <w:top w:val="single" w:sz="4" w:space="0" w:color="000000"/>
              <w:left w:val="single" w:sz="4" w:space="0" w:color="auto"/>
              <w:bottom w:val="single" w:sz="4" w:space="0" w:color="000000"/>
              <w:right w:val="single" w:sz="4" w:space="0" w:color="000000"/>
            </w:tcBorders>
            <w:vAlign w:val="center"/>
          </w:tcPr>
          <w:p w14:paraId="25AE9085" w14:textId="77777777" w:rsidR="00453889" w:rsidRPr="00425CB9" w:rsidRDefault="00453889" w:rsidP="00DC11E1">
            <w:pPr>
              <w:pStyle w:val="TAH"/>
              <w:rPr>
                <w:rFonts w:eastAsia="Yu Mincho"/>
              </w:rPr>
            </w:pPr>
            <w:r w:rsidRPr="00425CB9">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4EAFB9C"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r w:rsidRPr="00425CB9">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35C3597A"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r w:rsidRPr="00425CB9">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224C73F1" w14:textId="77777777" w:rsidR="00453889" w:rsidRPr="00425CB9" w:rsidRDefault="00453889" w:rsidP="00DC11E1">
            <w:pPr>
              <w:pStyle w:val="TAH"/>
              <w:rPr>
                <w:rFonts w:eastAsia="Yu Mincho"/>
              </w:rPr>
            </w:pPr>
            <w:r w:rsidRPr="00425CB9">
              <w:rPr>
                <w:rFonts w:eastAsia="Yu Mincho"/>
              </w:rPr>
              <w:t>A-MPR</w:t>
            </w:r>
          </w:p>
        </w:tc>
      </w:tr>
      <w:tr w:rsidR="00453889" w:rsidRPr="00425CB9" w14:paraId="0DECB49C" w14:textId="77777777" w:rsidTr="00DC11E1">
        <w:trPr>
          <w:trHeight w:val="203"/>
        </w:trPr>
        <w:tc>
          <w:tcPr>
            <w:tcW w:w="1508" w:type="dxa"/>
            <w:vMerge w:val="restart"/>
            <w:tcBorders>
              <w:top w:val="single" w:sz="4" w:space="0" w:color="000000"/>
              <w:left w:val="single" w:sz="4" w:space="0" w:color="000000"/>
              <w:right w:val="single" w:sz="4" w:space="0" w:color="000000"/>
            </w:tcBorders>
            <w:vAlign w:val="center"/>
          </w:tcPr>
          <w:p w14:paraId="669A97C4" w14:textId="77777777" w:rsidR="00453889" w:rsidRPr="00425CB9" w:rsidRDefault="00453889" w:rsidP="00DC11E1">
            <w:pPr>
              <w:pStyle w:val="TAC"/>
              <w:rPr>
                <w:rFonts w:eastAsia="Yu Mincho"/>
              </w:rPr>
            </w:pPr>
            <w:r w:rsidRPr="00425CB9">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3BD1EAE"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194EE94E"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035924FD" w14:textId="77777777" w:rsidR="00453889" w:rsidRPr="00425CB9" w:rsidRDefault="00453889" w:rsidP="00DC11E1">
            <w:pPr>
              <w:pStyle w:val="TAC"/>
              <w:rPr>
                <w:rFonts w:eastAsia="Yu Mincho"/>
              </w:rPr>
            </w:pPr>
            <w:r w:rsidRPr="00425CB9">
              <w:rPr>
                <w:rFonts w:eastAsia="Yu Mincho"/>
              </w:rPr>
              <w:t>A7</w:t>
            </w:r>
          </w:p>
        </w:tc>
      </w:tr>
      <w:tr w:rsidR="00453889" w:rsidRPr="00425CB9" w14:paraId="71381EC8" w14:textId="77777777" w:rsidTr="00DC11E1">
        <w:trPr>
          <w:trHeight w:val="202"/>
        </w:trPr>
        <w:tc>
          <w:tcPr>
            <w:tcW w:w="1508" w:type="dxa"/>
            <w:vMerge/>
            <w:tcBorders>
              <w:left w:val="single" w:sz="4" w:space="0" w:color="000000"/>
              <w:right w:val="single" w:sz="4" w:space="0" w:color="000000"/>
            </w:tcBorders>
            <w:vAlign w:val="center"/>
          </w:tcPr>
          <w:p w14:paraId="4CD98F13"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5152B3E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6CCC8340"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D42263" w14:textId="77777777" w:rsidR="00453889" w:rsidRPr="00425CB9" w:rsidRDefault="00453889" w:rsidP="00DC11E1">
            <w:pPr>
              <w:pStyle w:val="TAC"/>
              <w:rPr>
                <w:rFonts w:eastAsia="Yu Mincho"/>
              </w:rPr>
            </w:pPr>
            <w:r w:rsidRPr="00425CB9">
              <w:rPr>
                <w:rFonts w:eastAsia="Yu Mincho"/>
              </w:rPr>
              <w:t>A8</w:t>
            </w:r>
          </w:p>
        </w:tc>
      </w:tr>
      <w:tr w:rsidR="00453889" w:rsidRPr="00425CB9" w14:paraId="073AA618" w14:textId="77777777" w:rsidTr="00DC11E1">
        <w:trPr>
          <w:trHeight w:val="202"/>
        </w:trPr>
        <w:tc>
          <w:tcPr>
            <w:tcW w:w="1508" w:type="dxa"/>
            <w:vMerge/>
            <w:tcBorders>
              <w:left w:val="single" w:sz="4" w:space="0" w:color="000000"/>
              <w:right w:val="single" w:sz="4" w:space="0" w:color="000000"/>
            </w:tcBorders>
            <w:vAlign w:val="center"/>
          </w:tcPr>
          <w:p w14:paraId="1101D160" w14:textId="77777777" w:rsidR="00453889" w:rsidRPr="00425CB9" w:rsidRDefault="00453889" w:rsidP="00DC11E1">
            <w:pPr>
              <w:pStyle w:val="TAC"/>
              <w:rPr>
                <w:rFonts w:eastAsia="Yu Mincho"/>
              </w:rPr>
            </w:pPr>
          </w:p>
        </w:tc>
        <w:tc>
          <w:tcPr>
            <w:tcW w:w="2072" w:type="dxa"/>
            <w:vMerge/>
            <w:tcBorders>
              <w:left w:val="single" w:sz="4" w:space="0" w:color="000000"/>
              <w:right w:val="single" w:sz="4" w:space="0" w:color="000000"/>
            </w:tcBorders>
            <w:vAlign w:val="center"/>
          </w:tcPr>
          <w:p w14:paraId="0DCA06F3"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1A795F2A"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D447B4A" w14:textId="77777777" w:rsidR="00453889" w:rsidRPr="00425CB9" w:rsidRDefault="00453889" w:rsidP="00DC11E1">
            <w:pPr>
              <w:pStyle w:val="TAC"/>
              <w:rPr>
                <w:rFonts w:eastAsia="Yu Mincho"/>
              </w:rPr>
            </w:pPr>
            <w:r w:rsidRPr="00425CB9">
              <w:rPr>
                <w:rFonts w:eastAsia="Yu Mincho"/>
              </w:rPr>
              <w:t>A9</w:t>
            </w:r>
          </w:p>
        </w:tc>
      </w:tr>
      <w:tr w:rsidR="00453889" w:rsidRPr="00425CB9" w14:paraId="0B2CBA1B"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7002A2E2" w14:textId="77777777" w:rsidR="00453889" w:rsidRPr="00425CB9" w:rsidRDefault="00453889" w:rsidP="00DC11E1">
            <w:pPr>
              <w:pStyle w:val="TAC"/>
              <w:rPr>
                <w:rFonts w:eastAsia="Yu Mincho"/>
              </w:rPr>
            </w:pPr>
            <w:r w:rsidRPr="00425CB9">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02FB2D6"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30EC839A"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C8165D6" w14:textId="77777777" w:rsidR="00453889" w:rsidRPr="00425CB9" w:rsidRDefault="00453889" w:rsidP="00DC11E1">
            <w:pPr>
              <w:pStyle w:val="TAC"/>
              <w:rPr>
                <w:rFonts w:eastAsia="Yu Mincho"/>
              </w:rPr>
            </w:pPr>
            <w:r w:rsidRPr="00425CB9">
              <w:rPr>
                <w:rFonts w:eastAsia="Yu Mincho"/>
              </w:rPr>
              <w:t>A7</w:t>
            </w:r>
          </w:p>
        </w:tc>
      </w:tr>
      <w:tr w:rsidR="00453889" w:rsidRPr="00425CB9" w14:paraId="2EF03564" w14:textId="77777777" w:rsidTr="00DC11E1">
        <w:trPr>
          <w:trHeight w:val="202"/>
        </w:trPr>
        <w:tc>
          <w:tcPr>
            <w:tcW w:w="1508" w:type="dxa"/>
            <w:vMerge/>
            <w:tcBorders>
              <w:left w:val="single" w:sz="4" w:space="0" w:color="000000"/>
              <w:right w:val="single" w:sz="4" w:space="0" w:color="000000"/>
            </w:tcBorders>
            <w:vAlign w:val="center"/>
          </w:tcPr>
          <w:p w14:paraId="4DEC5EEC"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00257A9"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4E98C4A"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EB7DEEE" w14:textId="77777777" w:rsidR="00453889" w:rsidRPr="00425CB9" w:rsidRDefault="00453889" w:rsidP="00DC11E1">
            <w:pPr>
              <w:pStyle w:val="TAC"/>
              <w:rPr>
                <w:rFonts w:eastAsia="Yu Mincho"/>
              </w:rPr>
            </w:pPr>
            <w:r w:rsidRPr="00425CB9">
              <w:rPr>
                <w:rFonts w:eastAsia="Yu Mincho"/>
              </w:rPr>
              <w:t>A8</w:t>
            </w:r>
          </w:p>
        </w:tc>
      </w:tr>
      <w:tr w:rsidR="00453889" w:rsidRPr="00425CB9" w14:paraId="59385871"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503D0A81" w14:textId="77777777" w:rsidR="00453889" w:rsidRPr="00425CB9" w:rsidRDefault="00453889" w:rsidP="00DC11E1">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50C8D426"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437F951D"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088552D" w14:textId="77777777" w:rsidR="00453889" w:rsidRPr="00425CB9" w:rsidRDefault="00453889" w:rsidP="00DC11E1">
            <w:pPr>
              <w:pStyle w:val="TAC"/>
              <w:rPr>
                <w:rFonts w:eastAsia="Yu Mincho"/>
              </w:rPr>
            </w:pPr>
            <w:r w:rsidRPr="00425CB9">
              <w:rPr>
                <w:rFonts w:eastAsia="Yu Mincho"/>
              </w:rPr>
              <w:t>A9</w:t>
            </w:r>
          </w:p>
        </w:tc>
      </w:tr>
      <w:tr w:rsidR="00453889" w:rsidRPr="00425CB9" w14:paraId="67B33053"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61A5D09F" w14:textId="77777777" w:rsidR="00453889" w:rsidRPr="00425CB9" w:rsidRDefault="00453889" w:rsidP="00DC11E1">
            <w:pPr>
              <w:pStyle w:val="TAC"/>
              <w:rPr>
                <w:rFonts w:eastAsia="Yu Mincho"/>
              </w:rPr>
            </w:pPr>
            <w:r w:rsidRPr="00425CB9">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1416158" w14:textId="77777777" w:rsidR="00453889" w:rsidRPr="00425CB9" w:rsidRDefault="00453889" w:rsidP="00DC11E1">
            <w:pPr>
              <w:pStyle w:val="TAC"/>
              <w:rPr>
                <w:rFonts w:eastAsia="Yu Mincho" w:cs="Arial"/>
              </w:rPr>
            </w:pPr>
            <w:r w:rsidRPr="00425CB9">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344030EE"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DA1EAA3" w14:textId="77777777" w:rsidR="00453889" w:rsidRPr="00425CB9" w:rsidRDefault="00453889" w:rsidP="00DC11E1">
            <w:pPr>
              <w:pStyle w:val="TAC"/>
              <w:rPr>
                <w:rFonts w:eastAsia="Yu Mincho"/>
              </w:rPr>
            </w:pPr>
            <w:r w:rsidRPr="00425CB9">
              <w:rPr>
                <w:rFonts w:eastAsia="Yu Mincho"/>
              </w:rPr>
              <w:t>A1</w:t>
            </w:r>
          </w:p>
        </w:tc>
      </w:tr>
      <w:tr w:rsidR="00453889" w:rsidRPr="00425CB9" w14:paraId="69AE9FD7" w14:textId="77777777" w:rsidTr="00DC11E1">
        <w:trPr>
          <w:trHeight w:val="202"/>
        </w:trPr>
        <w:tc>
          <w:tcPr>
            <w:tcW w:w="1508" w:type="dxa"/>
            <w:vMerge/>
            <w:tcBorders>
              <w:left w:val="single" w:sz="4" w:space="0" w:color="000000"/>
              <w:right w:val="single" w:sz="4" w:space="0" w:color="000000"/>
            </w:tcBorders>
            <w:vAlign w:val="center"/>
          </w:tcPr>
          <w:p w14:paraId="6051DA6F"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F35BEF3" w14:textId="77777777" w:rsidR="00453889" w:rsidRPr="00425CB9" w:rsidRDefault="00453889" w:rsidP="00DC11E1">
            <w:pPr>
              <w:pStyle w:val="TAC"/>
              <w:rPr>
                <w:rFonts w:eastAsia="Yu Mincho" w:cs="Arial"/>
              </w:rPr>
            </w:pPr>
            <w:r w:rsidRPr="00425CB9">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BEB35F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5981F55C" w14:textId="77777777" w:rsidR="00453889" w:rsidRPr="00425CB9" w:rsidRDefault="00453889" w:rsidP="00DC11E1">
            <w:pPr>
              <w:pStyle w:val="TAC"/>
              <w:rPr>
                <w:rFonts w:eastAsia="Yu Mincho"/>
              </w:rPr>
            </w:pPr>
            <w:r w:rsidRPr="00425CB9">
              <w:rPr>
                <w:rFonts w:eastAsia="Yu Mincho"/>
              </w:rPr>
              <w:t>A3</w:t>
            </w:r>
          </w:p>
        </w:tc>
      </w:tr>
      <w:tr w:rsidR="00453889" w:rsidRPr="00425CB9" w14:paraId="4A30A355" w14:textId="77777777" w:rsidTr="00DC11E1">
        <w:trPr>
          <w:trHeight w:val="202"/>
        </w:trPr>
        <w:tc>
          <w:tcPr>
            <w:tcW w:w="1508" w:type="dxa"/>
            <w:vMerge/>
            <w:tcBorders>
              <w:left w:val="single" w:sz="4" w:space="0" w:color="000000"/>
              <w:right w:val="single" w:sz="4" w:space="0" w:color="000000"/>
            </w:tcBorders>
            <w:vAlign w:val="center"/>
          </w:tcPr>
          <w:p w14:paraId="6B36D7A4"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1FB94EE" w14:textId="77777777" w:rsidR="00453889" w:rsidRPr="00425CB9" w:rsidRDefault="00453889" w:rsidP="00DC11E1">
            <w:pPr>
              <w:pStyle w:val="TAC"/>
              <w:rPr>
                <w:rFonts w:eastAsia="Yu Mincho" w:cs="Arial"/>
              </w:rPr>
            </w:pPr>
            <w:r w:rsidRPr="00425CB9">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1B8D4D19" w14:textId="77777777" w:rsidR="00453889" w:rsidRPr="00425CB9" w:rsidRDefault="00453889" w:rsidP="00DC11E1">
            <w:pPr>
              <w:pStyle w:val="TAC"/>
              <w:rPr>
                <w:rFonts w:eastAsia="Yu Mincho" w:cs="Arial"/>
              </w:rPr>
            </w:pPr>
            <w:r w:rsidRPr="00425CB9">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16D37B5F" w14:textId="77777777" w:rsidR="00453889" w:rsidRPr="00425CB9" w:rsidRDefault="00453889" w:rsidP="00DC11E1">
            <w:pPr>
              <w:pStyle w:val="TAC"/>
              <w:rPr>
                <w:rFonts w:eastAsia="Yu Mincho"/>
              </w:rPr>
            </w:pPr>
            <w:r w:rsidRPr="00425CB9">
              <w:rPr>
                <w:rFonts w:eastAsia="Yu Mincho"/>
              </w:rPr>
              <w:t>A2</w:t>
            </w:r>
          </w:p>
        </w:tc>
      </w:tr>
      <w:tr w:rsidR="00453889" w:rsidRPr="00425CB9" w14:paraId="754219DF" w14:textId="77777777" w:rsidTr="00DC11E1">
        <w:trPr>
          <w:trHeight w:val="202"/>
        </w:trPr>
        <w:tc>
          <w:tcPr>
            <w:tcW w:w="1508" w:type="dxa"/>
            <w:vMerge/>
            <w:tcBorders>
              <w:left w:val="single" w:sz="4" w:space="0" w:color="000000"/>
              <w:right w:val="single" w:sz="4" w:space="0" w:color="000000"/>
            </w:tcBorders>
            <w:vAlign w:val="center"/>
          </w:tcPr>
          <w:p w14:paraId="46F6DA15"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19282E" w14:textId="77777777" w:rsidR="00453889" w:rsidRPr="00425CB9" w:rsidRDefault="00453889" w:rsidP="00DC11E1">
            <w:pPr>
              <w:pStyle w:val="TAC"/>
              <w:rPr>
                <w:rFonts w:eastAsia="Yu Mincho" w:cs="Arial"/>
              </w:rPr>
            </w:pPr>
            <w:r w:rsidRPr="00425CB9">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272A4D" w14:textId="77777777" w:rsidR="00453889" w:rsidRPr="00425CB9" w:rsidRDefault="00453889" w:rsidP="00DC11E1">
            <w:pPr>
              <w:pStyle w:val="TAC"/>
              <w:rPr>
                <w:rFonts w:eastAsia="Yu Mincho" w:cs="Arial"/>
              </w:rPr>
            </w:pPr>
            <w:r w:rsidRPr="00425CB9">
              <w:rPr>
                <w:rFonts w:eastAsia="Yu Mincho"/>
              </w:rPr>
              <w:t>&gt; max (31.68 – RB</w:t>
            </w:r>
            <w:r w:rsidRPr="00425CB9">
              <w:rPr>
                <w:rFonts w:eastAsia="Yu Mincho"/>
                <w:vertAlign w:val="subscript"/>
              </w:rPr>
              <w:t>start</w:t>
            </w:r>
            <w:r w:rsidRPr="00425CB9">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88EB1A6" w14:textId="77777777" w:rsidR="00453889" w:rsidRPr="00425CB9" w:rsidRDefault="00453889" w:rsidP="00DC11E1">
            <w:pPr>
              <w:pStyle w:val="TAC"/>
              <w:rPr>
                <w:rFonts w:eastAsia="Yu Mincho"/>
              </w:rPr>
            </w:pPr>
            <w:r w:rsidRPr="00425CB9">
              <w:rPr>
                <w:rFonts w:eastAsia="Yu Mincho"/>
              </w:rPr>
              <w:t>A6</w:t>
            </w:r>
          </w:p>
        </w:tc>
      </w:tr>
      <w:tr w:rsidR="00453889" w:rsidRPr="00425CB9" w14:paraId="5CBF14DE"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03E787C9"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0E297" w14:textId="77777777" w:rsidR="00453889" w:rsidRPr="00425CB9" w:rsidRDefault="00453889" w:rsidP="00DC11E1">
            <w:pPr>
              <w:pStyle w:val="TAC"/>
              <w:rPr>
                <w:rFonts w:eastAsia="Yu Mincho" w:cs="Arial"/>
              </w:rPr>
            </w:pPr>
            <w:r w:rsidRPr="00425CB9">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E119A05"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44E5927" w14:textId="77777777" w:rsidR="00453889" w:rsidRPr="00425CB9" w:rsidRDefault="00453889" w:rsidP="00DC11E1">
            <w:pPr>
              <w:pStyle w:val="TAC"/>
              <w:rPr>
                <w:rFonts w:eastAsia="Yu Mincho"/>
              </w:rPr>
            </w:pPr>
            <w:r w:rsidRPr="00425CB9">
              <w:rPr>
                <w:rFonts w:eastAsia="Yu Mincho"/>
              </w:rPr>
              <w:t>A5</w:t>
            </w:r>
          </w:p>
        </w:tc>
      </w:tr>
      <w:tr w:rsidR="00453889" w:rsidRPr="00425CB9" w14:paraId="255E0D38" w14:textId="77777777" w:rsidTr="00DC11E1">
        <w:tc>
          <w:tcPr>
            <w:tcW w:w="7628" w:type="dxa"/>
            <w:gridSpan w:val="4"/>
            <w:tcBorders>
              <w:top w:val="single" w:sz="4" w:space="0" w:color="000000"/>
              <w:left w:val="single" w:sz="4" w:space="0" w:color="000000"/>
              <w:bottom w:val="single" w:sz="4" w:space="0" w:color="000000"/>
              <w:right w:val="single" w:sz="4" w:space="0" w:color="000000"/>
            </w:tcBorders>
          </w:tcPr>
          <w:p w14:paraId="2990717A"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specified in Table 6.2.3.3.19-2.</w:t>
            </w:r>
          </w:p>
        </w:tc>
      </w:tr>
    </w:tbl>
    <w:p w14:paraId="242DE427" w14:textId="77777777" w:rsidR="00453889" w:rsidRPr="00425CB9" w:rsidRDefault="00453889" w:rsidP="00453889">
      <w:pPr>
        <w:rPr>
          <w:rFonts w:eastAsia="Calibri"/>
        </w:rPr>
      </w:pPr>
    </w:p>
    <w:p w14:paraId="0F967899" w14:textId="77777777" w:rsidR="00453889" w:rsidRPr="00425CB9" w:rsidRDefault="00453889" w:rsidP="00453889">
      <w:pPr>
        <w:pStyle w:val="TH"/>
      </w:pPr>
      <w:r w:rsidRPr="00425CB9">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53889" w:rsidRPr="00425CB9" w14:paraId="38DCEB8F" w14:textId="77777777" w:rsidTr="00DC11E1">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A9D438D" w14:textId="77777777" w:rsidR="00453889" w:rsidRPr="00425CB9" w:rsidRDefault="00453889" w:rsidP="00DC11E1">
            <w:pPr>
              <w:pStyle w:val="TAH"/>
              <w:rPr>
                <w:rFonts w:eastAsia="Yu Mincho"/>
              </w:rPr>
            </w:pPr>
            <w:r w:rsidRPr="00425CB9">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1E353405" w14:textId="77777777" w:rsidR="00453889" w:rsidRPr="00425CB9" w:rsidRDefault="00453889" w:rsidP="00DC11E1">
            <w:pPr>
              <w:pStyle w:val="TAH"/>
              <w:rPr>
                <w:rFonts w:eastAsia="Yu Mincho"/>
              </w:rPr>
            </w:pPr>
            <w:r w:rsidRPr="00425CB9">
              <w:rPr>
                <w:rFonts w:eastAsia="Yu Mincho"/>
              </w:rPr>
              <w:t xml:space="preserve">A1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A195557" w14:textId="77777777" w:rsidR="00453889" w:rsidRPr="00425CB9" w:rsidRDefault="00453889" w:rsidP="00DC11E1">
            <w:pPr>
              <w:pStyle w:val="TAH"/>
              <w:rPr>
                <w:rFonts w:eastAsia="Yu Mincho"/>
              </w:rPr>
            </w:pPr>
            <w:r w:rsidRPr="00425CB9">
              <w:rPr>
                <w:rFonts w:eastAsia="Yu Mincho"/>
              </w:rPr>
              <w:t xml:space="preserve">A2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8EBED48" w14:textId="77777777" w:rsidR="00453889" w:rsidRPr="00425CB9" w:rsidRDefault="00453889" w:rsidP="00DC11E1">
            <w:pPr>
              <w:pStyle w:val="TAH"/>
              <w:rPr>
                <w:rFonts w:eastAsia="Yu Mincho"/>
              </w:rPr>
            </w:pPr>
            <w:r w:rsidRPr="00425CB9">
              <w:rPr>
                <w:rFonts w:eastAsia="Yu Mincho"/>
              </w:rPr>
              <w:t xml:space="preserve">A3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AB49A" w14:textId="77777777" w:rsidR="00453889" w:rsidRPr="00425CB9" w:rsidRDefault="00453889" w:rsidP="00DC11E1">
            <w:pPr>
              <w:pStyle w:val="TAH"/>
              <w:rPr>
                <w:rFonts w:eastAsia="Yu Mincho"/>
              </w:rPr>
            </w:pPr>
            <w:r w:rsidRPr="00425CB9">
              <w:rPr>
                <w:rFonts w:eastAsia="Yu Mincho"/>
              </w:rPr>
              <w:t xml:space="preserve">A5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F62CC" w14:textId="77777777" w:rsidR="00453889" w:rsidRPr="00425CB9" w:rsidRDefault="00453889" w:rsidP="00DC11E1">
            <w:pPr>
              <w:pStyle w:val="TAH"/>
              <w:rPr>
                <w:rFonts w:eastAsia="Yu Mincho"/>
              </w:rPr>
            </w:pPr>
            <w:r w:rsidRPr="00425CB9">
              <w:rPr>
                <w:rFonts w:eastAsia="Yu Mincho"/>
              </w:rPr>
              <w:t xml:space="preserve">A6 </w:t>
            </w:r>
            <w:r w:rsidRPr="00425CB9">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6BADE055" w14:textId="77777777" w:rsidR="00453889" w:rsidRPr="00425CB9" w:rsidRDefault="00453889" w:rsidP="00DC11E1">
            <w:pPr>
              <w:pStyle w:val="TAH"/>
              <w:rPr>
                <w:rFonts w:eastAsia="Yu Mincho"/>
              </w:rPr>
            </w:pPr>
            <w:r w:rsidRPr="00425CB9">
              <w:rPr>
                <w:rFonts w:eastAsia="Yu Mincho"/>
              </w:rPr>
              <w:t xml:space="preserve">A7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8840DE0" w14:textId="77777777" w:rsidR="00453889" w:rsidRPr="00425CB9" w:rsidRDefault="00453889" w:rsidP="00DC11E1">
            <w:pPr>
              <w:pStyle w:val="TAH"/>
              <w:rPr>
                <w:rFonts w:eastAsia="Yu Mincho"/>
              </w:rPr>
            </w:pPr>
            <w:r w:rsidRPr="00425CB9">
              <w:rPr>
                <w:rFonts w:eastAsia="Yu Mincho"/>
              </w:rPr>
              <w:t xml:space="preserve">A8 </w:t>
            </w:r>
            <w:r w:rsidRPr="00425CB9">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4D14FA8E" w14:textId="77777777" w:rsidR="00453889" w:rsidRPr="00425CB9" w:rsidRDefault="00453889" w:rsidP="00DC11E1">
            <w:pPr>
              <w:pStyle w:val="TAH"/>
              <w:rPr>
                <w:rFonts w:eastAsia="Yu Mincho"/>
              </w:rPr>
            </w:pPr>
            <w:r w:rsidRPr="00425CB9">
              <w:rPr>
                <w:rFonts w:eastAsia="Yu Mincho"/>
              </w:rPr>
              <w:t xml:space="preserve">A9 </w:t>
            </w:r>
            <w:r w:rsidRPr="00425CB9">
              <w:t>(dB)</w:t>
            </w:r>
          </w:p>
        </w:tc>
      </w:tr>
      <w:tr w:rsidR="00453889" w:rsidRPr="00425CB9" w14:paraId="5AC89DC9" w14:textId="77777777" w:rsidTr="00DC11E1">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0E459BDA" w14:textId="77777777" w:rsidR="00453889" w:rsidRPr="00425CB9" w:rsidRDefault="00453889" w:rsidP="00DC11E1">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F78B7F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5353F7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F8FF2"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1EBE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34D6B" w14:textId="77777777" w:rsidR="00453889" w:rsidRPr="00425CB9" w:rsidRDefault="00453889" w:rsidP="00DC11E1">
            <w:pPr>
              <w:pStyle w:val="TAH"/>
              <w:rPr>
                <w:rFonts w:eastAsia="Yu Mincho"/>
              </w:rPr>
            </w:pPr>
            <w:r w:rsidRPr="00425CB9">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71CDAF3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AC7339B" w14:textId="77777777" w:rsidR="00453889" w:rsidRPr="00425CB9" w:rsidRDefault="00453889" w:rsidP="00DC11E1">
            <w:pPr>
              <w:pStyle w:val="TAH"/>
              <w:rPr>
                <w:rFonts w:eastAsia="Yu Mincho"/>
              </w:rPr>
            </w:pPr>
            <w:r w:rsidRPr="00425CB9">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4713B9B8" w14:textId="77777777" w:rsidR="00453889" w:rsidRPr="00425CB9" w:rsidRDefault="00453889" w:rsidP="00DC11E1">
            <w:pPr>
              <w:pStyle w:val="TAH"/>
              <w:rPr>
                <w:rFonts w:eastAsia="Yu Mincho"/>
              </w:rPr>
            </w:pPr>
            <w:r w:rsidRPr="00425CB9">
              <w:rPr>
                <w:rFonts w:eastAsia="Yu Mincho"/>
              </w:rPr>
              <w:t>Inner</w:t>
            </w:r>
          </w:p>
        </w:tc>
      </w:tr>
      <w:tr w:rsidR="00453889" w:rsidRPr="00425CB9" w14:paraId="2921036B"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5D5A0EF8" w14:textId="77777777" w:rsidR="00453889" w:rsidRPr="00425CB9" w:rsidRDefault="00453889" w:rsidP="00DC11E1">
            <w:pPr>
              <w:pStyle w:val="TAC"/>
              <w:rPr>
                <w:rFonts w:eastAsia="Yu Mincho"/>
              </w:rPr>
            </w:pPr>
            <w:r w:rsidRPr="00425CB9">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2FD2FF6" w14:textId="77777777" w:rsidR="00453889" w:rsidRPr="00425CB9" w:rsidRDefault="00453889" w:rsidP="00DC11E1">
            <w:pPr>
              <w:pStyle w:val="TAC"/>
              <w:rPr>
                <w:rFonts w:eastAsia="Yu Mincho"/>
              </w:rPr>
            </w:pPr>
            <w:r w:rsidRPr="00425CB9">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25D17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1F862"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290E1"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CFA4F"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9B51C2"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429C6DFF" w14:textId="77777777" w:rsidR="00453889" w:rsidRPr="00425CB9" w:rsidRDefault="00453889" w:rsidP="00DC11E1">
            <w:pPr>
              <w:pStyle w:val="TAC"/>
              <w:rPr>
                <w:rFonts w:eastAsia="Yu Mincho"/>
              </w:rPr>
            </w:pPr>
            <w:r w:rsidRPr="00425CB9">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0634B1DF"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E987082" w14:textId="77777777" w:rsidR="00453889" w:rsidRPr="00425CB9" w:rsidRDefault="00453889" w:rsidP="00DC11E1">
            <w:pPr>
              <w:pStyle w:val="TAC"/>
              <w:rPr>
                <w:rFonts w:eastAsia="Yu Mincho"/>
              </w:rPr>
            </w:pPr>
          </w:p>
        </w:tc>
      </w:tr>
      <w:tr w:rsidR="00453889" w:rsidRPr="00425CB9" w14:paraId="3D742AA0" w14:textId="77777777" w:rsidTr="00DC11E1">
        <w:trPr>
          <w:jc w:val="center"/>
        </w:trPr>
        <w:tc>
          <w:tcPr>
            <w:tcW w:w="958" w:type="dxa"/>
            <w:vMerge/>
            <w:tcBorders>
              <w:left w:val="single" w:sz="4" w:space="0" w:color="auto"/>
              <w:right w:val="single" w:sz="4" w:space="0" w:color="auto"/>
            </w:tcBorders>
            <w:vAlign w:val="center"/>
          </w:tcPr>
          <w:p w14:paraId="728CF1B1"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20FAA1"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3BB88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E23A65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8B0CBB2"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323B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DD1DD"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A68CF7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EC13AD"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8BB8899" w14:textId="77777777" w:rsidR="00453889" w:rsidRPr="00425CB9" w:rsidRDefault="00453889" w:rsidP="00DC11E1">
            <w:pPr>
              <w:pStyle w:val="TAC"/>
              <w:rPr>
                <w:rFonts w:eastAsia="Yu Mincho"/>
              </w:rPr>
            </w:pPr>
          </w:p>
        </w:tc>
      </w:tr>
      <w:tr w:rsidR="00453889" w:rsidRPr="00425CB9" w14:paraId="4C29BAB5" w14:textId="77777777" w:rsidTr="00DC11E1">
        <w:trPr>
          <w:trHeight w:val="70"/>
          <w:jc w:val="center"/>
        </w:trPr>
        <w:tc>
          <w:tcPr>
            <w:tcW w:w="958" w:type="dxa"/>
            <w:vMerge/>
            <w:tcBorders>
              <w:left w:val="single" w:sz="4" w:space="0" w:color="auto"/>
              <w:right w:val="single" w:sz="4" w:space="0" w:color="auto"/>
            </w:tcBorders>
            <w:vAlign w:val="center"/>
          </w:tcPr>
          <w:p w14:paraId="2C941C2F"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0A0BAB"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6E7BB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68DA241"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29671FB"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F5FE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2F2A2F"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72444A"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B28999" w14:textId="77777777" w:rsidR="00453889" w:rsidRPr="00425CB9" w:rsidRDefault="00453889" w:rsidP="00DC11E1">
            <w:pPr>
              <w:pStyle w:val="TAC"/>
              <w:rPr>
                <w:rFonts w:eastAsia="Yu Mincho"/>
              </w:rPr>
            </w:pPr>
            <w:r w:rsidRPr="00425CB9">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6B558DB1" w14:textId="77777777" w:rsidR="00453889" w:rsidRPr="00425CB9" w:rsidRDefault="00453889" w:rsidP="00DC11E1">
            <w:pPr>
              <w:pStyle w:val="TAC"/>
              <w:rPr>
                <w:rFonts w:eastAsia="Yu Mincho"/>
              </w:rPr>
            </w:pPr>
          </w:p>
        </w:tc>
      </w:tr>
      <w:tr w:rsidR="00453889" w:rsidRPr="00425CB9" w14:paraId="2326549A" w14:textId="77777777" w:rsidTr="00DC11E1">
        <w:trPr>
          <w:jc w:val="center"/>
        </w:trPr>
        <w:tc>
          <w:tcPr>
            <w:tcW w:w="958" w:type="dxa"/>
            <w:vMerge/>
            <w:tcBorders>
              <w:left w:val="single" w:sz="4" w:space="0" w:color="auto"/>
              <w:right w:val="single" w:sz="4" w:space="0" w:color="auto"/>
            </w:tcBorders>
            <w:vAlign w:val="center"/>
          </w:tcPr>
          <w:p w14:paraId="77EC91E2"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A58D07"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01E2E"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E32C658"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CEFECB8"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9250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5EDB996"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BF56CA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56515"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413B57D" w14:textId="77777777" w:rsidR="00453889" w:rsidRPr="00425CB9" w:rsidRDefault="00453889" w:rsidP="00DC11E1">
            <w:pPr>
              <w:pStyle w:val="TAC"/>
              <w:rPr>
                <w:rFonts w:eastAsia="Yu Mincho"/>
              </w:rPr>
            </w:pPr>
          </w:p>
        </w:tc>
      </w:tr>
      <w:tr w:rsidR="00453889" w:rsidRPr="00425CB9" w14:paraId="795C97EA"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108869C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C4E6B87" w14:textId="77777777" w:rsidR="00453889" w:rsidRPr="00425CB9" w:rsidRDefault="00453889" w:rsidP="00DC11E1">
            <w:pPr>
              <w:pStyle w:val="TAC"/>
              <w:rPr>
                <w:rFonts w:eastAsia="宋体"/>
                <w:lang w:eastAsia="zh-CN"/>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7800664"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1F6D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5E70E50"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1CF118"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5A2458"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6314347"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EE9F49"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F61789B" w14:textId="77777777" w:rsidR="00453889" w:rsidRPr="00425CB9" w:rsidRDefault="00453889" w:rsidP="00DC11E1">
            <w:pPr>
              <w:pStyle w:val="TAC"/>
              <w:rPr>
                <w:rFonts w:eastAsia="Yu Mincho"/>
              </w:rPr>
            </w:pPr>
          </w:p>
        </w:tc>
      </w:tr>
      <w:tr w:rsidR="00453889" w:rsidRPr="00425CB9" w14:paraId="47B942DD"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703CE264" w14:textId="77777777" w:rsidR="00453889" w:rsidRPr="00425CB9" w:rsidRDefault="00453889" w:rsidP="00DC11E1">
            <w:pPr>
              <w:pStyle w:val="TAC"/>
              <w:rPr>
                <w:rFonts w:eastAsia="Yu Mincho"/>
                <w:szCs w:val="22"/>
              </w:rPr>
            </w:pPr>
            <w:r w:rsidRPr="00425CB9">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AC6163A"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C4FB1AB"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FDE0A"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5F536"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2CC85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0ECCDB"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02D5E0B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198A31"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8D753DF" w14:textId="77777777" w:rsidR="00453889" w:rsidRPr="00425CB9" w:rsidRDefault="00453889" w:rsidP="00DC11E1">
            <w:pPr>
              <w:pStyle w:val="TAC"/>
              <w:rPr>
                <w:rFonts w:eastAsia="Yu Mincho"/>
              </w:rPr>
            </w:pPr>
            <w:r w:rsidRPr="00425CB9">
              <w:rPr>
                <w:rFonts w:eastAsia="Yu Mincho"/>
              </w:rPr>
              <w:t>≤ 3.0</w:t>
            </w:r>
          </w:p>
        </w:tc>
      </w:tr>
      <w:tr w:rsidR="00453889" w:rsidRPr="00425CB9" w14:paraId="3E17BA38" w14:textId="77777777" w:rsidTr="00DC11E1">
        <w:trPr>
          <w:jc w:val="center"/>
        </w:trPr>
        <w:tc>
          <w:tcPr>
            <w:tcW w:w="958" w:type="dxa"/>
            <w:vMerge/>
            <w:tcBorders>
              <w:left w:val="single" w:sz="4" w:space="0" w:color="auto"/>
              <w:right w:val="single" w:sz="4" w:space="0" w:color="auto"/>
            </w:tcBorders>
            <w:vAlign w:val="center"/>
          </w:tcPr>
          <w:p w14:paraId="2947029C"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3BEAD9"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AD47F2"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7ADE2D5"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64E3F000"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7B1C2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8F2AF38"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4138EF0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35D646"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C6A1E42" w14:textId="77777777" w:rsidR="00453889" w:rsidRPr="00425CB9" w:rsidRDefault="00453889" w:rsidP="00DC11E1">
            <w:pPr>
              <w:pStyle w:val="TAC"/>
              <w:rPr>
                <w:rFonts w:eastAsia="Yu Mincho"/>
              </w:rPr>
            </w:pPr>
            <w:r w:rsidRPr="00425CB9">
              <w:rPr>
                <w:rFonts w:eastAsia="Yu Mincho"/>
              </w:rPr>
              <w:t>≤ 3.0</w:t>
            </w:r>
          </w:p>
        </w:tc>
      </w:tr>
      <w:tr w:rsidR="00453889" w:rsidRPr="00425CB9" w14:paraId="359EAFA3" w14:textId="77777777" w:rsidTr="00DC11E1">
        <w:trPr>
          <w:jc w:val="center"/>
        </w:trPr>
        <w:tc>
          <w:tcPr>
            <w:tcW w:w="958" w:type="dxa"/>
            <w:vMerge/>
            <w:tcBorders>
              <w:left w:val="single" w:sz="4" w:space="0" w:color="auto"/>
              <w:right w:val="single" w:sz="4" w:space="0" w:color="auto"/>
            </w:tcBorders>
            <w:vAlign w:val="center"/>
          </w:tcPr>
          <w:p w14:paraId="2F4FD41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87E606"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903718"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E4F11"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B4BED42"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9CBA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6694DE"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A69E25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1CE758"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EE3D63C" w14:textId="77777777" w:rsidR="00453889" w:rsidRPr="00425CB9" w:rsidRDefault="00453889" w:rsidP="00DC11E1">
            <w:pPr>
              <w:pStyle w:val="TAC"/>
              <w:rPr>
                <w:rFonts w:eastAsia="Yu Mincho"/>
              </w:rPr>
            </w:pPr>
          </w:p>
        </w:tc>
      </w:tr>
      <w:tr w:rsidR="00453889" w:rsidRPr="00425CB9" w14:paraId="47380803"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23C4D32A"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0E5A8A8" w14:textId="77777777" w:rsidR="00453889" w:rsidRPr="00425CB9" w:rsidRDefault="00453889" w:rsidP="00DC11E1">
            <w:pPr>
              <w:pStyle w:val="TAC"/>
              <w:rPr>
                <w:rFonts w:eastAsia="Yu Mincho"/>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409EE"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57D9B39"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EB8902E"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9801093"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108A567"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3BE3DA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4F21D4"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AD1A1C7" w14:textId="77777777" w:rsidR="00453889" w:rsidRPr="00425CB9" w:rsidRDefault="00453889" w:rsidP="00DC11E1">
            <w:pPr>
              <w:pStyle w:val="TAC"/>
              <w:rPr>
                <w:rFonts w:eastAsia="Yu Mincho"/>
              </w:rPr>
            </w:pPr>
          </w:p>
        </w:tc>
      </w:tr>
    </w:tbl>
    <w:p w14:paraId="4B98482F" w14:textId="77777777" w:rsidR="00453889" w:rsidRPr="00425CB9" w:rsidRDefault="00453889" w:rsidP="00453889">
      <w:pPr>
        <w:rPr>
          <w:rFonts w:eastAsia="MS Mincho"/>
        </w:rPr>
      </w:pPr>
    </w:p>
    <w:p w14:paraId="2C161EE6" w14:textId="77777777" w:rsidR="00453889" w:rsidRPr="00425CB9" w:rsidRDefault="00453889" w:rsidP="00453889">
      <w:pPr>
        <w:pStyle w:val="5"/>
        <w:rPr>
          <w:rFonts w:eastAsia="MS Mincho"/>
        </w:rPr>
      </w:pPr>
      <w:bookmarkStart w:id="144" w:name="_Toc60823117"/>
      <w:bookmarkStart w:id="145" w:name="_Toc60825039"/>
      <w:bookmarkStart w:id="146" w:name="_Toc52989926"/>
      <w:r w:rsidRPr="00425CB9">
        <w:rPr>
          <w:rFonts w:eastAsia="MS Mincho"/>
        </w:rPr>
        <w:lastRenderedPageBreak/>
        <w:t>6.2.3.3.20</w:t>
      </w:r>
      <w:r w:rsidRPr="00425CB9">
        <w:rPr>
          <w:rFonts w:eastAsia="MS Mincho"/>
        </w:rPr>
        <w:tab/>
        <w:t>A-MPR for NS_44</w:t>
      </w:r>
      <w:bookmarkEnd w:id="144"/>
      <w:bookmarkEnd w:id="145"/>
    </w:p>
    <w:p w14:paraId="67AC1FA4" w14:textId="77777777" w:rsidR="00453889" w:rsidRPr="00425CB9" w:rsidRDefault="00453889" w:rsidP="00453889">
      <w:pPr>
        <w:pStyle w:val="TH"/>
      </w:pPr>
      <w:r w:rsidRPr="00425CB9">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757E902A" w14:textId="77777777" w:rsidTr="00DC11E1">
        <w:trPr>
          <w:trHeight w:val="185"/>
        </w:trPr>
        <w:tc>
          <w:tcPr>
            <w:tcW w:w="1198" w:type="dxa"/>
            <w:vMerge w:val="restart"/>
            <w:vAlign w:val="center"/>
          </w:tcPr>
          <w:p w14:paraId="5146B85C" w14:textId="77777777" w:rsidR="00453889" w:rsidRPr="00425CB9" w:rsidRDefault="00453889" w:rsidP="00DC11E1">
            <w:pPr>
              <w:pStyle w:val="TAH"/>
            </w:pPr>
            <w:r w:rsidRPr="00425CB9">
              <w:t>Channel Bandwidth, MHz</w:t>
            </w:r>
          </w:p>
        </w:tc>
        <w:tc>
          <w:tcPr>
            <w:tcW w:w="2002" w:type="dxa"/>
            <w:vMerge w:val="restart"/>
            <w:vAlign w:val="center"/>
          </w:tcPr>
          <w:p w14:paraId="211B7CD6" w14:textId="77777777" w:rsidR="00453889" w:rsidRPr="00425CB9" w:rsidRDefault="00453889" w:rsidP="00DC11E1">
            <w:pPr>
              <w:pStyle w:val="TAH"/>
            </w:pPr>
            <w:r w:rsidRPr="00425CB9">
              <w:t>Carrier Center Frequency, Fc, MHz</w:t>
            </w:r>
          </w:p>
        </w:tc>
        <w:tc>
          <w:tcPr>
            <w:tcW w:w="4028" w:type="dxa"/>
            <w:gridSpan w:val="2"/>
          </w:tcPr>
          <w:p w14:paraId="3690E84C" w14:textId="77777777" w:rsidR="00453889" w:rsidRPr="00425CB9" w:rsidRDefault="00453889" w:rsidP="00DC11E1">
            <w:pPr>
              <w:pStyle w:val="TAH"/>
            </w:pPr>
            <w:r w:rsidRPr="00425CB9">
              <w:t>Regions</w:t>
            </w:r>
          </w:p>
        </w:tc>
        <w:tc>
          <w:tcPr>
            <w:tcW w:w="900" w:type="dxa"/>
            <w:vMerge w:val="restart"/>
            <w:vAlign w:val="center"/>
          </w:tcPr>
          <w:p w14:paraId="702C7B2E" w14:textId="77777777" w:rsidR="00453889" w:rsidRPr="00425CB9" w:rsidRDefault="00453889" w:rsidP="00DC11E1">
            <w:pPr>
              <w:pStyle w:val="TAH"/>
            </w:pPr>
            <w:r w:rsidRPr="00425CB9">
              <w:t>A-MPR</w:t>
            </w:r>
          </w:p>
        </w:tc>
      </w:tr>
      <w:tr w:rsidR="00453889" w:rsidRPr="00425CB9" w14:paraId="693F3E12" w14:textId="77777777" w:rsidTr="00DC11E1">
        <w:trPr>
          <w:trHeight w:val="185"/>
        </w:trPr>
        <w:tc>
          <w:tcPr>
            <w:tcW w:w="1198" w:type="dxa"/>
            <w:vMerge/>
            <w:vAlign w:val="center"/>
          </w:tcPr>
          <w:p w14:paraId="136D9039" w14:textId="77777777" w:rsidR="00453889" w:rsidRPr="00425CB9" w:rsidRDefault="00453889" w:rsidP="00DC11E1">
            <w:pPr>
              <w:pStyle w:val="TAH"/>
            </w:pPr>
          </w:p>
        </w:tc>
        <w:tc>
          <w:tcPr>
            <w:tcW w:w="2002" w:type="dxa"/>
            <w:vMerge/>
            <w:vAlign w:val="center"/>
          </w:tcPr>
          <w:p w14:paraId="6D42A303" w14:textId="77777777" w:rsidR="00453889" w:rsidRPr="00425CB9" w:rsidRDefault="00453889" w:rsidP="00DC11E1">
            <w:pPr>
              <w:pStyle w:val="TAH"/>
            </w:pPr>
          </w:p>
        </w:tc>
        <w:tc>
          <w:tcPr>
            <w:tcW w:w="1480" w:type="dxa"/>
          </w:tcPr>
          <w:p w14:paraId="30748ECB" w14:textId="77777777" w:rsidR="00453889" w:rsidRPr="00425CB9" w:rsidRDefault="00453889" w:rsidP="00DC11E1">
            <w:pPr>
              <w:pStyle w:val="TAH"/>
            </w:pPr>
            <w:r w:rsidRPr="00425CB9">
              <w:t>RB</w:t>
            </w:r>
            <w:r w:rsidRPr="00425CB9">
              <w:rPr>
                <w:vertAlign w:val="subscript"/>
              </w:rPr>
              <w:t>end</w:t>
            </w:r>
            <w:r w:rsidRPr="00425CB9">
              <w:t>*12*SCS</w:t>
            </w:r>
          </w:p>
          <w:p w14:paraId="0296E062" w14:textId="77777777" w:rsidR="00453889" w:rsidRPr="00425CB9" w:rsidRDefault="00453889" w:rsidP="00DC11E1">
            <w:pPr>
              <w:pStyle w:val="TAH"/>
            </w:pPr>
            <w:r w:rsidRPr="00425CB9">
              <w:t>MHz</w:t>
            </w:r>
          </w:p>
        </w:tc>
        <w:tc>
          <w:tcPr>
            <w:tcW w:w="2548" w:type="dxa"/>
          </w:tcPr>
          <w:p w14:paraId="712AD2E2" w14:textId="77777777" w:rsidR="00453889" w:rsidRPr="00425CB9" w:rsidRDefault="00453889" w:rsidP="00DC11E1">
            <w:pPr>
              <w:pStyle w:val="TAH"/>
            </w:pPr>
            <w:r w:rsidRPr="00425CB9">
              <w:t>L</w:t>
            </w:r>
            <w:r w:rsidRPr="00425CB9">
              <w:rPr>
                <w:vertAlign w:val="subscript"/>
              </w:rPr>
              <w:t>CRB</w:t>
            </w:r>
            <w:r w:rsidRPr="00425CB9">
              <w:t>*12*SCS</w:t>
            </w:r>
          </w:p>
          <w:p w14:paraId="12E92CA8" w14:textId="77777777" w:rsidR="00453889" w:rsidRPr="00425CB9" w:rsidRDefault="00453889" w:rsidP="00DC11E1">
            <w:pPr>
              <w:pStyle w:val="TAH"/>
            </w:pPr>
            <w:r w:rsidRPr="00425CB9">
              <w:t>MHz</w:t>
            </w:r>
          </w:p>
        </w:tc>
        <w:tc>
          <w:tcPr>
            <w:tcW w:w="900" w:type="dxa"/>
            <w:vMerge/>
            <w:vAlign w:val="center"/>
          </w:tcPr>
          <w:p w14:paraId="1662D983" w14:textId="77777777" w:rsidR="00453889" w:rsidRPr="00425CB9" w:rsidRDefault="00453889" w:rsidP="00DC11E1">
            <w:pPr>
              <w:pStyle w:val="TAH"/>
            </w:pPr>
          </w:p>
        </w:tc>
      </w:tr>
      <w:tr w:rsidR="00453889" w:rsidRPr="00425CB9" w14:paraId="0AA55D26" w14:textId="77777777" w:rsidTr="00DC11E1">
        <w:trPr>
          <w:trHeight w:val="20"/>
        </w:trPr>
        <w:tc>
          <w:tcPr>
            <w:tcW w:w="1198" w:type="dxa"/>
            <w:vMerge w:val="restart"/>
            <w:vAlign w:val="center"/>
          </w:tcPr>
          <w:p w14:paraId="3A3D1D51" w14:textId="77777777" w:rsidR="00453889" w:rsidRPr="00425CB9" w:rsidRDefault="00453889" w:rsidP="00DC11E1">
            <w:pPr>
              <w:pStyle w:val="TAC"/>
            </w:pPr>
            <w:r w:rsidRPr="00425CB9">
              <w:t>25 MHz</w:t>
            </w:r>
          </w:p>
        </w:tc>
        <w:tc>
          <w:tcPr>
            <w:tcW w:w="2002" w:type="dxa"/>
            <w:vMerge w:val="restart"/>
            <w:vAlign w:val="center"/>
          </w:tcPr>
          <w:p w14:paraId="559A920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2582.5≤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2602.5</w:t>
            </w:r>
          </w:p>
        </w:tc>
        <w:tc>
          <w:tcPr>
            <w:tcW w:w="1480" w:type="dxa"/>
            <w:vAlign w:val="center"/>
          </w:tcPr>
          <w:p w14:paraId="25E0FC13" w14:textId="77777777" w:rsidR="00453889" w:rsidRPr="00425CB9" w:rsidRDefault="00453889" w:rsidP="00DC11E1">
            <w:pPr>
              <w:pStyle w:val="TAC"/>
              <w:rPr>
                <w:rFonts w:cs="Arial"/>
              </w:rPr>
            </w:pPr>
            <w:r w:rsidRPr="00425CB9">
              <w:rPr>
                <w:rFonts w:cs="Arial"/>
              </w:rPr>
              <w:t>&lt;18.0</w:t>
            </w:r>
          </w:p>
        </w:tc>
        <w:tc>
          <w:tcPr>
            <w:tcW w:w="2548" w:type="dxa"/>
            <w:vAlign w:val="center"/>
          </w:tcPr>
          <w:p w14:paraId="43331D19"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1AF02AC4"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08C6F6FE" w14:textId="77777777" w:rsidTr="00DC11E1">
        <w:trPr>
          <w:trHeight w:val="20"/>
        </w:trPr>
        <w:tc>
          <w:tcPr>
            <w:tcW w:w="1198" w:type="dxa"/>
            <w:vMerge/>
            <w:vAlign w:val="center"/>
          </w:tcPr>
          <w:p w14:paraId="04F33A46" w14:textId="77777777" w:rsidR="00453889" w:rsidRPr="00425CB9" w:rsidRDefault="00453889" w:rsidP="00DC11E1">
            <w:pPr>
              <w:pStyle w:val="TAC"/>
            </w:pPr>
          </w:p>
        </w:tc>
        <w:tc>
          <w:tcPr>
            <w:tcW w:w="2002" w:type="dxa"/>
            <w:vMerge/>
            <w:vAlign w:val="center"/>
          </w:tcPr>
          <w:p w14:paraId="020F3D2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DA939EA" w14:textId="77777777" w:rsidR="00453889" w:rsidRPr="00425CB9" w:rsidRDefault="00453889" w:rsidP="00DC11E1">
            <w:pPr>
              <w:pStyle w:val="TAC"/>
              <w:rPr>
                <w:rFonts w:cs="Arial"/>
              </w:rPr>
            </w:pPr>
            <w:r w:rsidRPr="00425CB9">
              <w:rPr>
                <w:rFonts w:cs="Arial"/>
              </w:rPr>
              <w:t>≥18.0</w:t>
            </w:r>
          </w:p>
        </w:tc>
        <w:tc>
          <w:tcPr>
            <w:tcW w:w="2548" w:type="dxa"/>
            <w:vAlign w:val="center"/>
          </w:tcPr>
          <w:p w14:paraId="001F8375" w14:textId="77777777" w:rsidR="00453889" w:rsidRPr="00425CB9" w:rsidRDefault="00453889" w:rsidP="00DC11E1">
            <w:pPr>
              <w:pStyle w:val="TAC"/>
              <w:rPr>
                <w:rFonts w:cs="Arial"/>
                <w:bCs/>
                <w:color w:val="FFFFFF"/>
                <w:kern w:val="24"/>
                <w:szCs w:val="18"/>
              </w:rPr>
            </w:pPr>
            <w:r w:rsidRPr="00425CB9">
              <w:rPr>
                <w:rFonts w:cs="Arial"/>
                <w:bCs/>
                <w:kern w:val="24"/>
                <w:szCs w:val="18"/>
              </w:rPr>
              <w:t>&lt;7.2</w:t>
            </w:r>
          </w:p>
        </w:tc>
        <w:tc>
          <w:tcPr>
            <w:tcW w:w="900" w:type="dxa"/>
            <w:vAlign w:val="center"/>
          </w:tcPr>
          <w:p w14:paraId="5402C185"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49379BE5" w14:textId="77777777" w:rsidTr="00DC11E1">
        <w:trPr>
          <w:trHeight w:val="20"/>
        </w:trPr>
        <w:tc>
          <w:tcPr>
            <w:tcW w:w="1198" w:type="dxa"/>
            <w:vMerge/>
            <w:vAlign w:val="center"/>
          </w:tcPr>
          <w:p w14:paraId="53FE30CF" w14:textId="77777777" w:rsidR="00453889" w:rsidRPr="00425CB9" w:rsidRDefault="00453889" w:rsidP="00DC11E1">
            <w:pPr>
              <w:pStyle w:val="TAC"/>
            </w:pPr>
          </w:p>
        </w:tc>
        <w:tc>
          <w:tcPr>
            <w:tcW w:w="2002" w:type="dxa"/>
            <w:vMerge/>
            <w:vAlign w:val="center"/>
          </w:tcPr>
          <w:p w14:paraId="59A35A6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AD0F0A5" w14:textId="77777777" w:rsidR="00453889" w:rsidRPr="00425CB9" w:rsidRDefault="00453889" w:rsidP="00DC11E1">
            <w:pPr>
              <w:pStyle w:val="TAC"/>
              <w:rPr>
                <w:rFonts w:cs="Arial"/>
              </w:rPr>
            </w:pPr>
            <w:r w:rsidRPr="00425CB9">
              <w:rPr>
                <w:rFonts w:cs="Arial"/>
              </w:rPr>
              <w:t>≥18.0</w:t>
            </w:r>
          </w:p>
        </w:tc>
        <w:tc>
          <w:tcPr>
            <w:tcW w:w="2548" w:type="dxa"/>
            <w:vAlign w:val="center"/>
          </w:tcPr>
          <w:p w14:paraId="6CACDD1B" w14:textId="77777777" w:rsidR="00453889" w:rsidRPr="00425CB9" w:rsidRDefault="00453889" w:rsidP="00DC11E1">
            <w:pPr>
              <w:pStyle w:val="TAC"/>
              <w:rPr>
                <w:rFonts w:cs="Arial"/>
                <w:bCs/>
                <w:color w:val="FFFFFF"/>
                <w:kern w:val="24"/>
                <w:szCs w:val="18"/>
              </w:rPr>
            </w:pPr>
            <w:r w:rsidRPr="00425CB9">
              <w:rPr>
                <w:rFonts w:cs="Arial"/>
              </w:rPr>
              <w:t>≥7.2</w:t>
            </w:r>
          </w:p>
        </w:tc>
        <w:tc>
          <w:tcPr>
            <w:tcW w:w="900" w:type="dxa"/>
            <w:vAlign w:val="center"/>
          </w:tcPr>
          <w:p w14:paraId="3EAB35B1"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882CA27" w14:textId="77777777" w:rsidTr="00DC11E1">
        <w:trPr>
          <w:trHeight w:val="20"/>
        </w:trPr>
        <w:tc>
          <w:tcPr>
            <w:tcW w:w="1198" w:type="dxa"/>
            <w:vMerge w:val="restart"/>
            <w:vAlign w:val="center"/>
          </w:tcPr>
          <w:p w14:paraId="75647CCD" w14:textId="77777777" w:rsidR="00453889" w:rsidRPr="00425CB9" w:rsidRDefault="00453889" w:rsidP="00DC11E1">
            <w:pPr>
              <w:pStyle w:val="TAC"/>
            </w:pPr>
            <w:r w:rsidRPr="00425CB9">
              <w:t>30 MHz</w:t>
            </w:r>
          </w:p>
        </w:tc>
        <w:tc>
          <w:tcPr>
            <w:tcW w:w="2002" w:type="dxa"/>
            <w:vMerge w:val="restart"/>
            <w:vAlign w:val="center"/>
          </w:tcPr>
          <w:p w14:paraId="2B14B1C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2600</w:t>
            </w:r>
          </w:p>
        </w:tc>
        <w:tc>
          <w:tcPr>
            <w:tcW w:w="1480" w:type="dxa"/>
            <w:vAlign w:val="center"/>
          </w:tcPr>
          <w:p w14:paraId="53F5932F" w14:textId="77777777" w:rsidR="00453889" w:rsidRPr="00425CB9" w:rsidRDefault="00453889" w:rsidP="00DC11E1">
            <w:pPr>
              <w:pStyle w:val="TAC"/>
              <w:rPr>
                <w:rFonts w:cs="Arial"/>
              </w:rPr>
            </w:pPr>
            <w:r w:rsidRPr="00425CB9">
              <w:rPr>
                <w:rFonts w:cs="Arial"/>
              </w:rPr>
              <w:t>&lt;21.6</w:t>
            </w:r>
          </w:p>
        </w:tc>
        <w:tc>
          <w:tcPr>
            <w:tcW w:w="2548" w:type="dxa"/>
            <w:vAlign w:val="center"/>
          </w:tcPr>
          <w:p w14:paraId="0F1C5522"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4CFAB1C6"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3DE05BB9" w14:textId="77777777" w:rsidTr="00DC11E1">
        <w:trPr>
          <w:trHeight w:val="20"/>
        </w:trPr>
        <w:tc>
          <w:tcPr>
            <w:tcW w:w="1198" w:type="dxa"/>
            <w:vMerge/>
            <w:vAlign w:val="center"/>
          </w:tcPr>
          <w:p w14:paraId="5C92101C" w14:textId="77777777" w:rsidR="00453889" w:rsidRPr="00425CB9" w:rsidRDefault="00453889" w:rsidP="00DC11E1">
            <w:pPr>
              <w:pStyle w:val="TAC"/>
            </w:pPr>
          </w:p>
        </w:tc>
        <w:tc>
          <w:tcPr>
            <w:tcW w:w="2002" w:type="dxa"/>
            <w:vMerge/>
            <w:vAlign w:val="center"/>
          </w:tcPr>
          <w:p w14:paraId="6A80E91F"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E7C3A21" w14:textId="77777777" w:rsidR="00453889" w:rsidRPr="00425CB9" w:rsidRDefault="00453889" w:rsidP="00DC11E1">
            <w:pPr>
              <w:pStyle w:val="TAC"/>
              <w:rPr>
                <w:rFonts w:cs="Arial"/>
              </w:rPr>
            </w:pPr>
            <w:r w:rsidRPr="00425CB9">
              <w:rPr>
                <w:rFonts w:cs="Arial"/>
              </w:rPr>
              <w:t>≥21.6</w:t>
            </w:r>
          </w:p>
        </w:tc>
        <w:tc>
          <w:tcPr>
            <w:tcW w:w="2548" w:type="dxa"/>
            <w:vAlign w:val="center"/>
          </w:tcPr>
          <w:p w14:paraId="2ECEE519" w14:textId="77777777" w:rsidR="00453889" w:rsidRPr="00425CB9" w:rsidRDefault="00453889" w:rsidP="00DC11E1">
            <w:pPr>
              <w:pStyle w:val="TAC"/>
              <w:rPr>
                <w:rFonts w:cs="Arial"/>
                <w:bCs/>
                <w:color w:val="FFFFFF"/>
                <w:kern w:val="24"/>
                <w:szCs w:val="18"/>
              </w:rPr>
            </w:pPr>
            <w:r w:rsidRPr="00425CB9">
              <w:rPr>
                <w:rFonts w:cs="Arial"/>
                <w:bCs/>
                <w:kern w:val="24"/>
                <w:szCs w:val="18"/>
              </w:rPr>
              <w:t>&lt;12.6</w:t>
            </w:r>
          </w:p>
        </w:tc>
        <w:tc>
          <w:tcPr>
            <w:tcW w:w="900" w:type="dxa"/>
            <w:vAlign w:val="center"/>
          </w:tcPr>
          <w:p w14:paraId="5237B324"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6F363924" w14:textId="77777777" w:rsidTr="00DC11E1">
        <w:trPr>
          <w:trHeight w:val="20"/>
        </w:trPr>
        <w:tc>
          <w:tcPr>
            <w:tcW w:w="1198" w:type="dxa"/>
            <w:vMerge/>
            <w:vAlign w:val="center"/>
          </w:tcPr>
          <w:p w14:paraId="632B9468" w14:textId="77777777" w:rsidR="00453889" w:rsidRPr="00425CB9" w:rsidRDefault="00453889" w:rsidP="00DC11E1">
            <w:pPr>
              <w:pStyle w:val="TAC"/>
            </w:pPr>
          </w:p>
        </w:tc>
        <w:tc>
          <w:tcPr>
            <w:tcW w:w="2002" w:type="dxa"/>
            <w:vMerge/>
            <w:vAlign w:val="center"/>
          </w:tcPr>
          <w:p w14:paraId="19E94F9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69E5C32" w14:textId="77777777" w:rsidR="00453889" w:rsidRPr="00425CB9" w:rsidRDefault="00453889" w:rsidP="00DC11E1">
            <w:pPr>
              <w:pStyle w:val="TAC"/>
              <w:rPr>
                <w:rFonts w:cs="Arial"/>
              </w:rPr>
            </w:pPr>
            <w:r w:rsidRPr="00425CB9">
              <w:rPr>
                <w:rFonts w:cs="Arial"/>
              </w:rPr>
              <w:t>≥21.6</w:t>
            </w:r>
          </w:p>
        </w:tc>
        <w:tc>
          <w:tcPr>
            <w:tcW w:w="2548" w:type="dxa"/>
            <w:vAlign w:val="center"/>
          </w:tcPr>
          <w:p w14:paraId="2443C0EF" w14:textId="77777777" w:rsidR="00453889" w:rsidRPr="00425CB9" w:rsidRDefault="00453889" w:rsidP="00DC11E1">
            <w:pPr>
              <w:pStyle w:val="TAC"/>
              <w:rPr>
                <w:rFonts w:cs="Arial"/>
                <w:bCs/>
                <w:color w:val="FFFFFF"/>
                <w:kern w:val="24"/>
                <w:szCs w:val="18"/>
              </w:rPr>
            </w:pPr>
            <w:r w:rsidRPr="00425CB9">
              <w:rPr>
                <w:rFonts w:cs="Arial"/>
              </w:rPr>
              <w:t>≥12.6</w:t>
            </w:r>
          </w:p>
        </w:tc>
        <w:tc>
          <w:tcPr>
            <w:tcW w:w="900" w:type="dxa"/>
            <w:vAlign w:val="center"/>
          </w:tcPr>
          <w:p w14:paraId="564D5156"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D22EAB6" w14:textId="77777777" w:rsidTr="00DC11E1">
        <w:trPr>
          <w:trHeight w:val="20"/>
        </w:trPr>
        <w:tc>
          <w:tcPr>
            <w:tcW w:w="1198" w:type="dxa"/>
            <w:vMerge w:val="restart"/>
            <w:vAlign w:val="center"/>
            <w:hideMark/>
          </w:tcPr>
          <w:p w14:paraId="0E3AFF4F" w14:textId="77777777" w:rsidR="00453889" w:rsidRPr="00425CB9" w:rsidRDefault="00453889" w:rsidP="00DC11E1">
            <w:pPr>
              <w:pStyle w:val="TAC"/>
            </w:pPr>
            <w:r w:rsidRPr="00425CB9">
              <w:t>40 MHz</w:t>
            </w:r>
          </w:p>
        </w:tc>
        <w:tc>
          <w:tcPr>
            <w:tcW w:w="2002" w:type="dxa"/>
            <w:vMerge w:val="restart"/>
            <w:vAlign w:val="center"/>
          </w:tcPr>
          <w:p w14:paraId="08613C7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2590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2595</w:t>
            </w:r>
          </w:p>
        </w:tc>
        <w:tc>
          <w:tcPr>
            <w:tcW w:w="1480" w:type="dxa"/>
            <w:vAlign w:val="center"/>
          </w:tcPr>
          <w:p w14:paraId="15594EA4" w14:textId="77777777" w:rsidR="00453889" w:rsidRPr="00425CB9" w:rsidRDefault="00453889" w:rsidP="00DC11E1">
            <w:pPr>
              <w:pStyle w:val="TAC"/>
              <w:rPr>
                <w:rFonts w:cs="Arial"/>
              </w:rPr>
            </w:pPr>
            <w:r w:rsidRPr="00425CB9">
              <w:rPr>
                <w:rFonts w:cs="Arial"/>
              </w:rPr>
              <w:t>≥0, &lt;2.88</w:t>
            </w:r>
          </w:p>
        </w:tc>
        <w:tc>
          <w:tcPr>
            <w:tcW w:w="2548" w:type="dxa"/>
            <w:vAlign w:val="center"/>
          </w:tcPr>
          <w:p w14:paraId="1E2A9FE7" w14:textId="77777777" w:rsidR="00453889" w:rsidRPr="00425CB9" w:rsidRDefault="00453889" w:rsidP="00DC11E1">
            <w:pPr>
              <w:pStyle w:val="TAC"/>
              <w:rPr>
                <w:rFonts w:cs="Arial"/>
              </w:rPr>
            </w:pPr>
            <w:r w:rsidRPr="00425CB9">
              <w:rPr>
                <w:rFonts w:cs="Arial"/>
                <w:bCs/>
                <w:color w:val="FFFFFF"/>
                <w:kern w:val="24"/>
                <w:szCs w:val="18"/>
              </w:rPr>
              <w:t>&gt;0</w:t>
            </w:r>
          </w:p>
        </w:tc>
        <w:tc>
          <w:tcPr>
            <w:tcW w:w="900" w:type="dxa"/>
            <w:vAlign w:val="center"/>
          </w:tcPr>
          <w:p w14:paraId="64452ED7" w14:textId="77777777" w:rsidR="00453889" w:rsidRPr="00425CB9" w:rsidRDefault="00453889" w:rsidP="00DC11E1">
            <w:pPr>
              <w:pStyle w:val="TAC"/>
              <w:rPr>
                <w:rFonts w:cs="Arial"/>
              </w:rPr>
            </w:pPr>
            <w:r w:rsidRPr="00425CB9">
              <w:rPr>
                <w:rFonts w:cs="Arial"/>
                <w:bCs/>
                <w:color w:val="FFFFFF"/>
                <w:kern w:val="24"/>
                <w:szCs w:val="18"/>
              </w:rPr>
              <w:t>A1</w:t>
            </w:r>
          </w:p>
        </w:tc>
      </w:tr>
      <w:tr w:rsidR="00453889" w:rsidRPr="00425CB9" w14:paraId="4503768C" w14:textId="77777777" w:rsidTr="00DC11E1">
        <w:trPr>
          <w:trHeight w:val="20"/>
        </w:trPr>
        <w:tc>
          <w:tcPr>
            <w:tcW w:w="1198" w:type="dxa"/>
            <w:vMerge/>
            <w:vAlign w:val="center"/>
          </w:tcPr>
          <w:p w14:paraId="4F932494" w14:textId="77777777" w:rsidR="00453889" w:rsidRPr="00425CB9" w:rsidRDefault="00453889" w:rsidP="00DC11E1">
            <w:pPr>
              <w:pStyle w:val="TAC"/>
            </w:pPr>
          </w:p>
        </w:tc>
        <w:tc>
          <w:tcPr>
            <w:tcW w:w="2002" w:type="dxa"/>
            <w:vMerge/>
            <w:vAlign w:val="center"/>
          </w:tcPr>
          <w:p w14:paraId="5AEF21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2D7916A" w14:textId="77777777" w:rsidR="00453889" w:rsidRPr="00425CB9" w:rsidRDefault="00453889" w:rsidP="00DC11E1">
            <w:pPr>
              <w:pStyle w:val="TAC"/>
              <w:rPr>
                <w:rFonts w:cs="Arial"/>
              </w:rPr>
            </w:pPr>
            <w:r w:rsidRPr="00425CB9">
              <w:rPr>
                <w:rFonts w:cs="Arial"/>
              </w:rPr>
              <w:t>≥2.88, &lt;14.4</w:t>
            </w:r>
          </w:p>
        </w:tc>
        <w:tc>
          <w:tcPr>
            <w:tcW w:w="2548" w:type="dxa"/>
            <w:vAlign w:val="center"/>
          </w:tcPr>
          <w:p w14:paraId="42F2447B" w14:textId="77777777" w:rsidR="00453889" w:rsidRPr="00425CB9" w:rsidRDefault="00453889" w:rsidP="00DC11E1">
            <w:pPr>
              <w:pStyle w:val="TAC"/>
              <w:rPr>
                <w:rFonts w:cs="Arial"/>
              </w:rPr>
            </w:pPr>
            <w:r w:rsidRPr="00425CB9">
              <w:rPr>
                <w:rFonts w:cs="Arial"/>
                <w:color w:val="000000"/>
                <w:kern w:val="24"/>
                <w:szCs w:val="18"/>
              </w:rPr>
              <w:t>&gt;max (0, 12*SCS*RB</w:t>
            </w:r>
            <w:r w:rsidRPr="00425CB9">
              <w:rPr>
                <w:rFonts w:cs="Arial"/>
                <w:color w:val="000000"/>
                <w:kern w:val="24"/>
                <w:position w:val="-5"/>
                <w:szCs w:val="18"/>
                <w:vertAlign w:val="subscript"/>
              </w:rPr>
              <w:t xml:space="preserve">end </w:t>
            </w:r>
            <w:r w:rsidRPr="00425CB9">
              <w:rPr>
                <w:rFonts w:cs="Arial"/>
                <w:color w:val="000000"/>
                <w:kern w:val="24"/>
                <w:szCs w:val="18"/>
              </w:rPr>
              <w:t>- 3.6)</w:t>
            </w:r>
          </w:p>
        </w:tc>
        <w:tc>
          <w:tcPr>
            <w:tcW w:w="900" w:type="dxa"/>
            <w:vAlign w:val="center"/>
          </w:tcPr>
          <w:p w14:paraId="633A0CA1" w14:textId="77777777" w:rsidR="00453889" w:rsidRPr="00425CB9" w:rsidRDefault="00453889" w:rsidP="00DC11E1">
            <w:pPr>
              <w:pStyle w:val="TAC"/>
              <w:rPr>
                <w:rFonts w:cs="Arial"/>
              </w:rPr>
            </w:pPr>
            <w:r w:rsidRPr="00425CB9">
              <w:rPr>
                <w:rFonts w:cs="Arial"/>
                <w:color w:val="000000"/>
                <w:kern w:val="24"/>
                <w:szCs w:val="18"/>
              </w:rPr>
              <w:t>A2</w:t>
            </w:r>
          </w:p>
        </w:tc>
      </w:tr>
      <w:tr w:rsidR="00453889" w:rsidRPr="00425CB9" w14:paraId="25CC58BD" w14:textId="77777777" w:rsidTr="00DC11E1">
        <w:trPr>
          <w:trHeight w:val="20"/>
        </w:trPr>
        <w:tc>
          <w:tcPr>
            <w:tcW w:w="1198" w:type="dxa"/>
            <w:vMerge/>
            <w:vAlign w:val="center"/>
          </w:tcPr>
          <w:p w14:paraId="30E7AE94" w14:textId="77777777" w:rsidR="00453889" w:rsidRPr="00425CB9" w:rsidRDefault="00453889" w:rsidP="00DC11E1">
            <w:pPr>
              <w:pStyle w:val="TAC"/>
            </w:pPr>
          </w:p>
        </w:tc>
        <w:tc>
          <w:tcPr>
            <w:tcW w:w="2002" w:type="dxa"/>
            <w:vMerge/>
            <w:vAlign w:val="center"/>
          </w:tcPr>
          <w:p w14:paraId="432135D0"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C1A426E" w14:textId="77777777" w:rsidR="00453889" w:rsidRPr="00425CB9" w:rsidRDefault="00453889" w:rsidP="00DC11E1">
            <w:pPr>
              <w:pStyle w:val="TAC"/>
              <w:rPr>
                <w:rFonts w:cs="Arial"/>
              </w:rPr>
            </w:pPr>
            <w:r w:rsidRPr="00425CB9">
              <w:rPr>
                <w:rFonts w:cs="Arial"/>
              </w:rPr>
              <w:t>≥14.4, &lt;23.4</w:t>
            </w:r>
          </w:p>
        </w:tc>
        <w:tc>
          <w:tcPr>
            <w:tcW w:w="2548" w:type="dxa"/>
            <w:vAlign w:val="center"/>
          </w:tcPr>
          <w:p w14:paraId="467355F2" w14:textId="77777777" w:rsidR="00453889" w:rsidRPr="00425CB9" w:rsidRDefault="00453889" w:rsidP="00DC11E1">
            <w:pPr>
              <w:pStyle w:val="TAC"/>
              <w:rPr>
                <w:rFonts w:cs="Arial"/>
              </w:rPr>
            </w:pPr>
            <w:r w:rsidRPr="00425CB9">
              <w:rPr>
                <w:rFonts w:cs="Arial"/>
                <w:color w:val="000000"/>
                <w:kern w:val="24"/>
                <w:szCs w:val="18"/>
              </w:rPr>
              <w:t>&gt;10.8</w:t>
            </w:r>
          </w:p>
        </w:tc>
        <w:tc>
          <w:tcPr>
            <w:tcW w:w="900" w:type="dxa"/>
            <w:vAlign w:val="center"/>
          </w:tcPr>
          <w:p w14:paraId="51B4F29D" w14:textId="77777777" w:rsidR="00453889" w:rsidRPr="00425CB9" w:rsidRDefault="00453889" w:rsidP="00DC11E1">
            <w:pPr>
              <w:pStyle w:val="TAC"/>
              <w:rPr>
                <w:rFonts w:cs="Arial"/>
              </w:rPr>
            </w:pPr>
            <w:r w:rsidRPr="00425CB9">
              <w:rPr>
                <w:rFonts w:cs="Arial"/>
                <w:color w:val="000000"/>
                <w:kern w:val="24"/>
                <w:szCs w:val="18"/>
              </w:rPr>
              <w:t>A3</w:t>
            </w:r>
          </w:p>
        </w:tc>
      </w:tr>
      <w:tr w:rsidR="00453889" w:rsidRPr="00425CB9" w14:paraId="31FB34B2" w14:textId="77777777" w:rsidTr="00DC11E1">
        <w:trPr>
          <w:trHeight w:val="20"/>
        </w:trPr>
        <w:tc>
          <w:tcPr>
            <w:tcW w:w="1198" w:type="dxa"/>
            <w:vMerge/>
            <w:vAlign w:val="center"/>
          </w:tcPr>
          <w:p w14:paraId="2B750D20" w14:textId="77777777" w:rsidR="00453889" w:rsidRPr="00425CB9" w:rsidRDefault="00453889" w:rsidP="00DC11E1">
            <w:pPr>
              <w:pStyle w:val="TAC"/>
            </w:pPr>
          </w:p>
        </w:tc>
        <w:tc>
          <w:tcPr>
            <w:tcW w:w="2002" w:type="dxa"/>
            <w:vMerge/>
            <w:vAlign w:val="center"/>
          </w:tcPr>
          <w:p w14:paraId="44853C8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466FA77D" w14:textId="77777777" w:rsidR="00453889" w:rsidRPr="00425CB9" w:rsidRDefault="00453889" w:rsidP="00DC11E1">
            <w:pPr>
              <w:pStyle w:val="TAC"/>
              <w:rPr>
                <w:rFonts w:cs="Arial"/>
              </w:rPr>
            </w:pPr>
            <w:r w:rsidRPr="00425CB9">
              <w:rPr>
                <w:rFonts w:cs="Arial"/>
              </w:rPr>
              <w:t>≥23.4, &lt;32.4</w:t>
            </w:r>
          </w:p>
        </w:tc>
        <w:tc>
          <w:tcPr>
            <w:tcW w:w="2548" w:type="dxa"/>
            <w:vAlign w:val="center"/>
          </w:tcPr>
          <w:p w14:paraId="447932D6" w14:textId="77777777" w:rsidR="00453889" w:rsidRPr="00425CB9" w:rsidRDefault="00453889" w:rsidP="00DC11E1">
            <w:pPr>
              <w:pStyle w:val="TAC"/>
              <w:rPr>
                <w:rFonts w:cs="Arial"/>
              </w:rPr>
            </w:pPr>
            <w:r w:rsidRPr="00425CB9">
              <w:rPr>
                <w:rFonts w:cs="Arial"/>
                <w:color w:val="000000"/>
                <w:kern w:val="24"/>
                <w:szCs w:val="18"/>
              </w:rPr>
              <w:t>&gt;16.2</w:t>
            </w:r>
          </w:p>
        </w:tc>
        <w:tc>
          <w:tcPr>
            <w:tcW w:w="900" w:type="dxa"/>
            <w:vAlign w:val="center"/>
          </w:tcPr>
          <w:p w14:paraId="78A02011" w14:textId="77777777" w:rsidR="00453889" w:rsidRPr="00425CB9" w:rsidRDefault="00453889" w:rsidP="00DC11E1">
            <w:pPr>
              <w:pStyle w:val="TAC"/>
              <w:rPr>
                <w:rFonts w:cs="Arial"/>
              </w:rPr>
            </w:pPr>
            <w:r w:rsidRPr="00425CB9">
              <w:rPr>
                <w:rFonts w:cs="Arial"/>
                <w:color w:val="000000"/>
                <w:kern w:val="24"/>
                <w:szCs w:val="18"/>
              </w:rPr>
              <w:t>A4</w:t>
            </w:r>
          </w:p>
        </w:tc>
      </w:tr>
      <w:tr w:rsidR="00453889" w:rsidRPr="00425CB9" w14:paraId="6A9A04AC" w14:textId="77777777" w:rsidTr="00DC11E1">
        <w:trPr>
          <w:trHeight w:val="20"/>
        </w:trPr>
        <w:tc>
          <w:tcPr>
            <w:tcW w:w="1198" w:type="dxa"/>
            <w:vMerge/>
            <w:vAlign w:val="center"/>
          </w:tcPr>
          <w:p w14:paraId="0D2168B5" w14:textId="77777777" w:rsidR="00453889" w:rsidRPr="00425CB9" w:rsidRDefault="00453889" w:rsidP="00DC11E1">
            <w:pPr>
              <w:pStyle w:val="TAC"/>
            </w:pPr>
          </w:p>
        </w:tc>
        <w:tc>
          <w:tcPr>
            <w:tcW w:w="2002" w:type="dxa"/>
            <w:vMerge/>
            <w:vAlign w:val="center"/>
          </w:tcPr>
          <w:p w14:paraId="55BAABA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577BC8" w14:textId="77777777" w:rsidR="00453889" w:rsidRPr="00425CB9" w:rsidRDefault="00453889" w:rsidP="00DC11E1">
            <w:pPr>
              <w:pStyle w:val="TAC"/>
              <w:rPr>
                <w:rFonts w:cs="Arial"/>
              </w:rPr>
            </w:pPr>
            <w:r w:rsidRPr="00425CB9">
              <w:rPr>
                <w:rFonts w:cs="Arial"/>
              </w:rPr>
              <w:t>≥32.4</w:t>
            </w:r>
          </w:p>
        </w:tc>
        <w:tc>
          <w:tcPr>
            <w:tcW w:w="2548" w:type="dxa"/>
            <w:vAlign w:val="center"/>
          </w:tcPr>
          <w:p w14:paraId="38349341" w14:textId="77777777" w:rsidR="00453889" w:rsidRPr="00425CB9" w:rsidRDefault="00453889" w:rsidP="00DC11E1">
            <w:pPr>
              <w:pStyle w:val="TAC"/>
              <w:rPr>
                <w:rFonts w:cs="Arial"/>
              </w:rPr>
            </w:pPr>
            <w:r w:rsidRPr="00425CB9">
              <w:rPr>
                <w:rFonts w:cs="Arial"/>
                <w:color w:val="000000"/>
                <w:kern w:val="24"/>
                <w:szCs w:val="18"/>
              </w:rPr>
              <w:t>&gt;0</w:t>
            </w:r>
          </w:p>
        </w:tc>
        <w:tc>
          <w:tcPr>
            <w:tcW w:w="900" w:type="dxa"/>
            <w:vAlign w:val="center"/>
          </w:tcPr>
          <w:p w14:paraId="5401F828" w14:textId="77777777" w:rsidR="00453889" w:rsidRPr="00425CB9" w:rsidRDefault="00453889" w:rsidP="00DC11E1">
            <w:pPr>
              <w:pStyle w:val="TAC"/>
              <w:rPr>
                <w:rFonts w:cs="Arial"/>
              </w:rPr>
            </w:pPr>
            <w:r w:rsidRPr="00425CB9">
              <w:rPr>
                <w:rFonts w:cs="Arial"/>
                <w:color w:val="000000"/>
                <w:kern w:val="24"/>
                <w:szCs w:val="18"/>
              </w:rPr>
              <w:t>A5</w:t>
            </w:r>
          </w:p>
        </w:tc>
      </w:tr>
    </w:tbl>
    <w:p w14:paraId="31B23B23" w14:textId="77777777" w:rsidR="00453889" w:rsidRPr="00425CB9" w:rsidRDefault="00453889" w:rsidP="00453889"/>
    <w:p w14:paraId="1D9382D6" w14:textId="77777777" w:rsidR="00453889" w:rsidRPr="00425CB9" w:rsidRDefault="00453889" w:rsidP="00453889">
      <w:pPr>
        <w:pStyle w:val="TH"/>
      </w:pPr>
      <w:r w:rsidRPr="00425CB9">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453889" w:rsidRPr="00425CB9" w14:paraId="55BA0735" w14:textId="77777777" w:rsidTr="00DC11E1">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0F0C68" w14:textId="77777777" w:rsidR="00453889" w:rsidRPr="00425CB9" w:rsidRDefault="00453889" w:rsidP="00DC11E1">
            <w:pPr>
              <w:pStyle w:val="TAH"/>
            </w:pPr>
            <w:r w:rsidRPr="00425CB9">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F5BC241" w14:textId="77777777" w:rsidR="00453889" w:rsidRPr="00425CB9" w:rsidRDefault="00453889" w:rsidP="00DC11E1">
            <w:pPr>
              <w:pStyle w:val="TAH"/>
            </w:pPr>
            <w:r w:rsidRPr="00425CB9">
              <w:t>A1</w:t>
            </w:r>
          </w:p>
        </w:tc>
        <w:tc>
          <w:tcPr>
            <w:tcW w:w="640" w:type="pct"/>
            <w:tcBorders>
              <w:top w:val="single" w:sz="4" w:space="0" w:color="auto"/>
              <w:left w:val="single" w:sz="4" w:space="0" w:color="auto"/>
              <w:bottom w:val="single" w:sz="4" w:space="0" w:color="auto"/>
              <w:right w:val="single" w:sz="4" w:space="0" w:color="auto"/>
            </w:tcBorders>
            <w:vAlign w:val="center"/>
          </w:tcPr>
          <w:p w14:paraId="3E38149A" w14:textId="77777777" w:rsidR="00453889" w:rsidRPr="00425CB9" w:rsidRDefault="00453889" w:rsidP="00DC11E1">
            <w:pPr>
              <w:pStyle w:val="TAH"/>
            </w:pPr>
            <w:r w:rsidRPr="00425CB9">
              <w:t>A2</w:t>
            </w:r>
          </w:p>
        </w:tc>
        <w:tc>
          <w:tcPr>
            <w:tcW w:w="640" w:type="pct"/>
            <w:tcBorders>
              <w:top w:val="single" w:sz="4" w:space="0" w:color="auto"/>
              <w:left w:val="single" w:sz="4" w:space="0" w:color="auto"/>
              <w:bottom w:val="single" w:sz="4" w:space="0" w:color="auto"/>
              <w:right w:val="single" w:sz="4" w:space="0" w:color="auto"/>
            </w:tcBorders>
          </w:tcPr>
          <w:p w14:paraId="087B1B62" w14:textId="77777777" w:rsidR="00453889" w:rsidRPr="00425CB9" w:rsidRDefault="00453889" w:rsidP="00DC11E1">
            <w:pPr>
              <w:pStyle w:val="TAH"/>
            </w:pPr>
            <w:r w:rsidRPr="00425CB9">
              <w:t>A3</w:t>
            </w:r>
          </w:p>
        </w:tc>
        <w:tc>
          <w:tcPr>
            <w:tcW w:w="640" w:type="pct"/>
            <w:tcBorders>
              <w:top w:val="single" w:sz="4" w:space="0" w:color="auto"/>
              <w:left w:val="single" w:sz="4" w:space="0" w:color="auto"/>
              <w:bottom w:val="single" w:sz="4" w:space="0" w:color="auto"/>
              <w:right w:val="single" w:sz="4" w:space="0" w:color="auto"/>
            </w:tcBorders>
          </w:tcPr>
          <w:p w14:paraId="75D6445B" w14:textId="77777777" w:rsidR="00453889" w:rsidRPr="00425CB9" w:rsidRDefault="00453889" w:rsidP="00DC11E1">
            <w:pPr>
              <w:pStyle w:val="TAH"/>
            </w:pPr>
            <w:r w:rsidRPr="00425CB9">
              <w:t>A4</w:t>
            </w:r>
          </w:p>
        </w:tc>
        <w:tc>
          <w:tcPr>
            <w:tcW w:w="640" w:type="pct"/>
            <w:tcBorders>
              <w:top w:val="single" w:sz="4" w:space="0" w:color="auto"/>
              <w:left w:val="single" w:sz="4" w:space="0" w:color="auto"/>
              <w:bottom w:val="single" w:sz="4" w:space="0" w:color="auto"/>
              <w:right w:val="single" w:sz="4" w:space="0" w:color="auto"/>
            </w:tcBorders>
          </w:tcPr>
          <w:p w14:paraId="38095B62" w14:textId="77777777" w:rsidR="00453889" w:rsidRPr="00425CB9" w:rsidRDefault="00453889" w:rsidP="00DC11E1">
            <w:pPr>
              <w:pStyle w:val="TAH"/>
            </w:pPr>
            <w:r w:rsidRPr="00425CB9">
              <w:t>A5</w:t>
            </w:r>
          </w:p>
        </w:tc>
        <w:tc>
          <w:tcPr>
            <w:tcW w:w="640" w:type="pct"/>
            <w:tcBorders>
              <w:top w:val="single" w:sz="4" w:space="0" w:color="auto"/>
              <w:left w:val="single" w:sz="4" w:space="0" w:color="auto"/>
              <w:bottom w:val="single" w:sz="4" w:space="0" w:color="auto"/>
              <w:right w:val="single" w:sz="4" w:space="0" w:color="auto"/>
            </w:tcBorders>
          </w:tcPr>
          <w:p w14:paraId="5A03900C" w14:textId="77777777" w:rsidR="00453889" w:rsidRPr="00425CB9" w:rsidRDefault="00453889" w:rsidP="00DC11E1">
            <w:pPr>
              <w:pStyle w:val="TAH"/>
            </w:pPr>
            <w:r w:rsidRPr="00425CB9">
              <w:t>A6</w:t>
            </w:r>
          </w:p>
        </w:tc>
      </w:tr>
      <w:tr w:rsidR="00453889" w:rsidRPr="00425CB9" w14:paraId="0D1AD080" w14:textId="77777777" w:rsidTr="00DC11E1">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CB356D7" w14:textId="77777777" w:rsidR="00453889" w:rsidRPr="00425CB9" w:rsidRDefault="00453889" w:rsidP="00DC11E1">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71767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DB00A1"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77B3CC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47A9A9FB"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52EAE65D"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18945202" w14:textId="77777777" w:rsidR="00453889" w:rsidRPr="00425CB9" w:rsidRDefault="00453889" w:rsidP="00DC11E1">
            <w:pPr>
              <w:pStyle w:val="TAH"/>
            </w:pPr>
            <w:r w:rsidRPr="00425CB9">
              <w:t>Outer/Inner</w:t>
            </w:r>
          </w:p>
        </w:tc>
      </w:tr>
      <w:tr w:rsidR="00453889" w:rsidRPr="00425CB9" w14:paraId="2B9D0801" w14:textId="77777777" w:rsidTr="00DC11E1">
        <w:trPr>
          <w:jc w:val="center"/>
        </w:trPr>
        <w:tc>
          <w:tcPr>
            <w:tcW w:w="473" w:type="pct"/>
            <w:vMerge w:val="restart"/>
            <w:tcBorders>
              <w:top w:val="single" w:sz="4" w:space="0" w:color="auto"/>
              <w:left w:val="single" w:sz="4" w:space="0" w:color="000000"/>
              <w:right w:val="single" w:sz="4" w:space="0" w:color="000000"/>
            </w:tcBorders>
            <w:vAlign w:val="center"/>
            <w:hideMark/>
          </w:tcPr>
          <w:p w14:paraId="58BD73B3" w14:textId="77777777" w:rsidR="00453889" w:rsidRPr="00425CB9" w:rsidRDefault="00453889" w:rsidP="00DC11E1">
            <w:pPr>
              <w:pStyle w:val="TAC"/>
            </w:pPr>
            <w:r w:rsidRPr="00425CB9">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770C7284" w14:textId="77777777" w:rsidR="00453889" w:rsidRPr="00425CB9" w:rsidRDefault="00453889" w:rsidP="00DC11E1">
            <w:pPr>
              <w:pStyle w:val="TAC"/>
            </w:pPr>
            <w:r w:rsidRPr="00425CB9">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33921FA6"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D4FA26" w14:textId="77777777" w:rsidR="00453889" w:rsidRPr="00425CB9" w:rsidRDefault="00453889" w:rsidP="00DC11E1">
            <w:pPr>
              <w:pStyle w:val="TAC"/>
              <w:rPr>
                <w:rFonts w:cs="Arial"/>
              </w:rPr>
            </w:pPr>
            <w:r w:rsidRPr="00425CB9">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08D4B4A" w14:textId="77777777" w:rsidR="00453889" w:rsidRPr="00425CB9" w:rsidRDefault="00453889" w:rsidP="00DC11E1">
            <w:pPr>
              <w:pStyle w:val="TAC"/>
              <w:rPr>
                <w:rFonts w:cs="Arial"/>
              </w:rPr>
            </w:pPr>
            <w:r w:rsidRPr="00425CB9">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178E144D" w14:textId="77777777" w:rsidR="00453889" w:rsidRPr="00425CB9" w:rsidRDefault="00453889" w:rsidP="00DC11E1">
            <w:pPr>
              <w:pStyle w:val="TAC"/>
              <w:rPr>
                <w:rFonts w:cs="Arial"/>
              </w:rPr>
            </w:pPr>
            <w:r w:rsidRPr="00425CB9">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AD8D36" w14:textId="77777777" w:rsidR="00453889" w:rsidRPr="00425CB9" w:rsidRDefault="00453889" w:rsidP="00DC11E1">
            <w:pPr>
              <w:pStyle w:val="TAC"/>
              <w:rPr>
                <w:rFonts w:cs="Arial"/>
              </w:rPr>
            </w:pPr>
            <w:r w:rsidRPr="00425CB9">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5D0F3625" w14:textId="77777777" w:rsidR="00453889" w:rsidRPr="00425CB9" w:rsidRDefault="00453889" w:rsidP="00DC11E1">
            <w:pPr>
              <w:pStyle w:val="TAC"/>
              <w:rPr>
                <w:rFonts w:cs="Arial"/>
                <w:bCs/>
                <w:kern w:val="24"/>
                <w:szCs w:val="18"/>
              </w:rPr>
            </w:pPr>
            <w:r w:rsidRPr="00425CB9">
              <w:rPr>
                <w:rFonts w:cs="Arial"/>
                <w:bCs/>
                <w:kern w:val="24"/>
                <w:szCs w:val="18"/>
              </w:rPr>
              <w:t>4</w:t>
            </w:r>
          </w:p>
        </w:tc>
      </w:tr>
      <w:tr w:rsidR="00453889" w:rsidRPr="00425CB9" w14:paraId="715143B0" w14:textId="77777777" w:rsidTr="00DC11E1">
        <w:trPr>
          <w:jc w:val="center"/>
        </w:trPr>
        <w:tc>
          <w:tcPr>
            <w:tcW w:w="473" w:type="pct"/>
            <w:vMerge/>
            <w:tcBorders>
              <w:left w:val="single" w:sz="4" w:space="0" w:color="000000"/>
              <w:right w:val="single" w:sz="4" w:space="0" w:color="000000"/>
            </w:tcBorders>
            <w:vAlign w:val="center"/>
          </w:tcPr>
          <w:p w14:paraId="4248CAAE"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D945783"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3EEE48C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AF4CD"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35A3"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D9C8DE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C88AD"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813F957"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4</w:t>
            </w:r>
          </w:p>
        </w:tc>
      </w:tr>
      <w:tr w:rsidR="00453889" w:rsidRPr="00425CB9" w14:paraId="51FBA193" w14:textId="77777777" w:rsidTr="00DC11E1">
        <w:trPr>
          <w:trHeight w:val="70"/>
          <w:jc w:val="center"/>
        </w:trPr>
        <w:tc>
          <w:tcPr>
            <w:tcW w:w="473" w:type="pct"/>
            <w:vMerge/>
            <w:tcBorders>
              <w:left w:val="single" w:sz="4" w:space="0" w:color="000000"/>
              <w:right w:val="single" w:sz="4" w:space="0" w:color="000000"/>
            </w:tcBorders>
            <w:vAlign w:val="center"/>
          </w:tcPr>
          <w:p w14:paraId="559EA2E8"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1DC94BE"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6431D8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0C273"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079AA"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90837F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7C3F7"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105AE48"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4D2EB5D8" w14:textId="77777777" w:rsidTr="00DC11E1">
        <w:trPr>
          <w:jc w:val="center"/>
        </w:trPr>
        <w:tc>
          <w:tcPr>
            <w:tcW w:w="473" w:type="pct"/>
            <w:vMerge/>
            <w:tcBorders>
              <w:left w:val="single" w:sz="4" w:space="0" w:color="000000"/>
              <w:right w:val="single" w:sz="4" w:space="0" w:color="000000"/>
            </w:tcBorders>
            <w:vAlign w:val="center"/>
          </w:tcPr>
          <w:p w14:paraId="3D725EB1"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7A78CE2"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D4991D"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2AD4C"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F2C8E"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21D0573"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6D9A8"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B8C371"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01BBA23C" w14:textId="77777777" w:rsidTr="00DC11E1">
        <w:trPr>
          <w:jc w:val="center"/>
        </w:trPr>
        <w:tc>
          <w:tcPr>
            <w:tcW w:w="473" w:type="pct"/>
            <w:vMerge/>
            <w:tcBorders>
              <w:left w:val="single" w:sz="4" w:space="0" w:color="000000"/>
              <w:bottom w:val="single" w:sz="4" w:space="0" w:color="000000"/>
              <w:right w:val="single" w:sz="4" w:space="0" w:color="000000"/>
            </w:tcBorders>
            <w:vAlign w:val="center"/>
          </w:tcPr>
          <w:p w14:paraId="1402F99C"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12E9CDA"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44467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012F4"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3FEAB"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377DD2C5"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B91BA"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3E27551" w14:textId="77777777" w:rsidR="00453889" w:rsidRPr="00425CB9" w:rsidRDefault="00453889" w:rsidP="00DC11E1">
            <w:pPr>
              <w:pStyle w:val="TAC"/>
              <w:rPr>
                <w:rFonts w:cs="Arial"/>
                <w:color w:val="000000"/>
                <w:kern w:val="24"/>
                <w:szCs w:val="18"/>
              </w:rPr>
            </w:pPr>
          </w:p>
        </w:tc>
      </w:tr>
      <w:tr w:rsidR="00453889" w:rsidRPr="00425CB9" w14:paraId="3BF77267" w14:textId="77777777" w:rsidTr="00DC11E1">
        <w:trPr>
          <w:jc w:val="center"/>
        </w:trPr>
        <w:tc>
          <w:tcPr>
            <w:tcW w:w="473" w:type="pct"/>
            <w:vMerge w:val="restart"/>
            <w:tcBorders>
              <w:top w:val="single" w:sz="4" w:space="0" w:color="000000"/>
              <w:left w:val="single" w:sz="4" w:space="0" w:color="000000"/>
              <w:right w:val="single" w:sz="4" w:space="0" w:color="000000"/>
            </w:tcBorders>
            <w:vAlign w:val="center"/>
            <w:hideMark/>
          </w:tcPr>
          <w:p w14:paraId="164B8A4D" w14:textId="77777777" w:rsidR="00453889" w:rsidRPr="00425CB9" w:rsidRDefault="00453889" w:rsidP="00DC11E1">
            <w:pPr>
              <w:pStyle w:val="TAC"/>
            </w:pPr>
            <w:r w:rsidRPr="00425CB9">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6B056FC8"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A9E4B42"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A09B4"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3195B"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0C07F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5690"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0947FCB"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596FFB82" w14:textId="77777777" w:rsidTr="00DC11E1">
        <w:trPr>
          <w:jc w:val="center"/>
        </w:trPr>
        <w:tc>
          <w:tcPr>
            <w:tcW w:w="473" w:type="pct"/>
            <w:vMerge/>
            <w:tcBorders>
              <w:left w:val="single" w:sz="4" w:space="0" w:color="000000"/>
              <w:right w:val="single" w:sz="4" w:space="0" w:color="000000"/>
            </w:tcBorders>
            <w:vAlign w:val="center"/>
          </w:tcPr>
          <w:p w14:paraId="1EECA33A"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73E9852"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766811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34092"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10C7C"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3C8DD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9989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5BF5D6D"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CB725D6" w14:textId="77777777" w:rsidTr="00DC11E1">
        <w:trPr>
          <w:jc w:val="center"/>
        </w:trPr>
        <w:tc>
          <w:tcPr>
            <w:tcW w:w="473" w:type="pct"/>
            <w:vMerge/>
            <w:tcBorders>
              <w:left w:val="single" w:sz="4" w:space="0" w:color="000000"/>
              <w:right w:val="single" w:sz="4" w:space="0" w:color="000000"/>
            </w:tcBorders>
            <w:vAlign w:val="center"/>
          </w:tcPr>
          <w:p w14:paraId="38108D0F"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E004253"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AFD6E1B"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5B058"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ACBBA"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8667B68"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20A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38627F2"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0CF8579" w14:textId="77777777" w:rsidTr="00DC11E1">
        <w:trPr>
          <w:jc w:val="center"/>
        </w:trPr>
        <w:tc>
          <w:tcPr>
            <w:tcW w:w="473" w:type="pct"/>
            <w:vMerge/>
            <w:tcBorders>
              <w:left w:val="single" w:sz="4" w:space="0" w:color="000000"/>
              <w:bottom w:val="single" w:sz="4" w:space="0" w:color="auto"/>
              <w:right w:val="single" w:sz="4" w:space="0" w:color="000000"/>
            </w:tcBorders>
            <w:vAlign w:val="center"/>
          </w:tcPr>
          <w:p w14:paraId="2933620D"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45685C"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8C170E2"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45151"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4148"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1552B1F"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3FBB5"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5BC387B" w14:textId="77777777" w:rsidR="00453889" w:rsidRPr="00425CB9" w:rsidRDefault="00453889" w:rsidP="00DC11E1">
            <w:pPr>
              <w:pStyle w:val="TAC"/>
              <w:rPr>
                <w:rFonts w:cs="Arial"/>
                <w:color w:val="000000"/>
                <w:kern w:val="24"/>
                <w:szCs w:val="18"/>
              </w:rPr>
            </w:pPr>
          </w:p>
        </w:tc>
      </w:tr>
      <w:bookmarkEnd w:id="146"/>
    </w:tbl>
    <w:p w14:paraId="74405509" w14:textId="77777777" w:rsidR="00453889" w:rsidRPr="00425CB9" w:rsidRDefault="00453889" w:rsidP="00453889">
      <w:pPr>
        <w:rPr>
          <w:rFonts w:eastAsia="MS Mincho"/>
        </w:rPr>
      </w:pPr>
    </w:p>
    <w:p w14:paraId="630B318E" w14:textId="77777777" w:rsidR="00453889" w:rsidRPr="007A54B9" w:rsidRDefault="00453889" w:rsidP="00453889">
      <w:pPr>
        <w:pStyle w:val="5"/>
        <w:rPr>
          <w:rFonts w:eastAsia="MS Mincho"/>
        </w:rPr>
      </w:pPr>
      <w:bookmarkStart w:id="147" w:name="_Toc37251290"/>
      <w:bookmarkStart w:id="148" w:name="_Toc45888092"/>
      <w:bookmarkStart w:id="149" w:name="_Toc45888691"/>
      <w:bookmarkStart w:id="150" w:name="_Toc60823118"/>
      <w:bookmarkStart w:id="151" w:name="_Toc60825040"/>
      <w:bookmarkStart w:id="152" w:name="_Toc52989927"/>
      <w:r w:rsidRPr="007A54B9">
        <w:rPr>
          <w:rFonts w:eastAsia="MS Mincho"/>
        </w:rPr>
        <w:t>6.2.3.3.21</w:t>
      </w:r>
      <w:r w:rsidRPr="007A54B9">
        <w:rPr>
          <w:rFonts w:eastAsia="MS Mincho"/>
        </w:rPr>
        <w:tab/>
        <w:t>A-MPR for NS_12</w:t>
      </w:r>
      <w:bookmarkEnd w:id="147"/>
      <w:bookmarkEnd w:id="148"/>
      <w:bookmarkEnd w:id="149"/>
      <w:bookmarkEnd w:id="150"/>
      <w:bookmarkEnd w:id="151"/>
    </w:p>
    <w:p w14:paraId="3F78F505" w14:textId="77777777" w:rsidR="00453889" w:rsidRPr="00425CB9" w:rsidRDefault="00453889" w:rsidP="00453889">
      <w:pPr>
        <w:pStyle w:val="TH"/>
      </w:pPr>
      <w:r w:rsidRPr="00425CB9">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0DA5BBAF" w14:textId="77777777" w:rsidTr="00DC11E1">
        <w:trPr>
          <w:trHeight w:val="20"/>
          <w:jc w:val="center"/>
        </w:trPr>
        <w:tc>
          <w:tcPr>
            <w:tcW w:w="1440" w:type="dxa"/>
            <w:tcMar>
              <w:top w:w="0" w:type="dxa"/>
              <w:left w:w="108" w:type="dxa"/>
              <w:bottom w:w="0" w:type="dxa"/>
              <w:right w:w="108" w:type="dxa"/>
            </w:tcMar>
            <w:vAlign w:val="center"/>
            <w:hideMark/>
          </w:tcPr>
          <w:p w14:paraId="1E5C91E4"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60559FD5"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4FE19D92"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1D66D929" w14:textId="77777777" w:rsidR="00453889" w:rsidRPr="00425CB9" w:rsidRDefault="00453889" w:rsidP="00DC11E1">
            <w:pPr>
              <w:pStyle w:val="TAH"/>
              <w:rPr>
                <w:lang w:eastAsia="zh-CN"/>
              </w:rPr>
            </w:pPr>
            <w:r w:rsidRPr="00425CB9">
              <w:t xml:space="preserve">A-MPR </w:t>
            </w:r>
          </w:p>
        </w:tc>
      </w:tr>
      <w:tr w:rsidR="00453889" w:rsidRPr="00425CB9" w14:paraId="24ED2516" w14:textId="77777777" w:rsidTr="00DC11E1">
        <w:trPr>
          <w:trHeight w:val="20"/>
          <w:jc w:val="center"/>
        </w:trPr>
        <w:tc>
          <w:tcPr>
            <w:tcW w:w="1440" w:type="dxa"/>
            <w:hideMark/>
          </w:tcPr>
          <w:p w14:paraId="2A1DEE7C" w14:textId="77777777" w:rsidR="00453889" w:rsidRPr="00425CB9" w:rsidRDefault="00453889" w:rsidP="00DC11E1">
            <w:pPr>
              <w:pStyle w:val="TAC"/>
              <w:rPr>
                <w:rFonts w:cs="Arial"/>
                <w:lang w:eastAsia="zh-CN"/>
              </w:rPr>
            </w:pPr>
            <w:r w:rsidRPr="00425CB9">
              <w:t>5MHz</w:t>
            </w:r>
          </w:p>
        </w:tc>
        <w:tc>
          <w:tcPr>
            <w:tcW w:w="2672" w:type="dxa"/>
            <w:tcMar>
              <w:top w:w="0" w:type="dxa"/>
              <w:left w:w="108" w:type="dxa"/>
              <w:bottom w:w="0" w:type="dxa"/>
              <w:right w:w="108" w:type="dxa"/>
            </w:tcMar>
            <w:vAlign w:val="center"/>
          </w:tcPr>
          <w:p w14:paraId="5952D094"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5918AD2F"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22B8C1BD" w14:textId="77777777" w:rsidR="00453889" w:rsidRPr="00425CB9" w:rsidRDefault="00453889" w:rsidP="00DC11E1">
            <w:pPr>
              <w:pStyle w:val="TAC"/>
            </w:pPr>
            <w:r w:rsidRPr="00425CB9">
              <w:t>A1</w:t>
            </w:r>
          </w:p>
        </w:tc>
      </w:tr>
      <w:tr w:rsidR="00453889" w:rsidRPr="00425CB9" w14:paraId="51E00A5C" w14:textId="77777777" w:rsidTr="00DC11E1">
        <w:trPr>
          <w:trHeight w:val="20"/>
          <w:jc w:val="center"/>
        </w:trPr>
        <w:tc>
          <w:tcPr>
            <w:tcW w:w="1440" w:type="dxa"/>
            <w:vAlign w:val="center"/>
            <w:hideMark/>
          </w:tcPr>
          <w:p w14:paraId="38B48406"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0039BB84" w14:textId="77777777" w:rsidR="00453889" w:rsidRPr="00425CB9" w:rsidRDefault="00453889" w:rsidP="00DC11E1">
            <w:pPr>
              <w:pStyle w:val="TAC"/>
            </w:pPr>
            <w:r w:rsidRPr="00425CB9">
              <w:rPr>
                <w:rFonts w:cs="Arial"/>
              </w:rPr>
              <w:t>≤3.6</w:t>
            </w:r>
          </w:p>
        </w:tc>
        <w:tc>
          <w:tcPr>
            <w:tcW w:w="2798" w:type="dxa"/>
            <w:tcMar>
              <w:top w:w="0" w:type="dxa"/>
              <w:left w:w="108" w:type="dxa"/>
              <w:bottom w:w="0" w:type="dxa"/>
              <w:right w:w="108" w:type="dxa"/>
            </w:tcMar>
            <w:vAlign w:val="center"/>
          </w:tcPr>
          <w:p w14:paraId="41DB688E"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1946F2DF" w14:textId="77777777" w:rsidR="00453889" w:rsidRPr="00425CB9" w:rsidRDefault="00453889" w:rsidP="00DC11E1">
            <w:pPr>
              <w:pStyle w:val="TAC"/>
            </w:pPr>
            <w:r w:rsidRPr="00425CB9">
              <w:t>A1</w:t>
            </w:r>
          </w:p>
        </w:tc>
      </w:tr>
    </w:tbl>
    <w:p w14:paraId="1AFA51DA" w14:textId="77777777" w:rsidR="00453889" w:rsidRPr="00425CB9" w:rsidRDefault="00453889" w:rsidP="00453889"/>
    <w:p w14:paraId="1022D74A" w14:textId="77777777" w:rsidR="00453889" w:rsidRPr="002A299E" w:rsidRDefault="00453889" w:rsidP="00453889">
      <w:pPr>
        <w:pStyle w:val="TH"/>
      </w:pPr>
      <w:r w:rsidRPr="002A299E">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453889" w:rsidRPr="00425CB9" w14:paraId="43F22563"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3A9E31D" w14:textId="77777777" w:rsidR="00453889" w:rsidRPr="00425CB9" w:rsidRDefault="00453889" w:rsidP="00DC11E1">
            <w:pPr>
              <w:pStyle w:val="TAH"/>
            </w:pPr>
            <w:r w:rsidRPr="00425CB9">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77A8FF9" w14:textId="77777777" w:rsidR="00453889" w:rsidRPr="00425CB9" w:rsidRDefault="00453889" w:rsidP="00DC11E1">
            <w:pPr>
              <w:pStyle w:val="TAH"/>
            </w:pPr>
            <w:r w:rsidRPr="00425CB9">
              <w:t>A1</w:t>
            </w:r>
          </w:p>
        </w:tc>
      </w:tr>
      <w:tr w:rsidR="00453889" w:rsidRPr="00425CB9" w14:paraId="6AA103FB"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B913051" w14:textId="77777777" w:rsidR="00453889" w:rsidRPr="00425CB9" w:rsidRDefault="00453889" w:rsidP="00DC11E1">
            <w:pPr>
              <w:pStyle w:val="TAH"/>
              <w:rPr>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4BF755BD" w14:textId="77777777" w:rsidR="00453889" w:rsidRPr="00425CB9" w:rsidRDefault="00453889" w:rsidP="00DC11E1">
            <w:pPr>
              <w:pStyle w:val="TAH"/>
            </w:pPr>
            <w:r w:rsidRPr="00425CB9">
              <w:t>Outer/Inner</w:t>
            </w:r>
          </w:p>
        </w:tc>
      </w:tr>
      <w:tr w:rsidR="00453889" w:rsidRPr="00425CB9" w14:paraId="3B82B5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3E22A999" w14:textId="77777777" w:rsidR="00453889" w:rsidRPr="00425CB9" w:rsidRDefault="00453889" w:rsidP="00DC11E1">
            <w:pPr>
              <w:pStyle w:val="TAC"/>
            </w:pPr>
            <w:r w:rsidRPr="00425CB9">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D11E42" w14:textId="77777777" w:rsidR="00453889" w:rsidRPr="00425CB9" w:rsidRDefault="00453889" w:rsidP="00DC11E1">
            <w:pPr>
              <w:pStyle w:val="TAC"/>
            </w:pPr>
            <w:r w:rsidRPr="00425CB9">
              <w:t>≤ 5</w:t>
            </w:r>
          </w:p>
        </w:tc>
      </w:tr>
      <w:tr w:rsidR="00453889" w:rsidRPr="00425CB9" w14:paraId="64BA062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2073FC56" w14:textId="77777777" w:rsidR="00453889" w:rsidRPr="00425CB9" w:rsidRDefault="00453889" w:rsidP="00DC11E1">
            <w:pPr>
              <w:pStyle w:val="TAC"/>
            </w:pPr>
            <w:r w:rsidRPr="00425CB9">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CA44364" w14:textId="77777777" w:rsidR="00453889" w:rsidRPr="00425CB9" w:rsidRDefault="00453889" w:rsidP="00DC11E1">
            <w:pPr>
              <w:pStyle w:val="TAC"/>
            </w:pPr>
            <w:r w:rsidRPr="00425CB9">
              <w:t>≤ 5</w:t>
            </w:r>
          </w:p>
        </w:tc>
      </w:tr>
      <w:tr w:rsidR="00453889" w:rsidRPr="00425CB9" w14:paraId="493B7BC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89FFAC" w14:textId="77777777" w:rsidR="00453889" w:rsidRPr="00425CB9" w:rsidRDefault="00453889" w:rsidP="00DC11E1">
            <w:pPr>
              <w:pStyle w:val="TAC"/>
            </w:pPr>
            <w:r w:rsidRPr="00425CB9">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224199" w14:textId="77777777" w:rsidR="00453889" w:rsidRPr="00425CB9" w:rsidRDefault="00453889" w:rsidP="00DC11E1">
            <w:pPr>
              <w:pStyle w:val="TAC"/>
            </w:pPr>
            <w:r w:rsidRPr="00425CB9">
              <w:t>≤ 5.5</w:t>
            </w:r>
          </w:p>
        </w:tc>
      </w:tr>
      <w:tr w:rsidR="00453889" w:rsidRPr="00425CB9" w14:paraId="7316BAD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A092CA3" w14:textId="77777777" w:rsidR="00453889" w:rsidRPr="00425CB9" w:rsidRDefault="00453889" w:rsidP="00DC11E1">
            <w:pPr>
              <w:pStyle w:val="TAC"/>
            </w:pPr>
            <w:r w:rsidRPr="00425CB9">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20F6E" w14:textId="77777777" w:rsidR="00453889" w:rsidRPr="00425CB9" w:rsidRDefault="00453889" w:rsidP="00DC11E1">
            <w:pPr>
              <w:pStyle w:val="TAC"/>
            </w:pPr>
            <w:r w:rsidRPr="00425CB9">
              <w:t>≤ 5.5</w:t>
            </w:r>
          </w:p>
        </w:tc>
      </w:tr>
      <w:tr w:rsidR="00453889" w:rsidRPr="00425CB9" w14:paraId="1A0409E4"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A0B8A33" w14:textId="77777777" w:rsidR="00453889" w:rsidRPr="00425CB9" w:rsidRDefault="00453889" w:rsidP="00DC11E1">
            <w:pPr>
              <w:pStyle w:val="TAC"/>
            </w:pPr>
            <w:r w:rsidRPr="00425CB9">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C19F2B" w14:textId="77777777" w:rsidR="00453889" w:rsidRPr="00425CB9" w:rsidRDefault="00453889" w:rsidP="00DC11E1">
            <w:pPr>
              <w:pStyle w:val="TAC"/>
            </w:pPr>
            <w:r w:rsidRPr="00425CB9">
              <w:t xml:space="preserve">≤ </w:t>
            </w:r>
            <w:r w:rsidRPr="00425CB9">
              <w:rPr>
                <w:rFonts w:eastAsia="Yu Mincho"/>
              </w:rPr>
              <w:t>9.5</w:t>
            </w:r>
          </w:p>
        </w:tc>
      </w:tr>
      <w:tr w:rsidR="00453889" w:rsidRPr="00425CB9" w14:paraId="2DA0978A"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7FC3E6E" w14:textId="77777777" w:rsidR="00453889" w:rsidRPr="00425CB9" w:rsidRDefault="00453889" w:rsidP="00DC11E1">
            <w:pPr>
              <w:pStyle w:val="TAC"/>
            </w:pPr>
            <w:r w:rsidRPr="00425CB9">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2F3CA32" w14:textId="77777777" w:rsidR="00453889" w:rsidRPr="00425CB9" w:rsidRDefault="00453889" w:rsidP="00DC11E1">
            <w:pPr>
              <w:pStyle w:val="TAC"/>
            </w:pPr>
            <w:r w:rsidRPr="00425CB9">
              <w:t>≤ 7</w:t>
            </w:r>
          </w:p>
        </w:tc>
      </w:tr>
      <w:tr w:rsidR="00453889" w:rsidRPr="00425CB9" w14:paraId="395488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4E24587" w14:textId="77777777" w:rsidR="00453889" w:rsidRPr="00425CB9" w:rsidRDefault="00453889" w:rsidP="00DC11E1">
            <w:pPr>
              <w:pStyle w:val="TAC"/>
            </w:pPr>
            <w:r w:rsidRPr="00425CB9">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20EF3" w14:textId="77777777" w:rsidR="00453889" w:rsidRPr="00425CB9" w:rsidRDefault="00453889" w:rsidP="00DC11E1">
            <w:pPr>
              <w:pStyle w:val="TAC"/>
            </w:pPr>
            <w:r w:rsidRPr="00425CB9">
              <w:t>≤ 7</w:t>
            </w:r>
          </w:p>
        </w:tc>
      </w:tr>
      <w:tr w:rsidR="00453889" w:rsidRPr="00425CB9" w14:paraId="7CE1BB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FF92C6" w14:textId="77777777" w:rsidR="00453889" w:rsidRPr="00425CB9" w:rsidRDefault="00453889" w:rsidP="00DC11E1">
            <w:pPr>
              <w:pStyle w:val="TAC"/>
            </w:pPr>
            <w:r w:rsidRPr="00425CB9">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EAAF8" w14:textId="77777777" w:rsidR="00453889" w:rsidRPr="00425CB9" w:rsidRDefault="00453889" w:rsidP="00DC11E1">
            <w:pPr>
              <w:pStyle w:val="TAC"/>
            </w:pPr>
            <w:r w:rsidRPr="00425CB9">
              <w:t>≤ 7</w:t>
            </w:r>
          </w:p>
        </w:tc>
      </w:tr>
      <w:tr w:rsidR="00453889" w:rsidRPr="00425CB9" w14:paraId="337FB4B3"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E0C599" w14:textId="77777777" w:rsidR="00453889" w:rsidRPr="00425CB9" w:rsidRDefault="00453889" w:rsidP="00DC11E1">
            <w:pPr>
              <w:pStyle w:val="TAC"/>
            </w:pPr>
            <w:r w:rsidRPr="00425CB9">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097FFC" w14:textId="77777777" w:rsidR="00453889" w:rsidRPr="00425CB9" w:rsidRDefault="00453889" w:rsidP="00DC11E1">
            <w:pPr>
              <w:pStyle w:val="TAC"/>
            </w:pPr>
            <w:r w:rsidRPr="00425CB9">
              <w:t xml:space="preserve">≤ </w:t>
            </w:r>
            <w:r w:rsidRPr="00425CB9">
              <w:rPr>
                <w:rFonts w:eastAsia="Yu Mincho"/>
              </w:rPr>
              <w:t>9.5</w:t>
            </w:r>
          </w:p>
        </w:tc>
      </w:tr>
    </w:tbl>
    <w:p w14:paraId="4543FBD0" w14:textId="77777777" w:rsidR="00453889" w:rsidRPr="00425CB9" w:rsidRDefault="00453889" w:rsidP="00453889"/>
    <w:p w14:paraId="5C202AA9" w14:textId="77777777" w:rsidR="00453889" w:rsidRPr="007A54B9" w:rsidRDefault="00453889" w:rsidP="00453889">
      <w:pPr>
        <w:pStyle w:val="5"/>
        <w:rPr>
          <w:rFonts w:eastAsia="MS Mincho"/>
        </w:rPr>
      </w:pPr>
      <w:bookmarkStart w:id="153" w:name="_Toc37251291"/>
      <w:bookmarkStart w:id="154" w:name="_Toc45888093"/>
      <w:bookmarkStart w:id="155" w:name="_Toc45888692"/>
      <w:bookmarkStart w:id="156" w:name="_Toc60823119"/>
      <w:bookmarkStart w:id="157" w:name="_Toc60825041"/>
      <w:r w:rsidRPr="007A54B9">
        <w:rPr>
          <w:rFonts w:eastAsia="MS Mincho"/>
        </w:rPr>
        <w:lastRenderedPageBreak/>
        <w:t>6.2.3.3.22</w:t>
      </w:r>
      <w:r w:rsidRPr="007A54B9">
        <w:rPr>
          <w:rFonts w:eastAsia="MS Mincho"/>
        </w:rPr>
        <w:tab/>
        <w:t>A-MPR for NS_13</w:t>
      </w:r>
      <w:bookmarkEnd w:id="153"/>
      <w:bookmarkEnd w:id="154"/>
      <w:bookmarkEnd w:id="155"/>
      <w:bookmarkEnd w:id="156"/>
      <w:bookmarkEnd w:id="157"/>
    </w:p>
    <w:p w14:paraId="591175E7" w14:textId="77777777" w:rsidR="00453889" w:rsidRPr="00425CB9" w:rsidRDefault="00453889" w:rsidP="00453889">
      <w:pPr>
        <w:pStyle w:val="TH"/>
      </w:pPr>
      <w:r w:rsidRPr="00425CB9">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453889" w:rsidRPr="00425CB9" w14:paraId="6D4A72D9" w14:textId="77777777" w:rsidTr="00DC11E1">
        <w:trPr>
          <w:trHeight w:val="20"/>
          <w:jc w:val="center"/>
        </w:trPr>
        <w:tc>
          <w:tcPr>
            <w:tcW w:w="1330" w:type="dxa"/>
            <w:tcMar>
              <w:top w:w="0" w:type="dxa"/>
              <w:left w:w="108" w:type="dxa"/>
              <w:bottom w:w="0" w:type="dxa"/>
              <w:right w:w="108" w:type="dxa"/>
            </w:tcMar>
            <w:vAlign w:val="center"/>
            <w:hideMark/>
          </w:tcPr>
          <w:p w14:paraId="0DE4F6F6" w14:textId="77777777" w:rsidR="00453889" w:rsidRPr="00425CB9" w:rsidRDefault="00453889" w:rsidP="00DC11E1">
            <w:pPr>
              <w:pStyle w:val="TAH"/>
              <w:rPr>
                <w:lang w:eastAsia="zh-CN"/>
              </w:rPr>
            </w:pPr>
            <w:r w:rsidRPr="00425CB9">
              <w:t>Channel BW</w:t>
            </w:r>
          </w:p>
        </w:tc>
        <w:tc>
          <w:tcPr>
            <w:tcW w:w="2160" w:type="dxa"/>
          </w:tcPr>
          <w:p w14:paraId="23E2FF41" w14:textId="77777777" w:rsidR="00453889" w:rsidRPr="00425CB9" w:rsidRDefault="00453889" w:rsidP="00DC11E1">
            <w:pPr>
              <w:pStyle w:val="TAH"/>
            </w:pPr>
            <w:r w:rsidRPr="00425CB9">
              <w:t>Carrier Frequency, Fc, MHz</w:t>
            </w:r>
          </w:p>
        </w:tc>
        <w:tc>
          <w:tcPr>
            <w:tcW w:w="2160" w:type="dxa"/>
            <w:tcMar>
              <w:top w:w="0" w:type="dxa"/>
              <w:left w:w="108" w:type="dxa"/>
              <w:bottom w:w="0" w:type="dxa"/>
              <w:right w:w="108" w:type="dxa"/>
            </w:tcMar>
            <w:vAlign w:val="center"/>
            <w:hideMark/>
          </w:tcPr>
          <w:p w14:paraId="566729D1"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1890" w:type="dxa"/>
            <w:tcMar>
              <w:top w:w="0" w:type="dxa"/>
              <w:left w:w="108" w:type="dxa"/>
              <w:bottom w:w="0" w:type="dxa"/>
              <w:right w:w="108" w:type="dxa"/>
            </w:tcMar>
            <w:vAlign w:val="center"/>
            <w:hideMark/>
          </w:tcPr>
          <w:p w14:paraId="4EBC2286"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2285423A" w14:textId="77777777" w:rsidR="00453889" w:rsidRPr="00425CB9" w:rsidRDefault="00453889" w:rsidP="00DC11E1">
            <w:pPr>
              <w:pStyle w:val="TAH"/>
              <w:rPr>
                <w:lang w:eastAsia="zh-CN"/>
              </w:rPr>
            </w:pPr>
            <w:r w:rsidRPr="00425CB9">
              <w:t xml:space="preserve">A-MPR </w:t>
            </w:r>
          </w:p>
        </w:tc>
      </w:tr>
      <w:tr w:rsidR="00453889" w:rsidRPr="00425CB9" w14:paraId="453C454B" w14:textId="77777777" w:rsidTr="00DC11E1">
        <w:trPr>
          <w:trHeight w:val="20"/>
          <w:jc w:val="center"/>
        </w:trPr>
        <w:tc>
          <w:tcPr>
            <w:tcW w:w="1330" w:type="dxa"/>
            <w:vMerge w:val="restart"/>
            <w:tcMar>
              <w:top w:w="0" w:type="dxa"/>
              <w:left w:w="108" w:type="dxa"/>
              <w:bottom w:w="0" w:type="dxa"/>
              <w:right w:w="108" w:type="dxa"/>
            </w:tcMar>
            <w:vAlign w:val="center"/>
            <w:hideMark/>
          </w:tcPr>
          <w:p w14:paraId="5C24EF7C" w14:textId="77777777" w:rsidR="00453889" w:rsidRPr="00425CB9" w:rsidRDefault="00453889" w:rsidP="00DC11E1">
            <w:pPr>
              <w:pStyle w:val="TAC"/>
              <w:rPr>
                <w:lang w:eastAsia="zh-CN"/>
              </w:rPr>
            </w:pPr>
            <w:r w:rsidRPr="00425CB9">
              <w:t xml:space="preserve">5MHz </w:t>
            </w:r>
          </w:p>
        </w:tc>
        <w:tc>
          <w:tcPr>
            <w:tcW w:w="2160" w:type="dxa"/>
            <w:vMerge w:val="restart"/>
            <w:vAlign w:val="center"/>
          </w:tcPr>
          <w:p w14:paraId="10043D3E" w14:textId="77777777" w:rsidR="00453889" w:rsidRPr="00425CB9" w:rsidRDefault="00453889" w:rsidP="00DC11E1">
            <w:pPr>
              <w:pStyle w:val="TAC"/>
              <w:rPr>
                <w:rFonts w:cs="Arial"/>
              </w:rPr>
            </w:pPr>
            <w:r w:rsidRPr="00425CB9">
              <w:rPr>
                <w:rFonts w:cs="Arial"/>
              </w:rPr>
              <w:t>819.5 ≤ Fc &lt; 821.5</w:t>
            </w:r>
          </w:p>
        </w:tc>
        <w:tc>
          <w:tcPr>
            <w:tcW w:w="2160" w:type="dxa"/>
            <w:tcMar>
              <w:top w:w="0" w:type="dxa"/>
              <w:left w:w="108" w:type="dxa"/>
              <w:bottom w:w="0" w:type="dxa"/>
              <w:right w:w="108" w:type="dxa"/>
            </w:tcMar>
            <w:vAlign w:val="center"/>
          </w:tcPr>
          <w:p w14:paraId="0DAE3B29"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702039E1"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1F597077" w14:textId="77777777" w:rsidR="00453889" w:rsidRPr="00425CB9" w:rsidRDefault="00453889" w:rsidP="00DC11E1">
            <w:pPr>
              <w:pStyle w:val="TAC"/>
            </w:pPr>
            <w:r w:rsidRPr="00425CB9">
              <w:t>A1</w:t>
            </w:r>
          </w:p>
        </w:tc>
      </w:tr>
      <w:tr w:rsidR="00453889" w:rsidRPr="00425CB9" w14:paraId="546EBBDF" w14:textId="77777777" w:rsidTr="00DC11E1">
        <w:trPr>
          <w:trHeight w:val="20"/>
          <w:jc w:val="center"/>
        </w:trPr>
        <w:tc>
          <w:tcPr>
            <w:tcW w:w="1330" w:type="dxa"/>
            <w:vMerge/>
            <w:vAlign w:val="center"/>
            <w:hideMark/>
          </w:tcPr>
          <w:p w14:paraId="343B33B3" w14:textId="77777777" w:rsidR="00453889" w:rsidRPr="00425CB9" w:rsidRDefault="00453889" w:rsidP="00DC11E1">
            <w:pPr>
              <w:pStyle w:val="TAC"/>
              <w:rPr>
                <w:rFonts w:cs="Arial"/>
                <w:lang w:eastAsia="zh-CN"/>
              </w:rPr>
            </w:pPr>
          </w:p>
        </w:tc>
        <w:tc>
          <w:tcPr>
            <w:tcW w:w="2160" w:type="dxa"/>
            <w:vMerge/>
          </w:tcPr>
          <w:p w14:paraId="5E3B319E" w14:textId="77777777" w:rsidR="00453889" w:rsidRPr="00425CB9" w:rsidRDefault="00453889" w:rsidP="00DC11E1">
            <w:pPr>
              <w:pStyle w:val="TAC"/>
              <w:rPr>
                <w:rFonts w:cs="Arial"/>
              </w:rPr>
            </w:pPr>
          </w:p>
        </w:tc>
        <w:tc>
          <w:tcPr>
            <w:tcW w:w="2160" w:type="dxa"/>
            <w:tcMar>
              <w:top w:w="0" w:type="dxa"/>
              <w:left w:w="108" w:type="dxa"/>
              <w:bottom w:w="0" w:type="dxa"/>
              <w:right w:w="108" w:type="dxa"/>
            </w:tcMar>
            <w:vAlign w:val="center"/>
          </w:tcPr>
          <w:p w14:paraId="1FEB6134"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23FCC376" w14:textId="77777777" w:rsidR="00453889" w:rsidRPr="00425CB9" w:rsidRDefault="00453889" w:rsidP="00DC11E1">
            <w:pPr>
              <w:pStyle w:val="TAC"/>
            </w:pPr>
            <w:r w:rsidRPr="00425CB9">
              <w:rPr>
                <w:rFonts w:cs="Arial"/>
              </w:rPr>
              <w:t>≥</w:t>
            </w:r>
            <w:r w:rsidRPr="00425CB9">
              <w:t>1.08</w:t>
            </w:r>
          </w:p>
        </w:tc>
        <w:tc>
          <w:tcPr>
            <w:tcW w:w="990" w:type="dxa"/>
            <w:tcMar>
              <w:top w:w="0" w:type="dxa"/>
              <w:left w:w="108" w:type="dxa"/>
              <w:bottom w:w="0" w:type="dxa"/>
              <w:right w:w="108" w:type="dxa"/>
            </w:tcMar>
            <w:vAlign w:val="center"/>
          </w:tcPr>
          <w:p w14:paraId="32E348DB" w14:textId="77777777" w:rsidR="00453889" w:rsidRPr="00425CB9" w:rsidRDefault="00453889" w:rsidP="00DC11E1">
            <w:pPr>
              <w:pStyle w:val="TAC"/>
            </w:pPr>
            <w:r w:rsidRPr="00425CB9">
              <w:t>A2</w:t>
            </w:r>
          </w:p>
        </w:tc>
      </w:tr>
      <w:tr w:rsidR="00453889" w:rsidRPr="00425CB9" w14:paraId="1AF2DCB6" w14:textId="77777777" w:rsidTr="00DC11E1">
        <w:trPr>
          <w:trHeight w:val="20"/>
          <w:jc w:val="center"/>
        </w:trPr>
        <w:tc>
          <w:tcPr>
            <w:tcW w:w="1330" w:type="dxa"/>
            <w:vMerge w:val="restart"/>
            <w:vAlign w:val="center"/>
          </w:tcPr>
          <w:p w14:paraId="372A2A56" w14:textId="77777777" w:rsidR="00453889" w:rsidRPr="00425CB9" w:rsidRDefault="00453889" w:rsidP="00DC11E1">
            <w:pPr>
              <w:pStyle w:val="TAC"/>
              <w:rPr>
                <w:lang w:eastAsia="zh-CN"/>
              </w:rPr>
            </w:pPr>
            <w:r w:rsidRPr="00425CB9">
              <w:rPr>
                <w:lang w:eastAsia="zh-CN"/>
              </w:rPr>
              <w:t>5MHz</w:t>
            </w:r>
          </w:p>
        </w:tc>
        <w:tc>
          <w:tcPr>
            <w:tcW w:w="2160" w:type="dxa"/>
            <w:vMerge w:val="restart"/>
            <w:vAlign w:val="center"/>
          </w:tcPr>
          <w:p w14:paraId="67A6F44A" w14:textId="77777777" w:rsidR="00453889" w:rsidRPr="00425CB9" w:rsidRDefault="00453889" w:rsidP="00DC11E1">
            <w:pPr>
              <w:pStyle w:val="TAC"/>
            </w:pPr>
            <w:r w:rsidRPr="00425CB9">
              <w:rPr>
                <w:rFonts w:cs="Arial"/>
              </w:rPr>
              <w:t>Fc ≥ 821.5</w:t>
            </w:r>
          </w:p>
        </w:tc>
        <w:tc>
          <w:tcPr>
            <w:tcW w:w="2160" w:type="dxa"/>
            <w:tcMar>
              <w:top w:w="0" w:type="dxa"/>
              <w:left w:w="108" w:type="dxa"/>
              <w:bottom w:w="0" w:type="dxa"/>
              <w:right w:w="108" w:type="dxa"/>
            </w:tcMar>
            <w:vAlign w:val="center"/>
          </w:tcPr>
          <w:p w14:paraId="0AF6ACED" w14:textId="77777777" w:rsidR="00453889" w:rsidRPr="00425CB9" w:rsidRDefault="00453889" w:rsidP="00DC11E1">
            <w:pPr>
              <w:pStyle w:val="TAC"/>
            </w:pPr>
            <w:r w:rsidRPr="00425CB9">
              <w:rPr>
                <w:rFonts w:cs="Arial"/>
              </w:rPr>
              <w:t>≤</w:t>
            </w:r>
            <w:r w:rsidRPr="00425CB9">
              <w:t>0.54</w:t>
            </w:r>
          </w:p>
        </w:tc>
        <w:tc>
          <w:tcPr>
            <w:tcW w:w="1890" w:type="dxa"/>
            <w:tcMar>
              <w:top w:w="0" w:type="dxa"/>
              <w:left w:w="108" w:type="dxa"/>
              <w:bottom w:w="0" w:type="dxa"/>
              <w:right w:w="108" w:type="dxa"/>
            </w:tcMar>
            <w:vAlign w:val="center"/>
          </w:tcPr>
          <w:p w14:paraId="3454C51C"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331A81D0" w14:textId="77777777" w:rsidR="00453889" w:rsidRPr="00425CB9" w:rsidRDefault="00453889" w:rsidP="00DC11E1">
            <w:pPr>
              <w:pStyle w:val="TAC"/>
            </w:pPr>
            <w:r w:rsidRPr="00425CB9">
              <w:t>A1</w:t>
            </w:r>
          </w:p>
        </w:tc>
      </w:tr>
      <w:tr w:rsidR="00453889" w:rsidRPr="00425CB9" w14:paraId="53DE54EA" w14:textId="77777777" w:rsidTr="00DC11E1">
        <w:trPr>
          <w:trHeight w:val="60"/>
          <w:jc w:val="center"/>
        </w:trPr>
        <w:tc>
          <w:tcPr>
            <w:tcW w:w="1330" w:type="dxa"/>
            <w:vMerge/>
            <w:vAlign w:val="center"/>
          </w:tcPr>
          <w:p w14:paraId="7209E4EA" w14:textId="77777777" w:rsidR="00453889" w:rsidRPr="00425CB9" w:rsidRDefault="00453889" w:rsidP="00DC11E1">
            <w:pPr>
              <w:pStyle w:val="TAC"/>
              <w:rPr>
                <w:rFonts w:cs="Arial"/>
                <w:lang w:eastAsia="zh-CN"/>
              </w:rPr>
            </w:pPr>
          </w:p>
        </w:tc>
        <w:tc>
          <w:tcPr>
            <w:tcW w:w="2160" w:type="dxa"/>
            <w:vMerge/>
          </w:tcPr>
          <w:p w14:paraId="009FEB0F" w14:textId="77777777" w:rsidR="00453889" w:rsidRPr="00425CB9" w:rsidRDefault="00453889" w:rsidP="00DC11E1">
            <w:pPr>
              <w:pStyle w:val="TAC"/>
            </w:pPr>
          </w:p>
        </w:tc>
        <w:tc>
          <w:tcPr>
            <w:tcW w:w="2160" w:type="dxa"/>
            <w:vAlign w:val="center"/>
          </w:tcPr>
          <w:p w14:paraId="12095048" w14:textId="77777777" w:rsidR="00453889" w:rsidRPr="00425CB9" w:rsidRDefault="00453889" w:rsidP="00DC11E1">
            <w:pPr>
              <w:pStyle w:val="TAC"/>
            </w:pPr>
          </w:p>
        </w:tc>
        <w:tc>
          <w:tcPr>
            <w:tcW w:w="1890" w:type="dxa"/>
            <w:tcMar>
              <w:top w:w="0" w:type="dxa"/>
              <w:left w:w="108" w:type="dxa"/>
              <w:bottom w:w="0" w:type="dxa"/>
              <w:right w:w="108" w:type="dxa"/>
            </w:tcMar>
            <w:vAlign w:val="center"/>
          </w:tcPr>
          <w:p w14:paraId="0A59859F" w14:textId="77777777" w:rsidR="00453889" w:rsidRPr="00425CB9" w:rsidRDefault="00453889" w:rsidP="00DC11E1">
            <w:pPr>
              <w:pStyle w:val="TAC"/>
            </w:pPr>
            <w:r w:rsidRPr="00425CB9">
              <w:rPr>
                <w:rFonts w:cs="Arial"/>
              </w:rPr>
              <w:t>≥</w:t>
            </w:r>
            <w:r w:rsidRPr="00425CB9">
              <w:t>3.24</w:t>
            </w:r>
          </w:p>
        </w:tc>
        <w:tc>
          <w:tcPr>
            <w:tcW w:w="990" w:type="dxa"/>
            <w:tcMar>
              <w:top w:w="0" w:type="dxa"/>
              <w:left w:w="108" w:type="dxa"/>
              <w:bottom w:w="0" w:type="dxa"/>
              <w:right w:w="108" w:type="dxa"/>
            </w:tcMar>
            <w:vAlign w:val="center"/>
          </w:tcPr>
          <w:p w14:paraId="2767CADD" w14:textId="77777777" w:rsidR="00453889" w:rsidRPr="00425CB9" w:rsidRDefault="00453889" w:rsidP="00DC11E1">
            <w:pPr>
              <w:pStyle w:val="TAC"/>
            </w:pPr>
            <w:r w:rsidRPr="00425CB9">
              <w:t>A3</w:t>
            </w:r>
          </w:p>
        </w:tc>
      </w:tr>
    </w:tbl>
    <w:p w14:paraId="136C884A" w14:textId="77777777" w:rsidR="00453889" w:rsidRPr="00425CB9" w:rsidRDefault="00453889" w:rsidP="00453889"/>
    <w:p w14:paraId="45B530A3" w14:textId="77777777" w:rsidR="00453889" w:rsidRPr="00425CB9" w:rsidRDefault="00453889" w:rsidP="00453889">
      <w:pPr>
        <w:pStyle w:val="TH"/>
      </w:pPr>
      <w:r w:rsidRPr="00425CB9">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453889" w:rsidRPr="00425CB9" w14:paraId="0C6F2155"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317A811"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977F9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4807E2BC" w14:textId="77777777" w:rsidR="00453889" w:rsidRPr="00425CB9" w:rsidRDefault="00453889" w:rsidP="00DC11E1">
            <w:pPr>
              <w:pStyle w:val="TAH"/>
            </w:pPr>
            <w:r w:rsidRPr="00425CB9">
              <w:t>A2</w:t>
            </w:r>
          </w:p>
        </w:tc>
        <w:tc>
          <w:tcPr>
            <w:tcW w:w="889" w:type="dxa"/>
            <w:tcBorders>
              <w:top w:val="single" w:sz="4" w:space="0" w:color="000000"/>
              <w:left w:val="single" w:sz="4" w:space="0" w:color="000000"/>
              <w:bottom w:val="single" w:sz="4" w:space="0" w:color="000000"/>
              <w:right w:val="single" w:sz="4" w:space="0" w:color="000000"/>
            </w:tcBorders>
          </w:tcPr>
          <w:p w14:paraId="71921651" w14:textId="77777777" w:rsidR="00453889" w:rsidRPr="00425CB9" w:rsidRDefault="00453889" w:rsidP="00DC11E1">
            <w:pPr>
              <w:pStyle w:val="TAH"/>
            </w:pPr>
            <w:r w:rsidRPr="00425CB9">
              <w:t>A3</w:t>
            </w:r>
          </w:p>
        </w:tc>
      </w:tr>
      <w:tr w:rsidR="00453889" w:rsidRPr="00425CB9" w14:paraId="1E661ECD"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5E6FC1"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7F20998"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B66D4D4" w14:textId="77777777" w:rsidR="00453889" w:rsidRPr="00425CB9" w:rsidRDefault="00453889" w:rsidP="00DC11E1">
            <w:pPr>
              <w:pStyle w:val="TAH"/>
            </w:pPr>
            <w:r w:rsidRPr="00425CB9">
              <w:t>Outer/Inner</w:t>
            </w:r>
          </w:p>
        </w:tc>
        <w:tc>
          <w:tcPr>
            <w:tcW w:w="889" w:type="dxa"/>
            <w:tcBorders>
              <w:top w:val="single" w:sz="4" w:space="0" w:color="000000"/>
              <w:left w:val="single" w:sz="4" w:space="0" w:color="000000"/>
              <w:bottom w:val="single" w:sz="4" w:space="0" w:color="000000"/>
              <w:right w:val="single" w:sz="4" w:space="0" w:color="000000"/>
            </w:tcBorders>
          </w:tcPr>
          <w:p w14:paraId="02FF7CDF" w14:textId="77777777" w:rsidR="00453889" w:rsidRPr="00425CB9" w:rsidRDefault="00453889" w:rsidP="00DC11E1">
            <w:pPr>
              <w:pStyle w:val="TAH"/>
            </w:pPr>
            <w:r w:rsidRPr="00425CB9">
              <w:t>Outer</w:t>
            </w:r>
          </w:p>
        </w:tc>
      </w:tr>
      <w:tr w:rsidR="00453889" w:rsidRPr="00425CB9" w14:paraId="7D4E7F9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EB86342"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2C4C215"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15650B6"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0763089F" w14:textId="77777777" w:rsidR="00453889" w:rsidRPr="00425CB9" w:rsidRDefault="00453889" w:rsidP="00DC11E1">
            <w:pPr>
              <w:pStyle w:val="TAC"/>
            </w:pPr>
            <w:r w:rsidRPr="00425CB9">
              <w:t>≤ 3</w:t>
            </w:r>
          </w:p>
        </w:tc>
      </w:tr>
      <w:tr w:rsidR="00453889" w:rsidRPr="00425CB9" w14:paraId="3834B61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780ECA4"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80318EF"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E05BFE"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5F3610F0" w14:textId="77777777" w:rsidR="00453889" w:rsidRPr="00425CB9" w:rsidRDefault="00453889" w:rsidP="00DC11E1">
            <w:pPr>
              <w:pStyle w:val="TAC"/>
            </w:pPr>
            <w:r w:rsidRPr="00425CB9">
              <w:t>≤ 3</w:t>
            </w:r>
          </w:p>
        </w:tc>
      </w:tr>
      <w:tr w:rsidR="00453889" w:rsidRPr="00425CB9" w14:paraId="3E579D3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593A16DF"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8C61A6"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8AE1B7"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4301FD1A" w14:textId="77777777" w:rsidR="00453889" w:rsidRPr="00425CB9" w:rsidRDefault="00453889" w:rsidP="00DC11E1">
            <w:pPr>
              <w:pStyle w:val="TAC"/>
            </w:pPr>
            <w:r w:rsidRPr="00425CB9">
              <w:t>≤ 3</w:t>
            </w:r>
          </w:p>
        </w:tc>
      </w:tr>
      <w:tr w:rsidR="00453889" w:rsidRPr="00425CB9" w14:paraId="0397AE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2365D5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AA75B5F" w14:textId="77777777" w:rsidR="00453889" w:rsidRPr="00425CB9" w:rsidRDefault="00453889" w:rsidP="00DC11E1">
            <w:pPr>
              <w:pStyle w:val="TAC"/>
            </w:pPr>
            <w:r w:rsidRPr="00425CB9">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41692F04"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7B3D8EAE" w14:textId="77777777" w:rsidR="00453889" w:rsidRPr="00425CB9" w:rsidRDefault="00453889" w:rsidP="00DC11E1">
            <w:pPr>
              <w:pStyle w:val="TAC"/>
            </w:pPr>
            <w:r w:rsidRPr="00425CB9">
              <w:t>≤ 3</w:t>
            </w:r>
          </w:p>
        </w:tc>
      </w:tr>
      <w:tr w:rsidR="00453889" w:rsidRPr="00425CB9" w14:paraId="7DCE894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6D0BB0AA"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854983"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8622C30" w14:textId="77777777" w:rsidR="00453889" w:rsidRPr="00425CB9" w:rsidRDefault="00453889" w:rsidP="00DC11E1">
            <w:pPr>
              <w:pStyle w:val="TAC"/>
            </w:pPr>
            <w:r w:rsidRPr="00425CB9">
              <w:t>≤ 6</w:t>
            </w:r>
          </w:p>
        </w:tc>
        <w:tc>
          <w:tcPr>
            <w:tcW w:w="889" w:type="dxa"/>
            <w:tcBorders>
              <w:top w:val="single" w:sz="4" w:space="0" w:color="000000"/>
              <w:left w:val="single" w:sz="4" w:space="0" w:color="000000"/>
              <w:bottom w:val="single" w:sz="4" w:space="0" w:color="000000"/>
              <w:right w:val="single" w:sz="4" w:space="0" w:color="000000"/>
            </w:tcBorders>
          </w:tcPr>
          <w:p w14:paraId="2946022F" w14:textId="77777777" w:rsidR="00453889" w:rsidRPr="00425CB9" w:rsidRDefault="00453889" w:rsidP="00DC11E1">
            <w:pPr>
              <w:pStyle w:val="TAC"/>
            </w:pPr>
          </w:p>
        </w:tc>
      </w:tr>
      <w:tr w:rsidR="00453889" w:rsidRPr="00425CB9" w14:paraId="35861DC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7748E0D"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7A8A46"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177B84"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2CEA59DC" w14:textId="77777777" w:rsidR="00453889" w:rsidRPr="00425CB9" w:rsidRDefault="00453889" w:rsidP="00DC11E1">
            <w:pPr>
              <w:pStyle w:val="TAC"/>
            </w:pPr>
            <w:r w:rsidRPr="00425CB9">
              <w:t>≤ 4.5</w:t>
            </w:r>
          </w:p>
        </w:tc>
      </w:tr>
      <w:tr w:rsidR="00453889" w:rsidRPr="00425CB9" w14:paraId="48E8F88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530E807"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425019"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07BD27"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32F05490" w14:textId="77777777" w:rsidR="00453889" w:rsidRPr="00425CB9" w:rsidRDefault="00453889" w:rsidP="00DC11E1">
            <w:pPr>
              <w:pStyle w:val="TAC"/>
            </w:pPr>
            <w:r w:rsidRPr="00425CB9">
              <w:t>≤ 4.5</w:t>
            </w:r>
          </w:p>
        </w:tc>
      </w:tr>
      <w:tr w:rsidR="00453889" w:rsidRPr="00425CB9" w14:paraId="764EFE28"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C92E8D9"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FBA134"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2640F99"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13B733E8" w14:textId="77777777" w:rsidR="00453889" w:rsidRPr="00425CB9" w:rsidRDefault="00453889" w:rsidP="00DC11E1">
            <w:pPr>
              <w:pStyle w:val="TAC"/>
            </w:pPr>
            <w:r w:rsidRPr="00425CB9">
              <w:t>≤ 4.5</w:t>
            </w:r>
          </w:p>
        </w:tc>
      </w:tr>
      <w:tr w:rsidR="00453889" w:rsidRPr="00425CB9" w14:paraId="14DC8F8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792B2F"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7A7E37"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4490382" w14:textId="77777777" w:rsidR="00453889" w:rsidRPr="00425CB9" w:rsidRDefault="00453889" w:rsidP="00DC11E1">
            <w:pPr>
              <w:pStyle w:val="TAC"/>
            </w:pPr>
            <w:r w:rsidRPr="00425CB9">
              <w:t>≤ 8</w:t>
            </w:r>
          </w:p>
        </w:tc>
        <w:tc>
          <w:tcPr>
            <w:tcW w:w="889" w:type="dxa"/>
            <w:tcBorders>
              <w:top w:val="single" w:sz="4" w:space="0" w:color="000000"/>
              <w:left w:val="single" w:sz="4" w:space="0" w:color="000000"/>
              <w:bottom w:val="single" w:sz="4" w:space="0" w:color="000000"/>
              <w:right w:val="single" w:sz="4" w:space="0" w:color="000000"/>
            </w:tcBorders>
          </w:tcPr>
          <w:p w14:paraId="10187210" w14:textId="77777777" w:rsidR="00453889" w:rsidRPr="00425CB9" w:rsidRDefault="00453889" w:rsidP="00DC11E1">
            <w:pPr>
              <w:pStyle w:val="TAC"/>
            </w:pPr>
          </w:p>
        </w:tc>
      </w:tr>
    </w:tbl>
    <w:p w14:paraId="6C7A0A79" w14:textId="77777777" w:rsidR="00453889" w:rsidRPr="00425CB9" w:rsidRDefault="00453889" w:rsidP="00453889"/>
    <w:p w14:paraId="20F0B028" w14:textId="77777777" w:rsidR="00453889" w:rsidRPr="007A54B9" w:rsidRDefault="00453889" w:rsidP="00453889">
      <w:pPr>
        <w:pStyle w:val="5"/>
        <w:rPr>
          <w:rFonts w:eastAsia="MS Mincho"/>
        </w:rPr>
      </w:pPr>
      <w:bookmarkStart w:id="158" w:name="_Toc37251292"/>
      <w:bookmarkStart w:id="159" w:name="_Toc45888094"/>
      <w:bookmarkStart w:id="160" w:name="_Toc45888693"/>
      <w:bookmarkStart w:id="161" w:name="_Toc60823120"/>
      <w:bookmarkStart w:id="162" w:name="_Toc60825042"/>
      <w:r w:rsidRPr="007A54B9">
        <w:rPr>
          <w:rFonts w:eastAsia="MS Mincho"/>
        </w:rPr>
        <w:t>6.2.3.3.23</w:t>
      </w:r>
      <w:r w:rsidRPr="007A54B9">
        <w:rPr>
          <w:rFonts w:eastAsia="MS Mincho"/>
        </w:rPr>
        <w:tab/>
        <w:t>A-MPR for NS_14</w:t>
      </w:r>
      <w:bookmarkEnd w:id="158"/>
      <w:bookmarkEnd w:id="159"/>
      <w:bookmarkEnd w:id="160"/>
      <w:bookmarkEnd w:id="161"/>
      <w:bookmarkEnd w:id="162"/>
    </w:p>
    <w:p w14:paraId="4CA2AD19" w14:textId="77777777" w:rsidR="00453889" w:rsidRPr="00425CB9" w:rsidRDefault="00453889" w:rsidP="00453889">
      <w:pPr>
        <w:pStyle w:val="TH"/>
      </w:pPr>
      <w:r w:rsidRPr="00425CB9">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39601716" w14:textId="77777777" w:rsidTr="00DC11E1">
        <w:trPr>
          <w:trHeight w:val="20"/>
          <w:jc w:val="center"/>
        </w:trPr>
        <w:tc>
          <w:tcPr>
            <w:tcW w:w="1440" w:type="dxa"/>
            <w:tcMar>
              <w:top w:w="0" w:type="dxa"/>
              <w:left w:w="108" w:type="dxa"/>
              <w:bottom w:w="0" w:type="dxa"/>
              <w:right w:w="108" w:type="dxa"/>
            </w:tcMar>
            <w:vAlign w:val="center"/>
            <w:hideMark/>
          </w:tcPr>
          <w:p w14:paraId="17D76543"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3D547243"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6BB053A5"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6685E2F1" w14:textId="77777777" w:rsidR="00453889" w:rsidRPr="00425CB9" w:rsidRDefault="00453889" w:rsidP="00DC11E1">
            <w:pPr>
              <w:pStyle w:val="TAH"/>
              <w:rPr>
                <w:lang w:eastAsia="zh-CN"/>
              </w:rPr>
            </w:pPr>
            <w:r w:rsidRPr="00425CB9">
              <w:t xml:space="preserve">A-MPR </w:t>
            </w:r>
          </w:p>
        </w:tc>
      </w:tr>
      <w:tr w:rsidR="00453889" w:rsidRPr="00425CB9" w14:paraId="3C655B7A" w14:textId="77777777" w:rsidTr="00DC11E1">
        <w:trPr>
          <w:trHeight w:val="20"/>
          <w:jc w:val="center"/>
        </w:trPr>
        <w:tc>
          <w:tcPr>
            <w:tcW w:w="1440" w:type="dxa"/>
            <w:vMerge w:val="restart"/>
            <w:vAlign w:val="center"/>
            <w:hideMark/>
          </w:tcPr>
          <w:p w14:paraId="3662712C"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799C7814" w14:textId="77777777" w:rsidR="00453889" w:rsidRPr="00425CB9" w:rsidRDefault="00453889" w:rsidP="00DC11E1">
            <w:pPr>
              <w:pStyle w:val="TAC"/>
            </w:pPr>
            <w:r w:rsidRPr="00425CB9">
              <w:t>≤0.18</w:t>
            </w:r>
          </w:p>
        </w:tc>
        <w:tc>
          <w:tcPr>
            <w:tcW w:w="2798" w:type="dxa"/>
            <w:tcMar>
              <w:top w:w="0" w:type="dxa"/>
              <w:left w:w="108" w:type="dxa"/>
              <w:bottom w:w="0" w:type="dxa"/>
              <w:right w:w="108" w:type="dxa"/>
            </w:tcMar>
            <w:vAlign w:val="center"/>
          </w:tcPr>
          <w:p w14:paraId="02B781F8" w14:textId="77777777" w:rsidR="00453889" w:rsidRPr="00425CB9" w:rsidRDefault="00453889" w:rsidP="00DC11E1">
            <w:pPr>
              <w:pStyle w:val="TAC"/>
            </w:pPr>
            <w:r w:rsidRPr="00425CB9">
              <w:t>&lt;1.08</w:t>
            </w:r>
          </w:p>
        </w:tc>
        <w:tc>
          <w:tcPr>
            <w:tcW w:w="880" w:type="dxa"/>
            <w:tcMar>
              <w:top w:w="0" w:type="dxa"/>
              <w:left w:w="108" w:type="dxa"/>
              <w:bottom w:w="0" w:type="dxa"/>
              <w:right w:w="108" w:type="dxa"/>
            </w:tcMar>
            <w:vAlign w:val="center"/>
          </w:tcPr>
          <w:p w14:paraId="5501AD62" w14:textId="77777777" w:rsidR="00453889" w:rsidRPr="00425CB9" w:rsidRDefault="00453889" w:rsidP="00DC11E1">
            <w:pPr>
              <w:pStyle w:val="TAC"/>
            </w:pPr>
            <w:r w:rsidRPr="00425CB9">
              <w:t>A1</w:t>
            </w:r>
          </w:p>
        </w:tc>
      </w:tr>
      <w:tr w:rsidR="00453889" w:rsidRPr="00425CB9" w14:paraId="7B0D0B99" w14:textId="77777777" w:rsidTr="00DC11E1">
        <w:trPr>
          <w:trHeight w:val="60"/>
          <w:jc w:val="center"/>
        </w:trPr>
        <w:tc>
          <w:tcPr>
            <w:tcW w:w="1440" w:type="dxa"/>
            <w:vMerge/>
            <w:vAlign w:val="center"/>
            <w:hideMark/>
          </w:tcPr>
          <w:p w14:paraId="17731DC1" w14:textId="77777777" w:rsidR="00453889" w:rsidRPr="00425CB9" w:rsidRDefault="00453889" w:rsidP="00DC11E1">
            <w:pPr>
              <w:pStyle w:val="TAC"/>
              <w:rPr>
                <w:lang w:eastAsia="zh-CN"/>
              </w:rPr>
            </w:pPr>
          </w:p>
        </w:tc>
        <w:tc>
          <w:tcPr>
            <w:tcW w:w="2672" w:type="dxa"/>
            <w:vAlign w:val="center"/>
          </w:tcPr>
          <w:p w14:paraId="36494510"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33EB4962"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646B14E2" w14:textId="77777777" w:rsidR="00453889" w:rsidRPr="00425CB9" w:rsidRDefault="00453889" w:rsidP="00DC11E1">
            <w:pPr>
              <w:pStyle w:val="TAC"/>
            </w:pPr>
            <w:r w:rsidRPr="00425CB9">
              <w:t>A2</w:t>
            </w:r>
          </w:p>
        </w:tc>
      </w:tr>
      <w:tr w:rsidR="00453889" w:rsidRPr="00425CB9" w14:paraId="5EFD1EC4" w14:textId="77777777" w:rsidTr="00DC11E1">
        <w:trPr>
          <w:trHeight w:val="20"/>
          <w:jc w:val="center"/>
        </w:trPr>
        <w:tc>
          <w:tcPr>
            <w:tcW w:w="1440" w:type="dxa"/>
            <w:vMerge w:val="restart"/>
            <w:tcMar>
              <w:top w:w="0" w:type="dxa"/>
              <w:left w:w="108" w:type="dxa"/>
              <w:bottom w:w="0" w:type="dxa"/>
              <w:right w:w="108" w:type="dxa"/>
            </w:tcMar>
            <w:vAlign w:val="center"/>
            <w:hideMark/>
          </w:tcPr>
          <w:p w14:paraId="3E82E332" w14:textId="77777777" w:rsidR="00453889" w:rsidRPr="00425CB9" w:rsidRDefault="00453889" w:rsidP="00DC11E1">
            <w:pPr>
              <w:pStyle w:val="TAC"/>
              <w:rPr>
                <w:lang w:eastAsia="zh-CN"/>
              </w:rPr>
            </w:pPr>
            <w:r w:rsidRPr="00425CB9">
              <w:t>15MHz</w:t>
            </w:r>
          </w:p>
        </w:tc>
        <w:tc>
          <w:tcPr>
            <w:tcW w:w="2672" w:type="dxa"/>
            <w:tcMar>
              <w:top w:w="0" w:type="dxa"/>
              <w:left w:w="108" w:type="dxa"/>
              <w:bottom w:w="0" w:type="dxa"/>
              <w:right w:w="108" w:type="dxa"/>
            </w:tcMar>
            <w:vAlign w:val="center"/>
          </w:tcPr>
          <w:p w14:paraId="3E52BD52"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0735C98F"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5823377" w14:textId="77777777" w:rsidR="00453889" w:rsidRPr="00425CB9" w:rsidRDefault="00453889" w:rsidP="00DC11E1">
            <w:pPr>
              <w:pStyle w:val="TAC"/>
            </w:pPr>
            <w:r w:rsidRPr="00425CB9">
              <w:t>A1</w:t>
            </w:r>
          </w:p>
        </w:tc>
      </w:tr>
      <w:tr w:rsidR="00453889" w:rsidRPr="00425CB9" w14:paraId="1F7CF3C5" w14:textId="77777777" w:rsidTr="00DC11E1">
        <w:trPr>
          <w:trHeight w:val="20"/>
          <w:jc w:val="center"/>
        </w:trPr>
        <w:tc>
          <w:tcPr>
            <w:tcW w:w="1440" w:type="dxa"/>
            <w:vMerge/>
            <w:vAlign w:val="center"/>
            <w:hideMark/>
          </w:tcPr>
          <w:p w14:paraId="2F922A6F" w14:textId="77777777" w:rsidR="00453889" w:rsidRPr="00425CB9" w:rsidRDefault="00453889" w:rsidP="00DC11E1">
            <w:pPr>
              <w:pStyle w:val="TAC"/>
              <w:rPr>
                <w:lang w:eastAsia="zh-CN"/>
              </w:rPr>
            </w:pPr>
          </w:p>
        </w:tc>
        <w:tc>
          <w:tcPr>
            <w:tcW w:w="2672" w:type="dxa"/>
            <w:vAlign w:val="center"/>
          </w:tcPr>
          <w:p w14:paraId="1572A703"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6A7DEAE4"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7BA90DA2" w14:textId="77777777" w:rsidR="00453889" w:rsidRPr="00425CB9" w:rsidRDefault="00453889" w:rsidP="00DC11E1">
            <w:pPr>
              <w:pStyle w:val="TAC"/>
            </w:pPr>
            <w:r w:rsidRPr="00425CB9">
              <w:t>A2</w:t>
            </w:r>
          </w:p>
        </w:tc>
      </w:tr>
      <w:tr w:rsidR="00453889" w:rsidRPr="00425CB9" w14:paraId="0CC144AF" w14:textId="77777777" w:rsidTr="00DC11E1">
        <w:trPr>
          <w:trHeight w:val="20"/>
          <w:jc w:val="center"/>
        </w:trPr>
        <w:tc>
          <w:tcPr>
            <w:tcW w:w="1440" w:type="dxa"/>
            <w:vMerge w:val="restart"/>
            <w:vAlign w:val="center"/>
          </w:tcPr>
          <w:p w14:paraId="17A0800C" w14:textId="77777777" w:rsidR="00453889" w:rsidRPr="00425CB9" w:rsidRDefault="00453889" w:rsidP="00DC11E1">
            <w:pPr>
              <w:pStyle w:val="TAC"/>
              <w:rPr>
                <w:lang w:eastAsia="zh-CN"/>
              </w:rPr>
            </w:pPr>
            <w:r w:rsidRPr="00425CB9">
              <w:t>20MHz</w:t>
            </w:r>
          </w:p>
        </w:tc>
        <w:tc>
          <w:tcPr>
            <w:tcW w:w="2672" w:type="dxa"/>
            <w:tcMar>
              <w:top w:w="0" w:type="dxa"/>
              <w:left w:w="108" w:type="dxa"/>
              <w:bottom w:w="0" w:type="dxa"/>
              <w:right w:w="108" w:type="dxa"/>
            </w:tcMar>
            <w:vAlign w:val="center"/>
          </w:tcPr>
          <w:p w14:paraId="035CF7AC" w14:textId="77777777" w:rsidR="00453889" w:rsidRPr="00425CB9" w:rsidRDefault="00453889" w:rsidP="00DC11E1">
            <w:pPr>
              <w:pStyle w:val="TAC"/>
            </w:pPr>
            <w:r w:rsidRPr="00425CB9">
              <w:t>≤3.42</w:t>
            </w:r>
          </w:p>
        </w:tc>
        <w:tc>
          <w:tcPr>
            <w:tcW w:w="2798" w:type="dxa"/>
            <w:tcMar>
              <w:top w:w="0" w:type="dxa"/>
              <w:left w:w="108" w:type="dxa"/>
              <w:bottom w:w="0" w:type="dxa"/>
              <w:right w:w="108" w:type="dxa"/>
            </w:tcMar>
            <w:vAlign w:val="center"/>
          </w:tcPr>
          <w:p w14:paraId="20963483"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D6953D1" w14:textId="77777777" w:rsidR="00453889" w:rsidRPr="00425CB9" w:rsidRDefault="00453889" w:rsidP="00DC11E1">
            <w:pPr>
              <w:pStyle w:val="TAC"/>
            </w:pPr>
            <w:r w:rsidRPr="00425CB9">
              <w:t>A3</w:t>
            </w:r>
          </w:p>
        </w:tc>
      </w:tr>
      <w:tr w:rsidR="00453889" w:rsidRPr="00425CB9" w14:paraId="6D82CBEF" w14:textId="77777777" w:rsidTr="00DC11E1">
        <w:trPr>
          <w:trHeight w:val="20"/>
          <w:jc w:val="center"/>
        </w:trPr>
        <w:tc>
          <w:tcPr>
            <w:tcW w:w="1440" w:type="dxa"/>
            <w:vMerge/>
            <w:vAlign w:val="center"/>
          </w:tcPr>
          <w:p w14:paraId="6D749330" w14:textId="77777777" w:rsidR="00453889" w:rsidRPr="00425CB9" w:rsidRDefault="00453889" w:rsidP="00DC11E1">
            <w:pPr>
              <w:pStyle w:val="TAC"/>
              <w:rPr>
                <w:lang w:eastAsia="zh-CN"/>
              </w:rPr>
            </w:pPr>
          </w:p>
        </w:tc>
        <w:tc>
          <w:tcPr>
            <w:tcW w:w="2672" w:type="dxa"/>
            <w:tcMar>
              <w:top w:w="0" w:type="dxa"/>
              <w:left w:w="108" w:type="dxa"/>
              <w:bottom w:w="0" w:type="dxa"/>
              <w:right w:w="108" w:type="dxa"/>
            </w:tcMar>
            <w:vAlign w:val="center"/>
          </w:tcPr>
          <w:p w14:paraId="2C3F7952"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1A1E1363"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0EDA7337" w14:textId="77777777" w:rsidR="00453889" w:rsidRPr="00425CB9" w:rsidRDefault="00453889" w:rsidP="00DC11E1">
            <w:pPr>
              <w:pStyle w:val="TAC"/>
            </w:pPr>
            <w:r w:rsidRPr="00425CB9">
              <w:t>A2</w:t>
            </w:r>
          </w:p>
        </w:tc>
      </w:tr>
    </w:tbl>
    <w:p w14:paraId="4DD6908D" w14:textId="77777777" w:rsidR="00453889" w:rsidRPr="00425CB9" w:rsidRDefault="00453889" w:rsidP="00453889"/>
    <w:p w14:paraId="3B744D76" w14:textId="77777777" w:rsidR="00453889" w:rsidRPr="00425CB9" w:rsidRDefault="00453889" w:rsidP="00453889">
      <w:pPr>
        <w:pStyle w:val="TH"/>
      </w:pPr>
      <w:r w:rsidRPr="00425CB9">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453889" w:rsidRPr="00425CB9" w14:paraId="5F16D995"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7CC7258"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4B88E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61D13979" w14:textId="77777777" w:rsidR="00453889" w:rsidRPr="00425CB9" w:rsidRDefault="00453889" w:rsidP="00DC11E1">
            <w:pPr>
              <w:pStyle w:val="TAH"/>
            </w:pPr>
            <w:r w:rsidRPr="00425CB9">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3296D284" w14:textId="77777777" w:rsidR="00453889" w:rsidRPr="00425CB9" w:rsidRDefault="00453889" w:rsidP="00DC11E1">
            <w:pPr>
              <w:pStyle w:val="TAH"/>
            </w:pPr>
            <w:r w:rsidRPr="00425CB9">
              <w:rPr>
                <w:rFonts w:eastAsia="Yu Mincho"/>
              </w:rPr>
              <w:t>A3</w:t>
            </w:r>
          </w:p>
        </w:tc>
      </w:tr>
      <w:tr w:rsidR="00453889" w:rsidRPr="00425CB9" w14:paraId="50A5D1AC"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AA61BD9"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1870AD5"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54B74D4B" w14:textId="77777777" w:rsidR="00453889" w:rsidRPr="00425CB9" w:rsidRDefault="00453889" w:rsidP="00DC11E1">
            <w:pPr>
              <w:pStyle w:val="TAH"/>
            </w:pPr>
            <w:r w:rsidRPr="00425CB9">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171D0DC4" w14:textId="77777777" w:rsidR="00453889" w:rsidRPr="00425CB9" w:rsidRDefault="00453889" w:rsidP="00DC11E1">
            <w:pPr>
              <w:pStyle w:val="TAH"/>
            </w:pPr>
            <w:r w:rsidRPr="00425CB9">
              <w:rPr>
                <w:rFonts w:eastAsia="Yu Mincho"/>
              </w:rPr>
              <w:t>Outer/Inner</w:t>
            </w:r>
          </w:p>
        </w:tc>
      </w:tr>
      <w:tr w:rsidR="00453889" w:rsidRPr="00425CB9" w14:paraId="06A6359C"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69998A"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3405B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CD3639"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BA5E745" w14:textId="77777777" w:rsidR="00453889" w:rsidRPr="00425CB9" w:rsidRDefault="00453889" w:rsidP="00DC11E1">
            <w:pPr>
              <w:pStyle w:val="TAC"/>
            </w:pPr>
            <w:r w:rsidRPr="00425CB9">
              <w:rPr>
                <w:rFonts w:eastAsia="Yu Mincho"/>
              </w:rPr>
              <w:t>≤ 3</w:t>
            </w:r>
          </w:p>
        </w:tc>
      </w:tr>
      <w:tr w:rsidR="00453889" w:rsidRPr="00425CB9" w14:paraId="5876873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163640F"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026ABD"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0C5C5F3"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E47EDB1" w14:textId="77777777" w:rsidR="00453889" w:rsidRPr="00425CB9" w:rsidRDefault="00453889" w:rsidP="00DC11E1">
            <w:pPr>
              <w:pStyle w:val="TAC"/>
            </w:pPr>
            <w:r w:rsidRPr="00425CB9">
              <w:rPr>
                <w:rFonts w:eastAsia="Yu Mincho"/>
              </w:rPr>
              <w:t>≤ 3</w:t>
            </w:r>
          </w:p>
        </w:tc>
      </w:tr>
      <w:tr w:rsidR="00453889" w:rsidRPr="00425CB9" w14:paraId="7032851D"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2E9383"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3DDE174"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F0951"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52AA9" w14:textId="77777777" w:rsidR="00453889" w:rsidRPr="00425CB9" w:rsidRDefault="00453889" w:rsidP="00DC11E1">
            <w:pPr>
              <w:pStyle w:val="TAC"/>
            </w:pPr>
            <w:r w:rsidRPr="00425CB9">
              <w:rPr>
                <w:rFonts w:eastAsia="Yu Mincho"/>
              </w:rPr>
              <w:t>≤ 3</w:t>
            </w:r>
          </w:p>
        </w:tc>
      </w:tr>
      <w:tr w:rsidR="00453889" w:rsidRPr="00425CB9" w14:paraId="2757E6C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993B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F146F6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39F48"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C028292" w14:textId="77777777" w:rsidR="00453889" w:rsidRPr="00425CB9" w:rsidRDefault="00453889" w:rsidP="00DC11E1">
            <w:pPr>
              <w:pStyle w:val="TAC"/>
            </w:pPr>
            <w:r w:rsidRPr="00425CB9">
              <w:rPr>
                <w:rFonts w:eastAsia="Yu Mincho"/>
              </w:rPr>
              <w:t>≤ 3</w:t>
            </w:r>
          </w:p>
        </w:tc>
      </w:tr>
      <w:tr w:rsidR="00453889" w:rsidRPr="00425CB9" w14:paraId="36BA2CC9"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3DC5B8"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6D72B1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79CE5F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92E77E3" w14:textId="77777777" w:rsidR="00453889" w:rsidRPr="00425CB9" w:rsidRDefault="00453889" w:rsidP="00DC11E1">
            <w:pPr>
              <w:pStyle w:val="TAC"/>
            </w:pPr>
            <w:r w:rsidRPr="00425CB9">
              <w:rPr>
                <w:rFonts w:eastAsia="Yu Mincho"/>
              </w:rPr>
              <w:t>≤ 8</w:t>
            </w:r>
          </w:p>
        </w:tc>
      </w:tr>
      <w:tr w:rsidR="00453889" w:rsidRPr="00425CB9" w14:paraId="3B1A9DE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54F563"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19568CB1"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8601ED8"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8C1552" w14:textId="77777777" w:rsidR="00453889" w:rsidRPr="00425CB9" w:rsidRDefault="00453889" w:rsidP="00DC11E1">
            <w:pPr>
              <w:pStyle w:val="TAC"/>
            </w:pPr>
            <w:r w:rsidRPr="00425CB9">
              <w:rPr>
                <w:rFonts w:eastAsia="Yu Mincho"/>
              </w:rPr>
              <w:t>≤ 5</w:t>
            </w:r>
          </w:p>
        </w:tc>
      </w:tr>
      <w:tr w:rsidR="00453889" w:rsidRPr="00425CB9" w14:paraId="0D731B6E"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80906"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EEF2D0"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E5E1EA"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018AB5E" w14:textId="77777777" w:rsidR="00453889" w:rsidRPr="00425CB9" w:rsidRDefault="00453889" w:rsidP="00DC11E1">
            <w:pPr>
              <w:pStyle w:val="TAC"/>
            </w:pPr>
            <w:r w:rsidRPr="00425CB9">
              <w:rPr>
                <w:rFonts w:eastAsia="Yu Mincho"/>
              </w:rPr>
              <w:t>≤ 5</w:t>
            </w:r>
          </w:p>
        </w:tc>
      </w:tr>
      <w:tr w:rsidR="00453889" w:rsidRPr="00425CB9" w14:paraId="2F2DC37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EFFC1E"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8A7C45E"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725303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B6FDA7" w14:textId="77777777" w:rsidR="00453889" w:rsidRPr="00425CB9" w:rsidRDefault="00453889" w:rsidP="00DC11E1">
            <w:pPr>
              <w:pStyle w:val="TAC"/>
            </w:pPr>
            <w:r w:rsidRPr="00425CB9">
              <w:rPr>
                <w:rFonts w:eastAsia="Yu Mincho"/>
              </w:rPr>
              <w:t>≤ 6</w:t>
            </w:r>
          </w:p>
        </w:tc>
      </w:tr>
      <w:tr w:rsidR="00453889" w:rsidRPr="00425CB9" w14:paraId="3ABBCEE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AF7C61"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433CCD"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805AB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924FAF2" w14:textId="77777777" w:rsidR="00453889" w:rsidRPr="00425CB9" w:rsidRDefault="00453889" w:rsidP="00DC11E1">
            <w:pPr>
              <w:pStyle w:val="TAC"/>
            </w:pPr>
            <w:r w:rsidRPr="00425CB9">
              <w:rPr>
                <w:rFonts w:eastAsia="Yu Mincho"/>
              </w:rPr>
              <w:t>≤ 8</w:t>
            </w:r>
          </w:p>
        </w:tc>
      </w:tr>
    </w:tbl>
    <w:p w14:paraId="51FE896E" w14:textId="77777777" w:rsidR="00453889" w:rsidRPr="00425CB9" w:rsidRDefault="00453889" w:rsidP="00453889"/>
    <w:p w14:paraId="2CEB1C4D" w14:textId="77777777" w:rsidR="00453889" w:rsidRPr="007A54B9" w:rsidRDefault="00453889" w:rsidP="00453889">
      <w:pPr>
        <w:pStyle w:val="5"/>
        <w:rPr>
          <w:rFonts w:eastAsia="MS Mincho"/>
        </w:rPr>
      </w:pPr>
      <w:bookmarkStart w:id="163" w:name="_Toc37251293"/>
      <w:bookmarkStart w:id="164" w:name="_Toc45888095"/>
      <w:bookmarkStart w:id="165" w:name="_Toc45888694"/>
      <w:bookmarkStart w:id="166" w:name="_Toc60823121"/>
      <w:bookmarkStart w:id="167" w:name="_Toc60825043"/>
      <w:r w:rsidRPr="007A54B9">
        <w:rPr>
          <w:rFonts w:eastAsia="MS Mincho"/>
        </w:rPr>
        <w:lastRenderedPageBreak/>
        <w:t>6.2.3.3.24</w:t>
      </w:r>
      <w:r w:rsidRPr="007A54B9">
        <w:rPr>
          <w:rFonts w:eastAsia="MS Mincho"/>
        </w:rPr>
        <w:tab/>
        <w:t>A-MPR for NS_15</w:t>
      </w:r>
      <w:bookmarkEnd w:id="163"/>
      <w:bookmarkEnd w:id="164"/>
      <w:bookmarkEnd w:id="165"/>
      <w:bookmarkEnd w:id="166"/>
      <w:bookmarkEnd w:id="167"/>
    </w:p>
    <w:p w14:paraId="52A9798F" w14:textId="77777777" w:rsidR="00453889" w:rsidRPr="00425CB9" w:rsidRDefault="00453889" w:rsidP="00453889">
      <w:pPr>
        <w:pStyle w:val="TH"/>
      </w:pPr>
      <w:r w:rsidRPr="00425CB9">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53889" w:rsidRPr="00425CB9" w14:paraId="2F3825B0" w14:textId="77777777" w:rsidTr="00DC11E1">
        <w:trPr>
          <w:trHeight w:val="20"/>
          <w:jc w:val="center"/>
        </w:trPr>
        <w:tc>
          <w:tcPr>
            <w:tcW w:w="1440" w:type="dxa"/>
            <w:tcMar>
              <w:top w:w="0" w:type="dxa"/>
              <w:left w:w="108" w:type="dxa"/>
              <w:bottom w:w="0" w:type="dxa"/>
              <w:right w:w="108" w:type="dxa"/>
            </w:tcMar>
            <w:vAlign w:val="center"/>
            <w:hideMark/>
          </w:tcPr>
          <w:p w14:paraId="4AA936A5" w14:textId="77777777" w:rsidR="00453889" w:rsidRPr="00425CB9" w:rsidRDefault="00453889" w:rsidP="00DC11E1">
            <w:pPr>
              <w:pStyle w:val="TAH"/>
              <w:rPr>
                <w:lang w:eastAsia="zh-CN"/>
              </w:rPr>
            </w:pPr>
            <w:r w:rsidRPr="00425CB9">
              <w:t>Channel BW</w:t>
            </w:r>
          </w:p>
        </w:tc>
        <w:tc>
          <w:tcPr>
            <w:tcW w:w="2140" w:type="dxa"/>
          </w:tcPr>
          <w:p w14:paraId="58A22DA8" w14:textId="77777777" w:rsidR="00453889" w:rsidRPr="00425CB9" w:rsidRDefault="00453889" w:rsidP="00DC11E1">
            <w:pPr>
              <w:pStyle w:val="TAH"/>
            </w:pPr>
            <w:r w:rsidRPr="00425CB9">
              <w:t>Carrier Frequency, Fc, MHz</w:t>
            </w:r>
          </w:p>
        </w:tc>
        <w:tc>
          <w:tcPr>
            <w:tcW w:w="2140" w:type="dxa"/>
            <w:tcMar>
              <w:top w:w="0" w:type="dxa"/>
              <w:left w:w="108" w:type="dxa"/>
              <w:bottom w:w="0" w:type="dxa"/>
              <w:right w:w="108" w:type="dxa"/>
            </w:tcMar>
            <w:vAlign w:val="center"/>
            <w:hideMark/>
          </w:tcPr>
          <w:p w14:paraId="60BE7E70" w14:textId="77777777" w:rsidR="00453889" w:rsidRPr="00425CB9" w:rsidRDefault="00453889" w:rsidP="00DC11E1">
            <w:pPr>
              <w:pStyle w:val="TAH"/>
              <w:rPr>
                <w:lang w:eastAsia="zh-CN"/>
              </w:rPr>
            </w:pPr>
            <w:r w:rsidRPr="00425CB9">
              <w:t>RB</w:t>
            </w:r>
            <w:r w:rsidRPr="00425CB9">
              <w:rPr>
                <w:vertAlign w:val="subscript"/>
              </w:rPr>
              <w:t>end</w:t>
            </w:r>
            <w:r w:rsidRPr="00425CB9">
              <w:t>*12*SCS (MHz)</w:t>
            </w:r>
          </w:p>
        </w:tc>
        <w:tc>
          <w:tcPr>
            <w:tcW w:w="2790" w:type="dxa"/>
            <w:tcMar>
              <w:top w:w="0" w:type="dxa"/>
              <w:left w:w="108" w:type="dxa"/>
              <w:bottom w:w="0" w:type="dxa"/>
              <w:right w:w="108" w:type="dxa"/>
            </w:tcMar>
            <w:vAlign w:val="center"/>
            <w:hideMark/>
          </w:tcPr>
          <w:p w14:paraId="07058AEC"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7AAF395A" w14:textId="77777777" w:rsidR="00453889" w:rsidRPr="00425CB9" w:rsidRDefault="00453889" w:rsidP="00DC11E1">
            <w:pPr>
              <w:pStyle w:val="TAH"/>
              <w:rPr>
                <w:lang w:eastAsia="zh-CN"/>
              </w:rPr>
            </w:pPr>
            <w:r w:rsidRPr="00425CB9">
              <w:t xml:space="preserve">A-MPR </w:t>
            </w:r>
          </w:p>
        </w:tc>
      </w:tr>
      <w:tr w:rsidR="00453889" w:rsidRPr="00425CB9" w14:paraId="47226E88" w14:textId="77777777" w:rsidTr="00DC11E1">
        <w:trPr>
          <w:trHeight w:val="20"/>
          <w:jc w:val="center"/>
        </w:trPr>
        <w:tc>
          <w:tcPr>
            <w:tcW w:w="1440" w:type="dxa"/>
            <w:vMerge w:val="restart"/>
            <w:tcMar>
              <w:top w:w="0" w:type="dxa"/>
              <w:left w:w="108" w:type="dxa"/>
              <w:bottom w:w="0" w:type="dxa"/>
              <w:right w:w="108" w:type="dxa"/>
            </w:tcMar>
            <w:vAlign w:val="center"/>
            <w:hideMark/>
          </w:tcPr>
          <w:p w14:paraId="180A8B4F" w14:textId="77777777" w:rsidR="00453889" w:rsidRPr="00425CB9" w:rsidRDefault="00453889" w:rsidP="00DC11E1">
            <w:pPr>
              <w:pStyle w:val="TAC"/>
              <w:rPr>
                <w:lang w:eastAsia="zh-CN"/>
              </w:rPr>
            </w:pPr>
            <w:r w:rsidRPr="00425CB9">
              <w:t>5MHz</w:t>
            </w:r>
          </w:p>
        </w:tc>
        <w:tc>
          <w:tcPr>
            <w:tcW w:w="2140" w:type="dxa"/>
            <w:vMerge w:val="restart"/>
            <w:vAlign w:val="center"/>
          </w:tcPr>
          <w:p w14:paraId="678F1C48" w14:textId="77777777" w:rsidR="00453889" w:rsidRPr="00425CB9" w:rsidRDefault="00453889" w:rsidP="00DC11E1">
            <w:pPr>
              <w:pStyle w:val="TAC"/>
              <w:rPr>
                <w:rFonts w:cs="Arial"/>
              </w:rPr>
            </w:pPr>
            <w:r w:rsidRPr="00425CB9">
              <w:rPr>
                <w:rFonts w:cs="Arial"/>
              </w:rPr>
              <w:t>840.5 &lt; Fc ≤ 846.5</w:t>
            </w:r>
          </w:p>
        </w:tc>
        <w:tc>
          <w:tcPr>
            <w:tcW w:w="2140" w:type="dxa"/>
            <w:tcMar>
              <w:top w:w="0" w:type="dxa"/>
              <w:left w:w="108" w:type="dxa"/>
              <w:bottom w:w="0" w:type="dxa"/>
              <w:right w:w="108" w:type="dxa"/>
            </w:tcMar>
            <w:vAlign w:val="center"/>
          </w:tcPr>
          <w:p w14:paraId="783CD40A" w14:textId="77777777" w:rsidR="00453889" w:rsidRPr="00425CB9" w:rsidRDefault="00453889" w:rsidP="00DC11E1">
            <w:pPr>
              <w:pStyle w:val="TAC"/>
            </w:pPr>
            <w:r w:rsidRPr="00425CB9">
              <w:rPr>
                <w:rFonts w:cs="Arial"/>
              </w:rPr>
              <w:t>≥</w:t>
            </w:r>
            <w:r w:rsidRPr="00425CB9">
              <w:t>3.24</w:t>
            </w:r>
          </w:p>
        </w:tc>
        <w:tc>
          <w:tcPr>
            <w:tcW w:w="2790" w:type="dxa"/>
            <w:tcMar>
              <w:top w:w="0" w:type="dxa"/>
              <w:left w:w="108" w:type="dxa"/>
              <w:bottom w:w="0" w:type="dxa"/>
              <w:right w:w="108" w:type="dxa"/>
            </w:tcMar>
            <w:vAlign w:val="center"/>
          </w:tcPr>
          <w:p w14:paraId="509F745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03E7530" w14:textId="77777777" w:rsidR="00453889" w:rsidRPr="00425CB9" w:rsidRDefault="00453889" w:rsidP="00DC11E1">
            <w:pPr>
              <w:pStyle w:val="TAC"/>
            </w:pPr>
            <w:r w:rsidRPr="00425CB9">
              <w:t>A1</w:t>
            </w:r>
          </w:p>
        </w:tc>
      </w:tr>
      <w:tr w:rsidR="00453889" w:rsidRPr="00425CB9" w14:paraId="45E16DDC" w14:textId="77777777" w:rsidTr="00DC11E1">
        <w:trPr>
          <w:trHeight w:val="20"/>
          <w:jc w:val="center"/>
        </w:trPr>
        <w:tc>
          <w:tcPr>
            <w:tcW w:w="1440" w:type="dxa"/>
            <w:vMerge/>
            <w:vAlign w:val="center"/>
            <w:hideMark/>
          </w:tcPr>
          <w:p w14:paraId="0EF724CF" w14:textId="77777777" w:rsidR="00453889" w:rsidRPr="00425CB9" w:rsidRDefault="00453889" w:rsidP="00DC11E1">
            <w:pPr>
              <w:pStyle w:val="TAC"/>
              <w:rPr>
                <w:rFonts w:cs="Arial"/>
                <w:lang w:eastAsia="zh-CN"/>
              </w:rPr>
            </w:pPr>
          </w:p>
        </w:tc>
        <w:tc>
          <w:tcPr>
            <w:tcW w:w="2140" w:type="dxa"/>
            <w:vMerge/>
          </w:tcPr>
          <w:p w14:paraId="3A4BE507"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C9E107E" w14:textId="77777777" w:rsidR="00453889" w:rsidRPr="00425CB9" w:rsidRDefault="00453889" w:rsidP="00DC11E1">
            <w:pPr>
              <w:pStyle w:val="TAC"/>
            </w:pPr>
            <w:r w:rsidRPr="00425CB9">
              <w:rPr>
                <w:rFonts w:cs="Arial"/>
              </w:rPr>
              <w:t>&lt;3.24, ≥2.52</w:t>
            </w:r>
          </w:p>
        </w:tc>
        <w:tc>
          <w:tcPr>
            <w:tcW w:w="2790" w:type="dxa"/>
            <w:tcMar>
              <w:top w:w="0" w:type="dxa"/>
              <w:left w:w="108" w:type="dxa"/>
              <w:bottom w:w="0" w:type="dxa"/>
              <w:right w:w="108" w:type="dxa"/>
            </w:tcMar>
            <w:vAlign w:val="center"/>
          </w:tcPr>
          <w:p w14:paraId="26EB682C" w14:textId="77777777" w:rsidR="00453889" w:rsidRPr="00425CB9" w:rsidRDefault="00453889" w:rsidP="00DC11E1">
            <w:pPr>
              <w:pStyle w:val="TAC"/>
            </w:pPr>
            <w:r w:rsidRPr="00425CB9">
              <w:t>≥1.44</w:t>
            </w:r>
          </w:p>
        </w:tc>
        <w:tc>
          <w:tcPr>
            <w:tcW w:w="990" w:type="dxa"/>
            <w:tcMar>
              <w:top w:w="0" w:type="dxa"/>
              <w:left w:w="108" w:type="dxa"/>
              <w:bottom w:w="0" w:type="dxa"/>
              <w:right w:w="108" w:type="dxa"/>
            </w:tcMar>
            <w:vAlign w:val="center"/>
          </w:tcPr>
          <w:p w14:paraId="300834E1" w14:textId="77777777" w:rsidR="00453889" w:rsidRPr="00425CB9" w:rsidRDefault="00453889" w:rsidP="00DC11E1">
            <w:pPr>
              <w:pStyle w:val="TAC"/>
            </w:pPr>
            <w:r w:rsidRPr="00425CB9">
              <w:t>A2</w:t>
            </w:r>
          </w:p>
        </w:tc>
      </w:tr>
      <w:tr w:rsidR="00453889" w:rsidRPr="00425CB9" w14:paraId="35831432" w14:textId="77777777" w:rsidTr="00DC11E1">
        <w:trPr>
          <w:trHeight w:val="20"/>
          <w:jc w:val="center"/>
        </w:trPr>
        <w:tc>
          <w:tcPr>
            <w:tcW w:w="1440" w:type="dxa"/>
            <w:vMerge/>
            <w:vAlign w:val="center"/>
            <w:hideMark/>
          </w:tcPr>
          <w:p w14:paraId="74406DC1" w14:textId="77777777" w:rsidR="00453889" w:rsidRPr="00425CB9" w:rsidRDefault="00453889" w:rsidP="00DC11E1">
            <w:pPr>
              <w:pStyle w:val="TAC"/>
              <w:rPr>
                <w:rFonts w:cs="Arial"/>
                <w:lang w:eastAsia="zh-CN"/>
              </w:rPr>
            </w:pPr>
          </w:p>
        </w:tc>
        <w:tc>
          <w:tcPr>
            <w:tcW w:w="2140" w:type="dxa"/>
            <w:vMerge/>
          </w:tcPr>
          <w:p w14:paraId="66BF8756"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CB7E2C1" w14:textId="77777777" w:rsidR="00453889" w:rsidRPr="00425CB9" w:rsidRDefault="00453889" w:rsidP="00DC11E1">
            <w:pPr>
              <w:pStyle w:val="TAC"/>
              <w:rPr>
                <w:lang w:eastAsia="zh-CN"/>
              </w:rPr>
            </w:pPr>
            <w:r w:rsidRPr="00425CB9">
              <w:rPr>
                <w:lang w:eastAsia="zh-CN"/>
              </w:rPr>
              <w:t>&lt;0.9</w:t>
            </w:r>
          </w:p>
        </w:tc>
        <w:tc>
          <w:tcPr>
            <w:tcW w:w="2790" w:type="dxa"/>
            <w:tcMar>
              <w:top w:w="0" w:type="dxa"/>
              <w:left w:w="108" w:type="dxa"/>
              <w:bottom w:w="0" w:type="dxa"/>
              <w:right w:w="108" w:type="dxa"/>
            </w:tcMar>
            <w:vAlign w:val="center"/>
          </w:tcPr>
          <w:p w14:paraId="1582F14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B6E6770" w14:textId="77777777" w:rsidR="00453889" w:rsidRPr="00425CB9" w:rsidRDefault="00453889" w:rsidP="00DC11E1">
            <w:pPr>
              <w:pStyle w:val="TAC"/>
              <w:rPr>
                <w:lang w:eastAsia="zh-CN"/>
              </w:rPr>
            </w:pPr>
            <w:r w:rsidRPr="00425CB9">
              <w:rPr>
                <w:lang w:eastAsia="zh-CN"/>
              </w:rPr>
              <w:t>A3</w:t>
            </w:r>
          </w:p>
        </w:tc>
      </w:tr>
      <w:tr w:rsidR="00453889" w:rsidRPr="00425CB9" w14:paraId="652DE69B" w14:textId="77777777" w:rsidTr="00DC11E1">
        <w:trPr>
          <w:trHeight w:val="20"/>
          <w:jc w:val="center"/>
        </w:trPr>
        <w:tc>
          <w:tcPr>
            <w:tcW w:w="1440" w:type="dxa"/>
            <w:vMerge w:val="restart"/>
            <w:vAlign w:val="center"/>
            <w:hideMark/>
          </w:tcPr>
          <w:p w14:paraId="00AA9A36" w14:textId="77777777" w:rsidR="00453889" w:rsidRPr="00425CB9" w:rsidRDefault="00453889" w:rsidP="00DC11E1">
            <w:pPr>
              <w:pStyle w:val="TAC"/>
            </w:pPr>
            <w:r w:rsidRPr="00425CB9">
              <w:t>10MHz</w:t>
            </w:r>
          </w:p>
        </w:tc>
        <w:tc>
          <w:tcPr>
            <w:tcW w:w="2140" w:type="dxa"/>
            <w:vMerge w:val="restart"/>
            <w:vAlign w:val="center"/>
          </w:tcPr>
          <w:p w14:paraId="2BEAA724" w14:textId="77777777" w:rsidR="00453889" w:rsidRPr="00425CB9" w:rsidRDefault="00453889" w:rsidP="00DC11E1">
            <w:pPr>
              <w:pStyle w:val="TAC"/>
              <w:rPr>
                <w:rFonts w:cs="Arial"/>
              </w:rPr>
            </w:pPr>
            <w:r w:rsidRPr="00425CB9">
              <w:rPr>
                <w:rFonts w:cs="Arial"/>
              </w:rPr>
              <w:t>840 &lt; Fc ≤ 844</w:t>
            </w:r>
          </w:p>
        </w:tc>
        <w:tc>
          <w:tcPr>
            <w:tcW w:w="2140" w:type="dxa"/>
            <w:tcMar>
              <w:top w:w="0" w:type="dxa"/>
              <w:left w:w="108" w:type="dxa"/>
              <w:bottom w:w="0" w:type="dxa"/>
              <w:right w:w="108" w:type="dxa"/>
            </w:tcMar>
            <w:vAlign w:val="center"/>
          </w:tcPr>
          <w:p w14:paraId="641AD948" w14:textId="77777777" w:rsidR="00453889" w:rsidRPr="00425CB9" w:rsidRDefault="00453889" w:rsidP="00DC11E1">
            <w:pPr>
              <w:pStyle w:val="TAC"/>
            </w:pPr>
            <w:r w:rsidRPr="00425CB9">
              <w:rPr>
                <w:rFonts w:cs="Arial"/>
              </w:rPr>
              <w:t>≥</w:t>
            </w:r>
            <w:r w:rsidRPr="00425CB9">
              <w:t>5.76</w:t>
            </w:r>
          </w:p>
        </w:tc>
        <w:tc>
          <w:tcPr>
            <w:tcW w:w="2790" w:type="dxa"/>
            <w:tcMar>
              <w:top w:w="0" w:type="dxa"/>
              <w:left w:w="108" w:type="dxa"/>
              <w:bottom w:w="0" w:type="dxa"/>
              <w:right w:w="108" w:type="dxa"/>
            </w:tcMar>
            <w:vAlign w:val="center"/>
          </w:tcPr>
          <w:p w14:paraId="750E9640"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4BA71DC5" w14:textId="77777777" w:rsidR="00453889" w:rsidRPr="00425CB9" w:rsidRDefault="00453889" w:rsidP="00DC11E1">
            <w:pPr>
              <w:pStyle w:val="TAC"/>
            </w:pPr>
            <w:r w:rsidRPr="00425CB9">
              <w:t>A1</w:t>
            </w:r>
          </w:p>
        </w:tc>
      </w:tr>
      <w:tr w:rsidR="00453889" w:rsidRPr="00425CB9" w14:paraId="6E3936B1" w14:textId="77777777" w:rsidTr="00DC11E1">
        <w:trPr>
          <w:trHeight w:val="20"/>
          <w:jc w:val="center"/>
        </w:trPr>
        <w:tc>
          <w:tcPr>
            <w:tcW w:w="1440" w:type="dxa"/>
            <w:vMerge/>
            <w:vAlign w:val="center"/>
          </w:tcPr>
          <w:p w14:paraId="2CF4B28F" w14:textId="77777777" w:rsidR="00453889" w:rsidRPr="00425CB9" w:rsidRDefault="00453889" w:rsidP="00DC11E1">
            <w:pPr>
              <w:pStyle w:val="TAC"/>
            </w:pPr>
          </w:p>
        </w:tc>
        <w:tc>
          <w:tcPr>
            <w:tcW w:w="2140" w:type="dxa"/>
            <w:vMerge/>
            <w:vAlign w:val="center"/>
          </w:tcPr>
          <w:p w14:paraId="4272E12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4C3480C4" w14:textId="77777777" w:rsidR="00453889" w:rsidRPr="00425CB9" w:rsidRDefault="00453889" w:rsidP="00DC11E1">
            <w:pPr>
              <w:pStyle w:val="TAC"/>
              <w:rPr>
                <w:rFonts w:cs="Arial"/>
              </w:rPr>
            </w:pPr>
            <w:r w:rsidRPr="00425CB9">
              <w:rPr>
                <w:rFonts w:cs="Arial"/>
              </w:rPr>
              <w:t>≥</w:t>
            </w:r>
            <w:r w:rsidRPr="00425CB9">
              <w:t>5.76</w:t>
            </w:r>
          </w:p>
        </w:tc>
        <w:tc>
          <w:tcPr>
            <w:tcW w:w="2790" w:type="dxa"/>
            <w:tcMar>
              <w:top w:w="0" w:type="dxa"/>
              <w:left w:w="108" w:type="dxa"/>
              <w:bottom w:w="0" w:type="dxa"/>
              <w:right w:w="108" w:type="dxa"/>
            </w:tcMar>
            <w:vAlign w:val="center"/>
          </w:tcPr>
          <w:p w14:paraId="153CB2C0"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54A23788" w14:textId="77777777" w:rsidR="00453889" w:rsidRPr="00425CB9" w:rsidRDefault="00453889" w:rsidP="00DC11E1">
            <w:pPr>
              <w:pStyle w:val="TAC"/>
            </w:pPr>
            <w:r w:rsidRPr="00425CB9">
              <w:t>A4</w:t>
            </w:r>
          </w:p>
        </w:tc>
      </w:tr>
      <w:tr w:rsidR="00453889" w:rsidRPr="00425CB9" w14:paraId="30B6E532" w14:textId="77777777" w:rsidTr="00DC11E1">
        <w:trPr>
          <w:trHeight w:val="60"/>
          <w:jc w:val="center"/>
        </w:trPr>
        <w:tc>
          <w:tcPr>
            <w:tcW w:w="1440" w:type="dxa"/>
            <w:vMerge/>
            <w:vAlign w:val="center"/>
            <w:hideMark/>
          </w:tcPr>
          <w:p w14:paraId="23F41FC9" w14:textId="77777777" w:rsidR="00453889" w:rsidRPr="00425CB9" w:rsidRDefault="00453889" w:rsidP="00DC11E1">
            <w:pPr>
              <w:pStyle w:val="TAC"/>
            </w:pPr>
          </w:p>
        </w:tc>
        <w:tc>
          <w:tcPr>
            <w:tcW w:w="2140" w:type="dxa"/>
            <w:vMerge/>
          </w:tcPr>
          <w:p w14:paraId="677422AE" w14:textId="77777777" w:rsidR="00453889" w:rsidRPr="00425CB9" w:rsidRDefault="00453889" w:rsidP="00DC11E1">
            <w:pPr>
              <w:pStyle w:val="TAC"/>
              <w:rPr>
                <w:rFonts w:cs="Arial"/>
              </w:rPr>
            </w:pPr>
          </w:p>
        </w:tc>
        <w:tc>
          <w:tcPr>
            <w:tcW w:w="2140" w:type="dxa"/>
            <w:vAlign w:val="center"/>
          </w:tcPr>
          <w:p w14:paraId="6D63640B" w14:textId="77777777" w:rsidR="00453889" w:rsidRPr="00425CB9" w:rsidRDefault="00453889" w:rsidP="00DC11E1">
            <w:pPr>
              <w:pStyle w:val="TAC"/>
            </w:pPr>
            <w:r w:rsidRPr="00425CB9">
              <w:rPr>
                <w:rFonts w:cs="Arial"/>
              </w:rPr>
              <w:t>&lt;5.76, ≥4.14</w:t>
            </w:r>
          </w:p>
        </w:tc>
        <w:tc>
          <w:tcPr>
            <w:tcW w:w="2790" w:type="dxa"/>
            <w:tcMar>
              <w:top w:w="0" w:type="dxa"/>
              <w:left w:w="108" w:type="dxa"/>
              <w:bottom w:w="0" w:type="dxa"/>
              <w:right w:w="108" w:type="dxa"/>
            </w:tcMar>
            <w:vAlign w:val="center"/>
          </w:tcPr>
          <w:p w14:paraId="1901FD59" w14:textId="77777777" w:rsidR="00453889" w:rsidRPr="00425CB9" w:rsidRDefault="00453889" w:rsidP="00DC11E1">
            <w:pPr>
              <w:pStyle w:val="TAC"/>
            </w:pPr>
            <w:r w:rsidRPr="00425CB9">
              <w:t>≥2.7</w:t>
            </w:r>
          </w:p>
        </w:tc>
        <w:tc>
          <w:tcPr>
            <w:tcW w:w="990" w:type="dxa"/>
            <w:tcMar>
              <w:top w:w="0" w:type="dxa"/>
              <w:left w:w="108" w:type="dxa"/>
              <w:bottom w:w="0" w:type="dxa"/>
              <w:right w:w="108" w:type="dxa"/>
            </w:tcMar>
            <w:vAlign w:val="center"/>
          </w:tcPr>
          <w:p w14:paraId="7C6102D7" w14:textId="77777777" w:rsidR="00453889" w:rsidRPr="00425CB9" w:rsidRDefault="00453889" w:rsidP="00DC11E1">
            <w:pPr>
              <w:pStyle w:val="TAC"/>
            </w:pPr>
            <w:r w:rsidRPr="00425CB9">
              <w:t>A2</w:t>
            </w:r>
          </w:p>
        </w:tc>
      </w:tr>
      <w:tr w:rsidR="00453889" w:rsidRPr="00425CB9" w14:paraId="4D052756" w14:textId="77777777" w:rsidTr="00DC11E1">
        <w:trPr>
          <w:trHeight w:val="20"/>
          <w:jc w:val="center"/>
        </w:trPr>
        <w:tc>
          <w:tcPr>
            <w:tcW w:w="1440" w:type="dxa"/>
            <w:vMerge/>
            <w:vAlign w:val="center"/>
            <w:hideMark/>
          </w:tcPr>
          <w:p w14:paraId="73838900" w14:textId="77777777" w:rsidR="00453889" w:rsidRPr="00425CB9" w:rsidRDefault="00453889" w:rsidP="00DC11E1">
            <w:pPr>
              <w:pStyle w:val="TAC"/>
            </w:pPr>
          </w:p>
        </w:tc>
        <w:tc>
          <w:tcPr>
            <w:tcW w:w="2140" w:type="dxa"/>
            <w:vMerge/>
          </w:tcPr>
          <w:p w14:paraId="182BBD0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60FFDBCF" w14:textId="77777777" w:rsidR="00453889" w:rsidRPr="00425CB9" w:rsidRDefault="00453889" w:rsidP="00DC11E1">
            <w:pPr>
              <w:pStyle w:val="TAC"/>
              <w:rPr>
                <w:lang w:eastAsia="zh-CN"/>
              </w:rPr>
            </w:pPr>
            <w:r w:rsidRPr="00425CB9">
              <w:rPr>
                <w:lang w:eastAsia="zh-CN"/>
              </w:rPr>
              <w:t>&lt;2.52</w:t>
            </w:r>
          </w:p>
        </w:tc>
        <w:tc>
          <w:tcPr>
            <w:tcW w:w="2790" w:type="dxa"/>
            <w:tcMar>
              <w:top w:w="0" w:type="dxa"/>
              <w:left w:w="108" w:type="dxa"/>
              <w:bottom w:w="0" w:type="dxa"/>
              <w:right w:w="108" w:type="dxa"/>
            </w:tcMar>
            <w:vAlign w:val="center"/>
          </w:tcPr>
          <w:p w14:paraId="52A0705C"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003634B" w14:textId="77777777" w:rsidR="00453889" w:rsidRPr="00425CB9" w:rsidRDefault="00453889" w:rsidP="00DC11E1">
            <w:pPr>
              <w:pStyle w:val="TAC"/>
              <w:rPr>
                <w:lang w:eastAsia="zh-CN"/>
              </w:rPr>
            </w:pPr>
            <w:r w:rsidRPr="00425CB9">
              <w:rPr>
                <w:lang w:eastAsia="zh-CN"/>
              </w:rPr>
              <w:t>A3</w:t>
            </w:r>
          </w:p>
        </w:tc>
      </w:tr>
      <w:tr w:rsidR="00453889" w:rsidRPr="00425CB9" w14:paraId="2C823C73" w14:textId="77777777" w:rsidTr="00DC11E1">
        <w:trPr>
          <w:trHeight w:val="20"/>
          <w:jc w:val="center"/>
        </w:trPr>
        <w:tc>
          <w:tcPr>
            <w:tcW w:w="1440" w:type="dxa"/>
            <w:vMerge/>
            <w:vAlign w:val="center"/>
          </w:tcPr>
          <w:p w14:paraId="59C2E814" w14:textId="77777777" w:rsidR="00453889" w:rsidRPr="00425CB9" w:rsidRDefault="00453889" w:rsidP="00DC11E1">
            <w:pPr>
              <w:pStyle w:val="TAC"/>
            </w:pPr>
          </w:p>
        </w:tc>
        <w:tc>
          <w:tcPr>
            <w:tcW w:w="2140" w:type="dxa"/>
            <w:vMerge w:val="restart"/>
            <w:vAlign w:val="center"/>
          </w:tcPr>
          <w:p w14:paraId="254E3F4D" w14:textId="77777777" w:rsidR="00453889" w:rsidRPr="00425CB9" w:rsidRDefault="00453889" w:rsidP="00DC11E1">
            <w:pPr>
              <w:pStyle w:val="TAC"/>
              <w:rPr>
                <w:lang w:eastAsia="zh-CN"/>
              </w:rPr>
            </w:pPr>
            <w:r w:rsidRPr="00425CB9">
              <w:rPr>
                <w:rFonts w:cs="Arial"/>
              </w:rPr>
              <w:t>835 &lt; Fc ≤ 840</w:t>
            </w:r>
          </w:p>
        </w:tc>
        <w:tc>
          <w:tcPr>
            <w:tcW w:w="2140" w:type="dxa"/>
            <w:tcMar>
              <w:top w:w="0" w:type="dxa"/>
              <w:left w:w="108" w:type="dxa"/>
              <w:bottom w:w="0" w:type="dxa"/>
              <w:right w:w="108" w:type="dxa"/>
            </w:tcMar>
            <w:vAlign w:val="center"/>
          </w:tcPr>
          <w:p w14:paraId="45DF465D" w14:textId="77777777" w:rsidR="00453889" w:rsidRPr="00425CB9" w:rsidRDefault="00453889" w:rsidP="00DC11E1">
            <w:pPr>
              <w:pStyle w:val="TAC"/>
              <w:rPr>
                <w:lang w:eastAsia="zh-CN"/>
              </w:rPr>
            </w:pPr>
            <w:r w:rsidRPr="00425CB9">
              <w:rPr>
                <w:rFonts w:cs="Arial"/>
              </w:rPr>
              <w:t>≥</w:t>
            </w:r>
            <w:r w:rsidRPr="00425CB9">
              <w:t>7.2</w:t>
            </w:r>
          </w:p>
        </w:tc>
        <w:tc>
          <w:tcPr>
            <w:tcW w:w="2790" w:type="dxa"/>
            <w:tcMar>
              <w:top w:w="0" w:type="dxa"/>
              <w:left w:w="108" w:type="dxa"/>
              <w:bottom w:w="0" w:type="dxa"/>
              <w:right w:w="108" w:type="dxa"/>
            </w:tcMar>
            <w:vAlign w:val="center"/>
          </w:tcPr>
          <w:p w14:paraId="219B2C0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58F43AD7" w14:textId="77777777" w:rsidR="00453889" w:rsidRPr="00425CB9" w:rsidRDefault="00453889" w:rsidP="00DC11E1">
            <w:pPr>
              <w:pStyle w:val="TAC"/>
              <w:rPr>
                <w:lang w:eastAsia="zh-CN"/>
              </w:rPr>
            </w:pPr>
            <w:r w:rsidRPr="00425CB9">
              <w:t>A1</w:t>
            </w:r>
          </w:p>
        </w:tc>
      </w:tr>
      <w:tr w:rsidR="00453889" w:rsidRPr="00425CB9" w14:paraId="7DF89D75" w14:textId="77777777" w:rsidTr="00DC11E1">
        <w:trPr>
          <w:trHeight w:val="20"/>
          <w:jc w:val="center"/>
        </w:trPr>
        <w:tc>
          <w:tcPr>
            <w:tcW w:w="1440" w:type="dxa"/>
            <w:vMerge/>
            <w:vAlign w:val="center"/>
          </w:tcPr>
          <w:p w14:paraId="1B55C24D" w14:textId="77777777" w:rsidR="00453889" w:rsidRPr="00425CB9" w:rsidRDefault="00453889" w:rsidP="00DC11E1">
            <w:pPr>
              <w:pStyle w:val="TAC"/>
            </w:pPr>
          </w:p>
        </w:tc>
        <w:tc>
          <w:tcPr>
            <w:tcW w:w="2140" w:type="dxa"/>
            <w:vMerge/>
          </w:tcPr>
          <w:p w14:paraId="440BB221"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FBD71A2" w14:textId="77777777" w:rsidR="00453889" w:rsidRPr="00425CB9" w:rsidRDefault="00453889" w:rsidP="00DC11E1">
            <w:pPr>
              <w:pStyle w:val="TAC"/>
              <w:rPr>
                <w:lang w:eastAsia="zh-CN"/>
              </w:rPr>
            </w:pPr>
            <w:r w:rsidRPr="00425CB9">
              <w:rPr>
                <w:rFonts w:cs="Arial"/>
              </w:rPr>
              <w:t>&lt;7.2, ≥5.22</w:t>
            </w:r>
          </w:p>
        </w:tc>
        <w:tc>
          <w:tcPr>
            <w:tcW w:w="2790" w:type="dxa"/>
            <w:tcMar>
              <w:top w:w="0" w:type="dxa"/>
              <w:left w:w="108" w:type="dxa"/>
              <w:bottom w:w="0" w:type="dxa"/>
              <w:right w:w="108" w:type="dxa"/>
            </w:tcMar>
            <w:vAlign w:val="center"/>
          </w:tcPr>
          <w:p w14:paraId="71BD1EED" w14:textId="77777777" w:rsidR="00453889" w:rsidRPr="00425CB9" w:rsidRDefault="00453889" w:rsidP="00DC11E1">
            <w:pPr>
              <w:pStyle w:val="TAC"/>
            </w:pPr>
            <w:r w:rsidRPr="00425CB9">
              <w:t>≥4.32</w:t>
            </w:r>
          </w:p>
        </w:tc>
        <w:tc>
          <w:tcPr>
            <w:tcW w:w="990" w:type="dxa"/>
            <w:tcMar>
              <w:top w:w="0" w:type="dxa"/>
              <w:left w:w="108" w:type="dxa"/>
              <w:bottom w:w="0" w:type="dxa"/>
              <w:right w:w="108" w:type="dxa"/>
            </w:tcMar>
            <w:vAlign w:val="center"/>
          </w:tcPr>
          <w:p w14:paraId="7F586A72" w14:textId="77777777" w:rsidR="00453889" w:rsidRPr="00425CB9" w:rsidRDefault="00453889" w:rsidP="00DC11E1">
            <w:pPr>
              <w:pStyle w:val="TAC"/>
              <w:rPr>
                <w:lang w:eastAsia="zh-CN"/>
              </w:rPr>
            </w:pPr>
            <w:r w:rsidRPr="00425CB9">
              <w:t>A2</w:t>
            </w:r>
          </w:p>
        </w:tc>
      </w:tr>
      <w:tr w:rsidR="00453889" w:rsidRPr="00425CB9" w14:paraId="70B9DCFF" w14:textId="77777777" w:rsidTr="00DC11E1">
        <w:trPr>
          <w:trHeight w:val="20"/>
          <w:jc w:val="center"/>
        </w:trPr>
        <w:tc>
          <w:tcPr>
            <w:tcW w:w="1440" w:type="dxa"/>
            <w:vMerge/>
            <w:vAlign w:val="center"/>
          </w:tcPr>
          <w:p w14:paraId="45BD900F" w14:textId="77777777" w:rsidR="00453889" w:rsidRPr="00425CB9" w:rsidRDefault="00453889" w:rsidP="00DC11E1">
            <w:pPr>
              <w:pStyle w:val="TAC"/>
            </w:pPr>
          </w:p>
        </w:tc>
        <w:tc>
          <w:tcPr>
            <w:tcW w:w="2140" w:type="dxa"/>
            <w:vMerge/>
          </w:tcPr>
          <w:p w14:paraId="144C615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13F5B43" w14:textId="77777777" w:rsidR="00453889" w:rsidRPr="00425CB9" w:rsidRDefault="00453889" w:rsidP="00DC11E1">
            <w:pPr>
              <w:pStyle w:val="TAC"/>
              <w:rPr>
                <w:lang w:eastAsia="zh-CN"/>
              </w:rPr>
            </w:pPr>
            <w:r w:rsidRPr="00425CB9">
              <w:rPr>
                <w:lang w:eastAsia="zh-CN"/>
              </w:rPr>
              <w:t>&lt;1.08</w:t>
            </w:r>
          </w:p>
        </w:tc>
        <w:tc>
          <w:tcPr>
            <w:tcW w:w="2790" w:type="dxa"/>
            <w:tcMar>
              <w:top w:w="0" w:type="dxa"/>
              <w:left w:w="108" w:type="dxa"/>
              <w:bottom w:w="0" w:type="dxa"/>
              <w:right w:w="108" w:type="dxa"/>
            </w:tcMar>
            <w:vAlign w:val="center"/>
          </w:tcPr>
          <w:p w14:paraId="069D019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051E48D" w14:textId="77777777" w:rsidR="00453889" w:rsidRPr="00425CB9" w:rsidRDefault="00453889" w:rsidP="00DC11E1">
            <w:pPr>
              <w:pStyle w:val="TAC"/>
              <w:rPr>
                <w:lang w:eastAsia="zh-CN"/>
              </w:rPr>
            </w:pPr>
            <w:r w:rsidRPr="00425CB9">
              <w:rPr>
                <w:lang w:eastAsia="zh-CN"/>
              </w:rPr>
              <w:t>A3</w:t>
            </w:r>
          </w:p>
        </w:tc>
      </w:tr>
      <w:tr w:rsidR="00453889" w:rsidRPr="00425CB9" w14:paraId="4325C852" w14:textId="77777777" w:rsidTr="00DC11E1">
        <w:trPr>
          <w:trHeight w:val="20"/>
          <w:jc w:val="center"/>
        </w:trPr>
        <w:tc>
          <w:tcPr>
            <w:tcW w:w="1440" w:type="dxa"/>
            <w:vMerge w:val="restart"/>
            <w:tcMar>
              <w:top w:w="0" w:type="dxa"/>
              <w:left w:w="108" w:type="dxa"/>
              <w:bottom w:w="0" w:type="dxa"/>
              <w:right w:w="108" w:type="dxa"/>
            </w:tcMar>
            <w:vAlign w:val="center"/>
            <w:hideMark/>
          </w:tcPr>
          <w:p w14:paraId="2560126F" w14:textId="77777777" w:rsidR="00453889" w:rsidRPr="00425CB9" w:rsidRDefault="00453889" w:rsidP="00DC11E1">
            <w:pPr>
              <w:pStyle w:val="TAC"/>
            </w:pPr>
            <w:r w:rsidRPr="00425CB9">
              <w:t>15MHz</w:t>
            </w:r>
          </w:p>
        </w:tc>
        <w:tc>
          <w:tcPr>
            <w:tcW w:w="2140" w:type="dxa"/>
            <w:vMerge w:val="restart"/>
            <w:vAlign w:val="center"/>
          </w:tcPr>
          <w:p w14:paraId="71AFE019" w14:textId="77777777" w:rsidR="00453889" w:rsidRPr="00425CB9" w:rsidRDefault="00453889" w:rsidP="00DC11E1">
            <w:pPr>
              <w:pStyle w:val="TAC"/>
              <w:rPr>
                <w:rFonts w:cs="Arial"/>
              </w:rPr>
            </w:pPr>
            <w:r w:rsidRPr="00425CB9">
              <w:rPr>
                <w:rFonts w:cs="Arial"/>
              </w:rPr>
              <w:t>837.5 &lt; Fc ≤ 841.5</w:t>
            </w:r>
          </w:p>
        </w:tc>
        <w:tc>
          <w:tcPr>
            <w:tcW w:w="2140" w:type="dxa"/>
            <w:tcMar>
              <w:top w:w="0" w:type="dxa"/>
              <w:left w:w="108" w:type="dxa"/>
              <w:bottom w:w="0" w:type="dxa"/>
              <w:right w:w="108" w:type="dxa"/>
            </w:tcMar>
            <w:vAlign w:val="center"/>
          </w:tcPr>
          <w:p w14:paraId="03350CA2" w14:textId="77777777" w:rsidR="00453889" w:rsidRPr="00425CB9" w:rsidRDefault="00453889" w:rsidP="00DC11E1">
            <w:pPr>
              <w:pStyle w:val="TAC"/>
            </w:pPr>
            <w:r w:rsidRPr="00425CB9">
              <w:rPr>
                <w:rFonts w:cs="Arial"/>
              </w:rPr>
              <w:t>≥9.36</w:t>
            </w:r>
          </w:p>
        </w:tc>
        <w:tc>
          <w:tcPr>
            <w:tcW w:w="2790" w:type="dxa"/>
            <w:tcMar>
              <w:top w:w="0" w:type="dxa"/>
              <w:left w:w="108" w:type="dxa"/>
              <w:bottom w:w="0" w:type="dxa"/>
              <w:right w:w="108" w:type="dxa"/>
            </w:tcMar>
            <w:vAlign w:val="center"/>
          </w:tcPr>
          <w:p w14:paraId="2532458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4A2C329" w14:textId="77777777" w:rsidR="00453889" w:rsidRPr="00425CB9" w:rsidRDefault="00453889" w:rsidP="00DC11E1">
            <w:pPr>
              <w:pStyle w:val="TAC"/>
            </w:pPr>
            <w:r w:rsidRPr="00425CB9">
              <w:t>A1</w:t>
            </w:r>
          </w:p>
        </w:tc>
      </w:tr>
      <w:tr w:rsidR="00453889" w:rsidRPr="00425CB9" w14:paraId="43574BF5" w14:textId="77777777" w:rsidTr="00DC11E1">
        <w:trPr>
          <w:trHeight w:val="20"/>
          <w:jc w:val="center"/>
        </w:trPr>
        <w:tc>
          <w:tcPr>
            <w:tcW w:w="1440" w:type="dxa"/>
            <w:vMerge/>
            <w:tcMar>
              <w:top w:w="0" w:type="dxa"/>
              <w:left w:w="108" w:type="dxa"/>
              <w:bottom w:w="0" w:type="dxa"/>
              <w:right w:w="108" w:type="dxa"/>
            </w:tcMar>
            <w:vAlign w:val="center"/>
          </w:tcPr>
          <w:p w14:paraId="1B82D61F" w14:textId="77777777" w:rsidR="00453889" w:rsidRPr="00425CB9" w:rsidRDefault="00453889" w:rsidP="00DC11E1">
            <w:pPr>
              <w:pStyle w:val="TAC"/>
            </w:pPr>
          </w:p>
        </w:tc>
        <w:tc>
          <w:tcPr>
            <w:tcW w:w="2140" w:type="dxa"/>
            <w:vMerge/>
            <w:vAlign w:val="center"/>
          </w:tcPr>
          <w:p w14:paraId="055D1F0F"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07D33FA" w14:textId="77777777" w:rsidR="00453889" w:rsidRPr="00425CB9" w:rsidRDefault="00453889" w:rsidP="00DC11E1">
            <w:pPr>
              <w:pStyle w:val="TAC"/>
              <w:rPr>
                <w:rFonts w:cs="Arial"/>
              </w:rPr>
            </w:pPr>
            <w:r w:rsidRPr="00425CB9">
              <w:rPr>
                <w:rFonts w:cs="Arial"/>
              </w:rPr>
              <w:t>≥9.36</w:t>
            </w:r>
          </w:p>
        </w:tc>
        <w:tc>
          <w:tcPr>
            <w:tcW w:w="2790" w:type="dxa"/>
            <w:tcMar>
              <w:top w:w="0" w:type="dxa"/>
              <w:left w:w="108" w:type="dxa"/>
              <w:bottom w:w="0" w:type="dxa"/>
              <w:right w:w="108" w:type="dxa"/>
            </w:tcMar>
            <w:vAlign w:val="center"/>
          </w:tcPr>
          <w:p w14:paraId="3E3FDA2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32A01BCD" w14:textId="77777777" w:rsidR="00453889" w:rsidRPr="00425CB9" w:rsidRDefault="00453889" w:rsidP="00DC11E1">
            <w:pPr>
              <w:pStyle w:val="TAC"/>
            </w:pPr>
            <w:r w:rsidRPr="00425CB9">
              <w:t>A4</w:t>
            </w:r>
          </w:p>
        </w:tc>
      </w:tr>
      <w:tr w:rsidR="00453889" w:rsidRPr="00425CB9" w14:paraId="06E29D0B" w14:textId="77777777" w:rsidTr="00DC11E1">
        <w:trPr>
          <w:trHeight w:val="20"/>
          <w:jc w:val="center"/>
        </w:trPr>
        <w:tc>
          <w:tcPr>
            <w:tcW w:w="1440" w:type="dxa"/>
            <w:vMerge/>
            <w:vAlign w:val="center"/>
            <w:hideMark/>
          </w:tcPr>
          <w:p w14:paraId="0709D099" w14:textId="77777777" w:rsidR="00453889" w:rsidRPr="00425CB9" w:rsidRDefault="00453889" w:rsidP="00DC11E1">
            <w:pPr>
              <w:pStyle w:val="TAC"/>
            </w:pPr>
          </w:p>
        </w:tc>
        <w:tc>
          <w:tcPr>
            <w:tcW w:w="2140" w:type="dxa"/>
            <w:vMerge/>
          </w:tcPr>
          <w:p w14:paraId="1E9421DA" w14:textId="77777777" w:rsidR="00453889" w:rsidRPr="00425CB9" w:rsidRDefault="00453889" w:rsidP="00DC11E1">
            <w:pPr>
              <w:pStyle w:val="TAC"/>
              <w:rPr>
                <w:rFonts w:cs="Arial"/>
              </w:rPr>
            </w:pPr>
          </w:p>
        </w:tc>
        <w:tc>
          <w:tcPr>
            <w:tcW w:w="2140" w:type="dxa"/>
            <w:vAlign w:val="center"/>
          </w:tcPr>
          <w:p w14:paraId="33E35860" w14:textId="77777777" w:rsidR="00453889" w:rsidRPr="00425CB9" w:rsidRDefault="00453889" w:rsidP="00DC11E1">
            <w:pPr>
              <w:pStyle w:val="TAC"/>
            </w:pPr>
            <w:r w:rsidRPr="00425CB9">
              <w:rPr>
                <w:rFonts w:cs="Arial"/>
              </w:rPr>
              <w:t>&lt;9.36, ≥4.68</w:t>
            </w:r>
          </w:p>
        </w:tc>
        <w:tc>
          <w:tcPr>
            <w:tcW w:w="2790" w:type="dxa"/>
            <w:tcMar>
              <w:top w:w="0" w:type="dxa"/>
              <w:left w:w="108" w:type="dxa"/>
              <w:bottom w:w="0" w:type="dxa"/>
              <w:right w:w="108" w:type="dxa"/>
            </w:tcMar>
            <w:vAlign w:val="center"/>
          </w:tcPr>
          <w:p w14:paraId="33C22CD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3B3F4FBB" w14:textId="77777777" w:rsidR="00453889" w:rsidRPr="00425CB9" w:rsidRDefault="00453889" w:rsidP="00DC11E1">
            <w:pPr>
              <w:pStyle w:val="TAC"/>
            </w:pPr>
            <w:r w:rsidRPr="00425CB9">
              <w:t>A2</w:t>
            </w:r>
          </w:p>
        </w:tc>
      </w:tr>
      <w:tr w:rsidR="00453889" w:rsidRPr="00425CB9" w14:paraId="562D2121" w14:textId="77777777" w:rsidTr="00DC11E1">
        <w:trPr>
          <w:trHeight w:val="20"/>
          <w:jc w:val="center"/>
        </w:trPr>
        <w:tc>
          <w:tcPr>
            <w:tcW w:w="1440" w:type="dxa"/>
            <w:vMerge/>
            <w:vAlign w:val="center"/>
            <w:hideMark/>
          </w:tcPr>
          <w:p w14:paraId="3EAF55E2" w14:textId="77777777" w:rsidR="00453889" w:rsidRPr="00425CB9" w:rsidRDefault="00453889" w:rsidP="00DC11E1">
            <w:pPr>
              <w:pStyle w:val="TAC"/>
            </w:pPr>
          </w:p>
        </w:tc>
        <w:tc>
          <w:tcPr>
            <w:tcW w:w="2140" w:type="dxa"/>
            <w:vMerge/>
          </w:tcPr>
          <w:p w14:paraId="677EA35B"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4DB540" w14:textId="77777777" w:rsidR="00453889" w:rsidRPr="00425CB9" w:rsidRDefault="00453889" w:rsidP="00DC11E1">
            <w:pPr>
              <w:pStyle w:val="TAC"/>
              <w:rPr>
                <w:lang w:eastAsia="zh-CN"/>
              </w:rPr>
            </w:pPr>
            <w:r w:rsidRPr="00425CB9">
              <w:rPr>
                <w:lang w:eastAsia="zh-CN"/>
              </w:rPr>
              <w:t>&lt;3.96</w:t>
            </w:r>
          </w:p>
        </w:tc>
        <w:tc>
          <w:tcPr>
            <w:tcW w:w="2790" w:type="dxa"/>
            <w:tcMar>
              <w:top w:w="0" w:type="dxa"/>
              <w:left w:w="108" w:type="dxa"/>
              <w:bottom w:w="0" w:type="dxa"/>
              <w:right w:w="108" w:type="dxa"/>
            </w:tcMar>
            <w:vAlign w:val="center"/>
          </w:tcPr>
          <w:p w14:paraId="402F0DE6"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50C7E" w14:textId="77777777" w:rsidR="00453889" w:rsidRPr="00425CB9" w:rsidRDefault="00453889" w:rsidP="00DC11E1">
            <w:pPr>
              <w:pStyle w:val="TAC"/>
              <w:rPr>
                <w:lang w:eastAsia="zh-CN"/>
              </w:rPr>
            </w:pPr>
            <w:r w:rsidRPr="00425CB9">
              <w:rPr>
                <w:lang w:eastAsia="zh-CN"/>
              </w:rPr>
              <w:t>A3</w:t>
            </w:r>
          </w:p>
        </w:tc>
      </w:tr>
      <w:tr w:rsidR="00453889" w:rsidRPr="00425CB9" w14:paraId="29463A32" w14:textId="77777777" w:rsidTr="00DC11E1">
        <w:trPr>
          <w:trHeight w:val="20"/>
          <w:jc w:val="center"/>
        </w:trPr>
        <w:tc>
          <w:tcPr>
            <w:tcW w:w="1440" w:type="dxa"/>
            <w:vMerge/>
            <w:vAlign w:val="center"/>
          </w:tcPr>
          <w:p w14:paraId="1C5CC349" w14:textId="77777777" w:rsidR="00453889" w:rsidRPr="00425CB9" w:rsidRDefault="00453889" w:rsidP="00DC11E1">
            <w:pPr>
              <w:pStyle w:val="TAC"/>
            </w:pPr>
          </w:p>
        </w:tc>
        <w:tc>
          <w:tcPr>
            <w:tcW w:w="2140" w:type="dxa"/>
            <w:vMerge w:val="restart"/>
            <w:vAlign w:val="center"/>
          </w:tcPr>
          <w:p w14:paraId="2DBC8842" w14:textId="77777777" w:rsidR="00453889" w:rsidRPr="00425CB9" w:rsidRDefault="00453889" w:rsidP="00DC11E1">
            <w:pPr>
              <w:pStyle w:val="TAC"/>
              <w:rPr>
                <w:lang w:eastAsia="zh-CN"/>
              </w:rPr>
            </w:pPr>
            <w:r w:rsidRPr="00425CB9">
              <w:rPr>
                <w:rFonts w:cs="Arial"/>
              </w:rPr>
              <w:t>831.5 &lt; Fc ≤ 837.5</w:t>
            </w:r>
          </w:p>
        </w:tc>
        <w:tc>
          <w:tcPr>
            <w:tcW w:w="2140" w:type="dxa"/>
            <w:tcMar>
              <w:top w:w="0" w:type="dxa"/>
              <w:left w:w="108" w:type="dxa"/>
              <w:bottom w:w="0" w:type="dxa"/>
              <w:right w:w="108" w:type="dxa"/>
            </w:tcMar>
            <w:vAlign w:val="center"/>
          </w:tcPr>
          <w:p w14:paraId="34C4236B" w14:textId="77777777" w:rsidR="00453889" w:rsidRPr="00425CB9" w:rsidRDefault="00453889" w:rsidP="00DC11E1">
            <w:pPr>
              <w:pStyle w:val="TAC"/>
              <w:rPr>
                <w:lang w:eastAsia="zh-CN"/>
              </w:rPr>
            </w:pPr>
            <w:r w:rsidRPr="00425CB9">
              <w:rPr>
                <w:rFonts w:cs="Arial"/>
              </w:rPr>
              <w:t>≥10.8</w:t>
            </w:r>
          </w:p>
        </w:tc>
        <w:tc>
          <w:tcPr>
            <w:tcW w:w="2790" w:type="dxa"/>
            <w:tcMar>
              <w:top w:w="0" w:type="dxa"/>
              <w:left w:w="108" w:type="dxa"/>
              <w:bottom w:w="0" w:type="dxa"/>
              <w:right w:w="108" w:type="dxa"/>
            </w:tcMar>
            <w:vAlign w:val="center"/>
          </w:tcPr>
          <w:p w14:paraId="638F98B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6E34E79" w14:textId="77777777" w:rsidR="00453889" w:rsidRPr="00425CB9" w:rsidRDefault="00453889" w:rsidP="00DC11E1">
            <w:pPr>
              <w:pStyle w:val="TAC"/>
              <w:rPr>
                <w:lang w:eastAsia="zh-CN"/>
              </w:rPr>
            </w:pPr>
            <w:r w:rsidRPr="00425CB9">
              <w:t>A1</w:t>
            </w:r>
          </w:p>
        </w:tc>
      </w:tr>
      <w:tr w:rsidR="00453889" w:rsidRPr="00425CB9" w14:paraId="60E0C9E7" w14:textId="77777777" w:rsidTr="00DC11E1">
        <w:trPr>
          <w:trHeight w:val="20"/>
          <w:jc w:val="center"/>
        </w:trPr>
        <w:tc>
          <w:tcPr>
            <w:tcW w:w="1440" w:type="dxa"/>
            <w:vMerge/>
            <w:vAlign w:val="center"/>
          </w:tcPr>
          <w:p w14:paraId="06335986" w14:textId="77777777" w:rsidR="00453889" w:rsidRPr="00425CB9" w:rsidRDefault="00453889" w:rsidP="00DC11E1">
            <w:pPr>
              <w:pStyle w:val="TAC"/>
            </w:pPr>
          </w:p>
        </w:tc>
        <w:tc>
          <w:tcPr>
            <w:tcW w:w="2140" w:type="dxa"/>
            <w:vMerge/>
            <w:vAlign w:val="center"/>
          </w:tcPr>
          <w:p w14:paraId="7AFE167C"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0B184B8" w14:textId="77777777" w:rsidR="00453889" w:rsidRPr="00425CB9" w:rsidRDefault="00453889" w:rsidP="00DC11E1">
            <w:pPr>
              <w:pStyle w:val="TAC"/>
              <w:rPr>
                <w:rFonts w:cs="Arial"/>
              </w:rPr>
            </w:pPr>
            <w:r w:rsidRPr="00425CB9">
              <w:rPr>
                <w:rFonts w:cs="Arial"/>
              </w:rPr>
              <w:t>≥10.8</w:t>
            </w:r>
          </w:p>
        </w:tc>
        <w:tc>
          <w:tcPr>
            <w:tcW w:w="2790" w:type="dxa"/>
            <w:tcMar>
              <w:top w:w="0" w:type="dxa"/>
              <w:left w:w="108" w:type="dxa"/>
              <w:bottom w:w="0" w:type="dxa"/>
              <w:right w:w="108" w:type="dxa"/>
            </w:tcMar>
            <w:vAlign w:val="center"/>
          </w:tcPr>
          <w:p w14:paraId="353D2916"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065E0B36" w14:textId="77777777" w:rsidR="00453889" w:rsidRPr="00425CB9" w:rsidRDefault="00453889" w:rsidP="00DC11E1">
            <w:pPr>
              <w:pStyle w:val="TAC"/>
            </w:pPr>
            <w:r w:rsidRPr="00425CB9">
              <w:t>A4</w:t>
            </w:r>
          </w:p>
        </w:tc>
      </w:tr>
      <w:tr w:rsidR="00453889" w:rsidRPr="00425CB9" w14:paraId="2D6DF898" w14:textId="77777777" w:rsidTr="00DC11E1">
        <w:trPr>
          <w:trHeight w:val="20"/>
          <w:jc w:val="center"/>
        </w:trPr>
        <w:tc>
          <w:tcPr>
            <w:tcW w:w="1440" w:type="dxa"/>
            <w:vMerge/>
            <w:vAlign w:val="center"/>
          </w:tcPr>
          <w:p w14:paraId="2AAE9CB7" w14:textId="77777777" w:rsidR="00453889" w:rsidRPr="00425CB9" w:rsidRDefault="00453889" w:rsidP="00DC11E1">
            <w:pPr>
              <w:pStyle w:val="TAC"/>
            </w:pPr>
          </w:p>
        </w:tc>
        <w:tc>
          <w:tcPr>
            <w:tcW w:w="2140" w:type="dxa"/>
            <w:vMerge/>
          </w:tcPr>
          <w:p w14:paraId="07BEE8F5"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41FBB5A0" w14:textId="77777777" w:rsidR="00453889" w:rsidRPr="00425CB9" w:rsidRDefault="00453889" w:rsidP="00DC11E1">
            <w:pPr>
              <w:pStyle w:val="TAC"/>
              <w:rPr>
                <w:lang w:eastAsia="zh-CN"/>
              </w:rPr>
            </w:pPr>
            <w:r w:rsidRPr="00425CB9">
              <w:rPr>
                <w:rFonts w:cs="Arial"/>
              </w:rPr>
              <w:t>&lt;10.8, ≥6.48</w:t>
            </w:r>
          </w:p>
        </w:tc>
        <w:tc>
          <w:tcPr>
            <w:tcW w:w="2790" w:type="dxa"/>
            <w:tcMar>
              <w:top w:w="0" w:type="dxa"/>
              <w:left w:w="108" w:type="dxa"/>
              <w:bottom w:w="0" w:type="dxa"/>
              <w:right w:w="108" w:type="dxa"/>
            </w:tcMar>
            <w:vAlign w:val="center"/>
          </w:tcPr>
          <w:p w14:paraId="7073A4EC"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1F8ADDDC" w14:textId="77777777" w:rsidR="00453889" w:rsidRPr="00425CB9" w:rsidRDefault="00453889" w:rsidP="00DC11E1">
            <w:pPr>
              <w:pStyle w:val="TAC"/>
              <w:rPr>
                <w:lang w:eastAsia="zh-CN"/>
              </w:rPr>
            </w:pPr>
            <w:r w:rsidRPr="00425CB9">
              <w:t>A2</w:t>
            </w:r>
          </w:p>
        </w:tc>
      </w:tr>
      <w:tr w:rsidR="00453889" w:rsidRPr="00425CB9" w14:paraId="22F71F10" w14:textId="77777777" w:rsidTr="00DC11E1">
        <w:trPr>
          <w:trHeight w:val="20"/>
          <w:jc w:val="center"/>
        </w:trPr>
        <w:tc>
          <w:tcPr>
            <w:tcW w:w="1440" w:type="dxa"/>
            <w:vMerge/>
            <w:vAlign w:val="center"/>
          </w:tcPr>
          <w:p w14:paraId="6EE6B77B" w14:textId="77777777" w:rsidR="00453889" w:rsidRPr="00425CB9" w:rsidRDefault="00453889" w:rsidP="00DC11E1">
            <w:pPr>
              <w:pStyle w:val="TAC"/>
            </w:pPr>
          </w:p>
        </w:tc>
        <w:tc>
          <w:tcPr>
            <w:tcW w:w="2140" w:type="dxa"/>
            <w:vMerge/>
          </w:tcPr>
          <w:p w14:paraId="2419E8D7"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11063D06" w14:textId="77777777" w:rsidR="00453889" w:rsidRPr="00425CB9" w:rsidRDefault="00453889" w:rsidP="00DC11E1">
            <w:pPr>
              <w:pStyle w:val="TAC"/>
              <w:rPr>
                <w:lang w:eastAsia="zh-CN"/>
              </w:rPr>
            </w:pPr>
            <w:r w:rsidRPr="00425CB9">
              <w:rPr>
                <w:lang w:eastAsia="zh-CN"/>
              </w:rPr>
              <w:t>&lt;2.7</w:t>
            </w:r>
          </w:p>
        </w:tc>
        <w:tc>
          <w:tcPr>
            <w:tcW w:w="2790" w:type="dxa"/>
            <w:tcMar>
              <w:top w:w="0" w:type="dxa"/>
              <w:left w:w="108" w:type="dxa"/>
              <w:bottom w:w="0" w:type="dxa"/>
              <w:right w:w="108" w:type="dxa"/>
            </w:tcMar>
            <w:vAlign w:val="center"/>
          </w:tcPr>
          <w:p w14:paraId="375FDC8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39B2C15" w14:textId="77777777" w:rsidR="00453889" w:rsidRPr="00425CB9" w:rsidRDefault="00453889" w:rsidP="00DC11E1">
            <w:pPr>
              <w:pStyle w:val="TAC"/>
              <w:rPr>
                <w:lang w:eastAsia="zh-CN"/>
              </w:rPr>
            </w:pPr>
            <w:r w:rsidRPr="00425CB9">
              <w:rPr>
                <w:lang w:eastAsia="zh-CN"/>
              </w:rPr>
              <w:t>A3</w:t>
            </w:r>
          </w:p>
        </w:tc>
      </w:tr>
      <w:tr w:rsidR="00453889" w:rsidRPr="00425CB9" w14:paraId="7E80C68C" w14:textId="77777777" w:rsidTr="00DC11E1">
        <w:trPr>
          <w:trHeight w:val="20"/>
          <w:jc w:val="center"/>
        </w:trPr>
        <w:tc>
          <w:tcPr>
            <w:tcW w:w="1440" w:type="dxa"/>
            <w:vMerge/>
            <w:vAlign w:val="center"/>
          </w:tcPr>
          <w:p w14:paraId="7D6F5EFB" w14:textId="77777777" w:rsidR="00453889" w:rsidRPr="00425CB9" w:rsidRDefault="00453889" w:rsidP="00DC11E1">
            <w:pPr>
              <w:pStyle w:val="TAC"/>
            </w:pPr>
          </w:p>
        </w:tc>
        <w:tc>
          <w:tcPr>
            <w:tcW w:w="2140" w:type="dxa"/>
            <w:vMerge w:val="restart"/>
            <w:vAlign w:val="center"/>
          </w:tcPr>
          <w:p w14:paraId="349BCFE6" w14:textId="77777777" w:rsidR="00453889" w:rsidRPr="00425CB9" w:rsidRDefault="00453889" w:rsidP="00DC11E1">
            <w:pPr>
              <w:pStyle w:val="TAC"/>
              <w:rPr>
                <w:lang w:eastAsia="zh-CN"/>
              </w:rPr>
            </w:pPr>
            <w:r w:rsidRPr="00425CB9">
              <w:rPr>
                <w:rFonts w:cs="Arial"/>
              </w:rPr>
              <w:t>Fc ≤ 831.5</w:t>
            </w:r>
          </w:p>
        </w:tc>
        <w:tc>
          <w:tcPr>
            <w:tcW w:w="2140" w:type="dxa"/>
            <w:tcMar>
              <w:top w:w="0" w:type="dxa"/>
              <w:left w:w="108" w:type="dxa"/>
              <w:bottom w:w="0" w:type="dxa"/>
              <w:right w:w="108" w:type="dxa"/>
            </w:tcMar>
            <w:vAlign w:val="center"/>
          </w:tcPr>
          <w:p w14:paraId="58838930" w14:textId="77777777" w:rsidR="00453889" w:rsidRPr="00425CB9" w:rsidRDefault="00453889" w:rsidP="00DC11E1">
            <w:pPr>
              <w:pStyle w:val="TAC"/>
              <w:rPr>
                <w:lang w:eastAsia="zh-CN"/>
              </w:rPr>
            </w:pPr>
            <w:r w:rsidRPr="00425CB9">
              <w:rPr>
                <w:rFonts w:cs="Arial"/>
              </w:rPr>
              <w:t>≥13.14</w:t>
            </w:r>
          </w:p>
        </w:tc>
        <w:tc>
          <w:tcPr>
            <w:tcW w:w="2790" w:type="dxa"/>
            <w:tcMar>
              <w:top w:w="0" w:type="dxa"/>
              <w:left w:w="108" w:type="dxa"/>
              <w:bottom w:w="0" w:type="dxa"/>
              <w:right w:w="108" w:type="dxa"/>
            </w:tcMar>
            <w:vAlign w:val="center"/>
          </w:tcPr>
          <w:p w14:paraId="4932E016"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3FCB8A2D" w14:textId="77777777" w:rsidR="00453889" w:rsidRPr="00425CB9" w:rsidRDefault="00453889" w:rsidP="00DC11E1">
            <w:pPr>
              <w:pStyle w:val="TAC"/>
              <w:rPr>
                <w:lang w:eastAsia="zh-CN"/>
              </w:rPr>
            </w:pPr>
            <w:r w:rsidRPr="00425CB9">
              <w:rPr>
                <w:lang w:eastAsia="zh-CN"/>
              </w:rPr>
              <w:t>A1</w:t>
            </w:r>
          </w:p>
        </w:tc>
      </w:tr>
      <w:tr w:rsidR="00453889" w:rsidRPr="00425CB9" w14:paraId="739CE7C9" w14:textId="77777777" w:rsidTr="00DC11E1">
        <w:trPr>
          <w:trHeight w:val="20"/>
          <w:jc w:val="center"/>
        </w:trPr>
        <w:tc>
          <w:tcPr>
            <w:tcW w:w="1440" w:type="dxa"/>
            <w:vMerge/>
            <w:vAlign w:val="center"/>
          </w:tcPr>
          <w:p w14:paraId="2D4DDFC6" w14:textId="77777777" w:rsidR="00453889" w:rsidRPr="00425CB9" w:rsidRDefault="00453889" w:rsidP="00DC11E1">
            <w:pPr>
              <w:pStyle w:val="TAC"/>
            </w:pPr>
          </w:p>
        </w:tc>
        <w:tc>
          <w:tcPr>
            <w:tcW w:w="2140" w:type="dxa"/>
            <w:vMerge/>
            <w:vAlign w:val="center"/>
          </w:tcPr>
          <w:p w14:paraId="1F8E6C9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5E8EFDE" w14:textId="77777777" w:rsidR="00453889" w:rsidRPr="00425CB9" w:rsidRDefault="00453889" w:rsidP="00DC11E1">
            <w:pPr>
              <w:pStyle w:val="TAC"/>
              <w:rPr>
                <w:lang w:eastAsia="zh-CN"/>
              </w:rPr>
            </w:pPr>
            <w:r w:rsidRPr="00425CB9">
              <w:rPr>
                <w:rFonts w:cs="Arial"/>
              </w:rPr>
              <w:t>&lt;13.14, ≥7.92</w:t>
            </w:r>
          </w:p>
        </w:tc>
        <w:tc>
          <w:tcPr>
            <w:tcW w:w="2790" w:type="dxa"/>
            <w:tcMar>
              <w:top w:w="0" w:type="dxa"/>
              <w:left w:w="108" w:type="dxa"/>
              <w:bottom w:w="0" w:type="dxa"/>
              <w:right w:w="108" w:type="dxa"/>
            </w:tcMar>
            <w:vAlign w:val="center"/>
          </w:tcPr>
          <w:p w14:paraId="4446D9A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6D190335" w14:textId="77777777" w:rsidR="00453889" w:rsidRPr="00425CB9" w:rsidRDefault="00453889" w:rsidP="00DC11E1">
            <w:pPr>
              <w:pStyle w:val="TAC"/>
              <w:rPr>
                <w:lang w:eastAsia="zh-CN"/>
              </w:rPr>
            </w:pPr>
            <w:r w:rsidRPr="00425CB9">
              <w:rPr>
                <w:lang w:eastAsia="zh-CN"/>
              </w:rPr>
              <w:t>A2</w:t>
            </w:r>
          </w:p>
        </w:tc>
      </w:tr>
      <w:tr w:rsidR="00453889" w:rsidRPr="00425CB9" w14:paraId="5D80C29A" w14:textId="77777777" w:rsidTr="00DC11E1">
        <w:trPr>
          <w:trHeight w:val="20"/>
          <w:jc w:val="center"/>
        </w:trPr>
        <w:tc>
          <w:tcPr>
            <w:tcW w:w="1440" w:type="dxa"/>
            <w:vMerge/>
            <w:vAlign w:val="center"/>
          </w:tcPr>
          <w:p w14:paraId="6574FAA3" w14:textId="77777777" w:rsidR="00453889" w:rsidRPr="00425CB9" w:rsidRDefault="00453889" w:rsidP="00DC11E1">
            <w:pPr>
              <w:pStyle w:val="TAC"/>
            </w:pPr>
          </w:p>
        </w:tc>
        <w:tc>
          <w:tcPr>
            <w:tcW w:w="2140" w:type="dxa"/>
            <w:vMerge/>
          </w:tcPr>
          <w:p w14:paraId="53C0195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B997F3E" w14:textId="77777777" w:rsidR="00453889" w:rsidRPr="00425CB9" w:rsidRDefault="00453889" w:rsidP="00DC11E1">
            <w:pPr>
              <w:pStyle w:val="TAC"/>
              <w:rPr>
                <w:lang w:eastAsia="zh-CN"/>
              </w:rPr>
            </w:pPr>
            <w:r w:rsidRPr="00425CB9">
              <w:rPr>
                <w:lang w:eastAsia="zh-CN"/>
              </w:rPr>
              <w:t>&lt;0.72</w:t>
            </w:r>
          </w:p>
        </w:tc>
        <w:tc>
          <w:tcPr>
            <w:tcW w:w="2790" w:type="dxa"/>
            <w:tcMar>
              <w:top w:w="0" w:type="dxa"/>
              <w:left w:w="108" w:type="dxa"/>
              <w:bottom w:w="0" w:type="dxa"/>
              <w:right w:w="108" w:type="dxa"/>
            </w:tcMar>
            <w:vAlign w:val="center"/>
          </w:tcPr>
          <w:p w14:paraId="1AB3366E"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BE9AF" w14:textId="77777777" w:rsidR="00453889" w:rsidRPr="00425CB9" w:rsidRDefault="00453889" w:rsidP="00DC11E1">
            <w:pPr>
              <w:pStyle w:val="TAC"/>
              <w:rPr>
                <w:lang w:eastAsia="zh-CN"/>
              </w:rPr>
            </w:pPr>
            <w:r w:rsidRPr="00425CB9">
              <w:rPr>
                <w:lang w:eastAsia="zh-CN"/>
              </w:rPr>
              <w:t>A3</w:t>
            </w:r>
          </w:p>
        </w:tc>
      </w:tr>
      <w:tr w:rsidR="00453889" w:rsidRPr="00425CB9" w14:paraId="0D561F8D" w14:textId="77777777" w:rsidTr="00DC11E1">
        <w:trPr>
          <w:trHeight w:val="20"/>
          <w:jc w:val="center"/>
        </w:trPr>
        <w:tc>
          <w:tcPr>
            <w:tcW w:w="1440" w:type="dxa"/>
            <w:vMerge w:val="restart"/>
            <w:vAlign w:val="center"/>
          </w:tcPr>
          <w:p w14:paraId="2FB67A98" w14:textId="77777777" w:rsidR="00453889" w:rsidRPr="00425CB9" w:rsidRDefault="00453889" w:rsidP="00DC11E1">
            <w:pPr>
              <w:pStyle w:val="TAC"/>
            </w:pPr>
            <w:r w:rsidRPr="00425CB9">
              <w:t>20MHz</w:t>
            </w:r>
          </w:p>
        </w:tc>
        <w:tc>
          <w:tcPr>
            <w:tcW w:w="2140" w:type="dxa"/>
            <w:vMerge w:val="restart"/>
            <w:vAlign w:val="center"/>
          </w:tcPr>
          <w:p w14:paraId="0689DB3C" w14:textId="77777777" w:rsidR="00453889" w:rsidRPr="00425CB9" w:rsidRDefault="00453889" w:rsidP="00DC11E1">
            <w:pPr>
              <w:pStyle w:val="TAC"/>
              <w:rPr>
                <w:rFonts w:cs="Arial"/>
              </w:rPr>
            </w:pPr>
            <w:r w:rsidRPr="00425CB9">
              <w:rPr>
                <w:rFonts w:cs="Arial"/>
              </w:rPr>
              <w:t>835 &lt; Fc ≤ 839</w:t>
            </w:r>
          </w:p>
        </w:tc>
        <w:tc>
          <w:tcPr>
            <w:tcW w:w="2140" w:type="dxa"/>
            <w:tcMar>
              <w:top w:w="0" w:type="dxa"/>
              <w:left w:w="108" w:type="dxa"/>
              <w:bottom w:w="0" w:type="dxa"/>
              <w:right w:w="108" w:type="dxa"/>
            </w:tcMar>
            <w:vAlign w:val="center"/>
          </w:tcPr>
          <w:p w14:paraId="71AC413E" w14:textId="77777777" w:rsidR="00453889" w:rsidRPr="00425CB9" w:rsidRDefault="00453889" w:rsidP="00DC11E1">
            <w:pPr>
              <w:pStyle w:val="TAC"/>
            </w:pPr>
            <w:r w:rsidRPr="00425CB9">
              <w:rPr>
                <w:rFonts w:cs="Arial"/>
              </w:rPr>
              <w:t>≥</w:t>
            </w:r>
            <w:r w:rsidRPr="00425CB9">
              <w:t>12.24</w:t>
            </w:r>
          </w:p>
        </w:tc>
        <w:tc>
          <w:tcPr>
            <w:tcW w:w="2790" w:type="dxa"/>
            <w:tcMar>
              <w:top w:w="0" w:type="dxa"/>
              <w:left w:w="108" w:type="dxa"/>
              <w:bottom w:w="0" w:type="dxa"/>
              <w:right w:w="108" w:type="dxa"/>
            </w:tcMar>
            <w:vAlign w:val="center"/>
          </w:tcPr>
          <w:p w14:paraId="784FED6B"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D54127D" w14:textId="77777777" w:rsidR="00453889" w:rsidRPr="00425CB9" w:rsidRDefault="00453889" w:rsidP="00DC11E1">
            <w:pPr>
              <w:pStyle w:val="TAC"/>
            </w:pPr>
            <w:r w:rsidRPr="00425CB9">
              <w:t>A1</w:t>
            </w:r>
          </w:p>
        </w:tc>
      </w:tr>
      <w:tr w:rsidR="00453889" w:rsidRPr="00425CB9" w14:paraId="1B33161E" w14:textId="77777777" w:rsidTr="00DC11E1">
        <w:trPr>
          <w:trHeight w:val="20"/>
          <w:jc w:val="center"/>
        </w:trPr>
        <w:tc>
          <w:tcPr>
            <w:tcW w:w="1440" w:type="dxa"/>
            <w:vMerge/>
            <w:vAlign w:val="center"/>
          </w:tcPr>
          <w:p w14:paraId="3C052B68" w14:textId="77777777" w:rsidR="00453889" w:rsidRPr="00425CB9" w:rsidRDefault="00453889" w:rsidP="00DC11E1">
            <w:pPr>
              <w:pStyle w:val="TAC"/>
            </w:pPr>
          </w:p>
        </w:tc>
        <w:tc>
          <w:tcPr>
            <w:tcW w:w="2140" w:type="dxa"/>
            <w:vMerge/>
            <w:vAlign w:val="center"/>
          </w:tcPr>
          <w:p w14:paraId="2D5EFDB0"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303718AA" w14:textId="77777777" w:rsidR="00453889" w:rsidRPr="00425CB9" w:rsidRDefault="00453889" w:rsidP="00DC11E1">
            <w:pPr>
              <w:pStyle w:val="TAC"/>
              <w:rPr>
                <w:rFonts w:cs="Arial"/>
              </w:rPr>
            </w:pPr>
            <w:r w:rsidRPr="00425CB9">
              <w:rPr>
                <w:rFonts w:cs="Arial"/>
              </w:rPr>
              <w:t>≥</w:t>
            </w:r>
            <w:r w:rsidRPr="00425CB9">
              <w:t>12.24</w:t>
            </w:r>
          </w:p>
        </w:tc>
        <w:tc>
          <w:tcPr>
            <w:tcW w:w="2790" w:type="dxa"/>
            <w:tcMar>
              <w:top w:w="0" w:type="dxa"/>
              <w:left w:w="108" w:type="dxa"/>
              <w:bottom w:w="0" w:type="dxa"/>
              <w:right w:w="108" w:type="dxa"/>
            </w:tcMar>
            <w:vAlign w:val="center"/>
          </w:tcPr>
          <w:p w14:paraId="4CB9EF6C"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1422EEE2" w14:textId="77777777" w:rsidR="00453889" w:rsidRPr="00425CB9" w:rsidRDefault="00453889" w:rsidP="00DC11E1">
            <w:pPr>
              <w:pStyle w:val="TAC"/>
            </w:pPr>
            <w:r w:rsidRPr="00425CB9">
              <w:t>A4</w:t>
            </w:r>
          </w:p>
        </w:tc>
      </w:tr>
      <w:tr w:rsidR="00453889" w:rsidRPr="00425CB9" w14:paraId="4C245764" w14:textId="77777777" w:rsidTr="00DC11E1">
        <w:trPr>
          <w:trHeight w:val="20"/>
          <w:jc w:val="center"/>
        </w:trPr>
        <w:tc>
          <w:tcPr>
            <w:tcW w:w="1440" w:type="dxa"/>
            <w:vMerge/>
            <w:vAlign w:val="center"/>
          </w:tcPr>
          <w:p w14:paraId="11E4315A" w14:textId="77777777" w:rsidR="00453889" w:rsidRPr="00425CB9" w:rsidRDefault="00453889" w:rsidP="00DC11E1">
            <w:pPr>
              <w:pStyle w:val="TAC"/>
              <w:rPr>
                <w:rFonts w:cs="Arial"/>
                <w:lang w:eastAsia="zh-CN"/>
              </w:rPr>
            </w:pPr>
          </w:p>
        </w:tc>
        <w:tc>
          <w:tcPr>
            <w:tcW w:w="2140" w:type="dxa"/>
            <w:vMerge/>
          </w:tcPr>
          <w:p w14:paraId="7A4602DD"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AE8C8D3" w14:textId="77777777" w:rsidR="00453889" w:rsidRPr="00425CB9" w:rsidRDefault="00453889" w:rsidP="00DC11E1">
            <w:pPr>
              <w:pStyle w:val="TAC"/>
            </w:pPr>
            <w:r w:rsidRPr="00425CB9">
              <w:rPr>
                <w:rFonts w:cs="Arial"/>
              </w:rPr>
              <w:t>&lt;12.24, ≥8.46</w:t>
            </w:r>
          </w:p>
        </w:tc>
        <w:tc>
          <w:tcPr>
            <w:tcW w:w="2790" w:type="dxa"/>
            <w:tcMar>
              <w:top w:w="0" w:type="dxa"/>
              <w:left w:w="108" w:type="dxa"/>
              <w:bottom w:w="0" w:type="dxa"/>
              <w:right w:w="108" w:type="dxa"/>
            </w:tcMar>
            <w:vAlign w:val="center"/>
          </w:tcPr>
          <w:p w14:paraId="7F6D4042"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1D471CB0" w14:textId="77777777" w:rsidR="00453889" w:rsidRPr="00425CB9" w:rsidRDefault="00453889" w:rsidP="00DC11E1">
            <w:pPr>
              <w:pStyle w:val="TAC"/>
            </w:pPr>
            <w:r w:rsidRPr="00425CB9">
              <w:t>A2</w:t>
            </w:r>
          </w:p>
        </w:tc>
      </w:tr>
      <w:tr w:rsidR="00453889" w:rsidRPr="00425CB9" w14:paraId="52E59969" w14:textId="77777777" w:rsidTr="00DC11E1">
        <w:trPr>
          <w:trHeight w:val="20"/>
          <w:jc w:val="center"/>
        </w:trPr>
        <w:tc>
          <w:tcPr>
            <w:tcW w:w="1440" w:type="dxa"/>
            <w:vMerge/>
            <w:vAlign w:val="center"/>
          </w:tcPr>
          <w:p w14:paraId="29396DCC" w14:textId="77777777" w:rsidR="00453889" w:rsidRPr="00425CB9" w:rsidRDefault="00453889" w:rsidP="00DC11E1">
            <w:pPr>
              <w:pStyle w:val="TAC"/>
              <w:rPr>
                <w:rFonts w:cs="Arial"/>
                <w:lang w:eastAsia="zh-CN"/>
              </w:rPr>
            </w:pPr>
          </w:p>
        </w:tc>
        <w:tc>
          <w:tcPr>
            <w:tcW w:w="2140" w:type="dxa"/>
            <w:vMerge/>
          </w:tcPr>
          <w:p w14:paraId="1B35F61D"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2F898F" w14:textId="77777777" w:rsidR="00453889" w:rsidRPr="00425CB9" w:rsidRDefault="00453889" w:rsidP="00DC11E1">
            <w:pPr>
              <w:pStyle w:val="TAC"/>
              <w:rPr>
                <w:lang w:eastAsia="zh-CN"/>
              </w:rPr>
            </w:pPr>
            <w:r w:rsidRPr="00425CB9">
              <w:rPr>
                <w:lang w:eastAsia="zh-CN"/>
              </w:rPr>
              <w:t>&lt;5.58</w:t>
            </w:r>
          </w:p>
        </w:tc>
        <w:tc>
          <w:tcPr>
            <w:tcW w:w="2790" w:type="dxa"/>
            <w:tcMar>
              <w:top w:w="0" w:type="dxa"/>
              <w:left w:w="108" w:type="dxa"/>
              <w:bottom w:w="0" w:type="dxa"/>
              <w:right w:w="108" w:type="dxa"/>
            </w:tcMar>
            <w:vAlign w:val="center"/>
          </w:tcPr>
          <w:p w14:paraId="3ABCF051"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D5C2432" w14:textId="77777777" w:rsidR="00453889" w:rsidRPr="00425CB9" w:rsidRDefault="00453889" w:rsidP="00DC11E1">
            <w:pPr>
              <w:pStyle w:val="TAC"/>
              <w:rPr>
                <w:lang w:eastAsia="zh-CN"/>
              </w:rPr>
            </w:pPr>
            <w:r w:rsidRPr="00425CB9">
              <w:rPr>
                <w:lang w:eastAsia="zh-CN"/>
              </w:rPr>
              <w:t>A3</w:t>
            </w:r>
          </w:p>
        </w:tc>
      </w:tr>
      <w:tr w:rsidR="00453889" w:rsidRPr="00425CB9" w14:paraId="264ECE9D" w14:textId="77777777" w:rsidTr="00DC11E1">
        <w:trPr>
          <w:trHeight w:val="20"/>
          <w:jc w:val="center"/>
        </w:trPr>
        <w:tc>
          <w:tcPr>
            <w:tcW w:w="1440" w:type="dxa"/>
            <w:vMerge/>
            <w:vAlign w:val="center"/>
          </w:tcPr>
          <w:p w14:paraId="4D3B25BD" w14:textId="77777777" w:rsidR="00453889" w:rsidRPr="00425CB9" w:rsidRDefault="00453889" w:rsidP="00DC11E1">
            <w:pPr>
              <w:pStyle w:val="TAC"/>
              <w:rPr>
                <w:rFonts w:cs="Arial"/>
                <w:lang w:eastAsia="zh-CN"/>
              </w:rPr>
            </w:pPr>
          </w:p>
        </w:tc>
        <w:tc>
          <w:tcPr>
            <w:tcW w:w="2140" w:type="dxa"/>
            <w:vMerge w:val="restart"/>
            <w:vAlign w:val="center"/>
          </w:tcPr>
          <w:p w14:paraId="7123A045" w14:textId="77777777" w:rsidR="00453889" w:rsidRPr="00425CB9" w:rsidRDefault="00453889" w:rsidP="00DC11E1">
            <w:pPr>
              <w:pStyle w:val="TAC"/>
              <w:rPr>
                <w:lang w:eastAsia="zh-CN"/>
              </w:rPr>
            </w:pPr>
            <w:r w:rsidRPr="00425CB9">
              <w:rPr>
                <w:rFonts w:cs="Arial"/>
              </w:rPr>
              <w:t>Fc ≤ 835</w:t>
            </w:r>
          </w:p>
        </w:tc>
        <w:tc>
          <w:tcPr>
            <w:tcW w:w="2140" w:type="dxa"/>
            <w:tcMar>
              <w:top w:w="0" w:type="dxa"/>
              <w:left w:w="108" w:type="dxa"/>
              <w:bottom w:w="0" w:type="dxa"/>
              <w:right w:w="108" w:type="dxa"/>
            </w:tcMar>
            <w:vAlign w:val="center"/>
          </w:tcPr>
          <w:p w14:paraId="7EC86462" w14:textId="77777777" w:rsidR="00453889" w:rsidRPr="00425CB9" w:rsidRDefault="00453889" w:rsidP="00DC11E1">
            <w:pPr>
              <w:pStyle w:val="TAC"/>
              <w:rPr>
                <w:lang w:eastAsia="zh-CN"/>
              </w:rPr>
            </w:pPr>
            <w:r w:rsidRPr="00425CB9">
              <w:rPr>
                <w:rFonts w:cs="Arial"/>
              </w:rPr>
              <w:t>≥</w:t>
            </w:r>
            <w:r w:rsidRPr="00425CB9">
              <w:t>13.68</w:t>
            </w:r>
          </w:p>
        </w:tc>
        <w:tc>
          <w:tcPr>
            <w:tcW w:w="2790" w:type="dxa"/>
            <w:tcMar>
              <w:top w:w="0" w:type="dxa"/>
              <w:left w:w="108" w:type="dxa"/>
              <w:bottom w:w="0" w:type="dxa"/>
              <w:right w:w="108" w:type="dxa"/>
            </w:tcMar>
            <w:vAlign w:val="center"/>
          </w:tcPr>
          <w:p w14:paraId="68C00467"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975C68D" w14:textId="77777777" w:rsidR="00453889" w:rsidRPr="00425CB9" w:rsidRDefault="00453889" w:rsidP="00DC11E1">
            <w:pPr>
              <w:pStyle w:val="TAC"/>
              <w:rPr>
                <w:lang w:eastAsia="zh-CN"/>
              </w:rPr>
            </w:pPr>
            <w:r w:rsidRPr="00425CB9">
              <w:rPr>
                <w:lang w:eastAsia="zh-CN"/>
              </w:rPr>
              <w:t>A1</w:t>
            </w:r>
          </w:p>
        </w:tc>
      </w:tr>
      <w:tr w:rsidR="00453889" w:rsidRPr="00425CB9" w14:paraId="2497D449" w14:textId="77777777" w:rsidTr="00DC11E1">
        <w:trPr>
          <w:trHeight w:val="20"/>
          <w:jc w:val="center"/>
        </w:trPr>
        <w:tc>
          <w:tcPr>
            <w:tcW w:w="1440" w:type="dxa"/>
            <w:vMerge/>
            <w:vAlign w:val="center"/>
          </w:tcPr>
          <w:p w14:paraId="38592A23" w14:textId="77777777" w:rsidR="00453889" w:rsidRPr="00425CB9" w:rsidRDefault="00453889" w:rsidP="00DC11E1">
            <w:pPr>
              <w:pStyle w:val="TAC"/>
              <w:rPr>
                <w:rFonts w:cs="Arial"/>
                <w:lang w:eastAsia="zh-CN"/>
              </w:rPr>
            </w:pPr>
          </w:p>
        </w:tc>
        <w:tc>
          <w:tcPr>
            <w:tcW w:w="2140" w:type="dxa"/>
            <w:vMerge/>
            <w:vAlign w:val="center"/>
          </w:tcPr>
          <w:p w14:paraId="4FB2570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7C1B157" w14:textId="77777777" w:rsidR="00453889" w:rsidRPr="00425CB9" w:rsidRDefault="00453889" w:rsidP="00DC11E1">
            <w:pPr>
              <w:pStyle w:val="TAC"/>
              <w:rPr>
                <w:rFonts w:cs="Arial"/>
              </w:rPr>
            </w:pPr>
            <w:r w:rsidRPr="00425CB9">
              <w:rPr>
                <w:rFonts w:cs="Arial"/>
              </w:rPr>
              <w:t>≥</w:t>
            </w:r>
            <w:r w:rsidRPr="00425CB9">
              <w:t>13.68</w:t>
            </w:r>
          </w:p>
        </w:tc>
        <w:tc>
          <w:tcPr>
            <w:tcW w:w="2790" w:type="dxa"/>
            <w:tcMar>
              <w:top w:w="0" w:type="dxa"/>
              <w:left w:w="108" w:type="dxa"/>
              <w:bottom w:w="0" w:type="dxa"/>
              <w:right w:w="108" w:type="dxa"/>
            </w:tcMar>
            <w:vAlign w:val="center"/>
          </w:tcPr>
          <w:p w14:paraId="2CBD0B8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6B6F36D7" w14:textId="77777777" w:rsidR="00453889" w:rsidRPr="00425CB9" w:rsidRDefault="00453889" w:rsidP="00DC11E1">
            <w:pPr>
              <w:pStyle w:val="TAC"/>
              <w:rPr>
                <w:lang w:eastAsia="zh-CN"/>
              </w:rPr>
            </w:pPr>
            <w:r w:rsidRPr="00425CB9">
              <w:rPr>
                <w:lang w:eastAsia="zh-CN"/>
              </w:rPr>
              <w:t>A4</w:t>
            </w:r>
          </w:p>
        </w:tc>
      </w:tr>
      <w:tr w:rsidR="00453889" w:rsidRPr="00425CB9" w14:paraId="6180EC16" w14:textId="77777777" w:rsidTr="00DC11E1">
        <w:trPr>
          <w:trHeight w:val="20"/>
          <w:jc w:val="center"/>
        </w:trPr>
        <w:tc>
          <w:tcPr>
            <w:tcW w:w="1440" w:type="dxa"/>
            <w:vMerge/>
            <w:vAlign w:val="center"/>
          </w:tcPr>
          <w:p w14:paraId="6FB7C9DC" w14:textId="77777777" w:rsidR="00453889" w:rsidRPr="00425CB9" w:rsidRDefault="00453889" w:rsidP="00DC11E1">
            <w:pPr>
              <w:pStyle w:val="TAC"/>
              <w:rPr>
                <w:rFonts w:cs="Arial"/>
                <w:lang w:eastAsia="zh-CN"/>
              </w:rPr>
            </w:pPr>
          </w:p>
        </w:tc>
        <w:tc>
          <w:tcPr>
            <w:tcW w:w="2140" w:type="dxa"/>
            <w:vMerge/>
          </w:tcPr>
          <w:p w14:paraId="78C7F8D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2AA2ADD2" w14:textId="77777777" w:rsidR="00453889" w:rsidRPr="00425CB9" w:rsidRDefault="00453889" w:rsidP="00DC11E1">
            <w:pPr>
              <w:pStyle w:val="TAC"/>
              <w:rPr>
                <w:lang w:eastAsia="zh-CN"/>
              </w:rPr>
            </w:pPr>
            <w:r w:rsidRPr="00425CB9">
              <w:rPr>
                <w:rFonts w:cs="Arial"/>
              </w:rPr>
              <w:t>&lt;13.68, ≥8.46</w:t>
            </w:r>
          </w:p>
        </w:tc>
        <w:tc>
          <w:tcPr>
            <w:tcW w:w="2790" w:type="dxa"/>
            <w:tcMar>
              <w:top w:w="0" w:type="dxa"/>
              <w:left w:w="108" w:type="dxa"/>
              <w:bottom w:w="0" w:type="dxa"/>
              <w:right w:w="108" w:type="dxa"/>
            </w:tcMar>
            <w:vAlign w:val="center"/>
          </w:tcPr>
          <w:p w14:paraId="3DF3170C"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31C80552" w14:textId="77777777" w:rsidR="00453889" w:rsidRPr="00425CB9" w:rsidRDefault="00453889" w:rsidP="00DC11E1">
            <w:pPr>
              <w:pStyle w:val="TAC"/>
              <w:rPr>
                <w:lang w:eastAsia="zh-CN"/>
              </w:rPr>
            </w:pPr>
            <w:r w:rsidRPr="00425CB9">
              <w:rPr>
                <w:lang w:eastAsia="zh-CN"/>
              </w:rPr>
              <w:t>A2</w:t>
            </w:r>
          </w:p>
        </w:tc>
      </w:tr>
      <w:tr w:rsidR="00453889" w:rsidRPr="00425CB9" w14:paraId="0C952A5D" w14:textId="77777777" w:rsidTr="00DC11E1">
        <w:trPr>
          <w:trHeight w:val="20"/>
          <w:jc w:val="center"/>
        </w:trPr>
        <w:tc>
          <w:tcPr>
            <w:tcW w:w="1440" w:type="dxa"/>
            <w:vMerge/>
            <w:vAlign w:val="center"/>
          </w:tcPr>
          <w:p w14:paraId="29EDE4E8" w14:textId="77777777" w:rsidR="00453889" w:rsidRPr="00425CB9" w:rsidRDefault="00453889" w:rsidP="00DC11E1">
            <w:pPr>
              <w:pStyle w:val="TAC"/>
              <w:rPr>
                <w:rFonts w:cs="Arial"/>
                <w:lang w:eastAsia="zh-CN"/>
              </w:rPr>
            </w:pPr>
          </w:p>
        </w:tc>
        <w:tc>
          <w:tcPr>
            <w:tcW w:w="2140" w:type="dxa"/>
            <w:vMerge/>
          </w:tcPr>
          <w:p w14:paraId="267354C0"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18713A1" w14:textId="77777777" w:rsidR="00453889" w:rsidRPr="00425CB9" w:rsidRDefault="00453889" w:rsidP="00DC11E1">
            <w:pPr>
              <w:pStyle w:val="TAC"/>
              <w:rPr>
                <w:lang w:eastAsia="zh-CN"/>
              </w:rPr>
            </w:pPr>
            <w:r w:rsidRPr="00425CB9">
              <w:rPr>
                <w:lang w:eastAsia="zh-CN"/>
              </w:rPr>
              <w:t>&lt;4.32</w:t>
            </w:r>
          </w:p>
        </w:tc>
        <w:tc>
          <w:tcPr>
            <w:tcW w:w="2790" w:type="dxa"/>
            <w:tcMar>
              <w:top w:w="0" w:type="dxa"/>
              <w:left w:w="108" w:type="dxa"/>
              <w:bottom w:w="0" w:type="dxa"/>
              <w:right w:w="108" w:type="dxa"/>
            </w:tcMar>
            <w:vAlign w:val="center"/>
          </w:tcPr>
          <w:p w14:paraId="2608E51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3E48DEB9" w14:textId="77777777" w:rsidR="00453889" w:rsidRPr="00425CB9" w:rsidRDefault="00453889" w:rsidP="00DC11E1">
            <w:pPr>
              <w:pStyle w:val="TAC"/>
              <w:rPr>
                <w:lang w:eastAsia="zh-CN"/>
              </w:rPr>
            </w:pPr>
            <w:r w:rsidRPr="00425CB9">
              <w:rPr>
                <w:lang w:eastAsia="zh-CN"/>
              </w:rPr>
              <w:t>A3</w:t>
            </w:r>
          </w:p>
        </w:tc>
      </w:tr>
    </w:tbl>
    <w:p w14:paraId="5186EC61" w14:textId="77777777" w:rsidR="00453889" w:rsidRPr="00425CB9" w:rsidRDefault="00453889" w:rsidP="00453889"/>
    <w:p w14:paraId="402720BA" w14:textId="77777777" w:rsidR="00453889" w:rsidRPr="002A299E" w:rsidRDefault="00453889" w:rsidP="00453889">
      <w:pPr>
        <w:pStyle w:val="TH"/>
      </w:pPr>
      <w:r w:rsidRPr="002A299E">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453889" w:rsidRPr="00425CB9" w14:paraId="6214B477"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81F5118" w14:textId="77777777" w:rsidR="00453889" w:rsidRPr="00425CB9" w:rsidRDefault="00453889" w:rsidP="00DC11E1">
            <w:pPr>
              <w:pStyle w:val="TAH"/>
              <w:rPr>
                <w:rFonts w:eastAsia="Yu Mincho"/>
              </w:rPr>
            </w:pPr>
            <w:r w:rsidRPr="00425CB9">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476D12C" w14:textId="77777777" w:rsidR="00453889" w:rsidRPr="00425CB9" w:rsidRDefault="00453889" w:rsidP="00DC11E1">
            <w:pPr>
              <w:pStyle w:val="TAH"/>
              <w:rPr>
                <w:rFonts w:eastAsia="Yu Mincho"/>
              </w:rPr>
            </w:pPr>
            <w:r w:rsidRPr="00425CB9">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D435B73" w14:textId="77777777" w:rsidR="00453889" w:rsidRPr="00425CB9" w:rsidRDefault="00453889" w:rsidP="00DC11E1">
            <w:pPr>
              <w:pStyle w:val="TAH"/>
              <w:rPr>
                <w:rFonts w:eastAsia="Yu Mincho"/>
              </w:rPr>
            </w:pPr>
            <w:r w:rsidRPr="00425CB9">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1C183C25" w14:textId="77777777" w:rsidR="00453889" w:rsidRPr="00425CB9" w:rsidRDefault="00453889" w:rsidP="00DC11E1">
            <w:pPr>
              <w:pStyle w:val="TAH"/>
              <w:rPr>
                <w:rFonts w:eastAsia="Yu Mincho"/>
              </w:rPr>
            </w:pPr>
            <w:r w:rsidRPr="00425CB9">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8C82A89" w14:textId="77777777" w:rsidR="00453889" w:rsidRPr="00425CB9" w:rsidRDefault="00453889" w:rsidP="00DC11E1">
            <w:pPr>
              <w:pStyle w:val="TAH"/>
              <w:rPr>
                <w:rFonts w:eastAsia="Yu Mincho"/>
              </w:rPr>
            </w:pPr>
            <w:r w:rsidRPr="00425CB9">
              <w:rPr>
                <w:rFonts w:eastAsia="Yu Mincho"/>
              </w:rPr>
              <w:t>A4</w:t>
            </w:r>
          </w:p>
        </w:tc>
      </w:tr>
      <w:tr w:rsidR="00453889" w:rsidRPr="00425CB9" w14:paraId="020EA53D"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F5C2C3F" w14:textId="77777777" w:rsidR="00453889" w:rsidRPr="00425CB9" w:rsidRDefault="00453889" w:rsidP="00DC11E1">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E1A3FC3"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00CCB44"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5DEEF15"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CA60" w14:textId="77777777" w:rsidR="00453889" w:rsidRPr="00425CB9" w:rsidRDefault="00453889" w:rsidP="00DC11E1">
            <w:pPr>
              <w:pStyle w:val="TAH"/>
              <w:rPr>
                <w:rFonts w:eastAsia="Yu Mincho"/>
              </w:rPr>
            </w:pPr>
            <w:r w:rsidRPr="00425CB9">
              <w:rPr>
                <w:rFonts w:eastAsia="Yu Mincho"/>
              </w:rPr>
              <w:t>Outer/Inner</w:t>
            </w:r>
          </w:p>
        </w:tc>
      </w:tr>
      <w:tr w:rsidR="00453889" w:rsidRPr="00425CB9" w14:paraId="5815C21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6E5B8E8" w14:textId="77777777" w:rsidR="00453889" w:rsidRPr="00425CB9" w:rsidRDefault="00453889" w:rsidP="00DC11E1">
            <w:pPr>
              <w:pStyle w:val="TAC"/>
              <w:rPr>
                <w:rFonts w:eastAsia="Yu Mincho"/>
              </w:rPr>
            </w:pPr>
            <w:r w:rsidRPr="00425CB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F3420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039A5CF"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9AD07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3D2088" w14:textId="77777777" w:rsidR="00453889" w:rsidRPr="00425CB9" w:rsidRDefault="00453889" w:rsidP="00DC11E1">
            <w:pPr>
              <w:pStyle w:val="TAC"/>
              <w:rPr>
                <w:rFonts w:eastAsia="Yu Mincho"/>
              </w:rPr>
            </w:pPr>
            <w:r w:rsidRPr="00425CB9">
              <w:rPr>
                <w:rFonts w:eastAsia="Yu Mincho"/>
              </w:rPr>
              <w:t>≤ 9</w:t>
            </w:r>
          </w:p>
        </w:tc>
      </w:tr>
      <w:tr w:rsidR="00453889" w:rsidRPr="00425CB9" w14:paraId="189A4D6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C2FD03" w14:textId="77777777" w:rsidR="00453889" w:rsidRPr="00425CB9" w:rsidRDefault="00453889" w:rsidP="00DC11E1">
            <w:pPr>
              <w:pStyle w:val="TAC"/>
              <w:rPr>
                <w:rFonts w:eastAsia="Yu Mincho"/>
              </w:rPr>
            </w:pPr>
            <w:r w:rsidRPr="00425CB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4713914"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A777B3"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7FA27"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43461D6" w14:textId="77777777" w:rsidR="00453889" w:rsidRPr="00425CB9" w:rsidRDefault="00453889" w:rsidP="00DC11E1">
            <w:pPr>
              <w:pStyle w:val="TAC"/>
              <w:rPr>
                <w:rFonts w:eastAsia="Yu Mincho"/>
              </w:rPr>
            </w:pPr>
            <w:r w:rsidRPr="00425CB9">
              <w:rPr>
                <w:rFonts w:eastAsia="Yu Mincho"/>
              </w:rPr>
              <w:t>≤ 9</w:t>
            </w:r>
          </w:p>
        </w:tc>
      </w:tr>
      <w:tr w:rsidR="00453889" w:rsidRPr="00425CB9" w14:paraId="4D74C0D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70E73" w14:textId="77777777" w:rsidR="00453889" w:rsidRPr="00425CB9" w:rsidRDefault="00453889" w:rsidP="00DC11E1">
            <w:pPr>
              <w:pStyle w:val="TAC"/>
              <w:rPr>
                <w:rFonts w:eastAsia="Yu Mincho"/>
              </w:rPr>
            </w:pPr>
            <w:r w:rsidRPr="00425CB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1242E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F9E1600"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ED5A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17C888" w14:textId="77777777" w:rsidR="00453889" w:rsidRPr="00425CB9" w:rsidRDefault="00453889" w:rsidP="00DC11E1">
            <w:pPr>
              <w:pStyle w:val="TAC"/>
              <w:rPr>
                <w:rFonts w:eastAsia="Yu Mincho"/>
              </w:rPr>
            </w:pPr>
            <w:r w:rsidRPr="00425CB9">
              <w:rPr>
                <w:rFonts w:eastAsia="Yu Mincho"/>
              </w:rPr>
              <w:t>≤ 9</w:t>
            </w:r>
          </w:p>
        </w:tc>
      </w:tr>
      <w:tr w:rsidR="00453889" w:rsidRPr="00425CB9" w14:paraId="4C2007A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1754EC" w14:textId="77777777" w:rsidR="00453889" w:rsidRPr="00425CB9" w:rsidRDefault="00453889" w:rsidP="00DC11E1">
            <w:pPr>
              <w:pStyle w:val="TAC"/>
              <w:rPr>
                <w:rFonts w:eastAsia="Yu Mincho"/>
              </w:rPr>
            </w:pPr>
            <w:r w:rsidRPr="00425CB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21A087"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816C4"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E07C3"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ECAFC6" w14:textId="77777777" w:rsidR="00453889" w:rsidRPr="00425CB9" w:rsidRDefault="00453889" w:rsidP="00DC11E1">
            <w:pPr>
              <w:pStyle w:val="TAC"/>
              <w:rPr>
                <w:rFonts w:eastAsia="Yu Mincho"/>
              </w:rPr>
            </w:pPr>
            <w:r w:rsidRPr="00425CB9">
              <w:rPr>
                <w:rFonts w:eastAsia="Yu Mincho"/>
              </w:rPr>
              <w:t>≤ 9</w:t>
            </w:r>
          </w:p>
        </w:tc>
      </w:tr>
      <w:tr w:rsidR="00453889" w:rsidRPr="00425CB9" w14:paraId="6AF3604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D3ACBB" w14:textId="77777777" w:rsidR="00453889" w:rsidRPr="00425CB9" w:rsidRDefault="00453889" w:rsidP="00DC11E1">
            <w:pPr>
              <w:pStyle w:val="TAC"/>
              <w:rPr>
                <w:rFonts w:eastAsia="Yu Mincho"/>
              </w:rPr>
            </w:pPr>
            <w:r w:rsidRPr="00425CB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96217A"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C8F3138"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FFA66"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4915F8B7" w14:textId="77777777" w:rsidR="00453889" w:rsidRPr="00425CB9" w:rsidRDefault="00453889" w:rsidP="00DC11E1">
            <w:pPr>
              <w:pStyle w:val="TAC"/>
              <w:rPr>
                <w:rFonts w:eastAsia="Yu Mincho"/>
              </w:rPr>
            </w:pPr>
            <w:r w:rsidRPr="00425CB9">
              <w:rPr>
                <w:rFonts w:eastAsia="Yu Mincho"/>
              </w:rPr>
              <w:t>≤ 13.5</w:t>
            </w:r>
          </w:p>
        </w:tc>
      </w:tr>
      <w:tr w:rsidR="00453889" w:rsidRPr="00425CB9" w14:paraId="32F2422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C0FE1A" w14:textId="77777777" w:rsidR="00453889" w:rsidRPr="00425CB9" w:rsidRDefault="00453889" w:rsidP="00DC11E1">
            <w:pPr>
              <w:pStyle w:val="TAC"/>
              <w:rPr>
                <w:rFonts w:eastAsia="Yu Mincho"/>
              </w:rPr>
            </w:pPr>
            <w:r w:rsidRPr="00425CB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27E0E66A"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9F44878"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D2D3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D4A8F" w14:textId="77777777" w:rsidR="00453889" w:rsidRPr="00425CB9" w:rsidRDefault="00453889" w:rsidP="00DC11E1">
            <w:pPr>
              <w:pStyle w:val="TAC"/>
              <w:rPr>
                <w:rFonts w:eastAsia="Yu Mincho"/>
              </w:rPr>
            </w:pPr>
            <w:r w:rsidRPr="00425CB9">
              <w:rPr>
                <w:rFonts w:eastAsia="Yu Mincho"/>
              </w:rPr>
              <w:t>≤ 10.5</w:t>
            </w:r>
          </w:p>
        </w:tc>
      </w:tr>
      <w:tr w:rsidR="00453889" w:rsidRPr="00425CB9" w14:paraId="56B72F2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E03207" w14:textId="77777777" w:rsidR="00453889" w:rsidRPr="00425CB9" w:rsidRDefault="00453889" w:rsidP="00DC11E1">
            <w:pPr>
              <w:pStyle w:val="TAC"/>
              <w:rPr>
                <w:rFonts w:eastAsia="Yu Mincho"/>
              </w:rPr>
            </w:pPr>
            <w:r w:rsidRPr="00425CB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EBECF1"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EDAE72"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F4A1D8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BED9A" w14:textId="77777777" w:rsidR="00453889" w:rsidRPr="00425CB9" w:rsidRDefault="00453889" w:rsidP="00DC11E1">
            <w:pPr>
              <w:pStyle w:val="TAC"/>
              <w:rPr>
                <w:rFonts w:eastAsia="Yu Mincho"/>
              </w:rPr>
            </w:pPr>
            <w:r w:rsidRPr="00425CB9">
              <w:rPr>
                <w:rFonts w:eastAsia="Yu Mincho"/>
              </w:rPr>
              <w:t>≤ 10.5</w:t>
            </w:r>
          </w:p>
        </w:tc>
      </w:tr>
      <w:tr w:rsidR="00453889" w:rsidRPr="00425CB9" w14:paraId="41201AF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C997922" w14:textId="77777777" w:rsidR="00453889" w:rsidRPr="00425CB9" w:rsidRDefault="00453889" w:rsidP="00DC11E1">
            <w:pPr>
              <w:pStyle w:val="TAC"/>
              <w:rPr>
                <w:rFonts w:eastAsia="Yu Mincho"/>
              </w:rPr>
            </w:pPr>
            <w:r w:rsidRPr="00425CB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C8F880"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21699"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059CC18"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FF76666" w14:textId="77777777" w:rsidR="00453889" w:rsidRPr="00425CB9" w:rsidRDefault="00453889" w:rsidP="00DC11E1">
            <w:pPr>
              <w:pStyle w:val="TAC"/>
              <w:rPr>
                <w:rFonts w:eastAsia="Yu Mincho"/>
              </w:rPr>
            </w:pPr>
            <w:r w:rsidRPr="00425CB9">
              <w:rPr>
                <w:rFonts w:eastAsia="Yu Mincho"/>
              </w:rPr>
              <w:t>≤ 10.5</w:t>
            </w:r>
          </w:p>
        </w:tc>
      </w:tr>
      <w:tr w:rsidR="00453889" w:rsidRPr="00425CB9" w14:paraId="22315B3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B658C2" w14:textId="77777777" w:rsidR="00453889" w:rsidRPr="00425CB9" w:rsidRDefault="00453889" w:rsidP="00DC11E1">
            <w:pPr>
              <w:pStyle w:val="TAC"/>
              <w:rPr>
                <w:rFonts w:eastAsia="Yu Mincho"/>
              </w:rPr>
            </w:pPr>
            <w:r w:rsidRPr="00425CB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77CFB5"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684CAB"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51DD9E"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AFB14B" w14:textId="77777777" w:rsidR="00453889" w:rsidRPr="00425CB9" w:rsidRDefault="00453889" w:rsidP="00DC11E1">
            <w:pPr>
              <w:pStyle w:val="TAC"/>
              <w:rPr>
                <w:rFonts w:eastAsia="Yu Mincho"/>
              </w:rPr>
            </w:pPr>
            <w:r w:rsidRPr="00425CB9">
              <w:rPr>
                <w:rFonts w:eastAsia="Yu Mincho"/>
              </w:rPr>
              <w:t>≤ 13.5</w:t>
            </w:r>
          </w:p>
        </w:tc>
      </w:tr>
    </w:tbl>
    <w:p w14:paraId="5A8640EC" w14:textId="77777777" w:rsidR="00453889" w:rsidRPr="00425CB9" w:rsidRDefault="00453889" w:rsidP="00453889">
      <w:pPr>
        <w:rPr>
          <w:rFonts w:eastAsia="MS Mincho"/>
        </w:rPr>
      </w:pPr>
    </w:p>
    <w:p w14:paraId="6B75910C" w14:textId="77777777" w:rsidR="00453889" w:rsidRPr="00425CB9" w:rsidRDefault="00453889" w:rsidP="00453889">
      <w:pPr>
        <w:pStyle w:val="5"/>
        <w:rPr>
          <w:rFonts w:eastAsia="MS Mincho"/>
        </w:rPr>
      </w:pPr>
      <w:bookmarkStart w:id="168" w:name="_Toc60823122"/>
      <w:bookmarkStart w:id="169" w:name="_Toc60825044"/>
      <w:r w:rsidRPr="00425CB9">
        <w:rPr>
          <w:rFonts w:eastAsia="MS Mincho"/>
        </w:rPr>
        <w:t>6.2.3.3.25</w:t>
      </w:r>
      <w:r w:rsidRPr="00425CB9">
        <w:rPr>
          <w:rFonts w:eastAsia="MS Mincho"/>
        </w:rPr>
        <w:tab/>
        <w:t>A-MPR for NS_45</w:t>
      </w:r>
      <w:bookmarkEnd w:id="168"/>
      <w:bookmarkEnd w:id="169"/>
    </w:p>
    <w:p w14:paraId="184A681B" w14:textId="77777777" w:rsidR="00453889" w:rsidRPr="00425CB9" w:rsidRDefault="00453889" w:rsidP="00453889">
      <w:pPr>
        <w:pStyle w:val="TH"/>
      </w:pPr>
      <w:r w:rsidRPr="00425CB9">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453889" w:rsidRPr="00425CB9" w14:paraId="4C61F019" w14:textId="77777777" w:rsidTr="00DC11E1">
        <w:trPr>
          <w:trHeight w:val="637"/>
          <w:jc w:val="center"/>
        </w:trPr>
        <w:tc>
          <w:tcPr>
            <w:tcW w:w="2631" w:type="dxa"/>
            <w:gridSpan w:val="2"/>
            <w:tcMar>
              <w:top w:w="0" w:type="dxa"/>
              <w:left w:w="70" w:type="dxa"/>
              <w:bottom w:w="0" w:type="dxa"/>
              <w:right w:w="70" w:type="dxa"/>
            </w:tcMar>
            <w:vAlign w:val="center"/>
            <w:hideMark/>
          </w:tcPr>
          <w:p w14:paraId="79889944" w14:textId="77777777" w:rsidR="00453889" w:rsidRPr="00425CB9" w:rsidRDefault="00453889" w:rsidP="00DC11E1">
            <w:pPr>
              <w:pStyle w:val="TAH"/>
            </w:pPr>
            <w:r w:rsidRPr="00425CB9">
              <w:t>Modulation/Waveform</w:t>
            </w:r>
          </w:p>
        </w:tc>
        <w:tc>
          <w:tcPr>
            <w:tcW w:w="1259" w:type="dxa"/>
            <w:tcMar>
              <w:top w:w="0" w:type="dxa"/>
              <w:left w:w="70" w:type="dxa"/>
              <w:bottom w:w="0" w:type="dxa"/>
              <w:right w:w="70" w:type="dxa"/>
            </w:tcMar>
            <w:vAlign w:val="center"/>
            <w:hideMark/>
          </w:tcPr>
          <w:p w14:paraId="086CAE28" w14:textId="77777777" w:rsidR="00453889" w:rsidRPr="00425CB9" w:rsidRDefault="00453889" w:rsidP="00DC11E1">
            <w:pPr>
              <w:pStyle w:val="TAH"/>
            </w:pPr>
            <w:r w:rsidRPr="00425CB9">
              <w:t>Outer</w:t>
            </w:r>
          </w:p>
        </w:tc>
      </w:tr>
      <w:tr w:rsidR="00453889" w:rsidRPr="00425CB9" w14:paraId="5DB6622E" w14:textId="77777777" w:rsidTr="00DC11E1">
        <w:trPr>
          <w:jc w:val="center"/>
        </w:trPr>
        <w:tc>
          <w:tcPr>
            <w:tcW w:w="1531" w:type="dxa"/>
            <w:vMerge w:val="restart"/>
            <w:tcMar>
              <w:top w:w="0" w:type="dxa"/>
              <w:left w:w="70" w:type="dxa"/>
              <w:bottom w:w="0" w:type="dxa"/>
              <w:right w:w="70" w:type="dxa"/>
            </w:tcMar>
            <w:vAlign w:val="center"/>
            <w:hideMark/>
          </w:tcPr>
          <w:p w14:paraId="6444D86E" w14:textId="77777777" w:rsidR="00453889" w:rsidRPr="00425CB9" w:rsidRDefault="00453889" w:rsidP="00DC11E1">
            <w:pPr>
              <w:pStyle w:val="TAC"/>
            </w:pPr>
            <w:r w:rsidRPr="00425CB9">
              <w:t>DFT-s-OFDM</w:t>
            </w:r>
          </w:p>
        </w:tc>
        <w:tc>
          <w:tcPr>
            <w:tcW w:w="1100" w:type="dxa"/>
            <w:vAlign w:val="center"/>
          </w:tcPr>
          <w:p w14:paraId="402FDCA3" w14:textId="77777777" w:rsidR="00453889" w:rsidRPr="00425CB9" w:rsidRDefault="00453889" w:rsidP="00DC11E1">
            <w:pPr>
              <w:pStyle w:val="TAC"/>
            </w:pPr>
            <w:r w:rsidRPr="00425CB9">
              <w:rPr>
                <w:rFonts w:eastAsia="Yu Mincho"/>
              </w:rPr>
              <w:t>Pi/2 BPSK</w:t>
            </w:r>
          </w:p>
        </w:tc>
        <w:tc>
          <w:tcPr>
            <w:tcW w:w="1259" w:type="dxa"/>
            <w:tcMar>
              <w:top w:w="0" w:type="dxa"/>
              <w:left w:w="70" w:type="dxa"/>
              <w:bottom w:w="0" w:type="dxa"/>
              <w:right w:w="70" w:type="dxa"/>
            </w:tcMar>
            <w:vAlign w:val="center"/>
            <w:hideMark/>
          </w:tcPr>
          <w:p w14:paraId="0730298B" w14:textId="77777777" w:rsidR="00453889" w:rsidRPr="00425CB9" w:rsidRDefault="00453889" w:rsidP="00DC11E1">
            <w:pPr>
              <w:pStyle w:val="TAC"/>
            </w:pPr>
            <w:r w:rsidRPr="00425CB9">
              <w:t>≤ 1.5</w:t>
            </w:r>
          </w:p>
        </w:tc>
      </w:tr>
      <w:tr w:rsidR="00453889" w:rsidRPr="00425CB9" w14:paraId="41424FD9" w14:textId="77777777" w:rsidTr="00DC11E1">
        <w:trPr>
          <w:jc w:val="center"/>
        </w:trPr>
        <w:tc>
          <w:tcPr>
            <w:tcW w:w="1531" w:type="dxa"/>
            <w:vMerge/>
            <w:tcMar>
              <w:top w:w="0" w:type="dxa"/>
              <w:left w:w="70" w:type="dxa"/>
              <w:bottom w:w="0" w:type="dxa"/>
              <w:right w:w="70" w:type="dxa"/>
            </w:tcMar>
            <w:vAlign w:val="center"/>
            <w:hideMark/>
          </w:tcPr>
          <w:p w14:paraId="38E170C1" w14:textId="77777777" w:rsidR="00453889" w:rsidRPr="00425CB9" w:rsidRDefault="00453889" w:rsidP="00DC11E1">
            <w:pPr>
              <w:pStyle w:val="TAC"/>
            </w:pPr>
          </w:p>
        </w:tc>
        <w:tc>
          <w:tcPr>
            <w:tcW w:w="1100" w:type="dxa"/>
            <w:vAlign w:val="center"/>
          </w:tcPr>
          <w:p w14:paraId="3BAF611F" w14:textId="77777777" w:rsidR="00453889" w:rsidRPr="00425CB9" w:rsidRDefault="00453889" w:rsidP="00DC11E1">
            <w:pPr>
              <w:pStyle w:val="TAC"/>
            </w:pPr>
            <w:r w:rsidRPr="00425CB9">
              <w:rPr>
                <w:rFonts w:eastAsia="Yu Mincho"/>
              </w:rPr>
              <w:t>QPSK</w:t>
            </w:r>
          </w:p>
        </w:tc>
        <w:tc>
          <w:tcPr>
            <w:tcW w:w="1259" w:type="dxa"/>
            <w:tcMar>
              <w:top w:w="0" w:type="dxa"/>
              <w:left w:w="70" w:type="dxa"/>
              <w:bottom w:w="0" w:type="dxa"/>
              <w:right w:w="70" w:type="dxa"/>
            </w:tcMar>
            <w:vAlign w:val="center"/>
            <w:hideMark/>
          </w:tcPr>
          <w:p w14:paraId="522DC744" w14:textId="77777777" w:rsidR="00453889" w:rsidRPr="00425CB9" w:rsidRDefault="00453889" w:rsidP="00DC11E1">
            <w:pPr>
              <w:pStyle w:val="TAC"/>
            </w:pPr>
            <w:r w:rsidRPr="00425CB9">
              <w:t>≤ 2</w:t>
            </w:r>
          </w:p>
        </w:tc>
      </w:tr>
      <w:tr w:rsidR="00453889" w:rsidRPr="00425CB9" w14:paraId="1F072223" w14:textId="77777777" w:rsidTr="00DC11E1">
        <w:trPr>
          <w:jc w:val="center"/>
        </w:trPr>
        <w:tc>
          <w:tcPr>
            <w:tcW w:w="1531" w:type="dxa"/>
            <w:vMerge/>
            <w:tcMar>
              <w:top w:w="0" w:type="dxa"/>
              <w:left w:w="70" w:type="dxa"/>
              <w:bottom w:w="0" w:type="dxa"/>
              <w:right w:w="70" w:type="dxa"/>
            </w:tcMar>
            <w:vAlign w:val="center"/>
            <w:hideMark/>
          </w:tcPr>
          <w:p w14:paraId="27FE1100" w14:textId="77777777" w:rsidR="00453889" w:rsidRPr="00425CB9" w:rsidRDefault="00453889" w:rsidP="00DC11E1">
            <w:pPr>
              <w:pStyle w:val="TAC"/>
            </w:pPr>
          </w:p>
        </w:tc>
        <w:tc>
          <w:tcPr>
            <w:tcW w:w="1100" w:type="dxa"/>
            <w:vAlign w:val="center"/>
          </w:tcPr>
          <w:p w14:paraId="58DEE652" w14:textId="77777777" w:rsidR="00453889" w:rsidRPr="00425CB9" w:rsidRDefault="00453889" w:rsidP="00DC11E1">
            <w:pPr>
              <w:pStyle w:val="TAC"/>
            </w:pPr>
            <w:r w:rsidRPr="00425CB9">
              <w:t>16 QAM</w:t>
            </w:r>
          </w:p>
        </w:tc>
        <w:tc>
          <w:tcPr>
            <w:tcW w:w="1259" w:type="dxa"/>
            <w:tcMar>
              <w:top w:w="0" w:type="dxa"/>
              <w:left w:w="70" w:type="dxa"/>
              <w:bottom w:w="0" w:type="dxa"/>
              <w:right w:w="70" w:type="dxa"/>
            </w:tcMar>
            <w:vAlign w:val="center"/>
            <w:hideMark/>
          </w:tcPr>
          <w:p w14:paraId="7A36AFE7" w14:textId="77777777" w:rsidR="00453889" w:rsidRPr="00425CB9" w:rsidRDefault="00453889" w:rsidP="00DC11E1">
            <w:pPr>
              <w:pStyle w:val="TAC"/>
            </w:pPr>
            <w:r w:rsidRPr="00425CB9">
              <w:t>≤ 2.5</w:t>
            </w:r>
          </w:p>
        </w:tc>
      </w:tr>
      <w:tr w:rsidR="00453889" w:rsidRPr="00425CB9" w14:paraId="4B00B027" w14:textId="77777777" w:rsidTr="00DC11E1">
        <w:trPr>
          <w:jc w:val="center"/>
        </w:trPr>
        <w:tc>
          <w:tcPr>
            <w:tcW w:w="1531" w:type="dxa"/>
            <w:vMerge/>
            <w:tcMar>
              <w:top w:w="0" w:type="dxa"/>
              <w:left w:w="70" w:type="dxa"/>
              <w:bottom w:w="0" w:type="dxa"/>
              <w:right w:w="70" w:type="dxa"/>
            </w:tcMar>
            <w:vAlign w:val="center"/>
            <w:hideMark/>
          </w:tcPr>
          <w:p w14:paraId="6FB55DDF" w14:textId="77777777" w:rsidR="00453889" w:rsidRPr="00425CB9" w:rsidRDefault="00453889" w:rsidP="00DC11E1">
            <w:pPr>
              <w:pStyle w:val="TAC"/>
            </w:pPr>
          </w:p>
        </w:tc>
        <w:tc>
          <w:tcPr>
            <w:tcW w:w="1100" w:type="dxa"/>
            <w:vAlign w:val="center"/>
          </w:tcPr>
          <w:p w14:paraId="1BDF26F4" w14:textId="77777777" w:rsidR="00453889" w:rsidRPr="00425CB9" w:rsidRDefault="00453889" w:rsidP="00DC11E1">
            <w:pPr>
              <w:pStyle w:val="TAC"/>
            </w:pPr>
            <w:r w:rsidRPr="00425CB9">
              <w:t>64 QAM</w:t>
            </w:r>
          </w:p>
        </w:tc>
        <w:tc>
          <w:tcPr>
            <w:tcW w:w="1259" w:type="dxa"/>
            <w:tcMar>
              <w:top w:w="0" w:type="dxa"/>
              <w:left w:w="70" w:type="dxa"/>
              <w:bottom w:w="0" w:type="dxa"/>
              <w:right w:w="70" w:type="dxa"/>
            </w:tcMar>
            <w:vAlign w:val="center"/>
            <w:hideMark/>
          </w:tcPr>
          <w:p w14:paraId="5AE62AB1" w14:textId="77777777" w:rsidR="00453889" w:rsidRPr="00425CB9" w:rsidRDefault="00453889" w:rsidP="00DC11E1">
            <w:pPr>
              <w:pStyle w:val="TAC"/>
            </w:pPr>
            <w:r w:rsidRPr="00425CB9">
              <w:t>≤ 3</w:t>
            </w:r>
          </w:p>
        </w:tc>
      </w:tr>
    </w:tbl>
    <w:p w14:paraId="74729890" w14:textId="77777777" w:rsidR="00453889" w:rsidRDefault="00453889" w:rsidP="00453889">
      <w:pPr>
        <w:rPr>
          <w:rFonts w:eastAsia="MS Mincho"/>
        </w:rPr>
      </w:pPr>
    </w:p>
    <w:p w14:paraId="6B53C8B1" w14:textId="77777777" w:rsidR="00453889" w:rsidRPr="00425CB9" w:rsidRDefault="00453889" w:rsidP="00453889">
      <w:pPr>
        <w:pStyle w:val="5"/>
        <w:rPr>
          <w:rFonts w:eastAsia="MS Mincho"/>
        </w:rPr>
      </w:pPr>
      <w:bookmarkStart w:id="170" w:name="_Toc60823123"/>
      <w:bookmarkStart w:id="171" w:name="_Toc60825045"/>
      <w:r w:rsidRPr="00425CB9">
        <w:rPr>
          <w:rFonts w:eastAsia="MS Mincho"/>
        </w:rPr>
        <w:lastRenderedPageBreak/>
        <w:t>6.2.3.3.26</w:t>
      </w:r>
      <w:r w:rsidRPr="00425CB9">
        <w:rPr>
          <w:rFonts w:eastAsia="MS Mincho"/>
        </w:rPr>
        <w:tab/>
        <w:t>A-MPR for NS_48</w:t>
      </w:r>
      <w:bookmarkEnd w:id="152"/>
      <w:bookmarkEnd w:id="170"/>
      <w:bookmarkEnd w:id="171"/>
    </w:p>
    <w:p w14:paraId="08471C39" w14:textId="77777777" w:rsidR="00453889" w:rsidRPr="00425CB9" w:rsidRDefault="00453889" w:rsidP="00453889">
      <w:pPr>
        <w:pStyle w:val="TH"/>
      </w:pPr>
      <w:r w:rsidRPr="00425CB9">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2F42B080" w14:textId="77777777" w:rsidTr="00DC11E1">
        <w:trPr>
          <w:trHeight w:val="185"/>
        </w:trPr>
        <w:tc>
          <w:tcPr>
            <w:tcW w:w="1198" w:type="dxa"/>
            <w:vMerge w:val="restart"/>
            <w:vAlign w:val="center"/>
          </w:tcPr>
          <w:p w14:paraId="2B127C2B" w14:textId="77777777" w:rsidR="00453889" w:rsidRPr="00425CB9" w:rsidRDefault="00453889" w:rsidP="00DC11E1">
            <w:pPr>
              <w:pStyle w:val="TAH"/>
            </w:pPr>
            <w:r w:rsidRPr="00425CB9">
              <w:t>Channel Bandwidth, MHz</w:t>
            </w:r>
          </w:p>
        </w:tc>
        <w:tc>
          <w:tcPr>
            <w:tcW w:w="2002" w:type="dxa"/>
            <w:vMerge w:val="restart"/>
            <w:vAlign w:val="center"/>
          </w:tcPr>
          <w:p w14:paraId="7F323FB4" w14:textId="77777777" w:rsidR="00453889" w:rsidRPr="00425CB9" w:rsidRDefault="00453889" w:rsidP="00DC11E1">
            <w:pPr>
              <w:pStyle w:val="TAH"/>
            </w:pPr>
            <w:r w:rsidRPr="00425CB9">
              <w:t>Carrier Center Frequency, Fc, MHz</w:t>
            </w:r>
          </w:p>
        </w:tc>
        <w:tc>
          <w:tcPr>
            <w:tcW w:w="4028" w:type="dxa"/>
            <w:gridSpan w:val="2"/>
          </w:tcPr>
          <w:p w14:paraId="45C2E489" w14:textId="77777777" w:rsidR="00453889" w:rsidRPr="00425CB9" w:rsidRDefault="00453889" w:rsidP="00DC11E1">
            <w:pPr>
              <w:pStyle w:val="TAH"/>
            </w:pPr>
            <w:r w:rsidRPr="00425CB9">
              <w:t>Regions</w:t>
            </w:r>
          </w:p>
        </w:tc>
        <w:tc>
          <w:tcPr>
            <w:tcW w:w="900" w:type="dxa"/>
            <w:vMerge w:val="restart"/>
            <w:vAlign w:val="center"/>
          </w:tcPr>
          <w:p w14:paraId="60C63741" w14:textId="77777777" w:rsidR="00453889" w:rsidRPr="00425CB9" w:rsidRDefault="00453889" w:rsidP="00DC11E1">
            <w:pPr>
              <w:pStyle w:val="TAH"/>
            </w:pPr>
            <w:r w:rsidRPr="00425CB9">
              <w:t>A-MPR</w:t>
            </w:r>
          </w:p>
        </w:tc>
      </w:tr>
      <w:tr w:rsidR="00453889" w:rsidRPr="00425CB9" w14:paraId="7252B44E" w14:textId="77777777" w:rsidTr="00DC11E1">
        <w:trPr>
          <w:trHeight w:val="185"/>
        </w:trPr>
        <w:tc>
          <w:tcPr>
            <w:tcW w:w="1198" w:type="dxa"/>
            <w:vMerge/>
            <w:vAlign w:val="center"/>
          </w:tcPr>
          <w:p w14:paraId="2C79E9F4" w14:textId="77777777" w:rsidR="00453889" w:rsidRPr="00425CB9" w:rsidRDefault="00453889" w:rsidP="00DC11E1">
            <w:pPr>
              <w:pStyle w:val="TAH"/>
            </w:pPr>
          </w:p>
        </w:tc>
        <w:tc>
          <w:tcPr>
            <w:tcW w:w="2002" w:type="dxa"/>
            <w:vMerge/>
            <w:vAlign w:val="center"/>
          </w:tcPr>
          <w:p w14:paraId="5C110C1B" w14:textId="77777777" w:rsidR="00453889" w:rsidRPr="00425CB9" w:rsidRDefault="00453889" w:rsidP="00DC11E1">
            <w:pPr>
              <w:pStyle w:val="TAH"/>
            </w:pPr>
          </w:p>
        </w:tc>
        <w:tc>
          <w:tcPr>
            <w:tcW w:w="1480" w:type="dxa"/>
          </w:tcPr>
          <w:p w14:paraId="150A592E" w14:textId="77777777" w:rsidR="00453889" w:rsidRPr="00425CB9" w:rsidRDefault="00453889" w:rsidP="00DC11E1">
            <w:pPr>
              <w:pStyle w:val="TAH"/>
            </w:pPr>
            <w:r w:rsidRPr="00425CB9">
              <w:t>RB</w:t>
            </w:r>
            <w:r w:rsidRPr="00425CB9">
              <w:rPr>
                <w:vertAlign w:val="subscript"/>
              </w:rPr>
              <w:t>end</w:t>
            </w:r>
            <w:r w:rsidRPr="00425CB9">
              <w:t>*12*SCS</w:t>
            </w:r>
          </w:p>
          <w:p w14:paraId="490BE65E" w14:textId="77777777" w:rsidR="00453889" w:rsidRPr="00425CB9" w:rsidRDefault="00453889" w:rsidP="00DC11E1">
            <w:pPr>
              <w:pStyle w:val="TAH"/>
            </w:pPr>
            <w:r w:rsidRPr="00425CB9">
              <w:t>MHz</w:t>
            </w:r>
          </w:p>
        </w:tc>
        <w:tc>
          <w:tcPr>
            <w:tcW w:w="2548" w:type="dxa"/>
          </w:tcPr>
          <w:p w14:paraId="689187E0" w14:textId="77777777" w:rsidR="00453889" w:rsidRPr="00425CB9" w:rsidRDefault="00453889" w:rsidP="00DC11E1">
            <w:pPr>
              <w:pStyle w:val="TAH"/>
            </w:pPr>
            <w:r w:rsidRPr="00425CB9">
              <w:t>L</w:t>
            </w:r>
            <w:r w:rsidRPr="00425CB9">
              <w:rPr>
                <w:vertAlign w:val="subscript"/>
              </w:rPr>
              <w:t>CRB</w:t>
            </w:r>
            <w:r w:rsidRPr="00425CB9">
              <w:t>*12*SCS</w:t>
            </w:r>
          </w:p>
          <w:p w14:paraId="32169383" w14:textId="77777777" w:rsidR="00453889" w:rsidRPr="00425CB9" w:rsidRDefault="00453889" w:rsidP="00DC11E1">
            <w:pPr>
              <w:pStyle w:val="TAH"/>
            </w:pPr>
            <w:r w:rsidRPr="00425CB9">
              <w:t>MHz</w:t>
            </w:r>
          </w:p>
        </w:tc>
        <w:tc>
          <w:tcPr>
            <w:tcW w:w="900" w:type="dxa"/>
            <w:vMerge/>
            <w:vAlign w:val="center"/>
          </w:tcPr>
          <w:p w14:paraId="2725DB16" w14:textId="77777777" w:rsidR="00453889" w:rsidRPr="00425CB9" w:rsidRDefault="00453889" w:rsidP="00DC11E1">
            <w:pPr>
              <w:pStyle w:val="TAH"/>
            </w:pPr>
          </w:p>
        </w:tc>
      </w:tr>
      <w:tr w:rsidR="00F226D6" w:rsidRPr="00425CB9" w14:paraId="608C5755" w14:textId="77777777" w:rsidTr="00F67AF8">
        <w:trPr>
          <w:trHeight w:val="20"/>
        </w:trPr>
        <w:tc>
          <w:tcPr>
            <w:tcW w:w="1198" w:type="dxa"/>
            <w:vMerge w:val="restart"/>
            <w:vAlign w:val="center"/>
          </w:tcPr>
          <w:p w14:paraId="69DC01F4" w14:textId="77777777" w:rsidR="00F226D6" w:rsidRPr="00425CB9" w:rsidRDefault="00F226D6" w:rsidP="00F226D6">
            <w:pPr>
              <w:pStyle w:val="TAC"/>
            </w:pPr>
            <w:r w:rsidRPr="00425CB9">
              <w:t>25 MHz</w:t>
            </w:r>
          </w:p>
        </w:tc>
        <w:tc>
          <w:tcPr>
            <w:tcW w:w="2002" w:type="dxa"/>
            <w:vMerge w:val="restart"/>
            <w:vAlign w:val="center"/>
          </w:tcPr>
          <w:p w14:paraId="3843E3F4"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1F8CDA3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799C29E6" w14:textId="77777777" w:rsidR="00F226D6" w:rsidRPr="00425CB9" w:rsidRDefault="00F226D6" w:rsidP="00F226D6">
            <w:pPr>
              <w:pStyle w:val="TAC"/>
              <w:rPr>
                <w:rFonts w:cs="Courier New"/>
              </w:rPr>
            </w:pPr>
            <w:r w:rsidRPr="00425CB9">
              <w:rPr>
                <w:rFonts w:cs="Courier New"/>
              </w:rPr>
              <w:t>≥9.72</w:t>
            </w:r>
          </w:p>
        </w:tc>
        <w:tc>
          <w:tcPr>
            <w:tcW w:w="900" w:type="dxa"/>
          </w:tcPr>
          <w:p w14:paraId="7700460D" w14:textId="0722C102" w:rsidR="00F226D6" w:rsidRPr="00425CB9" w:rsidRDefault="00F226D6" w:rsidP="00F226D6">
            <w:pPr>
              <w:pStyle w:val="TAC"/>
              <w:rPr>
                <w:rFonts w:cs="Courier New"/>
                <w:bCs/>
                <w:color w:val="FFFFFF"/>
                <w:kern w:val="24"/>
                <w:szCs w:val="18"/>
              </w:rPr>
            </w:pPr>
            <w:ins w:id="172" w:author="Huawei" w:date="2021-02-03T16:52:00Z">
              <w:r w:rsidRPr="00F67AF8">
                <w:rPr>
                  <w:rFonts w:cs="Arial"/>
                  <w:bCs/>
                  <w:kern w:val="24"/>
                  <w:szCs w:val="18"/>
                </w:rPr>
                <w:t>A3</w:t>
              </w:r>
            </w:ins>
            <w:del w:id="173" w:author="Huawei" w:date="2021-02-03T16:52:00Z">
              <w:r w:rsidRPr="00425CB9" w:rsidDel="00266D33">
                <w:rPr>
                  <w:rFonts w:cs="Courier New"/>
                  <w:bCs/>
                  <w:color w:val="FFFFFF"/>
                  <w:kern w:val="24"/>
                  <w:szCs w:val="18"/>
                </w:rPr>
                <w:delText>A3</w:delText>
              </w:r>
            </w:del>
          </w:p>
        </w:tc>
      </w:tr>
      <w:tr w:rsidR="00F226D6" w:rsidRPr="00425CB9" w14:paraId="5BE13B1C" w14:textId="77777777" w:rsidTr="00F67AF8">
        <w:trPr>
          <w:trHeight w:val="20"/>
        </w:trPr>
        <w:tc>
          <w:tcPr>
            <w:tcW w:w="1198" w:type="dxa"/>
            <w:vMerge/>
            <w:vAlign w:val="center"/>
          </w:tcPr>
          <w:p w14:paraId="02FF4667" w14:textId="77777777" w:rsidR="00F226D6" w:rsidRPr="00425CB9" w:rsidRDefault="00F226D6" w:rsidP="00F226D6">
            <w:pPr>
              <w:pStyle w:val="TAC"/>
            </w:pPr>
          </w:p>
        </w:tc>
        <w:tc>
          <w:tcPr>
            <w:tcW w:w="2002" w:type="dxa"/>
            <w:vMerge/>
            <w:vAlign w:val="center"/>
          </w:tcPr>
          <w:p w14:paraId="163C8DD3"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C19982B"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6CEF8328" w14:textId="21210882" w:rsidR="00F226D6" w:rsidRPr="00425CB9" w:rsidRDefault="00F226D6" w:rsidP="00F226D6">
            <w:pPr>
              <w:pStyle w:val="TAC"/>
              <w:rPr>
                <w:rFonts w:cs="Courier New"/>
              </w:rPr>
            </w:pPr>
            <w:ins w:id="174" w:author="Huawei" w:date="2021-02-03T16:52:00Z">
              <w:r w:rsidRPr="00F67AF8">
                <w:rPr>
                  <w:rFonts w:cs="Courier New"/>
                  <w:bCs/>
                  <w:kern w:val="24"/>
                  <w:szCs w:val="18"/>
                </w:rPr>
                <w:t>&lt;1.08</w:t>
              </w:r>
            </w:ins>
            <w:del w:id="175" w:author="Huawei" w:date="2021-02-03T16:52:00Z">
              <w:r w:rsidRPr="00425CB9" w:rsidDel="00F226D6">
                <w:rPr>
                  <w:rFonts w:cs="Courier New"/>
                  <w:bCs/>
                  <w:color w:val="FFFFFF"/>
                  <w:kern w:val="24"/>
                  <w:szCs w:val="18"/>
                </w:rPr>
                <w:delText>&lt;1.08</w:delText>
              </w:r>
            </w:del>
          </w:p>
        </w:tc>
        <w:tc>
          <w:tcPr>
            <w:tcW w:w="900" w:type="dxa"/>
          </w:tcPr>
          <w:p w14:paraId="3B87980F" w14:textId="1E7486FD" w:rsidR="00F226D6" w:rsidRPr="00425CB9" w:rsidRDefault="00F226D6" w:rsidP="00F226D6">
            <w:pPr>
              <w:pStyle w:val="TAC"/>
              <w:rPr>
                <w:rFonts w:cs="Courier New"/>
                <w:bCs/>
                <w:color w:val="FFFFFF"/>
                <w:kern w:val="24"/>
                <w:szCs w:val="18"/>
              </w:rPr>
            </w:pPr>
            <w:ins w:id="176" w:author="Huawei" w:date="2021-02-03T16:52:00Z">
              <w:r w:rsidRPr="00F67AF8">
                <w:rPr>
                  <w:rFonts w:cs="Arial"/>
                  <w:bCs/>
                  <w:kern w:val="24"/>
                  <w:szCs w:val="18"/>
                </w:rPr>
                <w:t>A3</w:t>
              </w:r>
            </w:ins>
            <w:del w:id="177" w:author="Huawei" w:date="2021-02-03T16:52:00Z">
              <w:r w:rsidRPr="00425CB9" w:rsidDel="00266D33">
                <w:rPr>
                  <w:rFonts w:cs="Courier New"/>
                  <w:bCs/>
                  <w:color w:val="FFFFFF"/>
                  <w:kern w:val="24"/>
                  <w:szCs w:val="18"/>
                </w:rPr>
                <w:delText>A3</w:delText>
              </w:r>
            </w:del>
          </w:p>
        </w:tc>
      </w:tr>
      <w:tr w:rsidR="00F226D6" w:rsidRPr="00425CB9" w14:paraId="1A53EAC1" w14:textId="77777777" w:rsidTr="00F67AF8">
        <w:trPr>
          <w:trHeight w:val="20"/>
        </w:trPr>
        <w:tc>
          <w:tcPr>
            <w:tcW w:w="1198" w:type="dxa"/>
            <w:vMerge w:val="restart"/>
            <w:vAlign w:val="center"/>
          </w:tcPr>
          <w:p w14:paraId="6AA57BD5" w14:textId="77777777" w:rsidR="00F226D6" w:rsidRPr="00425CB9" w:rsidRDefault="00F226D6" w:rsidP="00F226D6">
            <w:pPr>
              <w:pStyle w:val="TAC"/>
            </w:pPr>
            <w:r w:rsidRPr="00425CB9">
              <w:t>30 MHz</w:t>
            </w:r>
          </w:p>
        </w:tc>
        <w:tc>
          <w:tcPr>
            <w:tcW w:w="2002" w:type="dxa"/>
            <w:vMerge w:val="restart"/>
            <w:vAlign w:val="center"/>
          </w:tcPr>
          <w:p w14:paraId="698C9256"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50D6E60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5F436CE3" w14:textId="77777777" w:rsidR="00F226D6" w:rsidRPr="00425CB9" w:rsidRDefault="00F226D6" w:rsidP="00F226D6">
            <w:pPr>
              <w:pStyle w:val="TAC"/>
              <w:rPr>
                <w:rFonts w:cs="Courier New"/>
                <w:bCs/>
                <w:color w:val="FFFFFF"/>
                <w:kern w:val="24"/>
                <w:szCs w:val="18"/>
              </w:rPr>
            </w:pPr>
            <w:r w:rsidRPr="00425CB9">
              <w:rPr>
                <w:rFonts w:cs="Courier New"/>
              </w:rPr>
              <w:t>≥13.5</w:t>
            </w:r>
          </w:p>
        </w:tc>
        <w:tc>
          <w:tcPr>
            <w:tcW w:w="900" w:type="dxa"/>
          </w:tcPr>
          <w:p w14:paraId="38B53235" w14:textId="6B31FB62" w:rsidR="00F226D6" w:rsidRPr="00425CB9" w:rsidRDefault="00F226D6" w:rsidP="00F226D6">
            <w:pPr>
              <w:pStyle w:val="TAC"/>
              <w:rPr>
                <w:rFonts w:cs="Courier New"/>
                <w:bCs/>
                <w:color w:val="FFFFFF"/>
                <w:kern w:val="24"/>
                <w:szCs w:val="18"/>
              </w:rPr>
            </w:pPr>
            <w:ins w:id="178" w:author="Huawei" w:date="2021-02-03T16:52:00Z">
              <w:r w:rsidRPr="00F67AF8">
                <w:rPr>
                  <w:rFonts w:cs="Arial"/>
                  <w:bCs/>
                  <w:kern w:val="24"/>
                  <w:szCs w:val="18"/>
                </w:rPr>
                <w:t>A3</w:t>
              </w:r>
            </w:ins>
            <w:del w:id="179" w:author="Huawei" w:date="2021-02-03T16:52:00Z">
              <w:r w:rsidRPr="00425CB9" w:rsidDel="00266D33">
                <w:rPr>
                  <w:rFonts w:cs="Courier New"/>
                  <w:bCs/>
                  <w:color w:val="FFFFFF"/>
                  <w:kern w:val="24"/>
                  <w:szCs w:val="18"/>
                </w:rPr>
                <w:delText>A3</w:delText>
              </w:r>
            </w:del>
          </w:p>
        </w:tc>
      </w:tr>
      <w:tr w:rsidR="00F226D6" w:rsidRPr="00425CB9" w14:paraId="1171E247" w14:textId="77777777" w:rsidTr="00F67AF8">
        <w:trPr>
          <w:trHeight w:val="20"/>
        </w:trPr>
        <w:tc>
          <w:tcPr>
            <w:tcW w:w="1198" w:type="dxa"/>
            <w:vMerge/>
            <w:vAlign w:val="center"/>
          </w:tcPr>
          <w:p w14:paraId="2061BD3D" w14:textId="77777777" w:rsidR="00F226D6" w:rsidRPr="00425CB9" w:rsidRDefault="00F226D6" w:rsidP="00F226D6">
            <w:pPr>
              <w:pStyle w:val="TAC"/>
            </w:pPr>
          </w:p>
        </w:tc>
        <w:tc>
          <w:tcPr>
            <w:tcW w:w="2002" w:type="dxa"/>
            <w:vMerge/>
            <w:vAlign w:val="center"/>
          </w:tcPr>
          <w:p w14:paraId="60A59FCE"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F08916"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42C7F65F" w14:textId="36F8F403" w:rsidR="00F226D6" w:rsidRPr="00425CB9" w:rsidRDefault="00F226D6" w:rsidP="00F226D6">
            <w:pPr>
              <w:pStyle w:val="TAC"/>
              <w:rPr>
                <w:rFonts w:cs="Courier New"/>
                <w:bCs/>
                <w:color w:val="FFFFFF"/>
                <w:kern w:val="24"/>
                <w:szCs w:val="18"/>
              </w:rPr>
            </w:pPr>
            <w:ins w:id="180" w:author="Huawei" w:date="2021-02-03T16:52:00Z">
              <w:r w:rsidRPr="00F67AF8">
                <w:rPr>
                  <w:rFonts w:cs="Arial"/>
                  <w:bCs/>
                  <w:kern w:val="24"/>
                  <w:szCs w:val="18"/>
                </w:rPr>
                <w:t>&lt;1.08</w:t>
              </w:r>
            </w:ins>
            <w:del w:id="181" w:author="Huawei" w:date="2021-02-03T16:52:00Z">
              <w:r w:rsidRPr="00425CB9" w:rsidDel="00F226D6">
                <w:rPr>
                  <w:rFonts w:cs="Courier New"/>
                  <w:bCs/>
                  <w:color w:val="FFFFFF"/>
                  <w:kern w:val="24"/>
                  <w:szCs w:val="18"/>
                </w:rPr>
                <w:delText>&lt;1.08</w:delText>
              </w:r>
            </w:del>
          </w:p>
        </w:tc>
        <w:tc>
          <w:tcPr>
            <w:tcW w:w="900" w:type="dxa"/>
          </w:tcPr>
          <w:p w14:paraId="0C436B23" w14:textId="63B62E1E" w:rsidR="00F226D6" w:rsidRPr="00425CB9" w:rsidRDefault="00F226D6" w:rsidP="00F226D6">
            <w:pPr>
              <w:pStyle w:val="TAC"/>
              <w:rPr>
                <w:rFonts w:cs="Courier New"/>
                <w:bCs/>
                <w:color w:val="FFFFFF"/>
                <w:kern w:val="24"/>
                <w:szCs w:val="18"/>
              </w:rPr>
            </w:pPr>
            <w:ins w:id="182" w:author="Huawei" w:date="2021-02-03T16:52:00Z">
              <w:r w:rsidRPr="00F67AF8">
                <w:rPr>
                  <w:rFonts w:cs="Arial"/>
                  <w:bCs/>
                  <w:kern w:val="24"/>
                  <w:szCs w:val="18"/>
                </w:rPr>
                <w:t>A5</w:t>
              </w:r>
            </w:ins>
            <w:del w:id="183" w:author="Huawei" w:date="2021-02-03T16:52:00Z">
              <w:r w:rsidRPr="00425CB9" w:rsidDel="00266D33">
                <w:rPr>
                  <w:rFonts w:cs="Courier New"/>
                  <w:bCs/>
                  <w:color w:val="FFFFFF"/>
                  <w:kern w:val="24"/>
                  <w:szCs w:val="18"/>
                </w:rPr>
                <w:delText>A5</w:delText>
              </w:r>
            </w:del>
          </w:p>
        </w:tc>
      </w:tr>
      <w:tr w:rsidR="00F226D6" w:rsidRPr="00425CB9" w14:paraId="32D86940" w14:textId="77777777" w:rsidTr="00F67AF8">
        <w:trPr>
          <w:trHeight w:val="20"/>
        </w:trPr>
        <w:tc>
          <w:tcPr>
            <w:tcW w:w="1198" w:type="dxa"/>
            <w:vMerge w:val="restart"/>
            <w:vAlign w:val="center"/>
            <w:hideMark/>
          </w:tcPr>
          <w:p w14:paraId="590278FC" w14:textId="77777777" w:rsidR="00F226D6" w:rsidRPr="00425CB9" w:rsidRDefault="00F226D6" w:rsidP="00F226D6">
            <w:pPr>
              <w:pStyle w:val="TAC"/>
            </w:pPr>
            <w:r w:rsidRPr="00425CB9">
              <w:t>40 MHz</w:t>
            </w:r>
          </w:p>
        </w:tc>
        <w:tc>
          <w:tcPr>
            <w:tcW w:w="2002" w:type="dxa"/>
            <w:vMerge w:val="restart"/>
            <w:vAlign w:val="center"/>
          </w:tcPr>
          <w:p w14:paraId="4EE8486B"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402F07CA" w14:textId="77777777" w:rsidR="00F226D6" w:rsidRPr="00425CB9" w:rsidRDefault="00F226D6" w:rsidP="00F226D6">
            <w:pPr>
              <w:pStyle w:val="TAC"/>
              <w:rPr>
                <w:rFonts w:cs="Courier New"/>
              </w:rPr>
            </w:pPr>
            <w:r w:rsidRPr="00425CB9">
              <w:rPr>
                <w:rFonts w:cs="Courier New"/>
              </w:rPr>
              <w:t>≥0, &lt;2.88</w:t>
            </w:r>
          </w:p>
        </w:tc>
        <w:tc>
          <w:tcPr>
            <w:tcW w:w="2548" w:type="dxa"/>
            <w:vAlign w:val="center"/>
          </w:tcPr>
          <w:p w14:paraId="674A9ED5" w14:textId="385D9FC5" w:rsidR="00F226D6" w:rsidRPr="00425CB9" w:rsidRDefault="00F67AF8" w:rsidP="00F226D6">
            <w:pPr>
              <w:pStyle w:val="TAC"/>
              <w:rPr>
                <w:rFonts w:cs="Courier New"/>
              </w:rPr>
            </w:pPr>
            <w:ins w:id="184" w:author="Huawei" w:date="2021-02-04T09:46:00Z">
              <w:r w:rsidRPr="00F67AF8">
                <w:rPr>
                  <w:rFonts w:cs="Courier New"/>
                </w:rPr>
                <w:t>≥</w:t>
              </w:r>
              <w:r w:rsidRPr="00F67AF8">
                <w:rPr>
                  <w:rFonts w:cs="Courier New"/>
                  <w:bCs/>
                  <w:kern w:val="24"/>
                  <w:szCs w:val="18"/>
                </w:rPr>
                <w:t>0</w:t>
              </w:r>
            </w:ins>
            <w:del w:id="185" w:author="Huawei" w:date="2021-02-04T09:46:00Z">
              <w:r w:rsidR="00F226D6" w:rsidRPr="00425CB9" w:rsidDel="00F67AF8">
                <w:rPr>
                  <w:rFonts w:cs="Courier New"/>
                </w:rPr>
                <w:delText>≥</w:delText>
              </w:r>
              <w:r w:rsidR="00F226D6" w:rsidRPr="00425CB9" w:rsidDel="00F67AF8">
                <w:rPr>
                  <w:rFonts w:cs="Courier New"/>
                  <w:bCs/>
                  <w:color w:val="FFFFFF"/>
                  <w:kern w:val="24"/>
                  <w:szCs w:val="18"/>
                </w:rPr>
                <w:delText>0</w:delText>
              </w:r>
            </w:del>
          </w:p>
        </w:tc>
        <w:tc>
          <w:tcPr>
            <w:tcW w:w="900" w:type="dxa"/>
            <w:vAlign w:val="center"/>
          </w:tcPr>
          <w:p w14:paraId="34BC320A" w14:textId="23ADCA7C" w:rsidR="00F226D6" w:rsidRPr="00425CB9" w:rsidRDefault="00F226D6" w:rsidP="00F226D6">
            <w:pPr>
              <w:pStyle w:val="TAC"/>
              <w:rPr>
                <w:rFonts w:cs="Courier New"/>
              </w:rPr>
            </w:pPr>
            <w:ins w:id="186" w:author="Huawei" w:date="2021-02-03T16:52:00Z">
              <w:r w:rsidRPr="00F67AF8">
                <w:rPr>
                  <w:rFonts w:cs="Arial"/>
                  <w:bCs/>
                  <w:kern w:val="24"/>
                  <w:szCs w:val="18"/>
                </w:rPr>
                <w:t>A2</w:t>
              </w:r>
            </w:ins>
            <w:del w:id="187" w:author="Huawei" w:date="2021-02-03T16:52:00Z">
              <w:r w:rsidRPr="00425CB9" w:rsidDel="00266D33">
                <w:rPr>
                  <w:rFonts w:cs="Courier New"/>
                  <w:bCs/>
                  <w:color w:val="FFFFFF"/>
                  <w:kern w:val="24"/>
                  <w:szCs w:val="18"/>
                </w:rPr>
                <w:delText>A2</w:delText>
              </w:r>
            </w:del>
          </w:p>
        </w:tc>
      </w:tr>
      <w:tr w:rsidR="00F226D6" w:rsidRPr="00425CB9" w14:paraId="01488482" w14:textId="77777777" w:rsidTr="00DC11E1">
        <w:trPr>
          <w:trHeight w:val="20"/>
        </w:trPr>
        <w:tc>
          <w:tcPr>
            <w:tcW w:w="1198" w:type="dxa"/>
            <w:vMerge/>
            <w:vAlign w:val="center"/>
          </w:tcPr>
          <w:p w14:paraId="334A77E5" w14:textId="77777777" w:rsidR="00F226D6" w:rsidRPr="00425CB9" w:rsidRDefault="00F226D6" w:rsidP="00F226D6">
            <w:pPr>
              <w:pStyle w:val="TAC"/>
            </w:pPr>
          </w:p>
        </w:tc>
        <w:tc>
          <w:tcPr>
            <w:tcW w:w="2002" w:type="dxa"/>
            <w:vMerge/>
            <w:vAlign w:val="center"/>
          </w:tcPr>
          <w:p w14:paraId="4AE65625"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183AE00" w14:textId="77777777" w:rsidR="00F226D6" w:rsidRPr="00425CB9" w:rsidRDefault="00F226D6" w:rsidP="00F226D6">
            <w:pPr>
              <w:pStyle w:val="TAC"/>
              <w:rPr>
                <w:rFonts w:cs="Courier New"/>
              </w:rPr>
            </w:pPr>
            <w:r w:rsidRPr="00425CB9">
              <w:rPr>
                <w:rFonts w:cs="Courier New"/>
              </w:rPr>
              <w:t>≥2.88, &lt;17.1</w:t>
            </w:r>
          </w:p>
        </w:tc>
        <w:tc>
          <w:tcPr>
            <w:tcW w:w="2548" w:type="dxa"/>
            <w:vAlign w:val="center"/>
          </w:tcPr>
          <w:p w14:paraId="33B6E056"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9C90EC6"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256A55A7" w14:textId="77777777" w:rsidTr="00DC11E1">
        <w:trPr>
          <w:trHeight w:val="20"/>
        </w:trPr>
        <w:tc>
          <w:tcPr>
            <w:tcW w:w="1198" w:type="dxa"/>
            <w:vMerge/>
            <w:vAlign w:val="center"/>
          </w:tcPr>
          <w:p w14:paraId="56101E65" w14:textId="77777777" w:rsidR="00F226D6" w:rsidRPr="00425CB9" w:rsidRDefault="00F226D6" w:rsidP="00F226D6">
            <w:pPr>
              <w:pStyle w:val="TAC"/>
            </w:pPr>
          </w:p>
        </w:tc>
        <w:tc>
          <w:tcPr>
            <w:tcW w:w="2002" w:type="dxa"/>
            <w:vMerge/>
            <w:vAlign w:val="center"/>
          </w:tcPr>
          <w:p w14:paraId="436ADC8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599F2FD" w14:textId="77777777" w:rsidR="00F226D6" w:rsidRPr="00425CB9" w:rsidRDefault="00F226D6" w:rsidP="00F226D6">
            <w:pPr>
              <w:pStyle w:val="TAC"/>
              <w:rPr>
                <w:rFonts w:cs="Courier New"/>
              </w:rPr>
            </w:pPr>
            <w:r w:rsidRPr="00425CB9">
              <w:rPr>
                <w:rFonts w:cs="Courier New"/>
              </w:rPr>
              <w:t>≥17.1, &lt;27.36</w:t>
            </w:r>
          </w:p>
        </w:tc>
        <w:tc>
          <w:tcPr>
            <w:tcW w:w="2548" w:type="dxa"/>
            <w:vAlign w:val="center"/>
          </w:tcPr>
          <w:p w14:paraId="2E0BC19B"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140F2E27" w14:textId="77777777" w:rsidR="00F226D6" w:rsidRPr="00425CB9" w:rsidRDefault="00F226D6" w:rsidP="00F226D6">
            <w:pPr>
              <w:pStyle w:val="TAC"/>
              <w:rPr>
                <w:rFonts w:cs="Courier New"/>
              </w:rPr>
            </w:pPr>
            <w:r w:rsidRPr="00425CB9">
              <w:rPr>
                <w:rFonts w:cs="Courier New"/>
                <w:color w:val="000000"/>
                <w:kern w:val="24"/>
                <w:szCs w:val="18"/>
              </w:rPr>
              <w:t>A4</w:t>
            </w:r>
          </w:p>
        </w:tc>
      </w:tr>
      <w:tr w:rsidR="00F226D6" w:rsidRPr="00425CB9" w14:paraId="1DE6EA9A" w14:textId="77777777" w:rsidTr="00DC11E1">
        <w:trPr>
          <w:trHeight w:val="20"/>
        </w:trPr>
        <w:tc>
          <w:tcPr>
            <w:tcW w:w="1198" w:type="dxa"/>
            <w:vMerge/>
            <w:vAlign w:val="center"/>
          </w:tcPr>
          <w:p w14:paraId="7B64A614" w14:textId="77777777" w:rsidR="00F226D6" w:rsidRPr="00425CB9" w:rsidRDefault="00F226D6" w:rsidP="00F226D6">
            <w:pPr>
              <w:pStyle w:val="TAC"/>
            </w:pPr>
          </w:p>
        </w:tc>
        <w:tc>
          <w:tcPr>
            <w:tcW w:w="2002" w:type="dxa"/>
            <w:vMerge/>
            <w:vAlign w:val="center"/>
          </w:tcPr>
          <w:p w14:paraId="5F445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C2011F6"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555DE8ED"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0EBDAEC8" w14:textId="77777777" w:rsidR="00F226D6" w:rsidRPr="00425CB9" w:rsidRDefault="00F226D6" w:rsidP="00F226D6">
            <w:pPr>
              <w:pStyle w:val="TAC"/>
              <w:rPr>
                <w:rFonts w:cs="Courier New"/>
              </w:rPr>
            </w:pPr>
            <w:r w:rsidRPr="00425CB9">
              <w:rPr>
                <w:rFonts w:cs="Courier New"/>
                <w:color w:val="000000"/>
                <w:kern w:val="24"/>
                <w:szCs w:val="18"/>
              </w:rPr>
              <w:t>A2</w:t>
            </w:r>
          </w:p>
        </w:tc>
      </w:tr>
      <w:tr w:rsidR="00F226D6" w:rsidRPr="00425CB9" w14:paraId="16ED8F06" w14:textId="77777777" w:rsidTr="00DC11E1">
        <w:trPr>
          <w:trHeight w:val="20"/>
        </w:trPr>
        <w:tc>
          <w:tcPr>
            <w:tcW w:w="1198" w:type="dxa"/>
            <w:vMerge/>
            <w:vAlign w:val="center"/>
          </w:tcPr>
          <w:p w14:paraId="3EC2D569" w14:textId="77777777" w:rsidR="00F226D6" w:rsidRPr="00425CB9" w:rsidRDefault="00F226D6" w:rsidP="00F226D6">
            <w:pPr>
              <w:pStyle w:val="TAC"/>
            </w:pPr>
          </w:p>
        </w:tc>
        <w:tc>
          <w:tcPr>
            <w:tcW w:w="2002" w:type="dxa"/>
            <w:vMerge/>
            <w:vAlign w:val="center"/>
          </w:tcPr>
          <w:p w14:paraId="5381F13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B0F9D2D"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610DAB27" w14:textId="77777777" w:rsidR="00F226D6" w:rsidRPr="00425CB9" w:rsidRDefault="00F226D6" w:rsidP="00F226D6">
            <w:pPr>
              <w:pStyle w:val="TAC"/>
              <w:rPr>
                <w:rFonts w:cs="Courier New"/>
              </w:rPr>
            </w:pPr>
            <w:r w:rsidRPr="00425CB9">
              <w:rPr>
                <w:rFonts w:cs="Courier New"/>
                <w:color w:val="000000"/>
                <w:kern w:val="24"/>
                <w:szCs w:val="18"/>
              </w:rPr>
              <w:t>&lt;1.08</w:t>
            </w:r>
          </w:p>
        </w:tc>
        <w:tc>
          <w:tcPr>
            <w:tcW w:w="900" w:type="dxa"/>
            <w:vAlign w:val="center"/>
          </w:tcPr>
          <w:p w14:paraId="646BCEE8"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799106B8" w14:textId="77777777" w:rsidTr="00DC11E1">
        <w:trPr>
          <w:trHeight w:val="20"/>
        </w:trPr>
        <w:tc>
          <w:tcPr>
            <w:tcW w:w="1198" w:type="dxa"/>
            <w:vMerge/>
            <w:vAlign w:val="center"/>
          </w:tcPr>
          <w:p w14:paraId="32948C82" w14:textId="77777777" w:rsidR="00F226D6" w:rsidRPr="00425CB9" w:rsidRDefault="00F226D6" w:rsidP="00F226D6">
            <w:pPr>
              <w:pStyle w:val="TAC"/>
            </w:pPr>
          </w:p>
        </w:tc>
        <w:tc>
          <w:tcPr>
            <w:tcW w:w="2002" w:type="dxa"/>
            <w:vMerge/>
            <w:vAlign w:val="center"/>
          </w:tcPr>
          <w:p w14:paraId="07DF1AF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51A3100" w14:textId="77777777" w:rsidR="00F226D6" w:rsidRPr="00425CB9" w:rsidRDefault="00F226D6" w:rsidP="00F226D6">
            <w:pPr>
              <w:pStyle w:val="TAC"/>
              <w:rPr>
                <w:rFonts w:cs="Courier New"/>
              </w:rPr>
            </w:pPr>
            <w:r w:rsidRPr="00425CB9">
              <w:rPr>
                <w:rFonts w:cs="Courier New"/>
              </w:rPr>
              <w:t>≥34.56</w:t>
            </w:r>
          </w:p>
        </w:tc>
        <w:tc>
          <w:tcPr>
            <w:tcW w:w="2548" w:type="dxa"/>
            <w:vAlign w:val="center"/>
          </w:tcPr>
          <w:p w14:paraId="28D69A7A" w14:textId="77777777" w:rsidR="00F226D6" w:rsidRPr="00425CB9" w:rsidRDefault="00F226D6" w:rsidP="00F226D6">
            <w:pPr>
              <w:pStyle w:val="TAC"/>
              <w:rPr>
                <w:rFonts w:cs="Courier New"/>
                <w:color w:val="000000"/>
                <w:kern w:val="24"/>
                <w:szCs w:val="18"/>
              </w:rPr>
            </w:pPr>
            <w:r w:rsidRPr="00425CB9">
              <w:rPr>
                <w:rFonts w:cs="Courier New"/>
              </w:rPr>
              <w:t>≥0</w:t>
            </w:r>
          </w:p>
        </w:tc>
        <w:tc>
          <w:tcPr>
            <w:tcW w:w="900" w:type="dxa"/>
            <w:vAlign w:val="center"/>
          </w:tcPr>
          <w:p w14:paraId="4BF10D1E" w14:textId="77777777" w:rsidR="00F226D6" w:rsidRPr="00425CB9" w:rsidRDefault="00F226D6" w:rsidP="00F226D6">
            <w:pPr>
              <w:pStyle w:val="TAC"/>
              <w:rPr>
                <w:rFonts w:cs="Courier New"/>
                <w:color w:val="000000"/>
                <w:kern w:val="24"/>
                <w:szCs w:val="18"/>
              </w:rPr>
            </w:pPr>
            <w:r w:rsidRPr="00425CB9">
              <w:rPr>
                <w:rFonts w:cs="Courier New"/>
                <w:color w:val="000000"/>
                <w:kern w:val="24"/>
                <w:szCs w:val="18"/>
              </w:rPr>
              <w:t>A1</w:t>
            </w:r>
          </w:p>
        </w:tc>
      </w:tr>
      <w:tr w:rsidR="00F226D6" w:rsidRPr="00425CB9" w14:paraId="72DBA825" w14:textId="77777777" w:rsidTr="00DC11E1">
        <w:trPr>
          <w:trHeight w:val="20"/>
        </w:trPr>
        <w:tc>
          <w:tcPr>
            <w:tcW w:w="1198" w:type="dxa"/>
            <w:vMerge w:val="restart"/>
            <w:vAlign w:val="center"/>
            <w:hideMark/>
          </w:tcPr>
          <w:p w14:paraId="4BBBC458" w14:textId="77777777" w:rsidR="00F226D6" w:rsidRPr="00425CB9" w:rsidRDefault="00F226D6" w:rsidP="00F226D6">
            <w:pPr>
              <w:pStyle w:val="TAC"/>
            </w:pPr>
            <w:r w:rsidRPr="00425CB9">
              <w:t>50 MHz</w:t>
            </w:r>
          </w:p>
        </w:tc>
        <w:tc>
          <w:tcPr>
            <w:tcW w:w="2002" w:type="dxa"/>
            <w:vMerge w:val="restart"/>
            <w:vAlign w:val="center"/>
          </w:tcPr>
          <w:p w14:paraId="7D68356A" w14:textId="77777777" w:rsidR="00F226D6" w:rsidRPr="00425CB9" w:rsidRDefault="00F226D6" w:rsidP="00F226D6">
            <w:pPr>
              <w:pStyle w:val="TAC"/>
              <w:rPr>
                <w:rFonts w:cs="Courier New"/>
                <w:szCs w:val="18"/>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21D60E5C" w14:textId="77777777" w:rsidR="00F226D6" w:rsidRPr="00425CB9" w:rsidRDefault="00F226D6" w:rsidP="00F226D6">
            <w:pPr>
              <w:pStyle w:val="TAC"/>
              <w:rPr>
                <w:rFonts w:cs="Courier New"/>
              </w:rPr>
            </w:pPr>
            <w:r w:rsidRPr="00425CB9">
              <w:rPr>
                <w:color w:val="000000"/>
                <w:kern w:val="24"/>
                <w:szCs w:val="18"/>
              </w:rPr>
              <w:t>≥0, &lt;6.12</w:t>
            </w:r>
          </w:p>
        </w:tc>
        <w:tc>
          <w:tcPr>
            <w:tcW w:w="2548" w:type="dxa"/>
            <w:vAlign w:val="center"/>
          </w:tcPr>
          <w:p w14:paraId="2BF193CC" w14:textId="77777777" w:rsidR="00F226D6" w:rsidRPr="00425CB9" w:rsidRDefault="00F226D6" w:rsidP="00F226D6">
            <w:pPr>
              <w:pStyle w:val="TAC"/>
              <w:rPr>
                <w:rFonts w:cs="Courier New"/>
              </w:rPr>
            </w:pPr>
            <w:r w:rsidRPr="00425CB9">
              <w:rPr>
                <w:color w:val="000000"/>
                <w:kern w:val="24"/>
                <w:szCs w:val="18"/>
              </w:rPr>
              <w:t>&gt;0</w:t>
            </w:r>
          </w:p>
        </w:tc>
        <w:tc>
          <w:tcPr>
            <w:tcW w:w="900" w:type="dxa"/>
            <w:vAlign w:val="center"/>
          </w:tcPr>
          <w:p w14:paraId="6DBFD1AC" w14:textId="77777777" w:rsidR="00F226D6" w:rsidRPr="00425CB9" w:rsidRDefault="00F226D6" w:rsidP="00F226D6">
            <w:pPr>
              <w:pStyle w:val="TAC"/>
              <w:rPr>
                <w:rFonts w:cs="Courier New"/>
              </w:rPr>
            </w:pPr>
            <w:r w:rsidRPr="00425CB9">
              <w:rPr>
                <w:color w:val="000000"/>
                <w:lang w:eastAsia="ko-KR"/>
              </w:rPr>
              <w:t>A2</w:t>
            </w:r>
          </w:p>
        </w:tc>
      </w:tr>
      <w:tr w:rsidR="00F226D6" w:rsidRPr="00425CB9" w14:paraId="478E6720" w14:textId="77777777" w:rsidTr="00DC11E1">
        <w:trPr>
          <w:trHeight w:val="20"/>
        </w:trPr>
        <w:tc>
          <w:tcPr>
            <w:tcW w:w="1198" w:type="dxa"/>
            <w:vMerge/>
            <w:vAlign w:val="center"/>
          </w:tcPr>
          <w:p w14:paraId="6FCE8C99" w14:textId="77777777" w:rsidR="00F226D6" w:rsidRPr="00425CB9" w:rsidRDefault="00F226D6" w:rsidP="00F226D6">
            <w:pPr>
              <w:pStyle w:val="TAC"/>
            </w:pPr>
          </w:p>
        </w:tc>
        <w:tc>
          <w:tcPr>
            <w:tcW w:w="2002" w:type="dxa"/>
            <w:vMerge/>
            <w:vAlign w:val="center"/>
          </w:tcPr>
          <w:p w14:paraId="61F4BED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54A48A7" w14:textId="77777777" w:rsidR="00F226D6" w:rsidRPr="00425CB9" w:rsidRDefault="00F226D6" w:rsidP="00F226D6">
            <w:pPr>
              <w:pStyle w:val="TAC"/>
              <w:rPr>
                <w:rFonts w:cs="Courier New"/>
              </w:rPr>
            </w:pPr>
            <w:r w:rsidRPr="00425CB9">
              <w:rPr>
                <w:color w:val="000000"/>
                <w:kern w:val="24"/>
                <w:szCs w:val="18"/>
              </w:rPr>
              <w:t>≥6.12, &lt;20.7</w:t>
            </w:r>
          </w:p>
        </w:tc>
        <w:tc>
          <w:tcPr>
            <w:tcW w:w="2548" w:type="dxa"/>
            <w:vAlign w:val="center"/>
          </w:tcPr>
          <w:p w14:paraId="0DD1DC87" w14:textId="77777777" w:rsidR="00F226D6" w:rsidRPr="00425CB9" w:rsidRDefault="00F226D6" w:rsidP="00F226D6">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- 3.6)</w:t>
            </w:r>
          </w:p>
        </w:tc>
        <w:tc>
          <w:tcPr>
            <w:tcW w:w="900" w:type="dxa"/>
            <w:vAlign w:val="center"/>
          </w:tcPr>
          <w:p w14:paraId="4705E0D0" w14:textId="77777777" w:rsidR="00F226D6" w:rsidRPr="00425CB9" w:rsidRDefault="00F226D6" w:rsidP="00F226D6">
            <w:pPr>
              <w:pStyle w:val="TAC"/>
              <w:rPr>
                <w:rFonts w:cs="Courier New"/>
              </w:rPr>
            </w:pPr>
            <w:r w:rsidRPr="00425CB9">
              <w:rPr>
                <w:color w:val="000000"/>
                <w:lang w:eastAsia="ko-KR"/>
              </w:rPr>
              <w:t>A4</w:t>
            </w:r>
          </w:p>
        </w:tc>
      </w:tr>
      <w:tr w:rsidR="00F226D6" w:rsidRPr="00425CB9" w14:paraId="2C7EE2EF" w14:textId="77777777" w:rsidTr="00DC11E1">
        <w:trPr>
          <w:trHeight w:val="20"/>
        </w:trPr>
        <w:tc>
          <w:tcPr>
            <w:tcW w:w="1198" w:type="dxa"/>
            <w:vMerge/>
            <w:vAlign w:val="center"/>
          </w:tcPr>
          <w:p w14:paraId="3D170F1E" w14:textId="77777777" w:rsidR="00F226D6" w:rsidRPr="00425CB9" w:rsidRDefault="00F226D6" w:rsidP="00F226D6">
            <w:pPr>
              <w:pStyle w:val="TAC"/>
            </w:pPr>
          </w:p>
        </w:tc>
        <w:tc>
          <w:tcPr>
            <w:tcW w:w="2002" w:type="dxa"/>
            <w:vMerge/>
            <w:vAlign w:val="center"/>
          </w:tcPr>
          <w:p w14:paraId="38ABB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EEDE347" w14:textId="77777777" w:rsidR="00F226D6" w:rsidRPr="00425CB9" w:rsidRDefault="00F226D6" w:rsidP="00F226D6">
            <w:pPr>
              <w:pStyle w:val="TAC"/>
              <w:rPr>
                <w:rFonts w:cs="Courier New"/>
              </w:rPr>
            </w:pPr>
            <w:r w:rsidRPr="00425CB9">
              <w:rPr>
                <w:color w:val="000000"/>
                <w:kern w:val="24"/>
                <w:szCs w:val="18"/>
              </w:rPr>
              <w:t>≥20.7, &lt;41.04</w:t>
            </w:r>
          </w:p>
        </w:tc>
        <w:tc>
          <w:tcPr>
            <w:tcW w:w="2548" w:type="dxa"/>
            <w:vAlign w:val="center"/>
          </w:tcPr>
          <w:p w14:paraId="7734E246" w14:textId="77777777" w:rsidR="00F226D6" w:rsidRPr="00425CB9" w:rsidRDefault="00F226D6" w:rsidP="00F226D6">
            <w:pPr>
              <w:pStyle w:val="TAC"/>
              <w:rPr>
                <w:rFonts w:cs="Courier New"/>
              </w:rPr>
            </w:pPr>
            <w:r w:rsidRPr="00425CB9">
              <w:rPr>
                <w:rFonts w:cs="Arial"/>
                <w:color w:val="000000"/>
                <w:kern w:val="24"/>
                <w:szCs w:val="18"/>
              </w:rPr>
              <w:t>≥</w:t>
            </w:r>
            <w:r w:rsidRPr="00425CB9">
              <w:rPr>
                <w:color w:val="000000"/>
                <w:kern w:val="24"/>
                <w:szCs w:val="18"/>
              </w:rPr>
              <w:t>17.1</w:t>
            </w:r>
          </w:p>
        </w:tc>
        <w:tc>
          <w:tcPr>
            <w:tcW w:w="900" w:type="dxa"/>
            <w:vAlign w:val="center"/>
          </w:tcPr>
          <w:p w14:paraId="42D97C35" w14:textId="77777777" w:rsidR="00F226D6" w:rsidRPr="00425CB9" w:rsidRDefault="00F226D6" w:rsidP="00F226D6">
            <w:pPr>
              <w:pStyle w:val="TAC"/>
              <w:rPr>
                <w:rFonts w:cs="Courier New"/>
              </w:rPr>
            </w:pPr>
            <w:r w:rsidRPr="00425CB9">
              <w:rPr>
                <w:caps/>
                <w:color w:val="000000"/>
                <w:lang w:eastAsia="ko-KR"/>
              </w:rPr>
              <w:t>A2</w:t>
            </w:r>
          </w:p>
        </w:tc>
      </w:tr>
      <w:tr w:rsidR="00F226D6" w:rsidRPr="00425CB9" w14:paraId="45CCF5C6" w14:textId="77777777" w:rsidTr="00DC11E1">
        <w:trPr>
          <w:trHeight w:val="20"/>
        </w:trPr>
        <w:tc>
          <w:tcPr>
            <w:tcW w:w="1198" w:type="dxa"/>
            <w:vMerge/>
            <w:vAlign w:val="center"/>
          </w:tcPr>
          <w:p w14:paraId="1AD4B0F6" w14:textId="77777777" w:rsidR="00F226D6" w:rsidRPr="00425CB9" w:rsidRDefault="00F226D6" w:rsidP="00F226D6">
            <w:pPr>
              <w:pStyle w:val="TAC"/>
            </w:pPr>
          </w:p>
        </w:tc>
        <w:tc>
          <w:tcPr>
            <w:tcW w:w="2002" w:type="dxa"/>
            <w:vMerge/>
            <w:vAlign w:val="center"/>
          </w:tcPr>
          <w:p w14:paraId="6C95817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E93AF1B" w14:textId="77777777" w:rsidR="00F226D6" w:rsidRPr="00425CB9" w:rsidRDefault="00F226D6" w:rsidP="00F226D6">
            <w:pPr>
              <w:pStyle w:val="TAC"/>
              <w:rPr>
                <w:rFonts w:cs="Courier New"/>
              </w:rPr>
            </w:pPr>
            <w:r w:rsidRPr="00425CB9">
              <w:rPr>
                <w:color w:val="000000"/>
                <w:kern w:val="24"/>
                <w:szCs w:val="18"/>
              </w:rPr>
              <w:t>≥33.84, &lt;41.04</w:t>
            </w:r>
          </w:p>
        </w:tc>
        <w:tc>
          <w:tcPr>
            <w:tcW w:w="2548" w:type="dxa"/>
            <w:vAlign w:val="center"/>
          </w:tcPr>
          <w:p w14:paraId="42B17DBE" w14:textId="77777777" w:rsidR="00F226D6" w:rsidRPr="00425CB9" w:rsidRDefault="00F226D6" w:rsidP="00F226D6">
            <w:pPr>
              <w:pStyle w:val="TAC"/>
              <w:rPr>
                <w:rFonts w:cs="Courier New"/>
              </w:rPr>
            </w:pPr>
            <w:r w:rsidRPr="00425CB9">
              <w:rPr>
                <w:rFonts w:cs="Arial"/>
                <w:color w:val="000000"/>
                <w:kern w:val="24"/>
                <w:szCs w:val="18"/>
              </w:rPr>
              <w:t>&lt;</w:t>
            </w:r>
            <w:r w:rsidRPr="00425CB9">
              <w:rPr>
                <w:color w:val="000000"/>
                <w:kern w:val="24"/>
                <w:szCs w:val="18"/>
              </w:rPr>
              <w:t>1.08</w:t>
            </w:r>
          </w:p>
        </w:tc>
        <w:tc>
          <w:tcPr>
            <w:tcW w:w="900" w:type="dxa"/>
            <w:vAlign w:val="center"/>
          </w:tcPr>
          <w:p w14:paraId="2E31C12F" w14:textId="77777777" w:rsidR="00F226D6" w:rsidRPr="00425CB9" w:rsidRDefault="00F226D6" w:rsidP="00F226D6">
            <w:pPr>
              <w:pStyle w:val="TAC"/>
              <w:rPr>
                <w:rFonts w:cs="Courier New"/>
              </w:rPr>
            </w:pPr>
            <w:r w:rsidRPr="00425CB9">
              <w:rPr>
                <w:color w:val="000000"/>
                <w:lang w:eastAsia="ko-KR"/>
              </w:rPr>
              <w:t>A5</w:t>
            </w:r>
          </w:p>
        </w:tc>
      </w:tr>
      <w:tr w:rsidR="00F226D6" w:rsidRPr="00425CB9" w14:paraId="21D6BF14" w14:textId="77777777" w:rsidTr="00DC11E1">
        <w:trPr>
          <w:trHeight w:val="20"/>
        </w:trPr>
        <w:tc>
          <w:tcPr>
            <w:tcW w:w="1198" w:type="dxa"/>
            <w:vMerge/>
            <w:vAlign w:val="center"/>
          </w:tcPr>
          <w:p w14:paraId="62FD94A1" w14:textId="77777777" w:rsidR="00F226D6" w:rsidRPr="00425CB9" w:rsidRDefault="00F226D6" w:rsidP="00F226D6">
            <w:pPr>
              <w:pStyle w:val="TAC"/>
            </w:pPr>
          </w:p>
        </w:tc>
        <w:tc>
          <w:tcPr>
            <w:tcW w:w="2002" w:type="dxa"/>
            <w:vMerge/>
            <w:vAlign w:val="center"/>
          </w:tcPr>
          <w:p w14:paraId="353BCD5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2405452" w14:textId="77777777" w:rsidR="00F226D6" w:rsidRPr="00425CB9" w:rsidRDefault="00F226D6" w:rsidP="00F226D6">
            <w:pPr>
              <w:pStyle w:val="TAC"/>
              <w:rPr>
                <w:rFonts w:cs="Courier New"/>
              </w:rPr>
            </w:pPr>
            <w:r w:rsidRPr="00425CB9">
              <w:rPr>
                <w:color w:val="000000"/>
                <w:kern w:val="24"/>
                <w:szCs w:val="18"/>
              </w:rPr>
              <w:t>≥41.04</w:t>
            </w:r>
          </w:p>
        </w:tc>
        <w:tc>
          <w:tcPr>
            <w:tcW w:w="2548" w:type="dxa"/>
            <w:vAlign w:val="center"/>
          </w:tcPr>
          <w:p w14:paraId="08EFBAF7" w14:textId="77777777" w:rsidR="00F226D6" w:rsidRPr="00425CB9" w:rsidRDefault="00F226D6" w:rsidP="00F226D6">
            <w:pPr>
              <w:pStyle w:val="TAC"/>
              <w:rPr>
                <w:rFonts w:cs="Courier New"/>
                <w:color w:val="000000"/>
                <w:kern w:val="24"/>
                <w:szCs w:val="18"/>
              </w:rPr>
            </w:pPr>
            <w:r w:rsidRPr="00425CB9">
              <w:rPr>
                <w:color w:val="000000"/>
                <w:kern w:val="24"/>
                <w:szCs w:val="18"/>
              </w:rPr>
              <w:t>&gt;0</w:t>
            </w:r>
          </w:p>
        </w:tc>
        <w:tc>
          <w:tcPr>
            <w:tcW w:w="900" w:type="dxa"/>
            <w:vAlign w:val="center"/>
          </w:tcPr>
          <w:p w14:paraId="6FE43BCB" w14:textId="77777777" w:rsidR="00F226D6" w:rsidRPr="00425CB9" w:rsidRDefault="00F226D6" w:rsidP="00F226D6">
            <w:pPr>
              <w:pStyle w:val="TAC"/>
              <w:rPr>
                <w:rFonts w:cs="Courier New"/>
                <w:color w:val="000000"/>
                <w:kern w:val="24"/>
                <w:szCs w:val="18"/>
              </w:rPr>
            </w:pPr>
            <w:r w:rsidRPr="00425CB9">
              <w:rPr>
                <w:color w:val="000000"/>
                <w:kern w:val="24"/>
                <w:szCs w:val="18"/>
                <w:lang w:eastAsia="fr-FR"/>
              </w:rPr>
              <w:t>A1</w:t>
            </w:r>
          </w:p>
        </w:tc>
      </w:tr>
    </w:tbl>
    <w:p w14:paraId="466D1E22" w14:textId="77777777" w:rsidR="00453889" w:rsidRPr="00425CB9" w:rsidRDefault="00453889" w:rsidP="00453889"/>
    <w:p w14:paraId="6329DD35" w14:textId="77777777" w:rsidR="00453889" w:rsidRPr="00425CB9" w:rsidRDefault="00453889" w:rsidP="00453889">
      <w:pPr>
        <w:pStyle w:val="TH"/>
        <w:rPr>
          <w:color w:val="0070C0"/>
        </w:rPr>
      </w:pPr>
      <w:r w:rsidRPr="00425CB9">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7CB04A45"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838C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4482F0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5040BA24"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5E31E36C"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3AEE991A"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6E743F60" w14:textId="77777777" w:rsidR="00453889" w:rsidRPr="00425CB9" w:rsidRDefault="00453889" w:rsidP="00DC11E1">
            <w:pPr>
              <w:pStyle w:val="TAH"/>
            </w:pPr>
            <w:r w:rsidRPr="00425CB9">
              <w:t>A5</w:t>
            </w:r>
          </w:p>
        </w:tc>
      </w:tr>
      <w:tr w:rsidR="00453889" w:rsidRPr="00425CB9" w14:paraId="66EEEFCD"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21E37C6"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C4E6067"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5D50F1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B167C8"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55E74FDA"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5EF4320" w14:textId="77777777" w:rsidR="00453889" w:rsidRPr="00425CB9" w:rsidRDefault="00453889" w:rsidP="00DC11E1">
            <w:pPr>
              <w:pStyle w:val="TAH"/>
            </w:pPr>
            <w:r w:rsidRPr="00425CB9">
              <w:t>Outer/Inner</w:t>
            </w:r>
          </w:p>
        </w:tc>
      </w:tr>
      <w:tr w:rsidR="00453889" w:rsidRPr="00425CB9" w14:paraId="6F0816CC"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777268C1" w14:textId="77777777" w:rsidR="00453889" w:rsidRPr="00425CB9" w:rsidRDefault="00453889"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7B29B9C8" w14:textId="77777777" w:rsidR="00453889" w:rsidRPr="00425CB9" w:rsidRDefault="00453889"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AC92FA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361F90"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65C7D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1B0EFA8"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6C45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7603895B" w14:textId="77777777" w:rsidTr="00DC11E1">
        <w:trPr>
          <w:jc w:val="center"/>
        </w:trPr>
        <w:tc>
          <w:tcPr>
            <w:tcW w:w="541" w:type="pct"/>
            <w:vMerge/>
            <w:tcBorders>
              <w:left w:val="single" w:sz="4" w:space="0" w:color="000000"/>
              <w:right w:val="single" w:sz="4" w:space="0" w:color="000000"/>
            </w:tcBorders>
            <w:vAlign w:val="center"/>
          </w:tcPr>
          <w:p w14:paraId="245F895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024CAEA"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E89339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D3E17"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3C17D"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7296AD"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B428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B78562C" w14:textId="77777777" w:rsidTr="00DC11E1">
        <w:trPr>
          <w:trHeight w:val="70"/>
          <w:jc w:val="center"/>
        </w:trPr>
        <w:tc>
          <w:tcPr>
            <w:tcW w:w="541" w:type="pct"/>
            <w:vMerge/>
            <w:tcBorders>
              <w:left w:val="single" w:sz="4" w:space="0" w:color="000000"/>
              <w:right w:val="single" w:sz="4" w:space="0" w:color="000000"/>
            </w:tcBorders>
            <w:vAlign w:val="center"/>
          </w:tcPr>
          <w:p w14:paraId="00B96C3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79FD28"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6F1CCB0"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431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C52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75DD26B"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E3DD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EA7A8BF" w14:textId="77777777" w:rsidTr="00DC11E1">
        <w:trPr>
          <w:jc w:val="center"/>
        </w:trPr>
        <w:tc>
          <w:tcPr>
            <w:tcW w:w="541" w:type="pct"/>
            <w:vMerge/>
            <w:tcBorders>
              <w:left w:val="single" w:sz="4" w:space="0" w:color="000000"/>
              <w:right w:val="single" w:sz="4" w:space="0" w:color="000000"/>
            </w:tcBorders>
            <w:vAlign w:val="center"/>
          </w:tcPr>
          <w:p w14:paraId="028EBEBD"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3809BD"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5DA7087"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C5DC"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4217"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C2E5CE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EB6C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16D7D29"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51016BC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9144BB"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0688AE"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677B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C8985"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D4707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B1ABD"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3469AF3B"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60673FB8" w14:textId="77777777" w:rsidR="00453889" w:rsidRPr="00425CB9" w:rsidRDefault="00453889"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74046E07"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8FDF555"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A235"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0AD6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E596D30"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E8E67"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AEF18EE" w14:textId="77777777" w:rsidTr="00DC11E1">
        <w:trPr>
          <w:jc w:val="center"/>
        </w:trPr>
        <w:tc>
          <w:tcPr>
            <w:tcW w:w="541" w:type="pct"/>
            <w:vMerge/>
            <w:tcBorders>
              <w:left w:val="single" w:sz="4" w:space="0" w:color="000000"/>
              <w:right w:val="single" w:sz="4" w:space="0" w:color="000000"/>
            </w:tcBorders>
            <w:vAlign w:val="center"/>
          </w:tcPr>
          <w:p w14:paraId="55742B8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B76DC7"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FB55EA"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BDE0E"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963A"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EA126D"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B3E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4833FAB" w14:textId="77777777" w:rsidTr="00DC11E1">
        <w:trPr>
          <w:jc w:val="center"/>
        </w:trPr>
        <w:tc>
          <w:tcPr>
            <w:tcW w:w="541" w:type="pct"/>
            <w:vMerge/>
            <w:tcBorders>
              <w:left w:val="single" w:sz="4" w:space="0" w:color="000000"/>
              <w:right w:val="single" w:sz="4" w:space="0" w:color="000000"/>
            </w:tcBorders>
            <w:vAlign w:val="center"/>
          </w:tcPr>
          <w:p w14:paraId="219C39E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1662BC9"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7AA81D4"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8A9D"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9A439"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8DC37F"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1C019"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EB425AC" w14:textId="77777777" w:rsidTr="00DC11E1">
        <w:trPr>
          <w:trHeight w:val="64"/>
          <w:jc w:val="center"/>
        </w:trPr>
        <w:tc>
          <w:tcPr>
            <w:tcW w:w="541" w:type="pct"/>
            <w:vMerge/>
            <w:tcBorders>
              <w:left w:val="single" w:sz="4" w:space="0" w:color="000000"/>
              <w:bottom w:val="single" w:sz="4" w:space="0" w:color="auto"/>
              <w:right w:val="single" w:sz="4" w:space="0" w:color="000000"/>
            </w:tcBorders>
            <w:vAlign w:val="center"/>
          </w:tcPr>
          <w:p w14:paraId="1A2E72FE"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FE3505"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44C3E0"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B5806"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C9B1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4A6DB68"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2715" w14:textId="77777777" w:rsidR="00453889" w:rsidRPr="00425CB9" w:rsidRDefault="00453889" w:rsidP="00DC11E1">
            <w:pPr>
              <w:pStyle w:val="TAC"/>
              <w:rPr>
                <w:rFonts w:cs="Courier New"/>
              </w:rPr>
            </w:pPr>
            <w:r w:rsidRPr="00425CB9">
              <w:rPr>
                <w:rFonts w:cs="Courier New"/>
                <w:bCs/>
                <w:kern w:val="24"/>
                <w:szCs w:val="18"/>
              </w:rPr>
              <w:t>≤5</w:t>
            </w:r>
          </w:p>
        </w:tc>
      </w:tr>
    </w:tbl>
    <w:p w14:paraId="4016178B" w14:textId="77777777" w:rsidR="00453889" w:rsidRPr="00425CB9" w:rsidRDefault="00453889" w:rsidP="00453889"/>
    <w:p w14:paraId="2A920417" w14:textId="77777777" w:rsidR="00453889" w:rsidRPr="00425CB9" w:rsidRDefault="00453889" w:rsidP="00453889">
      <w:pPr>
        <w:pStyle w:val="5"/>
        <w:rPr>
          <w:rFonts w:eastAsia="MS Mincho"/>
        </w:rPr>
      </w:pPr>
      <w:bookmarkStart w:id="188" w:name="_Toc52989928"/>
      <w:bookmarkStart w:id="189" w:name="_Toc60823124"/>
      <w:bookmarkStart w:id="190" w:name="_Toc60825046"/>
      <w:r w:rsidRPr="00425CB9">
        <w:rPr>
          <w:rFonts w:eastAsia="MS Mincho"/>
        </w:rPr>
        <w:t>6.2.3.3.27</w:t>
      </w:r>
      <w:r w:rsidRPr="00425CB9">
        <w:rPr>
          <w:rFonts w:eastAsia="MS Mincho"/>
        </w:rPr>
        <w:tab/>
        <w:t>A-MPR for NS_49</w:t>
      </w:r>
      <w:bookmarkEnd w:id="188"/>
      <w:bookmarkEnd w:id="189"/>
      <w:bookmarkEnd w:id="190"/>
    </w:p>
    <w:p w14:paraId="3EB3C2F8" w14:textId="77777777" w:rsidR="00453889" w:rsidRPr="00425CB9" w:rsidRDefault="00453889" w:rsidP="00453889">
      <w:pPr>
        <w:pStyle w:val="TH"/>
      </w:pPr>
      <w:r w:rsidRPr="00425CB9">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5AD46D5" w14:textId="77777777" w:rsidTr="00DC11E1">
        <w:trPr>
          <w:trHeight w:val="185"/>
        </w:trPr>
        <w:tc>
          <w:tcPr>
            <w:tcW w:w="1198" w:type="dxa"/>
            <w:vMerge w:val="restart"/>
            <w:vAlign w:val="center"/>
          </w:tcPr>
          <w:p w14:paraId="114B6B0E" w14:textId="77777777" w:rsidR="00453889" w:rsidRPr="00425CB9" w:rsidRDefault="00453889" w:rsidP="00DC11E1">
            <w:pPr>
              <w:pStyle w:val="TAH"/>
            </w:pPr>
            <w:r w:rsidRPr="00425CB9">
              <w:t>Channel Bandwidth, MHz</w:t>
            </w:r>
          </w:p>
        </w:tc>
        <w:tc>
          <w:tcPr>
            <w:tcW w:w="2002" w:type="dxa"/>
            <w:vMerge w:val="restart"/>
            <w:vAlign w:val="center"/>
          </w:tcPr>
          <w:p w14:paraId="1556AC17" w14:textId="77777777" w:rsidR="00453889" w:rsidRPr="00425CB9" w:rsidRDefault="00453889" w:rsidP="00DC11E1">
            <w:pPr>
              <w:pStyle w:val="TAH"/>
            </w:pPr>
            <w:r w:rsidRPr="00425CB9">
              <w:t>Carrier Center Frequency, Fc, MHz</w:t>
            </w:r>
          </w:p>
        </w:tc>
        <w:tc>
          <w:tcPr>
            <w:tcW w:w="4028" w:type="dxa"/>
            <w:gridSpan w:val="2"/>
          </w:tcPr>
          <w:p w14:paraId="3914A414" w14:textId="77777777" w:rsidR="00453889" w:rsidRPr="00425CB9" w:rsidRDefault="00453889" w:rsidP="00DC11E1">
            <w:pPr>
              <w:pStyle w:val="TAH"/>
            </w:pPr>
            <w:r w:rsidRPr="00425CB9">
              <w:t>Regions</w:t>
            </w:r>
          </w:p>
        </w:tc>
        <w:tc>
          <w:tcPr>
            <w:tcW w:w="900" w:type="dxa"/>
            <w:vMerge w:val="restart"/>
            <w:vAlign w:val="center"/>
          </w:tcPr>
          <w:p w14:paraId="67E7762B" w14:textId="77777777" w:rsidR="00453889" w:rsidRPr="00425CB9" w:rsidRDefault="00453889" w:rsidP="00DC11E1">
            <w:pPr>
              <w:pStyle w:val="TAH"/>
            </w:pPr>
            <w:r w:rsidRPr="00425CB9">
              <w:t>A-MPR</w:t>
            </w:r>
          </w:p>
        </w:tc>
      </w:tr>
      <w:tr w:rsidR="00453889" w:rsidRPr="00425CB9" w14:paraId="507F9896" w14:textId="77777777" w:rsidTr="00DC11E1">
        <w:trPr>
          <w:trHeight w:val="185"/>
        </w:trPr>
        <w:tc>
          <w:tcPr>
            <w:tcW w:w="1198" w:type="dxa"/>
            <w:vMerge/>
            <w:vAlign w:val="center"/>
          </w:tcPr>
          <w:p w14:paraId="538332D8" w14:textId="77777777" w:rsidR="00453889" w:rsidRPr="00425CB9" w:rsidRDefault="00453889" w:rsidP="00DC11E1">
            <w:pPr>
              <w:pStyle w:val="TAH"/>
            </w:pPr>
          </w:p>
        </w:tc>
        <w:tc>
          <w:tcPr>
            <w:tcW w:w="2002" w:type="dxa"/>
            <w:vMerge/>
            <w:vAlign w:val="center"/>
          </w:tcPr>
          <w:p w14:paraId="6B425DA9" w14:textId="77777777" w:rsidR="00453889" w:rsidRPr="00425CB9" w:rsidRDefault="00453889" w:rsidP="00DC11E1">
            <w:pPr>
              <w:pStyle w:val="TAH"/>
            </w:pPr>
          </w:p>
        </w:tc>
        <w:tc>
          <w:tcPr>
            <w:tcW w:w="1480" w:type="dxa"/>
          </w:tcPr>
          <w:p w14:paraId="6C100A63" w14:textId="77777777" w:rsidR="00453889" w:rsidRPr="00425CB9" w:rsidRDefault="00453889" w:rsidP="00DC11E1">
            <w:pPr>
              <w:pStyle w:val="TAH"/>
            </w:pPr>
            <w:r w:rsidRPr="00425CB9">
              <w:t>RB</w:t>
            </w:r>
            <w:r w:rsidRPr="00425CB9">
              <w:rPr>
                <w:vertAlign w:val="subscript"/>
              </w:rPr>
              <w:t>end</w:t>
            </w:r>
            <w:r w:rsidRPr="00425CB9">
              <w:t>*12*SCS</w:t>
            </w:r>
          </w:p>
          <w:p w14:paraId="3E6B6AAE" w14:textId="77777777" w:rsidR="00453889" w:rsidRPr="00425CB9" w:rsidRDefault="00453889" w:rsidP="00DC11E1">
            <w:pPr>
              <w:pStyle w:val="TAH"/>
            </w:pPr>
            <w:r w:rsidRPr="00425CB9">
              <w:t>MHz</w:t>
            </w:r>
          </w:p>
        </w:tc>
        <w:tc>
          <w:tcPr>
            <w:tcW w:w="2548" w:type="dxa"/>
          </w:tcPr>
          <w:p w14:paraId="39E872A6" w14:textId="77777777" w:rsidR="00453889" w:rsidRPr="00425CB9" w:rsidRDefault="00453889" w:rsidP="00DC11E1">
            <w:pPr>
              <w:pStyle w:val="TAH"/>
            </w:pPr>
            <w:r w:rsidRPr="00425CB9">
              <w:t>L</w:t>
            </w:r>
            <w:r w:rsidRPr="00425CB9">
              <w:rPr>
                <w:vertAlign w:val="subscript"/>
              </w:rPr>
              <w:t>CRB</w:t>
            </w:r>
            <w:r w:rsidRPr="00425CB9">
              <w:t>*12*SCS</w:t>
            </w:r>
          </w:p>
          <w:p w14:paraId="25831130" w14:textId="77777777" w:rsidR="00453889" w:rsidRPr="00425CB9" w:rsidRDefault="00453889" w:rsidP="00DC11E1">
            <w:pPr>
              <w:pStyle w:val="TAH"/>
            </w:pPr>
            <w:r w:rsidRPr="00425CB9">
              <w:t>MHz</w:t>
            </w:r>
          </w:p>
        </w:tc>
        <w:tc>
          <w:tcPr>
            <w:tcW w:w="900" w:type="dxa"/>
            <w:vMerge/>
            <w:vAlign w:val="center"/>
          </w:tcPr>
          <w:p w14:paraId="303731D5" w14:textId="77777777" w:rsidR="00453889" w:rsidRPr="00425CB9" w:rsidRDefault="00453889" w:rsidP="00DC11E1">
            <w:pPr>
              <w:pStyle w:val="TAH"/>
            </w:pPr>
          </w:p>
        </w:tc>
      </w:tr>
      <w:tr w:rsidR="00F226D6" w:rsidRPr="00425CB9" w14:paraId="24119CD9" w14:textId="77777777" w:rsidTr="00DC11E1">
        <w:trPr>
          <w:trHeight w:val="20"/>
        </w:trPr>
        <w:tc>
          <w:tcPr>
            <w:tcW w:w="1198" w:type="dxa"/>
            <w:vMerge w:val="restart"/>
            <w:vAlign w:val="center"/>
          </w:tcPr>
          <w:p w14:paraId="4A0D9506" w14:textId="77777777" w:rsidR="00F226D6" w:rsidRPr="00425CB9" w:rsidRDefault="00F226D6" w:rsidP="00F226D6">
            <w:pPr>
              <w:pStyle w:val="TAC"/>
            </w:pPr>
            <w:r w:rsidRPr="00425CB9">
              <w:t>25 MHz</w:t>
            </w:r>
          </w:p>
        </w:tc>
        <w:tc>
          <w:tcPr>
            <w:tcW w:w="2002" w:type="dxa"/>
            <w:vMerge w:val="restart"/>
            <w:vAlign w:val="center"/>
          </w:tcPr>
          <w:p w14:paraId="061ADB8E"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4F6577EE"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02B6B8C9"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36DBA9E6" w14:textId="66AA665F"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34372FB8" w14:textId="77777777" w:rsidTr="00DC11E1">
        <w:trPr>
          <w:trHeight w:val="20"/>
        </w:trPr>
        <w:tc>
          <w:tcPr>
            <w:tcW w:w="1198" w:type="dxa"/>
            <w:vMerge/>
            <w:vAlign w:val="center"/>
          </w:tcPr>
          <w:p w14:paraId="52BAF577" w14:textId="77777777" w:rsidR="00F226D6" w:rsidRPr="00425CB9" w:rsidRDefault="00F226D6" w:rsidP="00F226D6">
            <w:pPr>
              <w:pStyle w:val="TAC"/>
            </w:pPr>
          </w:p>
        </w:tc>
        <w:tc>
          <w:tcPr>
            <w:tcW w:w="2002" w:type="dxa"/>
            <w:vMerge/>
            <w:vAlign w:val="center"/>
          </w:tcPr>
          <w:p w14:paraId="6967BEC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0DDADD"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4A922794" w14:textId="32263762" w:rsidR="00F226D6" w:rsidRPr="00425CB9" w:rsidRDefault="00F226D6" w:rsidP="00F226D6">
            <w:pPr>
              <w:pStyle w:val="TAC"/>
              <w:rPr>
                <w:rFonts w:cs="Courier New"/>
              </w:rPr>
            </w:pPr>
            <w:r w:rsidRPr="00425CB9">
              <w:rPr>
                <w:rFonts w:cs="Courier New"/>
                <w:bCs/>
                <w:color w:val="FFFFFF"/>
                <w:kern w:val="24"/>
                <w:szCs w:val="18"/>
              </w:rPr>
              <w:t>&lt;1.08</w:t>
            </w:r>
          </w:p>
        </w:tc>
        <w:tc>
          <w:tcPr>
            <w:tcW w:w="900" w:type="dxa"/>
            <w:vAlign w:val="center"/>
          </w:tcPr>
          <w:p w14:paraId="640523B1" w14:textId="7F278184"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704BBD6C" w14:textId="77777777" w:rsidTr="00DC11E1">
        <w:trPr>
          <w:trHeight w:val="20"/>
        </w:trPr>
        <w:tc>
          <w:tcPr>
            <w:tcW w:w="1198" w:type="dxa"/>
            <w:vMerge/>
            <w:vAlign w:val="center"/>
          </w:tcPr>
          <w:p w14:paraId="442E6755" w14:textId="77777777" w:rsidR="00F226D6" w:rsidRPr="00425CB9" w:rsidRDefault="00F226D6" w:rsidP="00F226D6">
            <w:pPr>
              <w:pStyle w:val="TAC"/>
            </w:pPr>
          </w:p>
        </w:tc>
        <w:tc>
          <w:tcPr>
            <w:tcW w:w="2002" w:type="dxa"/>
            <w:vMerge/>
            <w:vAlign w:val="center"/>
          </w:tcPr>
          <w:p w14:paraId="433EF84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1C791CF" w14:textId="77777777" w:rsidR="00F226D6" w:rsidRPr="00425CB9" w:rsidRDefault="00F226D6" w:rsidP="00F226D6">
            <w:pPr>
              <w:pStyle w:val="TAC"/>
              <w:rPr>
                <w:rFonts w:cs="Courier New"/>
              </w:rPr>
            </w:pPr>
            <w:r w:rsidRPr="00425CB9">
              <w:rPr>
                <w:rFonts w:cs="Courier New"/>
              </w:rPr>
              <w:t>≤3.96</w:t>
            </w:r>
          </w:p>
        </w:tc>
        <w:tc>
          <w:tcPr>
            <w:tcW w:w="2548" w:type="dxa"/>
            <w:vAlign w:val="center"/>
          </w:tcPr>
          <w:p w14:paraId="4031A01F" w14:textId="29A099C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4AD88AA5" w14:textId="1137D4F0"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0216D889" w14:textId="77777777" w:rsidTr="00DC11E1">
        <w:trPr>
          <w:trHeight w:val="20"/>
        </w:trPr>
        <w:tc>
          <w:tcPr>
            <w:tcW w:w="1198" w:type="dxa"/>
            <w:vMerge w:val="restart"/>
            <w:vAlign w:val="center"/>
          </w:tcPr>
          <w:p w14:paraId="24AEBE24" w14:textId="77777777" w:rsidR="00F226D6" w:rsidRPr="00425CB9" w:rsidRDefault="00F226D6" w:rsidP="00F226D6">
            <w:pPr>
              <w:pStyle w:val="TAC"/>
            </w:pPr>
            <w:r w:rsidRPr="00425CB9">
              <w:t>30 MHz</w:t>
            </w:r>
          </w:p>
        </w:tc>
        <w:tc>
          <w:tcPr>
            <w:tcW w:w="2002" w:type="dxa"/>
            <w:vMerge w:val="restart"/>
            <w:vAlign w:val="center"/>
          </w:tcPr>
          <w:p w14:paraId="5EC11FC0"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31EBFD31" w14:textId="77777777" w:rsidR="00F226D6" w:rsidRPr="00425CB9" w:rsidRDefault="00F226D6" w:rsidP="00F226D6">
            <w:pPr>
              <w:pStyle w:val="TAC"/>
              <w:rPr>
                <w:rFonts w:cs="Courier New"/>
              </w:rPr>
            </w:pPr>
            <w:r w:rsidRPr="00425CB9">
              <w:rPr>
                <w:rFonts w:cs="Courier New"/>
              </w:rPr>
              <w:t>≥0, &lt;3.6</w:t>
            </w:r>
          </w:p>
        </w:tc>
        <w:tc>
          <w:tcPr>
            <w:tcW w:w="2548" w:type="dxa"/>
            <w:vAlign w:val="center"/>
          </w:tcPr>
          <w:p w14:paraId="455CFE9E"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1BA0C79F" w14:textId="25F0C1C6"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A1</w:t>
            </w:r>
          </w:p>
        </w:tc>
      </w:tr>
      <w:tr w:rsidR="00F226D6" w:rsidRPr="00425CB9" w14:paraId="17E91B2C" w14:textId="77777777" w:rsidTr="00DC11E1">
        <w:trPr>
          <w:trHeight w:val="20"/>
        </w:trPr>
        <w:tc>
          <w:tcPr>
            <w:tcW w:w="1198" w:type="dxa"/>
            <w:vMerge/>
            <w:vAlign w:val="center"/>
          </w:tcPr>
          <w:p w14:paraId="417DB4F8" w14:textId="77777777" w:rsidR="00F226D6" w:rsidRPr="00425CB9" w:rsidRDefault="00F226D6" w:rsidP="00F226D6">
            <w:pPr>
              <w:pStyle w:val="TAC"/>
            </w:pPr>
          </w:p>
        </w:tc>
        <w:tc>
          <w:tcPr>
            <w:tcW w:w="2002" w:type="dxa"/>
            <w:vMerge/>
            <w:vAlign w:val="center"/>
          </w:tcPr>
          <w:p w14:paraId="0E94669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E3066D3" w14:textId="77777777" w:rsidR="00F226D6" w:rsidRPr="00425CB9" w:rsidRDefault="00F226D6" w:rsidP="00F226D6">
            <w:pPr>
              <w:pStyle w:val="TAC"/>
              <w:rPr>
                <w:rFonts w:cs="Courier New"/>
              </w:rPr>
            </w:pPr>
            <w:r w:rsidRPr="00425CB9">
              <w:rPr>
                <w:rFonts w:cs="Courier New"/>
              </w:rPr>
              <w:t>≥3.6, &lt;6.48</w:t>
            </w:r>
          </w:p>
        </w:tc>
        <w:tc>
          <w:tcPr>
            <w:tcW w:w="2548" w:type="dxa"/>
            <w:vAlign w:val="center"/>
          </w:tcPr>
          <w:p w14:paraId="51E5A0CA"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71565433" w14:textId="20468074"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F226D6" w:rsidRPr="00425CB9" w14:paraId="2AF79C5D" w14:textId="77777777" w:rsidTr="00DC11E1">
        <w:trPr>
          <w:trHeight w:val="20"/>
        </w:trPr>
        <w:tc>
          <w:tcPr>
            <w:tcW w:w="1198" w:type="dxa"/>
            <w:vMerge/>
            <w:vAlign w:val="center"/>
          </w:tcPr>
          <w:p w14:paraId="64C41729" w14:textId="77777777" w:rsidR="00F226D6" w:rsidRPr="00425CB9" w:rsidRDefault="00F226D6" w:rsidP="00F226D6">
            <w:pPr>
              <w:pStyle w:val="TAC"/>
            </w:pPr>
          </w:p>
        </w:tc>
        <w:tc>
          <w:tcPr>
            <w:tcW w:w="2002" w:type="dxa"/>
            <w:vMerge/>
            <w:vAlign w:val="center"/>
          </w:tcPr>
          <w:p w14:paraId="51B978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3463E55" w14:textId="77777777" w:rsidR="00F226D6" w:rsidRPr="00425CB9" w:rsidRDefault="00F226D6" w:rsidP="00F226D6">
            <w:pPr>
              <w:pStyle w:val="TAC"/>
              <w:rPr>
                <w:rFonts w:cs="Courier New"/>
              </w:rPr>
            </w:pPr>
            <w:r w:rsidRPr="00425CB9">
              <w:rPr>
                <w:rFonts w:cs="Courier New"/>
              </w:rPr>
              <w:t>≥6.48, &lt;14.4</w:t>
            </w:r>
          </w:p>
        </w:tc>
        <w:tc>
          <w:tcPr>
            <w:tcW w:w="2548" w:type="dxa"/>
            <w:vAlign w:val="center"/>
          </w:tcPr>
          <w:p w14:paraId="48D226FC" w14:textId="77777777" w:rsidR="00F226D6" w:rsidRPr="00425CB9" w:rsidRDefault="00F226D6" w:rsidP="00F226D6">
            <w:pPr>
              <w:pStyle w:val="TAC"/>
              <w:rPr>
                <w:rFonts w:cs="Courier New"/>
                <w:bCs/>
                <w:color w:val="FFFFFF"/>
                <w:kern w:val="24"/>
                <w:szCs w:val="18"/>
              </w:rPr>
            </w:pPr>
            <w:r w:rsidRPr="00425CB9">
              <w:rPr>
                <w:rFonts w:cs="Courier New"/>
              </w:rPr>
              <w:t>≥max (0,12*SCS*</w:t>
            </w:r>
            <w:r w:rsidRPr="00425CB9">
              <w:rPr>
                <w:rFonts w:cs="Courier New"/>
                <w:color w:val="000000"/>
                <w:kern w:val="24"/>
                <w:szCs w:val="18"/>
              </w:rPr>
              <w:t xml:space="preserve"> 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412E5ECC" w14:textId="4BBAAC78"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50190E72" w14:textId="77777777" w:rsidTr="00DC11E1">
        <w:trPr>
          <w:trHeight w:val="20"/>
        </w:trPr>
        <w:tc>
          <w:tcPr>
            <w:tcW w:w="1198" w:type="dxa"/>
            <w:vMerge/>
            <w:vAlign w:val="center"/>
          </w:tcPr>
          <w:p w14:paraId="783676F8" w14:textId="77777777" w:rsidR="00F226D6" w:rsidRPr="00425CB9" w:rsidRDefault="00F226D6" w:rsidP="00F226D6">
            <w:pPr>
              <w:pStyle w:val="TAC"/>
            </w:pPr>
          </w:p>
        </w:tc>
        <w:tc>
          <w:tcPr>
            <w:tcW w:w="2002" w:type="dxa"/>
            <w:vMerge/>
            <w:vAlign w:val="center"/>
          </w:tcPr>
          <w:p w14:paraId="5C7F0A7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0C17989" w14:textId="77777777" w:rsidR="00F226D6" w:rsidRPr="00425CB9" w:rsidRDefault="00F226D6" w:rsidP="00F226D6">
            <w:pPr>
              <w:pStyle w:val="TAC"/>
              <w:rPr>
                <w:rFonts w:cs="Courier New"/>
              </w:rPr>
            </w:pPr>
            <w:r w:rsidRPr="00425CB9">
              <w:rPr>
                <w:rFonts w:cs="Courier New"/>
              </w:rPr>
              <w:t>≥14.4, &lt;21.6</w:t>
            </w:r>
          </w:p>
        </w:tc>
        <w:tc>
          <w:tcPr>
            <w:tcW w:w="2548" w:type="dxa"/>
            <w:vAlign w:val="center"/>
          </w:tcPr>
          <w:p w14:paraId="69602B5F"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296CDAF7" w14:textId="537758A0"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A4</w:t>
            </w:r>
          </w:p>
        </w:tc>
      </w:tr>
      <w:tr w:rsidR="00F226D6" w:rsidRPr="00425CB9" w14:paraId="1A2D4B56" w14:textId="77777777" w:rsidTr="00DC11E1">
        <w:trPr>
          <w:trHeight w:val="20"/>
        </w:trPr>
        <w:tc>
          <w:tcPr>
            <w:tcW w:w="1198" w:type="dxa"/>
            <w:vMerge/>
            <w:vAlign w:val="center"/>
          </w:tcPr>
          <w:p w14:paraId="6C4C07A6" w14:textId="77777777" w:rsidR="00F226D6" w:rsidRPr="00425CB9" w:rsidRDefault="00F226D6" w:rsidP="00F226D6">
            <w:pPr>
              <w:pStyle w:val="TAC"/>
            </w:pPr>
          </w:p>
        </w:tc>
        <w:tc>
          <w:tcPr>
            <w:tcW w:w="2002" w:type="dxa"/>
            <w:vMerge/>
            <w:vAlign w:val="center"/>
          </w:tcPr>
          <w:p w14:paraId="3BCE5C26"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6B1E68F"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21E6E41A"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31C97F81" w14:textId="248FD49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A2</w:t>
            </w:r>
          </w:p>
        </w:tc>
      </w:tr>
      <w:tr w:rsidR="00F226D6" w:rsidRPr="00425CB9" w14:paraId="11483584" w14:textId="77777777" w:rsidTr="00DC11E1">
        <w:trPr>
          <w:trHeight w:val="20"/>
        </w:trPr>
        <w:tc>
          <w:tcPr>
            <w:tcW w:w="1198" w:type="dxa"/>
            <w:vMerge/>
            <w:vAlign w:val="center"/>
          </w:tcPr>
          <w:p w14:paraId="56AFE30E" w14:textId="77777777" w:rsidR="00F226D6" w:rsidRPr="00425CB9" w:rsidRDefault="00F226D6" w:rsidP="00F226D6">
            <w:pPr>
              <w:pStyle w:val="TAC"/>
            </w:pPr>
          </w:p>
        </w:tc>
        <w:tc>
          <w:tcPr>
            <w:tcW w:w="2002" w:type="dxa"/>
            <w:vMerge/>
            <w:vAlign w:val="center"/>
          </w:tcPr>
          <w:p w14:paraId="34A66E7F"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FE9D2E1"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784BEC49" w14:textId="3CDB2588"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13B491C0" w14:textId="3E3B9E3C"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453889" w:rsidRPr="00425CB9" w14:paraId="2399036C" w14:textId="77777777" w:rsidTr="00DC11E1">
        <w:trPr>
          <w:trHeight w:val="20"/>
        </w:trPr>
        <w:tc>
          <w:tcPr>
            <w:tcW w:w="1198" w:type="dxa"/>
            <w:vMerge w:val="restart"/>
            <w:vAlign w:val="center"/>
            <w:hideMark/>
          </w:tcPr>
          <w:p w14:paraId="1A39B65D" w14:textId="77777777" w:rsidR="00453889" w:rsidRPr="00425CB9" w:rsidRDefault="00453889" w:rsidP="00DC11E1">
            <w:pPr>
              <w:pStyle w:val="TAC"/>
            </w:pPr>
            <w:r w:rsidRPr="00425CB9">
              <w:t>40 MHz</w:t>
            </w:r>
          </w:p>
        </w:tc>
        <w:tc>
          <w:tcPr>
            <w:tcW w:w="2002" w:type="dxa"/>
            <w:vMerge w:val="restart"/>
            <w:vAlign w:val="center"/>
          </w:tcPr>
          <w:p w14:paraId="3315C41C" w14:textId="77777777" w:rsidR="00453889" w:rsidRPr="00425CB9" w:rsidRDefault="00453889" w:rsidP="00DC11E1">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65113418" w14:textId="77777777" w:rsidR="00453889" w:rsidRPr="00425CB9" w:rsidRDefault="00453889" w:rsidP="00DC11E1">
            <w:pPr>
              <w:pStyle w:val="TAC"/>
              <w:rPr>
                <w:rFonts w:cs="Courier New"/>
              </w:rPr>
            </w:pPr>
            <w:r w:rsidRPr="00425CB9">
              <w:rPr>
                <w:rFonts w:cs="Courier New"/>
              </w:rPr>
              <w:t>≥0, &lt;7.2</w:t>
            </w:r>
          </w:p>
        </w:tc>
        <w:tc>
          <w:tcPr>
            <w:tcW w:w="2548" w:type="dxa"/>
            <w:vAlign w:val="center"/>
          </w:tcPr>
          <w:p w14:paraId="60087953" w14:textId="77777777" w:rsidR="00453889" w:rsidRPr="00425CB9" w:rsidRDefault="00453889" w:rsidP="00DC11E1">
            <w:pPr>
              <w:pStyle w:val="TAC"/>
              <w:rPr>
                <w:rFonts w:cs="Courier New"/>
              </w:rPr>
            </w:pPr>
            <w:r w:rsidRPr="00425CB9">
              <w:rPr>
                <w:rFonts w:cs="Courier New"/>
              </w:rPr>
              <w:t>≥0</w:t>
            </w:r>
          </w:p>
        </w:tc>
        <w:tc>
          <w:tcPr>
            <w:tcW w:w="900" w:type="dxa"/>
            <w:vAlign w:val="center"/>
          </w:tcPr>
          <w:p w14:paraId="4023419D" w14:textId="77777777" w:rsidR="00453889" w:rsidRPr="00425CB9" w:rsidRDefault="00453889" w:rsidP="00DC11E1">
            <w:pPr>
              <w:pStyle w:val="TAC"/>
              <w:rPr>
                <w:rFonts w:cs="Courier New"/>
              </w:rPr>
            </w:pPr>
            <w:r w:rsidRPr="00425CB9">
              <w:rPr>
                <w:rFonts w:cs="Courier New"/>
              </w:rPr>
              <w:t>A1</w:t>
            </w:r>
          </w:p>
        </w:tc>
      </w:tr>
      <w:tr w:rsidR="00453889" w:rsidRPr="00425CB9" w14:paraId="6D695E8C" w14:textId="77777777" w:rsidTr="00DC11E1">
        <w:trPr>
          <w:trHeight w:val="20"/>
        </w:trPr>
        <w:tc>
          <w:tcPr>
            <w:tcW w:w="1198" w:type="dxa"/>
            <w:vMerge/>
            <w:vAlign w:val="center"/>
          </w:tcPr>
          <w:p w14:paraId="4025027A" w14:textId="77777777" w:rsidR="00453889" w:rsidRPr="00425CB9" w:rsidRDefault="00453889" w:rsidP="00DC11E1">
            <w:pPr>
              <w:pStyle w:val="TAC"/>
            </w:pPr>
          </w:p>
        </w:tc>
        <w:tc>
          <w:tcPr>
            <w:tcW w:w="2002" w:type="dxa"/>
            <w:vMerge/>
            <w:vAlign w:val="center"/>
          </w:tcPr>
          <w:p w14:paraId="66DCDDA8"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42305FFB" w14:textId="77777777" w:rsidR="00453889" w:rsidRPr="00425CB9" w:rsidRDefault="00453889" w:rsidP="00DC11E1">
            <w:pPr>
              <w:pStyle w:val="TAC"/>
              <w:rPr>
                <w:rFonts w:cs="Courier New"/>
              </w:rPr>
            </w:pPr>
            <w:r w:rsidRPr="00425CB9">
              <w:rPr>
                <w:rFonts w:cs="Courier New"/>
              </w:rPr>
              <w:t>≥7.2, &lt;10.44</w:t>
            </w:r>
          </w:p>
        </w:tc>
        <w:tc>
          <w:tcPr>
            <w:tcW w:w="2548" w:type="dxa"/>
            <w:vAlign w:val="center"/>
          </w:tcPr>
          <w:p w14:paraId="54DEF3E1" w14:textId="77777777" w:rsidR="00453889" w:rsidRPr="00425CB9" w:rsidRDefault="00453889" w:rsidP="00DC11E1">
            <w:pPr>
              <w:pStyle w:val="TAC"/>
              <w:rPr>
                <w:rFonts w:cs="Courier New"/>
              </w:rPr>
            </w:pPr>
            <w:r w:rsidRPr="00425CB9">
              <w:rPr>
                <w:rFonts w:cs="Courier New"/>
              </w:rPr>
              <w:t>&lt;1.08</w:t>
            </w:r>
          </w:p>
        </w:tc>
        <w:tc>
          <w:tcPr>
            <w:tcW w:w="900" w:type="dxa"/>
            <w:vAlign w:val="center"/>
          </w:tcPr>
          <w:p w14:paraId="083ED476" w14:textId="77777777" w:rsidR="00453889" w:rsidRPr="00425CB9" w:rsidRDefault="00453889" w:rsidP="00DC11E1">
            <w:pPr>
              <w:pStyle w:val="TAC"/>
              <w:rPr>
                <w:rFonts w:cs="Courier New"/>
              </w:rPr>
            </w:pPr>
            <w:r w:rsidRPr="00425CB9">
              <w:rPr>
                <w:rFonts w:cs="Courier New"/>
              </w:rPr>
              <w:t>A5</w:t>
            </w:r>
          </w:p>
        </w:tc>
      </w:tr>
      <w:tr w:rsidR="00453889" w:rsidRPr="00425CB9" w14:paraId="5A233575" w14:textId="77777777" w:rsidTr="00DC11E1">
        <w:trPr>
          <w:trHeight w:val="20"/>
        </w:trPr>
        <w:tc>
          <w:tcPr>
            <w:tcW w:w="1198" w:type="dxa"/>
            <w:vMerge/>
            <w:vAlign w:val="center"/>
          </w:tcPr>
          <w:p w14:paraId="7E5D1D16" w14:textId="77777777" w:rsidR="00453889" w:rsidRPr="00425CB9" w:rsidRDefault="00453889" w:rsidP="00DC11E1">
            <w:pPr>
              <w:pStyle w:val="TAC"/>
            </w:pPr>
          </w:p>
        </w:tc>
        <w:tc>
          <w:tcPr>
            <w:tcW w:w="2002" w:type="dxa"/>
            <w:vMerge/>
            <w:vAlign w:val="center"/>
          </w:tcPr>
          <w:p w14:paraId="5531DB7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4BE260B" w14:textId="77777777" w:rsidR="00453889" w:rsidRPr="00425CB9" w:rsidRDefault="00453889" w:rsidP="00DC11E1">
            <w:pPr>
              <w:pStyle w:val="TAC"/>
              <w:rPr>
                <w:rFonts w:cs="Courier New"/>
              </w:rPr>
            </w:pPr>
            <w:r w:rsidRPr="00425CB9">
              <w:rPr>
                <w:rFonts w:cs="Courier New"/>
              </w:rPr>
              <w:t>≥7.2, &lt;18</w:t>
            </w:r>
          </w:p>
        </w:tc>
        <w:tc>
          <w:tcPr>
            <w:tcW w:w="2548" w:type="dxa"/>
            <w:vAlign w:val="center"/>
          </w:tcPr>
          <w:p w14:paraId="3DC679D2" w14:textId="77777777" w:rsidR="00453889" w:rsidRPr="00425CB9" w:rsidRDefault="00453889" w:rsidP="00DC11E1">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23C30A7" w14:textId="77777777" w:rsidR="00453889" w:rsidRPr="00425CB9" w:rsidRDefault="00453889" w:rsidP="00DC11E1">
            <w:pPr>
              <w:pStyle w:val="TAC"/>
              <w:rPr>
                <w:rFonts w:cs="Courier New"/>
              </w:rPr>
            </w:pPr>
            <w:r w:rsidRPr="00425CB9">
              <w:rPr>
                <w:rFonts w:cs="Courier New"/>
              </w:rPr>
              <w:t>A4</w:t>
            </w:r>
          </w:p>
        </w:tc>
      </w:tr>
      <w:tr w:rsidR="00453889" w:rsidRPr="00425CB9" w14:paraId="78DBB355" w14:textId="77777777" w:rsidTr="00DC11E1">
        <w:trPr>
          <w:trHeight w:val="20"/>
        </w:trPr>
        <w:tc>
          <w:tcPr>
            <w:tcW w:w="1198" w:type="dxa"/>
            <w:vMerge/>
            <w:vAlign w:val="center"/>
          </w:tcPr>
          <w:p w14:paraId="13C6AB97" w14:textId="77777777" w:rsidR="00453889" w:rsidRPr="00425CB9" w:rsidRDefault="00453889" w:rsidP="00DC11E1">
            <w:pPr>
              <w:pStyle w:val="TAC"/>
            </w:pPr>
          </w:p>
        </w:tc>
        <w:tc>
          <w:tcPr>
            <w:tcW w:w="2002" w:type="dxa"/>
            <w:vMerge/>
            <w:vAlign w:val="center"/>
          </w:tcPr>
          <w:p w14:paraId="47B1816B"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FBEBD3C" w14:textId="77777777" w:rsidR="00453889" w:rsidRPr="00425CB9" w:rsidRDefault="00453889" w:rsidP="00DC11E1">
            <w:pPr>
              <w:pStyle w:val="TAC"/>
              <w:rPr>
                <w:rFonts w:cs="Courier New"/>
              </w:rPr>
            </w:pPr>
            <w:r w:rsidRPr="00425CB9">
              <w:rPr>
                <w:rFonts w:cs="Courier New"/>
              </w:rPr>
              <w:t>≥18, &lt;34.56</w:t>
            </w:r>
          </w:p>
        </w:tc>
        <w:tc>
          <w:tcPr>
            <w:tcW w:w="2548" w:type="dxa"/>
            <w:vAlign w:val="center"/>
          </w:tcPr>
          <w:p w14:paraId="536E9F0E" w14:textId="77777777" w:rsidR="00453889" w:rsidRPr="00425CB9" w:rsidRDefault="00453889" w:rsidP="00DC11E1">
            <w:pPr>
              <w:pStyle w:val="TAC"/>
              <w:rPr>
                <w:rFonts w:cs="Courier New"/>
              </w:rPr>
            </w:pPr>
            <w:r w:rsidRPr="00425CB9">
              <w:rPr>
                <w:rFonts w:cs="Courier New"/>
              </w:rPr>
              <w:t>≥14.4, &lt;28.8</w:t>
            </w:r>
          </w:p>
        </w:tc>
        <w:tc>
          <w:tcPr>
            <w:tcW w:w="900" w:type="dxa"/>
            <w:vAlign w:val="center"/>
          </w:tcPr>
          <w:p w14:paraId="55D8CA74" w14:textId="77777777" w:rsidR="00453889" w:rsidRPr="00425CB9" w:rsidRDefault="00453889" w:rsidP="00DC11E1">
            <w:pPr>
              <w:pStyle w:val="TAC"/>
              <w:rPr>
                <w:rFonts w:cs="Courier New"/>
              </w:rPr>
            </w:pPr>
            <w:r w:rsidRPr="00425CB9">
              <w:rPr>
                <w:rFonts w:cs="Courier New"/>
              </w:rPr>
              <w:t>A2</w:t>
            </w:r>
          </w:p>
        </w:tc>
      </w:tr>
      <w:tr w:rsidR="00453889" w:rsidRPr="00425CB9" w14:paraId="0DC60905" w14:textId="77777777" w:rsidTr="00DC11E1">
        <w:trPr>
          <w:trHeight w:val="20"/>
        </w:trPr>
        <w:tc>
          <w:tcPr>
            <w:tcW w:w="1198" w:type="dxa"/>
            <w:vMerge/>
            <w:vAlign w:val="center"/>
          </w:tcPr>
          <w:p w14:paraId="1F7BB300" w14:textId="77777777" w:rsidR="00453889" w:rsidRPr="00425CB9" w:rsidRDefault="00453889" w:rsidP="00DC11E1">
            <w:pPr>
              <w:pStyle w:val="TAC"/>
            </w:pPr>
          </w:p>
        </w:tc>
        <w:tc>
          <w:tcPr>
            <w:tcW w:w="2002" w:type="dxa"/>
            <w:vMerge/>
            <w:vAlign w:val="center"/>
          </w:tcPr>
          <w:p w14:paraId="678EC8DC"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6BBC9329" w14:textId="77777777" w:rsidR="00453889" w:rsidRPr="00425CB9" w:rsidRDefault="00453889" w:rsidP="00DC11E1">
            <w:pPr>
              <w:pStyle w:val="TAC"/>
              <w:rPr>
                <w:rFonts w:cs="Courier New"/>
              </w:rPr>
            </w:pPr>
            <w:r w:rsidRPr="00425CB9">
              <w:rPr>
                <w:rFonts w:cs="Courier New"/>
              </w:rPr>
              <w:t>≥27.36, &lt;34.56</w:t>
            </w:r>
          </w:p>
        </w:tc>
        <w:tc>
          <w:tcPr>
            <w:tcW w:w="2548" w:type="dxa"/>
            <w:vAlign w:val="center"/>
          </w:tcPr>
          <w:p w14:paraId="3C6673AC" w14:textId="77777777" w:rsidR="00453889" w:rsidRPr="00425CB9" w:rsidRDefault="00453889" w:rsidP="00DC11E1">
            <w:pPr>
              <w:pStyle w:val="TAC"/>
              <w:rPr>
                <w:rFonts w:cs="Courier New"/>
              </w:rPr>
            </w:pPr>
            <w:r w:rsidRPr="00425CB9">
              <w:rPr>
                <w:rFonts w:cs="Courier New"/>
                <w:color w:val="000000"/>
                <w:kern w:val="24"/>
                <w:szCs w:val="18"/>
              </w:rPr>
              <w:t>&lt;1.08</w:t>
            </w:r>
          </w:p>
        </w:tc>
        <w:tc>
          <w:tcPr>
            <w:tcW w:w="900" w:type="dxa"/>
            <w:vAlign w:val="center"/>
          </w:tcPr>
          <w:p w14:paraId="417056FD" w14:textId="77777777" w:rsidR="00453889" w:rsidRPr="00425CB9" w:rsidRDefault="00453889" w:rsidP="00DC11E1">
            <w:pPr>
              <w:pStyle w:val="TAC"/>
              <w:rPr>
                <w:rFonts w:cs="Courier New"/>
              </w:rPr>
            </w:pPr>
            <w:r w:rsidRPr="00425CB9">
              <w:rPr>
                <w:rFonts w:cs="Courier New"/>
              </w:rPr>
              <w:t>A5</w:t>
            </w:r>
          </w:p>
        </w:tc>
      </w:tr>
      <w:tr w:rsidR="00453889" w:rsidRPr="00425CB9" w14:paraId="106BF122" w14:textId="77777777" w:rsidTr="00DC11E1">
        <w:trPr>
          <w:trHeight w:val="20"/>
        </w:trPr>
        <w:tc>
          <w:tcPr>
            <w:tcW w:w="1198" w:type="dxa"/>
            <w:vMerge/>
            <w:vAlign w:val="center"/>
          </w:tcPr>
          <w:p w14:paraId="0154C7E2" w14:textId="77777777" w:rsidR="00453889" w:rsidRPr="00425CB9" w:rsidRDefault="00453889" w:rsidP="00DC11E1">
            <w:pPr>
              <w:pStyle w:val="TAC"/>
            </w:pPr>
          </w:p>
        </w:tc>
        <w:tc>
          <w:tcPr>
            <w:tcW w:w="2002" w:type="dxa"/>
            <w:vMerge/>
            <w:vAlign w:val="center"/>
          </w:tcPr>
          <w:p w14:paraId="2C84CC05"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D93A804" w14:textId="77777777" w:rsidR="00453889" w:rsidRPr="00425CB9" w:rsidRDefault="00453889" w:rsidP="00DC11E1">
            <w:pPr>
              <w:pStyle w:val="TAC"/>
              <w:rPr>
                <w:rFonts w:cs="Courier New"/>
              </w:rPr>
            </w:pPr>
            <w:r w:rsidRPr="00425CB9">
              <w:rPr>
                <w:rFonts w:cs="Courier New"/>
              </w:rPr>
              <w:t>&lt;34.56</w:t>
            </w:r>
          </w:p>
        </w:tc>
        <w:tc>
          <w:tcPr>
            <w:tcW w:w="2548" w:type="dxa"/>
            <w:vAlign w:val="center"/>
          </w:tcPr>
          <w:p w14:paraId="24A1A2BE" w14:textId="77777777" w:rsidR="00453889" w:rsidRPr="00425CB9" w:rsidRDefault="00453889" w:rsidP="00DC11E1">
            <w:pPr>
              <w:pStyle w:val="TAC"/>
              <w:rPr>
                <w:rFonts w:cs="Courier New"/>
                <w:color w:val="000000"/>
                <w:kern w:val="24"/>
                <w:szCs w:val="18"/>
              </w:rPr>
            </w:pPr>
            <w:r w:rsidRPr="00425CB9">
              <w:rPr>
                <w:rFonts w:cs="Courier New"/>
              </w:rPr>
              <w:t>≥28.8</w:t>
            </w:r>
          </w:p>
        </w:tc>
        <w:tc>
          <w:tcPr>
            <w:tcW w:w="900" w:type="dxa"/>
            <w:vAlign w:val="center"/>
          </w:tcPr>
          <w:p w14:paraId="67ED29DD" w14:textId="77777777" w:rsidR="00453889" w:rsidRPr="00425CB9" w:rsidRDefault="00453889" w:rsidP="00DC11E1">
            <w:pPr>
              <w:pStyle w:val="TAC"/>
              <w:rPr>
                <w:rFonts w:cs="Courier New"/>
              </w:rPr>
            </w:pPr>
            <w:r w:rsidRPr="00425CB9">
              <w:rPr>
                <w:rFonts w:cs="Courier New"/>
              </w:rPr>
              <w:t>A1</w:t>
            </w:r>
          </w:p>
        </w:tc>
      </w:tr>
      <w:tr w:rsidR="00453889" w:rsidRPr="00425CB9" w14:paraId="18907381" w14:textId="77777777" w:rsidTr="00DC11E1">
        <w:trPr>
          <w:trHeight w:val="20"/>
        </w:trPr>
        <w:tc>
          <w:tcPr>
            <w:tcW w:w="1198" w:type="dxa"/>
            <w:vMerge/>
            <w:vAlign w:val="center"/>
          </w:tcPr>
          <w:p w14:paraId="180E63C5" w14:textId="77777777" w:rsidR="00453889" w:rsidRPr="00425CB9" w:rsidRDefault="00453889" w:rsidP="00DC11E1">
            <w:pPr>
              <w:pStyle w:val="TAC"/>
            </w:pPr>
          </w:p>
        </w:tc>
        <w:tc>
          <w:tcPr>
            <w:tcW w:w="2002" w:type="dxa"/>
            <w:vMerge/>
            <w:vAlign w:val="center"/>
          </w:tcPr>
          <w:p w14:paraId="7B163BC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1F01335E" w14:textId="77777777" w:rsidR="00453889" w:rsidRPr="00425CB9" w:rsidRDefault="00453889" w:rsidP="00DC11E1">
            <w:pPr>
              <w:pStyle w:val="TAC"/>
              <w:rPr>
                <w:rFonts w:cs="Courier New"/>
              </w:rPr>
            </w:pPr>
            <w:r w:rsidRPr="00425CB9">
              <w:rPr>
                <w:rFonts w:cs="Courier New"/>
              </w:rPr>
              <w:t>≥34.56</w:t>
            </w:r>
          </w:p>
        </w:tc>
        <w:tc>
          <w:tcPr>
            <w:tcW w:w="2548" w:type="dxa"/>
            <w:vAlign w:val="center"/>
          </w:tcPr>
          <w:p w14:paraId="0C1C556C" w14:textId="77777777" w:rsidR="00453889" w:rsidRPr="00425CB9" w:rsidRDefault="00453889" w:rsidP="00DC11E1">
            <w:pPr>
              <w:pStyle w:val="TAC"/>
              <w:rPr>
                <w:rFonts w:cs="Courier New"/>
                <w:color w:val="000000"/>
                <w:kern w:val="24"/>
                <w:szCs w:val="18"/>
              </w:rPr>
            </w:pPr>
            <w:r w:rsidRPr="00425CB9">
              <w:rPr>
                <w:rFonts w:cs="Courier New"/>
              </w:rPr>
              <w:t>≥0</w:t>
            </w:r>
          </w:p>
        </w:tc>
        <w:tc>
          <w:tcPr>
            <w:tcW w:w="900" w:type="dxa"/>
            <w:vAlign w:val="center"/>
          </w:tcPr>
          <w:p w14:paraId="3605D385" w14:textId="77777777" w:rsidR="00453889" w:rsidRPr="00425CB9" w:rsidRDefault="00453889" w:rsidP="00DC11E1">
            <w:pPr>
              <w:pStyle w:val="TAC"/>
              <w:rPr>
                <w:rFonts w:cs="Courier New"/>
                <w:color w:val="000000"/>
                <w:kern w:val="24"/>
                <w:szCs w:val="18"/>
              </w:rPr>
            </w:pPr>
            <w:r w:rsidRPr="00425CB9">
              <w:rPr>
                <w:rFonts w:cs="Courier New"/>
                <w:color w:val="000000"/>
                <w:kern w:val="24"/>
                <w:szCs w:val="18"/>
              </w:rPr>
              <w:t>A1</w:t>
            </w:r>
          </w:p>
        </w:tc>
      </w:tr>
      <w:tr w:rsidR="00453889" w:rsidRPr="00425CB9" w14:paraId="604CA634" w14:textId="77777777" w:rsidTr="00DC11E1">
        <w:trPr>
          <w:trHeight w:val="20"/>
        </w:trPr>
        <w:tc>
          <w:tcPr>
            <w:tcW w:w="1198" w:type="dxa"/>
            <w:vMerge w:val="restart"/>
            <w:vAlign w:val="center"/>
            <w:hideMark/>
          </w:tcPr>
          <w:p w14:paraId="78ABDBB3" w14:textId="77777777" w:rsidR="00453889" w:rsidRPr="00425CB9" w:rsidRDefault="00453889" w:rsidP="00DC11E1">
            <w:pPr>
              <w:pStyle w:val="TAC"/>
            </w:pPr>
            <w:r w:rsidRPr="00425CB9">
              <w:t>50 MHz</w:t>
            </w:r>
          </w:p>
        </w:tc>
        <w:tc>
          <w:tcPr>
            <w:tcW w:w="2002" w:type="dxa"/>
            <w:vMerge w:val="restart"/>
            <w:vAlign w:val="center"/>
          </w:tcPr>
          <w:p w14:paraId="741858F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6518D337" w14:textId="77777777" w:rsidR="00453889" w:rsidRPr="00425CB9" w:rsidRDefault="00453889" w:rsidP="00DC11E1">
            <w:pPr>
              <w:pStyle w:val="TAC"/>
              <w:rPr>
                <w:rFonts w:cs="Courier New"/>
              </w:rPr>
            </w:pPr>
            <w:r w:rsidRPr="00425CB9">
              <w:rPr>
                <w:color w:val="000000"/>
                <w:kern w:val="24"/>
                <w:szCs w:val="18"/>
              </w:rPr>
              <w:t>≥7.74, &lt;14.4</w:t>
            </w:r>
          </w:p>
        </w:tc>
        <w:tc>
          <w:tcPr>
            <w:tcW w:w="2548" w:type="dxa"/>
            <w:vAlign w:val="center"/>
          </w:tcPr>
          <w:p w14:paraId="046BD1B5" w14:textId="77777777" w:rsidR="00453889" w:rsidRPr="00425CB9" w:rsidRDefault="00453889" w:rsidP="00DC11E1">
            <w:pPr>
              <w:pStyle w:val="TAC"/>
              <w:rPr>
                <w:rFonts w:cs="Courier New"/>
              </w:rPr>
            </w:pPr>
            <w:r w:rsidRPr="00425CB9">
              <w:t>&lt; min [1.08, max(0,12*SCS*</w:t>
            </w:r>
            <w:r w:rsidRPr="00425CB9">
              <w:rPr>
                <w:rFonts w:cs="Arial"/>
                <w:kern w:val="24"/>
                <w:szCs w:val="18"/>
              </w:rPr>
              <w:t xml:space="preserve"> RB</w:t>
            </w:r>
            <w:r w:rsidRPr="00425CB9">
              <w:rPr>
                <w:rFonts w:cs="Arial"/>
                <w:kern w:val="24"/>
                <w:position w:val="-5"/>
                <w:szCs w:val="18"/>
                <w:vertAlign w:val="subscript"/>
              </w:rPr>
              <w:t>end</w:t>
            </w:r>
            <w:r w:rsidRPr="00425CB9">
              <w:t>-7.74)]</w:t>
            </w:r>
          </w:p>
        </w:tc>
        <w:tc>
          <w:tcPr>
            <w:tcW w:w="900" w:type="dxa"/>
            <w:vAlign w:val="center"/>
          </w:tcPr>
          <w:p w14:paraId="3758AF5F" w14:textId="77777777" w:rsidR="00453889" w:rsidRPr="00425CB9" w:rsidRDefault="00453889" w:rsidP="00DC11E1">
            <w:pPr>
              <w:pStyle w:val="TAC"/>
              <w:rPr>
                <w:rFonts w:cs="Courier New"/>
              </w:rPr>
            </w:pPr>
            <w:r w:rsidRPr="00425CB9">
              <w:rPr>
                <w:lang w:eastAsia="ko-KR"/>
              </w:rPr>
              <w:t>A5</w:t>
            </w:r>
          </w:p>
        </w:tc>
      </w:tr>
      <w:tr w:rsidR="00453889" w:rsidRPr="00425CB9" w14:paraId="628F7BC0" w14:textId="77777777" w:rsidTr="00DC11E1">
        <w:trPr>
          <w:trHeight w:val="20"/>
        </w:trPr>
        <w:tc>
          <w:tcPr>
            <w:tcW w:w="1198" w:type="dxa"/>
            <w:vMerge/>
            <w:vAlign w:val="center"/>
          </w:tcPr>
          <w:p w14:paraId="7790F8CC" w14:textId="77777777" w:rsidR="00453889" w:rsidRPr="00425CB9" w:rsidRDefault="00453889" w:rsidP="00DC11E1">
            <w:pPr>
              <w:pStyle w:val="TAC"/>
            </w:pPr>
          </w:p>
        </w:tc>
        <w:tc>
          <w:tcPr>
            <w:tcW w:w="2002" w:type="dxa"/>
            <w:vMerge/>
            <w:vAlign w:val="center"/>
          </w:tcPr>
          <w:p w14:paraId="0FA59722"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EA3B1EA" w14:textId="77777777" w:rsidR="00453889" w:rsidRPr="00425CB9" w:rsidRDefault="00453889" w:rsidP="00DC11E1">
            <w:pPr>
              <w:pStyle w:val="TAC"/>
              <w:rPr>
                <w:rFonts w:cs="Courier New"/>
              </w:rPr>
            </w:pPr>
            <w:r w:rsidRPr="00425CB9">
              <w:rPr>
                <w:color w:val="000000"/>
                <w:kern w:val="24"/>
                <w:szCs w:val="18"/>
              </w:rPr>
              <w:t>≥36, &lt;39.6</w:t>
            </w:r>
          </w:p>
        </w:tc>
        <w:tc>
          <w:tcPr>
            <w:tcW w:w="2548" w:type="dxa"/>
            <w:vAlign w:val="center"/>
          </w:tcPr>
          <w:p w14:paraId="48ED518C" w14:textId="77777777" w:rsidR="00453889" w:rsidRPr="00425CB9" w:rsidRDefault="00453889" w:rsidP="00DC11E1">
            <w:pPr>
              <w:pStyle w:val="TAC"/>
              <w:rPr>
                <w:rFonts w:cs="Courier New"/>
              </w:rPr>
            </w:pPr>
            <w:r w:rsidRPr="00425CB9">
              <w:rPr>
                <w:color w:val="000000"/>
                <w:kern w:val="24"/>
                <w:szCs w:val="18"/>
              </w:rPr>
              <w:t>&lt;1.08</w:t>
            </w:r>
          </w:p>
        </w:tc>
        <w:tc>
          <w:tcPr>
            <w:tcW w:w="900" w:type="dxa"/>
            <w:vAlign w:val="center"/>
          </w:tcPr>
          <w:p w14:paraId="535E4525" w14:textId="77777777" w:rsidR="00453889" w:rsidRPr="00425CB9" w:rsidRDefault="00453889" w:rsidP="00DC11E1">
            <w:pPr>
              <w:pStyle w:val="TAC"/>
              <w:rPr>
                <w:rFonts w:cs="Courier New"/>
              </w:rPr>
            </w:pPr>
            <w:r w:rsidRPr="00425CB9">
              <w:rPr>
                <w:lang w:eastAsia="ko-KR"/>
              </w:rPr>
              <w:t>A5</w:t>
            </w:r>
          </w:p>
        </w:tc>
      </w:tr>
      <w:tr w:rsidR="00453889" w:rsidRPr="00425CB9" w14:paraId="4842E08D" w14:textId="77777777" w:rsidTr="00DC11E1">
        <w:trPr>
          <w:trHeight w:val="20"/>
        </w:trPr>
        <w:tc>
          <w:tcPr>
            <w:tcW w:w="1198" w:type="dxa"/>
            <w:vMerge/>
            <w:vAlign w:val="center"/>
          </w:tcPr>
          <w:p w14:paraId="358B5063" w14:textId="77777777" w:rsidR="00453889" w:rsidRPr="00425CB9" w:rsidRDefault="00453889" w:rsidP="00DC11E1">
            <w:pPr>
              <w:pStyle w:val="TAC"/>
            </w:pPr>
          </w:p>
        </w:tc>
        <w:tc>
          <w:tcPr>
            <w:tcW w:w="2002" w:type="dxa"/>
            <w:vMerge/>
            <w:vAlign w:val="center"/>
          </w:tcPr>
          <w:p w14:paraId="3C97C56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257DA9CF"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60E8416A" w14:textId="77777777" w:rsidR="00453889" w:rsidRPr="00425CB9" w:rsidRDefault="00453889" w:rsidP="00DC11E1">
            <w:pPr>
              <w:pStyle w:val="TAC"/>
              <w:rPr>
                <w:rFonts w:cs="Courier New"/>
              </w:rPr>
            </w:pPr>
            <w:r w:rsidRPr="00425CB9">
              <w:rPr>
                <w:rFonts w:cs="Arial"/>
                <w:color w:val="000000"/>
                <w:kern w:val="24"/>
                <w:szCs w:val="18"/>
              </w:rPr>
              <w:t>≥</w:t>
            </w:r>
            <w:r w:rsidRPr="00425CB9">
              <w:rPr>
                <w:color w:val="000000"/>
                <w:kern w:val="24"/>
                <w:szCs w:val="18"/>
              </w:rPr>
              <w:t>18, &lt;max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492269D5" w14:textId="77777777" w:rsidR="00453889" w:rsidRPr="00425CB9" w:rsidRDefault="00453889" w:rsidP="00DC11E1">
            <w:pPr>
              <w:pStyle w:val="TAC"/>
              <w:rPr>
                <w:rFonts w:cs="Courier New"/>
              </w:rPr>
            </w:pPr>
            <w:r w:rsidRPr="00425CB9">
              <w:rPr>
                <w:lang w:eastAsia="ko-KR"/>
              </w:rPr>
              <w:t>A2</w:t>
            </w:r>
          </w:p>
        </w:tc>
      </w:tr>
      <w:tr w:rsidR="00453889" w:rsidRPr="00425CB9" w14:paraId="624C93CA" w14:textId="77777777" w:rsidTr="00DC11E1">
        <w:trPr>
          <w:trHeight w:val="20"/>
        </w:trPr>
        <w:tc>
          <w:tcPr>
            <w:tcW w:w="1198" w:type="dxa"/>
            <w:vMerge/>
            <w:vAlign w:val="center"/>
          </w:tcPr>
          <w:p w14:paraId="48AD68B3" w14:textId="77777777" w:rsidR="00453889" w:rsidRPr="00425CB9" w:rsidRDefault="00453889" w:rsidP="00DC11E1">
            <w:pPr>
              <w:pStyle w:val="TAC"/>
            </w:pPr>
          </w:p>
        </w:tc>
        <w:tc>
          <w:tcPr>
            <w:tcW w:w="2002" w:type="dxa"/>
            <w:vMerge/>
            <w:vAlign w:val="center"/>
          </w:tcPr>
          <w:p w14:paraId="3F966EF3"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092B248A"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572587D1" w14:textId="77777777" w:rsidR="00453889" w:rsidRPr="00425CB9" w:rsidRDefault="00453889" w:rsidP="00DC11E1">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55D833EB" w14:textId="77777777" w:rsidR="00453889" w:rsidRPr="00425CB9" w:rsidRDefault="00453889" w:rsidP="00DC11E1">
            <w:pPr>
              <w:pStyle w:val="TAC"/>
              <w:rPr>
                <w:rFonts w:cs="Courier New"/>
              </w:rPr>
            </w:pPr>
            <w:r w:rsidRPr="00425CB9">
              <w:rPr>
                <w:lang w:eastAsia="ko-KR"/>
              </w:rPr>
              <w:t>A1</w:t>
            </w:r>
          </w:p>
        </w:tc>
      </w:tr>
      <w:tr w:rsidR="00453889" w:rsidRPr="00425CB9" w14:paraId="3F3F7C68" w14:textId="77777777" w:rsidTr="00DC11E1">
        <w:trPr>
          <w:trHeight w:val="20"/>
        </w:trPr>
        <w:tc>
          <w:tcPr>
            <w:tcW w:w="1198" w:type="dxa"/>
            <w:vMerge/>
            <w:vAlign w:val="center"/>
          </w:tcPr>
          <w:p w14:paraId="2ECE88EC" w14:textId="77777777" w:rsidR="00453889" w:rsidRPr="00425CB9" w:rsidRDefault="00453889" w:rsidP="00DC11E1">
            <w:pPr>
              <w:pStyle w:val="TAC"/>
            </w:pPr>
          </w:p>
        </w:tc>
        <w:tc>
          <w:tcPr>
            <w:tcW w:w="2002" w:type="dxa"/>
            <w:vMerge/>
            <w:vAlign w:val="center"/>
          </w:tcPr>
          <w:p w14:paraId="446785B9"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281E8B1" w14:textId="77777777" w:rsidR="00453889" w:rsidRPr="00425CB9" w:rsidRDefault="00453889" w:rsidP="00DC11E1">
            <w:pPr>
              <w:pStyle w:val="TAC"/>
              <w:rPr>
                <w:rFonts w:cs="Courier New"/>
              </w:rPr>
            </w:pPr>
            <w:r w:rsidRPr="00425CB9">
              <w:rPr>
                <w:color w:val="000000"/>
                <w:kern w:val="24"/>
                <w:szCs w:val="18"/>
              </w:rPr>
              <w:t>≥39.6</w:t>
            </w:r>
          </w:p>
        </w:tc>
        <w:tc>
          <w:tcPr>
            <w:tcW w:w="2548" w:type="dxa"/>
            <w:vAlign w:val="center"/>
          </w:tcPr>
          <w:p w14:paraId="5CC8AA03" w14:textId="77777777" w:rsidR="00453889" w:rsidRPr="00425CB9" w:rsidRDefault="00453889" w:rsidP="00DC11E1">
            <w:pPr>
              <w:pStyle w:val="TAC"/>
              <w:rPr>
                <w:rFonts w:cs="Courier New"/>
                <w:color w:val="000000"/>
                <w:kern w:val="24"/>
                <w:szCs w:val="18"/>
              </w:rPr>
            </w:pPr>
            <w:r w:rsidRPr="00425CB9">
              <w:rPr>
                <w:color w:val="000000"/>
                <w:kern w:val="24"/>
                <w:szCs w:val="18"/>
              </w:rPr>
              <w:t>&gt;0</w:t>
            </w:r>
          </w:p>
        </w:tc>
        <w:tc>
          <w:tcPr>
            <w:tcW w:w="900" w:type="dxa"/>
            <w:vAlign w:val="center"/>
          </w:tcPr>
          <w:p w14:paraId="192F1B85" w14:textId="77777777" w:rsidR="00453889" w:rsidRPr="00425CB9" w:rsidRDefault="00453889" w:rsidP="00DC11E1">
            <w:pPr>
              <w:pStyle w:val="TAC"/>
              <w:rPr>
                <w:rFonts w:cs="Courier New"/>
                <w:color w:val="000000"/>
                <w:kern w:val="24"/>
                <w:szCs w:val="18"/>
              </w:rPr>
            </w:pPr>
            <w:r w:rsidRPr="00425CB9">
              <w:rPr>
                <w:kern w:val="24"/>
                <w:szCs w:val="18"/>
                <w:lang w:eastAsia="fr-FR"/>
              </w:rPr>
              <w:t>A1</w:t>
            </w:r>
          </w:p>
        </w:tc>
      </w:tr>
    </w:tbl>
    <w:p w14:paraId="01947960" w14:textId="77777777" w:rsidR="00453889" w:rsidRPr="00425CB9" w:rsidRDefault="00453889" w:rsidP="00453889"/>
    <w:p w14:paraId="38011850" w14:textId="77777777" w:rsidR="00453889" w:rsidRPr="00425CB9" w:rsidRDefault="00453889" w:rsidP="00453889">
      <w:pPr>
        <w:pStyle w:val="TH"/>
        <w:rPr>
          <w:color w:val="0070C0"/>
        </w:rPr>
      </w:pPr>
      <w:r w:rsidRPr="00425CB9">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5A3CBA3F"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E96F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3C3831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0E88C3A7"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2FC69D49"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718CB529"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3E0ED636" w14:textId="77777777" w:rsidR="00453889" w:rsidRPr="00425CB9" w:rsidRDefault="00453889" w:rsidP="00DC11E1">
            <w:pPr>
              <w:pStyle w:val="TAH"/>
            </w:pPr>
            <w:r w:rsidRPr="00425CB9">
              <w:t>A5</w:t>
            </w:r>
          </w:p>
        </w:tc>
      </w:tr>
      <w:tr w:rsidR="00453889" w:rsidRPr="00425CB9" w14:paraId="19A75BD3"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6C1DA8D"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5EA40FE"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6CC2E15"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1210C55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86FF2ED"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C730C8" w14:textId="77777777" w:rsidR="00453889" w:rsidRPr="00425CB9" w:rsidRDefault="00453889" w:rsidP="00DC11E1">
            <w:pPr>
              <w:pStyle w:val="TAH"/>
            </w:pPr>
            <w:r w:rsidRPr="00425CB9">
              <w:t>Outer/Inner</w:t>
            </w:r>
          </w:p>
        </w:tc>
      </w:tr>
      <w:tr w:rsidR="00DC11E1" w:rsidRPr="00425CB9" w14:paraId="5A2805D5"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447A6819" w14:textId="77777777" w:rsidR="00DC11E1" w:rsidRPr="00425CB9" w:rsidRDefault="00DC11E1"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26F854A2" w14:textId="77777777" w:rsidR="00DC11E1" w:rsidRPr="00425CB9" w:rsidRDefault="00DC11E1"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D3A49E" w14:textId="716AF3C8"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F0C1B" w14:textId="293BF535"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A601EF4" w14:textId="72731767"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906ADA" w14:textId="28961B2B"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36022E8" w14:textId="202A33C7"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8B73CEC" w14:textId="77777777" w:rsidTr="00DC11E1">
        <w:trPr>
          <w:jc w:val="center"/>
        </w:trPr>
        <w:tc>
          <w:tcPr>
            <w:tcW w:w="541" w:type="pct"/>
            <w:vMerge/>
            <w:tcBorders>
              <w:left w:val="single" w:sz="4" w:space="0" w:color="000000"/>
              <w:right w:val="single" w:sz="4" w:space="0" w:color="000000"/>
            </w:tcBorders>
            <w:vAlign w:val="center"/>
          </w:tcPr>
          <w:p w14:paraId="4C749744"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DBF235" w14:textId="77777777" w:rsidR="00DC11E1" w:rsidRPr="00425CB9" w:rsidRDefault="00DC11E1"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3E7A150" w14:textId="42906BCB"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44D89" w14:textId="1EC6F14B"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4194" w14:textId="5D4129D9"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B43CF8B" w14:textId="21740A1D"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B5E0" w14:textId="621C25DE"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779727ED" w14:textId="77777777" w:rsidTr="00DC11E1">
        <w:trPr>
          <w:trHeight w:val="70"/>
          <w:jc w:val="center"/>
        </w:trPr>
        <w:tc>
          <w:tcPr>
            <w:tcW w:w="541" w:type="pct"/>
            <w:vMerge/>
            <w:tcBorders>
              <w:left w:val="single" w:sz="4" w:space="0" w:color="000000"/>
              <w:right w:val="single" w:sz="4" w:space="0" w:color="000000"/>
            </w:tcBorders>
            <w:vAlign w:val="center"/>
          </w:tcPr>
          <w:p w14:paraId="38A90ED0"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8AA1CAD" w14:textId="77777777" w:rsidR="00DC11E1" w:rsidRPr="00425CB9" w:rsidRDefault="00DC11E1"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11AEDE4" w14:textId="3E0EFC76"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523E3" w14:textId="4B283676"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900F" w14:textId="78FF8983"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496C10" w14:textId="2A0FF565"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368C6" w14:textId="34F99DA2"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66879879" w14:textId="77777777" w:rsidTr="00DC11E1">
        <w:trPr>
          <w:jc w:val="center"/>
        </w:trPr>
        <w:tc>
          <w:tcPr>
            <w:tcW w:w="541" w:type="pct"/>
            <w:vMerge/>
            <w:tcBorders>
              <w:left w:val="single" w:sz="4" w:space="0" w:color="000000"/>
              <w:right w:val="single" w:sz="4" w:space="0" w:color="000000"/>
            </w:tcBorders>
            <w:vAlign w:val="center"/>
          </w:tcPr>
          <w:p w14:paraId="7CE3B18B"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1F2AD7" w14:textId="77777777" w:rsidR="00DC11E1" w:rsidRPr="00425CB9" w:rsidRDefault="00DC11E1"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4BB51FF" w14:textId="7A21ACD2"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57FF4" w14:textId="26FC691C"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A5EBA" w14:textId="4378203F"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A20CA0D" w14:textId="4A4B71F3"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55AE" w14:textId="22394343"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287070DC"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7AF156DC"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79E2E42" w14:textId="77777777" w:rsidR="00DC11E1" w:rsidRPr="00425CB9" w:rsidRDefault="00DC11E1"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A616907" w14:textId="79057843"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FD38" w14:textId="72FC95F8"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2D38B8" w14:textId="575EC84A"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2E5A98F" w14:textId="4E03468E"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6AE10" w14:textId="6F525B9E"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7F8BE456"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7CA6619D" w14:textId="77777777" w:rsidR="00DC11E1" w:rsidRPr="00425CB9" w:rsidRDefault="00DC11E1"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FBBEFF" w14:textId="77777777" w:rsidR="00DC11E1" w:rsidRPr="00425CB9" w:rsidRDefault="00DC11E1"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5DAF2F5" w14:textId="004B50BC"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7954A" w14:textId="0F0773D7"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347E" w14:textId="3F5EAC91"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0457BF2" w14:textId="14B6F595"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D944" w14:textId="4D603D9B"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355965D" w14:textId="77777777" w:rsidTr="00DC11E1">
        <w:trPr>
          <w:jc w:val="center"/>
        </w:trPr>
        <w:tc>
          <w:tcPr>
            <w:tcW w:w="541" w:type="pct"/>
            <w:vMerge/>
            <w:tcBorders>
              <w:left w:val="single" w:sz="4" w:space="0" w:color="000000"/>
              <w:right w:val="single" w:sz="4" w:space="0" w:color="000000"/>
            </w:tcBorders>
            <w:vAlign w:val="center"/>
          </w:tcPr>
          <w:p w14:paraId="34C3A0E4"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000292A" w14:textId="77777777" w:rsidR="00DC11E1" w:rsidRPr="00425CB9" w:rsidRDefault="00DC11E1"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137FE09" w14:textId="2511B1B5"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96793" w14:textId="1FC305B4"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7571C" w14:textId="04D7FDD4"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FC58571" w14:textId="1B6A4575"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29B3" w14:textId="6782142A"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7E2ACE9" w14:textId="77777777" w:rsidTr="00DC11E1">
        <w:trPr>
          <w:jc w:val="center"/>
        </w:trPr>
        <w:tc>
          <w:tcPr>
            <w:tcW w:w="541" w:type="pct"/>
            <w:vMerge/>
            <w:tcBorders>
              <w:left w:val="single" w:sz="4" w:space="0" w:color="000000"/>
              <w:right w:val="single" w:sz="4" w:space="0" w:color="000000"/>
            </w:tcBorders>
            <w:vAlign w:val="center"/>
          </w:tcPr>
          <w:p w14:paraId="45763B90"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D7CB9E" w14:textId="77777777" w:rsidR="00DC11E1" w:rsidRPr="00425CB9" w:rsidRDefault="00DC11E1"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8AB511A" w14:textId="069045E8"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33115" w14:textId="2DADBC1D"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EB5EB" w14:textId="61125088"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4EE5B031" w14:textId="52CB7101"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52E00" w14:textId="615505C8"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46FEC32" w14:textId="77777777" w:rsidTr="00DC11E1">
        <w:trPr>
          <w:jc w:val="center"/>
        </w:trPr>
        <w:tc>
          <w:tcPr>
            <w:tcW w:w="541" w:type="pct"/>
            <w:vMerge/>
            <w:tcBorders>
              <w:left w:val="single" w:sz="4" w:space="0" w:color="000000"/>
              <w:bottom w:val="single" w:sz="4" w:space="0" w:color="auto"/>
              <w:right w:val="single" w:sz="4" w:space="0" w:color="000000"/>
            </w:tcBorders>
            <w:vAlign w:val="center"/>
          </w:tcPr>
          <w:p w14:paraId="5E104A99"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0AB543" w14:textId="77777777" w:rsidR="00DC11E1" w:rsidRPr="00425CB9" w:rsidRDefault="00DC11E1"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D89179" w14:textId="455F565A"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1A966" w14:textId="634D40BB"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C6ABF" w14:textId="4AD3B74A"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FF8002B" w14:textId="19461912"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935" w14:textId="21F0D1DC" w:rsidR="00DC11E1" w:rsidRPr="00425CB9" w:rsidRDefault="00DC11E1" w:rsidP="00DC11E1">
            <w:pPr>
              <w:pStyle w:val="TAC"/>
              <w:rPr>
                <w:rFonts w:cs="Courier New"/>
              </w:rPr>
            </w:pPr>
            <w:r w:rsidRPr="00425CB9">
              <w:rPr>
                <w:rFonts w:cs="Courier New"/>
                <w:bCs/>
                <w:color w:val="FFFFFF"/>
                <w:kern w:val="24"/>
                <w:szCs w:val="18"/>
              </w:rPr>
              <w:t>≤5</w:t>
            </w:r>
          </w:p>
        </w:tc>
      </w:tr>
    </w:tbl>
    <w:p w14:paraId="14C5211E" w14:textId="77777777" w:rsidR="00453889" w:rsidRPr="00425CB9" w:rsidRDefault="00453889" w:rsidP="00453889">
      <w:pPr>
        <w:rPr>
          <w:rFonts w:eastAsia="MS Mincho"/>
        </w:rPr>
      </w:pPr>
    </w:p>
    <w:p w14:paraId="69944567" w14:textId="77777777" w:rsidR="00453889" w:rsidRPr="00425CB9" w:rsidRDefault="00453889" w:rsidP="00453889">
      <w:pPr>
        <w:pStyle w:val="40"/>
      </w:pPr>
      <w:bookmarkStart w:id="191" w:name="_Toc44323761"/>
      <w:bookmarkStart w:id="192" w:name="_Toc52989929"/>
      <w:bookmarkStart w:id="193" w:name="_Toc60823125"/>
      <w:bookmarkStart w:id="194" w:name="_Toc60825047"/>
      <w:r w:rsidRPr="00425CB9">
        <w:t>6.2.3.4</w:t>
      </w:r>
      <w:r w:rsidRPr="00425CB9">
        <w:tab/>
        <w:t>Test description</w:t>
      </w:r>
      <w:bookmarkEnd w:id="142"/>
      <w:bookmarkEnd w:id="143"/>
      <w:bookmarkEnd w:id="191"/>
      <w:bookmarkEnd w:id="192"/>
      <w:bookmarkEnd w:id="193"/>
      <w:bookmarkEnd w:id="194"/>
    </w:p>
    <w:p w14:paraId="78376186" w14:textId="77777777" w:rsidR="00453889" w:rsidRPr="00425CB9" w:rsidRDefault="00453889" w:rsidP="00453889">
      <w:pPr>
        <w:pStyle w:val="5"/>
      </w:pPr>
      <w:bookmarkStart w:id="195" w:name="_Hlk502660895"/>
      <w:bookmarkStart w:id="196" w:name="_Toc27477821"/>
      <w:bookmarkStart w:id="197" w:name="_Toc36226505"/>
      <w:bookmarkStart w:id="198" w:name="_Toc44323762"/>
      <w:bookmarkStart w:id="199" w:name="_Toc52989930"/>
      <w:bookmarkStart w:id="200" w:name="_Toc60823126"/>
      <w:bookmarkStart w:id="201" w:name="_Toc60825048"/>
      <w:r w:rsidRPr="00425CB9">
        <w:t>6.2.3.4.1</w:t>
      </w:r>
      <w:bookmarkEnd w:id="195"/>
      <w:r w:rsidRPr="00425CB9">
        <w:tab/>
        <w:t>Initial conditions</w:t>
      </w:r>
      <w:bookmarkEnd w:id="196"/>
      <w:bookmarkEnd w:id="197"/>
      <w:bookmarkEnd w:id="198"/>
      <w:bookmarkEnd w:id="199"/>
      <w:bookmarkEnd w:id="200"/>
      <w:bookmarkEnd w:id="201"/>
    </w:p>
    <w:p w14:paraId="7FA53B1A" w14:textId="77777777" w:rsidR="00453889" w:rsidRPr="00425CB9" w:rsidRDefault="00453889" w:rsidP="00453889">
      <w:r w:rsidRPr="00425CB9">
        <w:t>Initial conditions are a set of test configurations the UE needs to be tested in and the steps for the SS to take with the UE to reach the correct measurement state.</w:t>
      </w:r>
    </w:p>
    <w:p w14:paraId="00D9442B" w14:textId="77777777" w:rsidR="00453889" w:rsidRPr="00425CB9" w:rsidRDefault="00453889" w:rsidP="00453889">
      <w:bookmarkStart w:id="202"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202"/>
    <w:p w14:paraId="2A18D281" w14:textId="77777777" w:rsidR="00453889" w:rsidRPr="00425CB9" w:rsidRDefault="00453889" w:rsidP="00453889">
      <w:pPr>
        <w:pStyle w:val="TH"/>
      </w:pPr>
      <w:r w:rsidRPr="00425CB9">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453889" w:rsidRPr="00425CB9" w14:paraId="4A111BA0"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15507123" w14:textId="77777777" w:rsidR="00453889" w:rsidRPr="00425CB9" w:rsidRDefault="00453889" w:rsidP="00DC11E1">
            <w:pPr>
              <w:pStyle w:val="TAH"/>
              <w:rPr>
                <w:lang w:eastAsia="zh-CN"/>
              </w:rPr>
            </w:pPr>
            <w:r w:rsidRPr="00425CB9">
              <w:rPr>
                <w:lang w:eastAsia="zh-CN"/>
              </w:rPr>
              <w:t>Initial Conditions</w:t>
            </w:r>
          </w:p>
        </w:tc>
      </w:tr>
      <w:tr w:rsidR="00453889" w:rsidRPr="00425CB9" w14:paraId="54E2F492" w14:textId="77777777" w:rsidTr="00DC11E1">
        <w:tc>
          <w:tcPr>
            <w:tcW w:w="3080" w:type="pct"/>
            <w:gridSpan w:val="6"/>
          </w:tcPr>
          <w:p w14:paraId="0D5DAB66"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5D8510D0" w14:textId="77777777" w:rsidR="00453889" w:rsidRPr="00425CB9" w:rsidRDefault="00453889" w:rsidP="00DC11E1">
            <w:pPr>
              <w:pStyle w:val="TAL"/>
            </w:pPr>
            <w:r w:rsidRPr="00425CB9">
              <w:t>Normal</w:t>
            </w:r>
          </w:p>
        </w:tc>
      </w:tr>
      <w:tr w:rsidR="00453889" w:rsidRPr="00425CB9" w14:paraId="493B32F6" w14:textId="77777777" w:rsidTr="00DC11E1">
        <w:tc>
          <w:tcPr>
            <w:tcW w:w="3080" w:type="pct"/>
            <w:gridSpan w:val="6"/>
          </w:tcPr>
          <w:p w14:paraId="21CD6C4B"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60C03842" w14:textId="77777777" w:rsidR="00453889" w:rsidRPr="00425CB9" w:rsidRDefault="00453889" w:rsidP="00DC11E1">
            <w:pPr>
              <w:pStyle w:val="TAL"/>
            </w:pPr>
            <w:r w:rsidRPr="00425CB9">
              <w:t>Low range, High range</w:t>
            </w:r>
          </w:p>
        </w:tc>
      </w:tr>
      <w:tr w:rsidR="00453889" w:rsidRPr="00425CB9" w14:paraId="3798CFB6" w14:textId="77777777" w:rsidTr="00DC11E1">
        <w:tc>
          <w:tcPr>
            <w:tcW w:w="3080" w:type="pct"/>
            <w:gridSpan w:val="6"/>
          </w:tcPr>
          <w:p w14:paraId="7F1EF249"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6141E270" w14:textId="77777777" w:rsidR="00453889" w:rsidRPr="00425CB9" w:rsidRDefault="00453889" w:rsidP="00DC11E1">
            <w:pPr>
              <w:pStyle w:val="TAL"/>
              <w:rPr>
                <w:lang w:eastAsia="zh-CN"/>
              </w:rPr>
            </w:pPr>
            <w:r w:rsidRPr="00425CB9">
              <w:t>Lowest, Highest</w:t>
            </w:r>
          </w:p>
        </w:tc>
      </w:tr>
      <w:tr w:rsidR="00453889" w:rsidRPr="00425CB9" w14:paraId="43079638" w14:textId="77777777" w:rsidTr="00DC11E1">
        <w:tc>
          <w:tcPr>
            <w:tcW w:w="3080" w:type="pct"/>
            <w:gridSpan w:val="6"/>
          </w:tcPr>
          <w:p w14:paraId="7C65379B" w14:textId="77777777" w:rsidR="00453889" w:rsidRPr="00425CB9" w:rsidRDefault="00453889" w:rsidP="00DC11E1">
            <w:pPr>
              <w:pStyle w:val="TAL"/>
            </w:pPr>
            <w:r w:rsidRPr="00425CB9">
              <w:t>Test SCS as specified in Table 5.3.5-1</w:t>
            </w:r>
          </w:p>
        </w:tc>
        <w:tc>
          <w:tcPr>
            <w:tcW w:w="1920" w:type="pct"/>
            <w:gridSpan w:val="2"/>
            <w:vAlign w:val="center"/>
          </w:tcPr>
          <w:p w14:paraId="521321E1" w14:textId="77777777" w:rsidR="00453889" w:rsidRPr="00425CB9" w:rsidRDefault="00453889" w:rsidP="00DC11E1">
            <w:pPr>
              <w:pStyle w:val="TAL"/>
              <w:rPr>
                <w:lang w:eastAsia="zh-CN"/>
              </w:rPr>
            </w:pPr>
            <w:r w:rsidRPr="00425CB9">
              <w:t>Lowest, Highest</w:t>
            </w:r>
          </w:p>
        </w:tc>
      </w:tr>
      <w:tr w:rsidR="00453889" w:rsidRPr="00425CB9" w14:paraId="3F80F3ED" w14:textId="77777777" w:rsidTr="00DC11E1">
        <w:tc>
          <w:tcPr>
            <w:tcW w:w="5000" w:type="pct"/>
            <w:gridSpan w:val="8"/>
          </w:tcPr>
          <w:p w14:paraId="151AC840" w14:textId="77777777" w:rsidR="00453889" w:rsidRPr="00425CB9" w:rsidRDefault="00453889" w:rsidP="00DC11E1">
            <w:pPr>
              <w:pStyle w:val="TAH"/>
            </w:pPr>
            <w:r w:rsidRPr="00425CB9">
              <w:t>A-MPR test parameters for NS_35</w:t>
            </w:r>
          </w:p>
        </w:tc>
      </w:tr>
      <w:tr w:rsidR="00453889" w:rsidRPr="00425CB9" w14:paraId="32664B6F" w14:textId="77777777" w:rsidTr="00DC11E1">
        <w:tc>
          <w:tcPr>
            <w:tcW w:w="313" w:type="pct"/>
            <w:shd w:val="clear" w:color="auto" w:fill="auto"/>
          </w:tcPr>
          <w:p w14:paraId="511A992C" w14:textId="77777777" w:rsidR="00453889" w:rsidRPr="00425CB9" w:rsidRDefault="00453889" w:rsidP="00DC11E1">
            <w:pPr>
              <w:pStyle w:val="TAH"/>
              <w:rPr>
                <w:lang w:eastAsia="zh-CN"/>
              </w:rPr>
            </w:pPr>
          </w:p>
        </w:tc>
        <w:tc>
          <w:tcPr>
            <w:tcW w:w="399" w:type="pct"/>
            <w:shd w:val="clear" w:color="auto" w:fill="auto"/>
          </w:tcPr>
          <w:p w14:paraId="0473112B" w14:textId="77777777" w:rsidR="00453889" w:rsidRPr="00425CB9" w:rsidRDefault="00453889" w:rsidP="00DC11E1">
            <w:pPr>
              <w:pStyle w:val="TAH"/>
              <w:rPr>
                <w:lang w:eastAsia="zh-CN"/>
              </w:rPr>
            </w:pPr>
          </w:p>
        </w:tc>
        <w:tc>
          <w:tcPr>
            <w:tcW w:w="399" w:type="pct"/>
          </w:tcPr>
          <w:p w14:paraId="4D664C7A" w14:textId="77777777" w:rsidR="00453889" w:rsidRPr="00425CB9" w:rsidRDefault="00453889" w:rsidP="00DC11E1">
            <w:pPr>
              <w:pStyle w:val="TAH"/>
            </w:pPr>
          </w:p>
        </w:tc>
        <w:tc>
          <w:tcPr>
            <w:tcW w:w="399" w:type="pct"/>
          </w:tcPr>
          <w:p w14:paraId="6890C473" w14:textId="77777777" w:rsidR="00453889" w:rsidRPr="00425CB9" w:rsidRDefault="00453889" w:rsidP="00DC11E1">
            <w:pPr>
              <w:pStyle w:val="TAH"/>
            </w:pPr>
          </w:p>
        </w:tc>
        <w:tc>
          <w:tcPr>
            <w:tcW w:w="1276" w:type="pct"/>
            <w:tcBorders>
              <w:bottom w:val="single" w:sz="4" w:space="0" w:color="auto"/>
            </w:tcBorders>
            <w:shd w:val="clear" w:color="auto" w:fill="auto"/>
          </w:tcPr>
          <w:p w14:paraId="14CD71B5" w14:textId="77777777" w:rsidR="00453889" w:rsidRPr="00425CB9" w:rsidRDefault="00453889" w:rsidP="00DC11E1">
            <w:pPr>
              <w:pStyle w:val="TAH"/>
            </w:pPr>
            <w:r w:rsidRPr="00425CB9">
              <w:t>Downlink Configuration</w:t>
            </w:r>
          </w:p>
        </w:tc>
        <w:tc>
          <w:tcPr>
            <w:tcW w:w="2213" w:type="pct"/>
            <w:gridSpan w:val="3"/>
          </w:tcPr>
          <w:p w14:paraId="288FDEE2" w14:textId="77777777" w:rsidR="00453889" w:rsidRPr="00425CB9" w:rsidRDefault="00453889" w:rsidP="00DC11E1">
            <w:pPr>
              <w:pStyle w:val="TAH"/>
              <w:rPr>
                <w:lang w:eastAsia="zh-CN"/>
              </w:rPr>
            </w:pPr>
            <w:r w:rsidRPr="00425CB9">
              <w:t>Uplink Configuration</w:t>
            </w:r>
          </w:p>
        </w:tc>
      </w:tr>
      <w:tr w:rsidR="00453889" w:rsidRPr="00425CB9" w14:paraId="1FEA01ED" w14:textId="77777777" w:rsidTr="00DC11E1">
        <w:tc>
          <w:tcPr>
            <w:tcW w:w="313" w:type="pct"/>
            <w:shd w:val="clear" w:color="auto" w:fill="auto"/>
          </w:tcPr>
          <w:p w14:paraId="1968B82B"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616E111A" w14:textId="77777777" w:rsidR="00453889" w:rsidRPr="00425CB9" w:rsidRDefault="00453889" w:rsidP="00DC11E1">
            <w:pPr>
              <w:pStyle w:val="TAH"/>
              <w:rPr>
                <w:lang w:eastAsia="zh-CN"/>
              </w:rPr>
            </w:pPr>
            <w:r w:rsidRPr="00425CB9">
              <w:t>Freq</w:t>
            </w:r>
          </w:p>
        </w:tc>
        <w:tc>
          <w:tcPr>
            <w:tcW w:w="399" w:type="pct"/>
          </w:tcPr>
          <w:p w14:paraId="5692F739" w14:textId="77777777" w:rsidR="00453889" w:rsidRPr="00425CB9" w:rsidRDefault="00453889" w:rsidP="00DC11E1">
            <w:pPr>
              <w:pStyle w:val="TAC"/>
              <w:rPr>
                <w:b/>
              </w:rPr>
            </w:pPr>
            <w:r w:rsidRPr="00425CB9">
              <w:rPr>
                <w:b/>
              </w:rPr>
              <w:t>ChBw</w:t>
            </w:r>
          </w:p>
        </w:tc>
        <w:tc>
          <w:tcPr>
            <w:tcW w:w="399" w:type="pct"/>
          </w:tcPr>
          <w:p w14:paraId="5F232B4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63415B3A" w14:textId="77777777" w:rsidR="00453889" w:rsidRPr="00425CB9" w:rsidRDefault="00453889" w:rsidP="00DC11E1">
            <w:pPr>
              <w:pStyle w:val="TAC"/>
            </w:pPr>
            <w:r w:rsidRPr="00425CB9">
              <w:t>N/A for A-MPR testing.</w:t>
            </w:r>
          </w:p>
        </w:tc>
        <w:tc>
          <w:tcPr>
            <w:tcW w:w="1378" w:type="pct"/>
            <w:gridSpan w:val="2"/>
          </w:tcPr>
          <w:p w14:paraId="5D559EA1" w14:textId="77777777" w:rsidR="00453889" w:rsidRPr="00425CB9" w:rsidRDefault="00453889" w:rsidP="00DC11E1">
            <w:pPr>
              <w:pStyle w:val="TAH"/>
              <w:rPr>
                <w:lang w:eastAsia="zh-CN"/>
              </w:rPr>
            </w:pPr>
            <w:r w:rsidRPr="00425CB9">
              <w:rPr>
                <w:lang w:eastAsia="zh-CN"/>
              </w:rPr>
              <w:t>Modulation</w:t>
            </w:r>
          </w:p>
          <w:p w14:paraId="38B3692B" w14:textId="77777777" w:rsidR="00453889" w:rsidRPr="00425CB9" w:rsidRDefault="00453889" w:rsidP="00DC11E1">
            <w:pPr>
              <w:pStyle w:val="TAH"/>
              <w:rPr>
                <w:lang w:eastAsia="zh-CN"/>
              </w:rPr>
            </w:pPr>
            <w:r w:rsidRPr="00425CB9">
              <w:rPr>
                <w:lang w:eastAsia="zh-CN"/>
              </w:rPr>
              <w:t>(NOTE 2)</w:t>
            </w:r>
          </w:p>
        </w:tc>
        <w:tc>
          <w:tcPr>
            <w:tcW w:w="835" w:type="pct"/>
            <w:shd w:val="clear" w:color="auto" w:fill="auto"/>
          </w:tcPr>
          <w:p w14:paraId="55D678E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A96DE62" w14:textId="77777777" w:rsidTr="00DC11E1">
        <w:tc>
          <w:tcPr>
            <w:tcW w:w="313" w:type="pct"/>
            <w:shd w:val="clear" w:color="auto" w:fill="auto"/>
          </w:tcPr>
          <w:p w14:paraId="6F58B52A" w14:textId="77777777" w:rsidR="00453889" w:rsidRPr="00425CB9" w:rsidRDefault="00453889" w:rsidP="00DC11E1">
            <w:pPr>
              <w:pStyle w:val="TAC"/>
            </w:pPr>
            <w:r w:rsidRPr="00425CB9">
              <w:t>1</w:t>
            </w:r>
          </w:p>
        </w:tc>
        <w:tc>
          <w:tcPr>
            <w:tcW w:w="399" w:type="pct"/>
            <w:shd w:val="clear" w:color="auto" w:fill="auto"/>
          </w:tcPr>
          <w:p w14:paraId="392B04D1" w14:textId="77777777" w:rsidR="00453889" w:rsidRPr="00425CB9" w:rsidRDefault="00453889" w:rsidP="00DC11E1">
            <w:pPr>
              <w:pStyle w:val="TAC"/>
            </w:pPr>
            <w:r w:rsidRPr="00425CB9">
              <w:t>Low</w:t>
            </w:r>
          </w:p>
        </w:tc>
        <w:tc>
          <w:tcPr>
            <w:tcW w:w="399" w:type="pct"/>
          </w:tcPr>
          <w:p w14:paraId="4264A9CE" w14:textId="77777777" w:rsidR="00453889" w:rsidRPr="00425CB9" w:rsidRDefault="00453889" w:rsidP="00DC11E1">
            <w:pPr>
              <w:pStyle w:val="TAC"/>
            </w:pPr>
            <w:r w:rsidRPr="00425CB9">
              <w:t>Default</w:t>
            </w:r>
          </w:p>
        </w:tc>
        <w:tc>
          <w:tcPr>
            <w:tcW w:w="399" w:type="pct"/>
          </w:tcPr>
          <w:p w14:paraId="2AD3228C"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00E11F1E" w14:textId="77777777" w:rsidR="00453889" w:rsidRPr="00425CB9" w:rsidRDefault="00453889" w:rsidP="00DC11E1">
            <w:pPr>
              <w:pStyle w:val="TAC"/>
            </w:pPr>
          </w:p>
        </w:tc>
        <w:tc>
          <w:tcPr>
            <w:tcW w:w="1378" w:type="pct"/>
            <w:gridSpan w:val="2"/>
          </w:tcPr>
          <w:p w14:paraId="57737599" w14:textId="77777777" w:rsidR="00453889" w:rsidRPr="00425CB9" w:rsidRDefault="00453889" w:rsidP="00DC11E1">
            <w:pPr>
              <w:pStyle w:val="TAC"/>
            </w:pPr>
            <w:r w:rsidRPr="00425CB9">
              <w:t>DFT-s-OFDM PI/2 BPSK</w:t>
            </w:r>
          </w:p>
        </w:tc>
        <w:tc>
          <w:tcPr>
            <w:tcW w:w="835" w:type="pct"/>
            <w:shd w:val="clear" w:color="auto" w:fill="auto"/>
          </w:tcPr>
          <w:p w14:paraId="0373552A" w14:textId="77777777" w:rsidR="00453889" w:rsidRPr="00425CB9" w:rsidRDefault="00453889" w:rsidP="00DC11E1">
            <w:pPr>
              <w:pStyle w:val="TAC"/>
            </w:pPr>
            <w:r w:rsidRPr="00425CB9">
              <w:t>Edge_1RB_Left</w:t>
            </w:r>
          </w:p>
        </w:tc>
      </w:tr>
      <w:tr w:rsidR="00453889" w:rsidRPr="00425CB9" w14:paraId="2987F14D" w14:textId="77777777" w:rsidTr="00DC11E1">
        <w:tc>
          <w:tcPr>
            <w:tcW w:w="313" w:type="pct"/>
            <w:shd w:val="clear" w:color="auto" w:fill="auto"/>
          </w:tcPr>
          <w:p w14:paraId="08DE434D" w14:textId="77777777" w:rsidR="00453889" w:rsidRPr="00425CB9" w:rsidRDefault="00453889" w:rsidP="00DC11E1">
            <w:pPr>
              <w:pStyle w:val="TAC"/>
            </w:pPr>
            <w:r w:rsidRPr="00425CB9">
              <w:t>2</w:t>
            </w:r>
          </w:p>
        </w:tc>
        <w:tc>
          <w:tcPr>
            <w:tcW w:w="399" w:type="pct"/>
            <w:shd w:val="clear" w:color="auto" w:fill="auto"/>
          </w:tcPr>
          <w:p w14:paraId="51C89173" w14:textId="77777777" w:rsidR="00453889" w:rsidRPr="00425CB9" w:rsidRDefault="00453889" w:rsidP="00DC11E1">
            <w:pPr>
              <w:pStyle w:val="TAC"/>
            </w:pPr>
            <w:r w:rsidRPr="00425CB9">
              <w:t>High</w:t>
            </w:r>
          </w:p>
        </w:tc>
        <w:tc>
          <w:tcPr>
            <w:tcW w:w="399" w:type="pct"/>
          </w:tcPr>
          <w:p w14:paraId="1680D6A0" w14:textId="77777777" w:rsidR="00453889" w:rsidRPr="00425CB9" w:rsidRDefault="00453889" w:rsidP="00DC11E1">
            <w:pPr>
              <w:pStyle w:val="TAC"/>
            </w:pPr>
          </w:p>
        </w:tc>
        <w:tc>
          <w:tcPr>
            <w:tcW w:w="399" w:type="pct"/>
          </w:tcPr>
          <w:p w14:paraId="67B6768A" w14:textId="77777777" w:rsidR="00453889" w:rsidRPr="00425CB9" w:rsidRDefault="00453889" w:rsidP="00DC11E1">
            <w:pPr>
              <w:pStyle w:val="TAC"/>
            </w:pPr>
          </w:p>
        </w:tc>
        <w:tc>
          <w:tcPr>
            <w:tcW w:w="1276" w:type="pct"/>
            <w:tcBorders>
              <w:top w:val="nil"/>
              <w:bottom w:val="nil"/>
            </w:tcBorders>
            <w:shd w:val="clear" w:color="auto" w:fill="auto"/>
          </w:tcPr>
          <w:p w14:paraId="5DEE71BC" w14:textId="77777777" w:rsidR="00453889" w:rsidRPr="00425CB9" w:rsidRDefault="00453889" w:rsidP="00DC11E1">
            <w:pPr>
              <w:pStyle w:val="TAC"/>
            </w:pPr>
          </w:p>
        </w:tc>
        <w:tc>
          <w:tcPr>
            <w:tcW w:w="1378" w:type="pct"/>
            <w:gridSpan w:val="2"/>
          </w:tcPr>
          <w:p w14:paraId="1F8E1ED4" w14:textId="77777777" w:rsidR="00453889" w:rsidRPr="00425CB9" w:rsidRDefault="00453889" w:rsidP="00DC11E1">
            <w:pPr>
              <w:pStyle w:val="TAC"/>
            </w:pPr>
            <w:r w:rsidRPr="00425CB9">
              <w:t>DFT-s-OFDM PI/2 BPSK</w:t>
            </w:r>
          </w:p>
        </w:tc>
        <w:tc>
          <w:tcPr>
            <w:tcW w:w="835" w:type="pct"/>
            <w:shd w:val="clear" w:color="auto" w:fill="auto"/>
          </w:tcPr>
          <w:p w14:paraId="2A416337" w14:textId="77777777" w:rsidR="00453889" w:rsidRPr="00425CB9" w:rsidRDefault="00453889" w:rsidP="00DC11E1">
            <w:pPr>
              <w:pStyle w:val="TAC"/>
            </w:pPr>
            <w:r w:rsidRPr="00425CB9">
              <w:t>Edge_1RB_Right</w:t>
            </w:r>
          </w:p>
        </w:tc>
      </w:tr>
      <w:tr w:rsidR="00453889" w:rsidRPr="00425CB9" w14:paraId="7271EA5A" w14:textId="77777777" w:rsidTr="00DC11E1">
        <w:tc>
          <w:tcPr>
            <w:tcW w:w="313" w:type="pct"/>
            <w:shd w:val="clear" w:color="auto" w:fill="auto"/>
          </w:tcPr>
          <w:p w14:paraId="5F40D2EA" w14:textId="77777777" w:rsidR="00453889" w:rsidRPr="00425CB9" w:rsidRDefault="00453889" w:rsidP="00DC11E1">
            <w:pPr>
              <w:pStyle w:val="TAC"/>
            </w:pPr>
            <w:r w:rsidRPr="00425CB9">
              <w:t>3</w:t>
            </w:r>
          </w:p>
        </w:tc>
        <w:tc>
          <w:tcPr>
            <w:tcW w:w="399" w:type="pct"/>
            <w:shd w:val="clear" w:color="auto" w:fill="auto"/>
          </w:tcPr>
          <w:p w14:paraId="54E840D6" w14:textId="77777777" w:rsidR="00453889" w:rsidRPr="00425CB9" w:rsidRDefault="00453889" w:rsidP="00DC11E1">
            <w:pPr>
              <w:pStyle w:val="TAC"/>
            </w:pPr>
            <w:r w:rsidRPr="00425CB9">
              <w:t>Default</w:t>
            </w:r>
          </w:p>
        </w:tc>
        <w:tc>
          <w:tcPr>
            <w:tcW w:w="399" w:type="pct"/>
          </w:tcPr>
          <w:p w14:paraId="6D0C25CF" w14:textId="77777777" w:rsidR="00453889" w:rsidRPr="00425CB9" w:rsidRDefault="00453889" w:rsidP="00DC11E1">
            <w:pPr>
              <w:pStyle w:val="TAC"/>
            </w:pPr>
          </w:p>
        </w:tc>
        <w:tc>
          <w:tcPr>
            <w:tcW w:w="399" w:type="pct"/>
          </w:tcPr>
          <w:p w14:paraId="06136EC3" w14:textId="77777777" w:rsidR="00453889" w:rsidRPr="00425CB9" w:rsidRDefault="00453889" w:rsidP="00DC11E1">
            <w:pPr>
              <w:pStyle w:val="TAC"/>
            </w:pPr>
          </w:p>
        </w:tc>
        <w:tc>
          <w:tcPr>
            <w:tcW w:w="1276" w:type="pct"/>
            <w:tcBorders>
              <w:top w:val="nil"/>
              <w:bottom w:val="nil"/>
            </w:tcBorders>
            <w:shd w:val="clear" w:color="auto" w:fill="auto"/>
          </w:tcPr>
          <w:p w14:paraId="328CEC5B" w14:textId="77777777" w:rsidR="00453889" w:rsidRPr="00425CB9" w:rsidRDefault="00453889" w:rsidP="00DC11E1">
            <w:pPr>
              <w:pStyle w:val="TAC"/>
            </w:pPr>
          </w:p>
        </w:tc>
        <w:tc>
          <w:tcPr>
            <w:tcW w:w="1378" w:type="pct"/>
            <w:gridSpan w:val="2"/>
          </w:tcPr>
          <w:p w14:paraId="63543DC4" w14:textId="77777777" w:rsidR="00453889" w:rsidRPr="00425CB9" w:rsidRDefault="00453889" w:rsidP="00DC11E1">
            <w:pPr>
              <w:pStyle w:val="TAC"/>
            </w:pPr>
            <w:r w:rsidRPr="00425CB9">
              <w:t>DFT-s-OFDM PI/2 BPSK</w:t>
            </w:r>
          </w:p>
        </w:tc>
        <w:tc>
          <w:tcPr>
            <w:tcW w:w="835" w:type="pct"/>
            <w:shd w:val="clear" w:color="auto" w:fill="auto"/>
          </w:tcPr>
          <w:p w14:paraId="31D278D2" w14:textId="77777777" w:rsidR="00453889" w:rsidRPr="00425CB9" w:rsidRDefault="00453889" w:rsidP="00DC11E1">
            <w:pPr>
              <w:pStyle w:val="TAC"/>
            </w:pPr>
            <w:r w:rsidRPr="00425CB9">
              <w:t>Outer Full</w:t>
            </w:r>
          </w:p>
        </w:tc>
      </w:tr>
      <w:tr w:rsidR="00453889" w:rsidRPr="00425CB9" w14:paraId="2DDF4CBA" w14:textId="77777777" w:rsidTr="00DC11E1">
        <w:tc>
          <w:tcPr>
            <w:tcW w:w="313" w:type="pct"/>
            <w:shd w:val="clear" w:color="auto" w:fill="auto"/>
          </w:tcPr>
          <w:p w14:paraId="17386546" w14:textId="77777777" w:rsidR="00453889" w:rsidRPr="00425CB9" w:rsidRDefault="00453889" w:rsidP="00DC11E1">
            <w:pPr>
              <w:pStyle w:val="TAC"/>
            </w:pPr>
            <w:r w:rsidRPr="00425CB9">
              <w:t>4</w:t>
            </w:r>
          </w:p>
        </w:tc>
        <w:tc>
          <w:tcPr>
            <w:tcW w:w="399" w:type="pct"/>
            <w:shd w:val="clear" w:color="auto" w:fill="auto"/>
          </w:tcPr>
          <w:p w14:paraId="6991FB87" w14:textId="77777777" w:rsidR="00453889" w:rsidRPr="00425CB9" w:rsidRDefault="00453889" w:rsidP="00DC11E1">
            <w:pPr>
              <w:pStyle w:val="TAC"/>
            </w:pPr>
            <w:r w:rsidRPr="00425CB9">
              <w:t>Low</w:t>
            </w:r>
          </w:p>
        </w:tc>
        <w:tc>
          <w:tcPr>
            <w:tcW w:w="399" w:type="pct"/>
          </w:tcPr>
          <w:p w14:paraId="206B66BA" w14:textId="77777777" w:rsidR="00453889" w:rsidRPr="00425CB9" w:rsidRDefault="00453889" w:rsidP="00DC11E1">
            <w:pPr>
              <w:pStyle w:val="TAC"/>
            </w:pPr>
          </w:p>
        </w:tc>
        <w:tc>
          <w:tcPr>
            <w:tcW w:w="399" w:type="pct"/>
          </w:tcPr>
          <w:p w14:paraId="5350AAA3" w14:textId="77777777" w:rsidR="00453889" w:rsidRPr="00425CB9" w:rsidRDefault="00453889" w:rsidP="00DC11E1">
            <w:pPr>
              <w:pStyle w:val="TAC"/>
            </w:pPr>
          </w:p>
        </w:tc>
        <w:tc>
          <w:tcPr>
            <w:tcW w:w="1276" w:type="pct"/>
            <w:tcBorders>
              <w:top w:val="nil"/>
              <w:bottom w:val="nil"/>
            </w:tcBorders>
            <w:shd w:val="clear" w:color="auto" w:fill="auto"/>
          </w:tcPr>
          <w:p w14:paraId="58AF0A7A" w14:textId="77777777" w:rsidR="00453889" w:rsidRPr="00425CB9" w:rsidRDefault="00453889" w:rsidP="00DC11E1">
            <w:pPr>
              <w:pStyle w:val="TAC"/>
            </w:pPr>
          </w:p>
        </w:tc>
        <w:tc>
          <w:tcPr>
            <w:tcW w:w="1378" w:type="pct"/>
            <w:gridSpan w:val="2"/>
          </w:tcPr>
          <w:p w14:paraId="4E31CD4D" w14:textId="77777777" w:rsidR="00453889" w:rsidRPr="00425CB9" w:rsidRDefault="00453889" w:rsidP="00DC11E1">
            <w:pPr>
              <w:pStyle w:val="TAC"/>
            </w:pPr>
            <w:r w:rsidRPr="00425CB9">
              <w:t>DFT-s-OFDM QPSK</w:t>
            </w:r>
          </w:p>
        </w:tc>
        <w:tc>
          <w:tcPr>
            <w:tcW w:w="835" w:type="pct"/>
            <w:shd w:val="clear" w:color="auto" w:fill="auto"/>
          </w:tcPr>
          <w:p w14:paraId="679DDAC9" w14:textId="77777777" w:rsidR="00453889" w:rsidRPr="00425CB9" w:rsidRDefault="00453889" w:rsidP="00DC11E1">
            <w:pPr>
              <w:pStyle w:val="TAC"/>
            </w:pPr>
            <w:r w:rsidRPr="00425CB9">
              <w:t>Edge_1RB_Left</w:t>
            </w:r>
          </w:p>
        </w:tc>
      </w:tr>
      <w:tr w:rsidR="00453889" w:rsidRPr="00425CB9" w14:paraId="7E9CE92E" w14:textId="77777777" w:rsidTr="00DC11E1">
        <w:tc>
          <w:tcPr>
            <w:tcW w:w="313" w:type="pct"/>
            <w:shd w:val="clear" w:color="auto" w:fill="auto"/>
          </w:tcPr>
          <w:p w14:paraId="6A8F5123" w14:textId="77777777" w:rsidR="00453889" w:rsidRPr="00425CB9" w:rsidRDefault="00453889" w:rsidP="00DC11E1">
            <w:pPr>
              <w:pStyle w:val="TAC"/>
            </w:pPr>
            <w:r w:rsidRPr="00425CB9">
              <w:t>5</w:t>
            </w:r>
          </w:p>
        </w:tc>
        <w:tc>
          <w:tcPr>
            <w:tcW w:w="399" w:type="pct"/>
            <w:shd w:val="clear" w:color="auto" w:fill="auto"/>
          </w:tcPr>
          <w:p w14:paraId="17289631" w14:textId="77777777" w:rsidR="00453889" w:rsidRPr="00425CB9" w:rsidRDefault="00453889" w:rsidP="00DC11E1">
            <w:pPr>
              <w:pStyle w:val="TAC"/>
            </w:pPr>
            <w:r w:rsidRPr="00425CB9">
              <w:t>High</w:t>
            </w:r>
          </w:p>
        </w:tc>
        <w:tc>
          <w:tcPr>
            <w:tcW w:w="399" w:type="pct"/>
          </w:tcPr>
          <w:p w14:paraId="0B168D8D" w14:textId="77777777" w:rsidR="00453889" w:rsidRPr="00425CB9" w:rsidRDefault="00453889" w:rsidP="00DC11E1">
            <w:pPr>
              <w:pStyle w:val="TAC"/>
            </w:pPr>
          </w:p>
        </w:tc>
        <w:tc>
          <w:tcPr>
            <w:tcW w:w="399" w:type="pct"/>
          </w:tcPr>
          <w:p w14:paraId="7B411317" w14:textId="77777777" w:rsidR="00453889" w:rsidRPr="00425CB9" w:rsidRDefault="00453889" w:rsidP="00DC11E1">
            <w:pPr>
              <w:pStyle w:val="TAC"/>
            </w:pPr>
          </w:p>
        </w:tc>
        <w:tc>
          <w:tcPr>
            <w:tcW w:w="1276" w:type="pct"/>
            <w:tcBorders>
              <w:top w:val="nil"/>
              <w:bottom w:val="nil"/>
            </w:tcBorders>
            <w:shd w:val="clear" w:color="auto" w:fill="auto"/>
          </w:tcPr>
          <w:p w14:paraId="0A865464" w14:textId="77777777" w:rsidR="00453889" w:rsidRPr="00425CB9" w:rsidRDefault="00453889" w:rsidP="00DC11E1">
            <w:pPr>
              <w:pStyle w:val="TAC"/>
            </w:pPr>
          </w:p>
        </w:tc>
        <w:tc>
          <w:tcPr>
            <w:tcW w:w="1378" w:type="pct"/>
            <w:gridSpan w:val="2"/>
          </w:tcPr>
          <w:p w14:paraId="5E603DB1" w14:textId="77777777" w:rsidR="00453889" w:rsidRPr="00425CB9" w:rsidRDefault="00453889" w:rsidP="00DC11E1">
            <w:pPr>
              <w:pStyle w:val="TAC"/>
            </w:pPr>
            <w:r w:rsidRPr="00425CB9">
              <w:t>DFT-s-OFDM QPSK</w:t>
            </w:r>
          </w:p>
        </w:tc>
        <w:tc>
          <w:tcPr>
            <w:tcW w:w="835" w:type="pct"/>
            <w:shd w:val="clear" w:color="auto" w:fill="auto"/>
          </w:tcPr>
          <w:p w14:paraId="2D2BA670" w14:textId="77777777" w:rsidR="00453889" w:rsidRPr="00425CB9" w:rsidRDefault="00453889" w:rsidP="00DC11E1">
            <w:pPr>
              <w:pStyle w:val="TAC"/>
            </w:pPr>
            <w:r w:rsidRPr="00425CB9">
              <w:t>Edge_1RB_Right</w:t>
            </w:r>
          </w:p>
        </w:tc>
      </w:tr>
      <w:tr w:rsidR="00453889" w:rsidRPr="00425CB9" w14:paraId="2B50A7E1" w14:textId="77777777" w:rsidTr="00DC11E1">
        <w:tc>
          <w:tcPr>
            <w:tcW w:w="313" w:type="pct"/>
            <w:shd w:val="clear" w:color="auto" w:fill="auto"/>
          </w:tcPr>
          <w:p w14:paraId="64AA8963" w14:textId="77777777" w:rsidR="00453889" w:rsidRPr="00425CB9" w:rsidRDefault="00453889" w:rsidP="00DC11E1">
            <w:pPr>
              <w:pStyle w:val="TAC"/>
            </w:pPr>
            <w:r w:rsidRPr="00425CB9">
              <w:t>6</w:t>
            </w:r>
          </w:p>
        </w:tc>
        <w:tc>
          <w:tcPr>
            <w:tcW w:w="399" w:type="pct"/>
            <w:shd w:val="clear" w:color="auto" w:fill="auto"/>
          </w:tcPr>
          <w:p w14:paraId="7D658895" w14:textId="77777777" w:rsidR="00453889" w:rsidRPr="00425CB9" w:rsidRDefault="00453889" w:rsidP="00DC11E1">
            <w:pPr>
              <w:pStyle w:val="TAC"/>
            </w:pPr>
            <w:r w:rsidRPr="00425CB9">
              <w:t>Default</w:t>
            </w:r>
          </w:p>
        </w:tc>
        <w:tc>
          <w:tcPr>
            <w:tcW w:w="399" w:type="pct"/>
          </w:tcPr>
          <w:p w14:paraId="3B35B25E" w14:textId="77777777" w:rsidR="00453889" w:rsidRPr="00425CB9" w:rsidRDefault="00453889" w:rsidP="00DC11E1">
            <w:pPr>
              <w:pStyle w:val="TAC"/>
            </w:pPr>
          </w:p>
        </w:tc>
        <w:tc>
          <w:tcPr>
            <w:tcW w:w="399" w:type="pct"/>
          </w:tcPr>
          <w:p w14:paraId="16088BE7" w14:textId="77777777" w:rsidR="00453889" w:rsidRPr="00425CB9" w:rsidRDefault="00453889" w:rsidP="00DC11E1">
            <w:pPr>
              <w:pStyle w:val="TAC"/>
            </w:pPr>
          </w:p>
        </w:tc>
        <w:tc>
          <w:tcPr>
            <w:tcW w:w="1276" w:type="pct"/>
            <w:tcBorders>
              <w:top w:val="nil"/>
              <w:bottom w:val="nil"/>
            </w:tcBorders>
            <w:shd w:val="clear" w:color="auto" w:fill="auto"/>
          </w:tcPr>
          <w:p w14:paraId="60EBE8E5" w14:textId="77777777" w:rsidR="00453889" w:rsidRPr="00425CB9" w:rsidRDefault="00453889" w:rsidP="00DC11E1">
            <w:pPr>
              <w:pStyle w:val="TAC"/>
            </w:pPr>
          </w:p>
        </w:tc>
        <w:tc>
          <w:tcPr>
            <w:tcW w:w="1378" w:type="pct"/>
            <w:gridSpan w:val="2"/>
          </w:tcPr>
          <w:p w14:paraId="55527A13" w14:textId="77777777" w:rsidR="00453889" w:rsidRPr="00425CB9" w:rsidRDefault="00453889" w:rsidP="00DC11E1">
            <w:pPr>
              <w:pStyle w:val="TAC"/>
            </w:pPr>
            <w:r w:rsidRPr="00425CB9">
              <w:t>DFT-s-OFDM QPSK</w:t>
            </w:r>
          </w:p>
        </w:tc>
        <w:tc>
          <w:tcPr>
            <w:tcW w:w="835" w:type="pct"/>
            <w:shd w:val="clear" w:color="auto" w:fill="auto"/>
          </w:tcPr>
          <w:p w14:paraId="5821FF6C" w14:textId="77777777" w:rsidR="00453889" w:rsidRPr="00425CB9" w:rsidRDefault="00453889" w:rsidP="00DC11E1">
            <w:pPr>
              <w:pStyle w:val="TAC"/>
            </w:pPr>
            <w:r w:rsidRPr="00425CB9">
              <w:t>Outer Full</w:t>
            </w:r>
          </w:p>
        </w:tc>
      </w:tr>
      <w:tr w:rsidR="00453889" w:rsidRPr="00425CB9" w14:paraId="083FBFB3" w14:textId="77777777" w:rsidTr="00DC11E1">
        <w:tc>
          <w:tcPr>
            <w:tcW w:w="313" w:type="pct"/>
            <w:shd w:val="clear" w:color="auto" w:fill="auto"/>
          </w:tcPr>
          <w:p w14:paraId="50452DD1" w14:textId="77777777" w:rsidR="00453889" w:rsidRPr="00425CB9" w:rsidRDefault="00453889" w:rsidP="00DC11E1">
            <w:pPr>
              <w:pStyle w:val="TAC"/>
            </w:pPr>
            <w:r w:rsidRPr="00425CB9">
              <w:t>7</w:t>
            </w:r>
          </w:p>
        </w:tc>
        <w:tc>
          <w:tcPr>
            <w:tcW w:w="399" w:type="pct"/>
            <w:shd w:val="clear" w:color="auto" w:fill="auto"/>
          </w:tcPr>
          <w:p w14:paraId="08FB84EB" w14:textId="77777777" w:rsidR="00453889" w:rsidRPr="00425CB9" w:rsidRDefault="00453889" w:rsidP="00DC11E1">
            <w:pPr>
              <w:pStyle w:val="TAC"/>
            </w:pPr>
            <w:r w:rsidRPr="00425CB9">
              <w:t>Low</w:t>
            </w:r>
          </w:p>
        </w:tc>
        <w:tc>
          <w:tcPr>
            <w:tcW w:w="399" w:type="pct"/>
          </w:tcPr>
          <w:p w14:paraId="3426E49E" w14:textId="77777777" w:rsidR="00453889" w:rsidRPr="00425CB9" w:rsidRDefault="00453889" w:rsidP="00DC11E1">
            <w:pPr>
              <w:pStyle w:val="TAC"/>
            </w:pPr>
          </w:p>
        </w:tc>
        <w:tc>
          <w:tcPr>
            <w:tcW w:w="399" w:type="pct"/>
          </w:tcPr>
          <w:p w14:paraId="531D528C" w14:textId="77777777" w:rsidR="00453889" w:rsidRPr="00425CB9" w:rsidRDefault="00453889" w:rsidP="00DC11E1">
            <w:pPr>
              <w:pStyle w:val="TAC"/>
            </w:pPr>
          </w:p>
        </w:tc>
        <w:tc>
          <w:tcPr>
            <w:tcW w:w="1276" w:type="pct"/>
            <w:tcBorders>
              <w:top w:val="nil"/>
              <w:bottom w:val="nil"/>
            </w:tcBorders>
            <w:shd w:val="clear" w:color="auto" w:fill="auto"/>
          </w:tcPr>
          <w:p w14:paraId="26F493D6" w14:textId="77777777" w:rsidR="00453889" w:rsidRPr="00425CB9" w:rsidRDefault="00453889" w:rsidP="00DC11E1">
            <w:pPr>
              <w:pStyle w:val="TAC"/>
            </w:pPr>
          </w:p>
        </w:tc>
        <w:tc>
          <w:tcPr>
            <w:tcW w:w="1378" w:type="pct"/>
            <w:gridSpan w:val="2"/>
          </w:tcPr>
          <w:p w14:paraId="0FD83D74" w14:textId="77777777" w:rsidR="00453889" w:rsidRPr="00425CB9" w:rsidRDefault="00453889" w:rsidP="00DC11E1">
            <w:pPr>
              <w:pStyle w:val="TAC"/>
            </w:pPr>
            <w:r w:rsidRPr="00425CB9">
              <w:t>DFT-s-OFDM 16 QAM</w:t>
            </w:r>
          </w:p>
        </w:tc>
        <w:tc>
          <w:tcPr>
            <w:tcW w:w="835" w:type="pct"/>
            <w:shd w:val="clear" w:color="auto" w:fill="auto"/>
          </w:tcPr>
          <w:p w14:paraId="75BA5445" w14:textId="77777777" w:rsidR="00453889" w:rsidRPr="00425CB9" w:rsidRDefault="00453889" w:rsidP="00DC11E1">
            <w:pPr>
              <w:pStyle w:val="TAC"/>
            </w:pPr>
            <w:r w:rsidRPr="00425CB9">
              <w:t>Edge_1RB_Left</w:t>
            </w:r>
          </w:p>
        </w:tc>
      </w:tr>
      <w:tr w:rsidR="00453889" w:rsidRPr="00425CB9" w14:paraId="5AB83A24" w14:textId="77777777" w:rsidTr="00DC11E1">
        <w:tc>
          <w:tcPr>
            <w:tcW w:w="313" w:type="pct"/>
            <w:shd w:val="clear" w:color="auto" w:fill="auto"/>
          </w:tcPr>
          <w:p w14:paraId="10A9E769" w14:textId="77777777" w:rsidR="00453889" w:rsidRPr="00425CB9" w:rsidDel="00F45BD8" w:rsidRDefault="00453889" w:rsidP="00DC11E1">
            <w:pPr>
              <w:pStyle w:val="TAC"/>
            </w:pPr>
            <w:r w:rsidRPr="00425CB9">
              <w:t>8</w:t>
            </w:r>
          </w:p>
        </w:tc>
        <w:tc>
          <w:tcPr>
            <w:tcW w:w="399" w:type="pct"/>
            <w:shd w:val="clear" w:color="auto" w:fill="auto"/>
          </w:tcPr>
          <w:p w14:paraId="611F4F28" w14:textId="77777777" w:rsidR="00453889" w:rsidRPr="00425CB9" w:rsidRDefault="00453889" w:rsidP="00DC11E1">
            <w:pPr>
              <w:pStyle w:val="TAC"/>
            </w:pPr>
            <w:r w:rsidRPr="00425CB9">
              <w:t>High</w:t>
            </w:r>
          </w:p>
        </w:tc>
        <w:tc>
          <w:tcPr>
            <w:tcW w:w="399" w:type="pct"/>
          </w:tcPr>
          <w:p w14:paraId="092C8B39" w14:textId="77777777" w:rsidR="00453889" w:rsidRPr="00425CB9" w:rsidRDefault="00453889" w:rsidP="00DC11E1">
            <w:pPr>
              <w:pStyle w:val="TAC"/>
            </w:pPr>
          </w:p>
        </w:tc>
        <w:tc>
          <w:tcPr>
            <w:tcW w:w="399" w:type="pct"/>
          </w:tcPr>
          <w:p w14:paraId="0CE5CD72" w14:textId="77777777" w:rsidR="00453889" w:rsidRPr="00425CB9" w:rsidRDefault="00453889" w:rsidP="00DC11E1">
            <w:pPr>
              <w:pStyle w:val="TAC"/>
            </w:pPr>
          </w:p>
        </w:tc>
        <w:tc>
          <w:tcPr>
            <w:tcW w:w="1276" w:type="pct"/>
            <w:tcBorders>
              <w:top w:val="nil"/>
              <w:bottom w:val="nil"/>
            </w:tcBorders>
            <w:shd w:val="clear" w:color="auto" w:fill="auto"/>
          </w:tcPr>
          <w:p w14:paraId="670749AE" w14:textId="77777777" w:rsidR="00453889" w:rsidRPr="00425CB9" w:rsidRDefault="00453889" w:rsidP="00DC11E1">
            <w:pPr>
              <w:pStyle w:val="TAC"/>
            </w:pPr>
          </w:p>
        </w:tc>
        <w:tc>
          <w:tcPr>
            <w:tcW w:w="1378" w:type="pct"/>
            <w:gridSpan w:val="2"/>
          </w:tcPr>
          <w:p w14:paraId="1DA28C0D" w14:textId="77777777" w:rsidR="00453889" w:rsidRPr="00425CB9" w:rsidRDefault="00453889" w:rsidP="00DC11E1">
            <w:pPr>
              <w:pStyle w:val="TAC"/>
            </w:pPr>
            <w:r w:rsidRPr="00425CB9">
              <w:t>DFT-s-OFDM 16 QAM</w:t>
            </w:r>
          </w:p>
        </w:tc>
        <w:tc>
          <w:tcPr>
            <w:tcW w:w="835" w:type="pct"/>
            <w:shd w:val="clear" w:color="auto" w:fill="auto"/>
          </w:tcPr>
          <w:p w14:paraId="7FE3A184" w14:textId="77777777" w:rsidR="00453889" w:rsidRPr="00425CB9" w:rsidRDefault="00453889" w:rsidP="00DC11E1">
            <w:pPr>
              <w:pStyle w:val="TAC"/>
            </w:pPr>
            <w:r w:rsidRPr="00425CB9">
              <w:t>Edge_1RB_Right</w:t>
            </w:r>
          </w:p>
        </w:tc>
      </w:tr>
      <w:tr w:rsidR="00453889" w:rsidRPr="00425CB9" w14:paraId="4A1E7831" w14:textId="77777777" w:rsidTr="00DC11E1">
        <w:tc>
          <w:tcPr>
            <w:tcW w:w="313" w:type="pct"/>
            <w:shd w:val="clear" w:color="auto" w:fill="auto"/>
          </w:tcPr>
          <w:p w14:paraId="689B5436" w14:textId="77777777" w:rsidR="00453889" w:rsidRPr="00425CB9" w:rsidRDefault="00453889" w:rsidP="00DC11E1">
            <w:pPr>
              <w:pStyle w:val="TAC"/>
            </w:pPr>
            <w:r w:rsidRPr="00425CB9">
              <w:t>9</w:t>
            </w:r>
          </w:p>
        </w:tc>
        <w:tc>
          <w:tcPr>
            <w:tcW w:w="399" w:type="pct"/>
            <w:shd w:val="clear" w:color="auto" w:fill="auto"/>
          </w:tcPr>
          <w:p w14:paraId="29FA935B" w14:textId="77777777" w:rsidR="00453889" w:rsidRPr="00425CB9" w:rsidRDefault="00453889" w:rsidP="00DC11E1">
            <w:pPr>
              <w:pStyle w:val="TAC"/>
            </w:pPr>
            <w:r w:rsidRPr="00425CB9">
              <w:t>Default</w:t>
            </w:r>
          </w:p>
        </w:tc>
        <w:tc>
          <w:tcPr>
            <w:tcW w:w="399" w:type="pct"/>
          </w:tcPr>
          <w:p w14:paraId="0CF3C794" w14:textId="77777777" w:rsidR="00453889" w:rsidRPr="00425CB9" w:rsidRDefault="00453889" w:rsidP="00DC11E1">
            <w:pPr>
              <w:pStyle w:val="TAC"/>
            </w:pPr>
          </w:p>
        </w:tc>
        <w:tc>
          <w:tcPr>
            <w:tcW w:w="399" w:type="pct"/>
          </w:tcPr>
          <w:p w14:paraId="7F3C311C" w14:textId="77777777" w:rsidR="00453889" w:rsidRPr="00425CB9" w:rsidRDefault="00453889" w:rsidP="00DC11E1">
            <w:pPr>
              <w:pStyle w:val="TAC"/>
            </w:pPr>
          </w:p>
        </w:tc>
        <w:tc>
          <w:tcPr>
            <w:tcW w:w="1276" w:type="pct"/>
            <w:tcBorders>
              <w:top w:val="nil"/>
              <w:bottom w:val="nil"/>
            </w:tcBorders>
            <w:shd w:val="clear" w:color="auto" w:fill="auto"/>
          </w:tcPr>
          <w:p w14:paraId="4334EFCA" w14:textId="77777777" w:rsidR="00453889" w:rsidRPr="00425CB9" w:rsidRDefault="00453889" w:rsidP="00DC11E1">
            <w:pPr>
              <w:pStyle w:val="TAC"/>
            </w:pPr>
          </w:p>
        </w:tc>
        <w:tc>
          <w:tcPr>
            <w:tcW w:w="1378" w:type="pct"/>
            <w:gridSpan w:val="2"/>
          </w:tcPr>
          <w:p w14:paraId="60DFF285" w14:textId="77777777" w:rsidR="00453889" w:rsidRPr="00425CB9" w:rsidRDefault="00453889" w:rsidP="00DC11E1">
            <w:pPr>
              <w:pStyle w:val="TAC"/>
            </w:pPr>
            <w:r w:rsidRPr="00425CB9">
              <w:t>DFT-s-OFDM 16 QAM</w:t>
            </w:r>
          </w:p>
        </w:tc>
        <w:tc>
          <w:tcPr>
            <w:tcW w:w="835" w:type="pct"/>
            <w:shd w:val="clear" w:color="auto" w:fill="auto"/>
          </w:tcPr>
          <w:p w14:paraId="0A67C5DD" w14:textId="77777777" w:rsidR="00453889" w:rsidRPr="00425CB9" w:rsidRDefault="00453889" w:rsidP="00DC11E1">
            <w:pPr>
              <w:pStyle w:val="TAC"/>
            </w:pPr>
            <w:r w:rsidRPr="00425CB9">
              <w:t>Outer Full</w:t>
            </w:r>
          </w:p>
        </w:tc>
      </w:tr>
      <w:tr w:rsidR="00453889" w:rsidRPr="00425CB9" w14:paraId="590F233D" w14:textId="77777777" w:rsidTr="00DC11E1">
        <w:tc>
          <w:tcPr>
            <w:tcW w:w="313" w:type="pct"/>
            <w:shd w:val="clear" w:color="auto" w:fill="auto"/>
          </w:tcPr>
          <w:p w14:paraId="0DF5BF87" w14:textId="77777777" w:rsidR="00453889" w:rsidRPr="00425CB9" w:rsidRDefault="00453889" w:rsidP="00DC11E1">
            <w:pPr>
              <w:pStyle w:val="TAC"/>
            </w:pPr>
            <w:r w:rsidRPr="00425CB9">
              <w:rPr>
                <w:lang w:eastAsia="zh-CN"/>
              </w:rPr>
              <w:t>10</w:t>
            </w:r>
          </w:p>
        </w:tc>
        <w:tc>
          <w:tcPr>
            <w:tcW w:w="399" w:type="pct"/>
            <w:shd w:val="clear" w:color="auto" w:fill="auto"/>
          </w:tcPr>
          <w:p w14:paraId="27C15BB6" w14:textId="77777777" w:rsidR="00453889" w:rsidRPr="00425CB9" w:rsidRDefault="00453889" w:rsidP="00DC11E1">
            <w:pPr>
              <w:pStyle w:val="TAC"/>
            </w:pPr>
            <w:r w:rsidRPr="00425CB9">
              <w:t>Low</w:t>
            </w:r>
          </w:p>
        </w:tc>
        <w:tc>
          <w:tcPr>
            <w:tcW w:w="399" w:type="pct"/>
          </w:tcPr>
          <w:p w14:paraId="3FE81B66" w14:textId="77777777" w:rsidR="00453889" w:rsidRPr="00425CB9" w:rsidRDefault="00453889" w:rsidP="00DC11E1">
            <w:pPr>
              <w:pStyle w:val="TAC"/>
            </w:pPr>
          </w:p>
        </w:tc>
        <w:tc>
          <w:tcPr>
            <w:tcW w:w="399" w:type="pct"/>
          </w:tcPr>
          <w:p w14:paraId="4670006E" w14:textId="77777777" w:rsidR="00453889" w:rsidRPr="00425CB9" w:rsidRDefault="00453889" w:rsidP="00DC11E1">
            <w:pPr>
              <w:pStyle w:val="TAC"/>
            </w:pPr>
          </w:p>
        </w:tc>
        <w:tc>
          <w:tcPr>
            <w:tcW w:w="1276" w:type="pct"/>
            <w:tcBorders>
              <w:top w:val="nil"/>
              <w:bottom w:val="nil"/>
            </w:tcBorders>
            <w:shd w:val="clear" w:color="auto" w:fill="auto"/>
          </w:tcPr>
          <w:p w14:paraId="51CD56C6" w14:textId="77777777" w:rsidR="00453889" w:rsidRPr="00425CB9" w:rsidRDefault="00453889" w:rsidP="00DC11E1">
            <w:pPr>
              <w:pStyle w:val="TAC"/>
            </w:pPr>
          </w:p>
        </w:tc>
        <w:tc>
          <w:tcPr>
            <w:tcW w:w="1378" w:type="pct"/>
            <w:gridSpan w:val="2"/>
          </w:tcPr>
          <w:p w14:paraId="4D86C976" w14:textId="77777777" w:rsidR="00453889" w:rsidRPr="00425CB9" w:rsidRDefault="00453889" w:rsidP="00DC11E1">
            <w:pPr>
              <w:pStyle w:val="TAC"/>
            </w:pPr>
            <w:r w:rsidRPr="00425CB9">
              <w:t>DFT-s-OFDM 64 QAM</w:t>
            </w:r>
          </w:p>
        </w:tc>
        <w:tc>
          <w:tcPr>
            <w:tcW w:w="835" w:type="pct"/>
            <w:shd w:val="clear" w:color="auto" w:fill="auto"/>
          </w:tcPr>
          <w:p w14:paraId="46EBA469" w14:textId="77777777" w:rsidR="00453889" w:rsidRPr="00425CB9" w:rsidRDefault="00453889" w:rsidP="00DC11E1">
            <w:pPr>
              <w:pStyle w:val="TAC"/>
            </w:pPr>
            <w:r w:rsidRPr="00425CB9">
              <w:t>Edge_1RB_Left</w:t>
            </w:r>
          </w:p>
        </w:tc>
      </w:tr>
      <w:tr w:rsidR="00453889" w:rsidRPr="00425CB9" w14:paraId="31C284A0" w14:textId="77777777" w:rsidTr="00DC11E1">
        <w:tc>
          <w:tcPr>
            <w:tcW w:w="313" w:type="pct"/>
            <w:shd w:val="clear" w:color="auto" w:fill="auto"/>
          </w:tcPr>
          <w:p w14:paraId="34C7C5DC" w14:textId="77777777" w:rsidR="00453889" w:rsidRPr="00425CB9" w:rsidRDefault="00453889" w:rsidP="00DC11E1">
            <w:pPr>
              <w:pStyle w:val="TAC"/>
            </w:pPr>
            <w:r w:rsidRPr="00425CB9">
              <w:rPr>
                <w:lang w:eastAsia="zh-CN"/>
              </w:rPr>
              <w:t>11</w:t>
            </w:r>
          </w:p>
        </w:tc>
        <w:tc>
          <w:tcPr>
            <w:tcW w:w="399" w:type="pct"/>
            <w:shd w:val="clear" w:color="auto" w:fill="auto"/>
          </w:tcPr>
          <w:p w14:paraId="6EFE5592" w14:textId="77777777" w:rsidR="00453889" w:rsidRPr="00425CB9" w:rsidRDefault="00453889" w:rsidP="00DC11E1">
            <w:pPr>
              <w:pStyle w:val="TAC"/>
            </w:pPr>
            <w:r w:rsidRPr="00425CB9">
              <w:t>High</w:t>
            </w:r>
          </w:p>
        </w:tc>
        <w:tc>
          <w:tcPr>
            <w:tcW w:w="399" w:type="pct"/>
          </w:tcPr>
          <w:p w14:paraId="2E25BB46" w14:textId="77777777" w:rsidR="00453889" w:rsidRPr="00425CB9" w:rsidRDefault="00453889" w:rsidP="00DC11E1">
            <w:pPr>
              <w:pStyle w:val="TAC"/>
            </w:pPr>
          </w:p>
        </w:tc>
        <w:tc>
          <w:tcPr>
            <w:tcW w:w="399" w:type="pct"/>
          </w:tcPr>
          <w:p w14:paraId="788E425F" w14:textId="77777777" w:rsidR="00453889" w:rsidRPr="00425CB9" w:rsidRDefault="00453889" w:rsidP="00DC11E1">
            <w:pPr>
              <w:pStyle w:val="TAC"/>
            </w:pPr>
          </w:p>
        </w:tc>
        <w:tc>
          <w:tcPr>
            <w:tcW w:w="1276" w:type="pct"/>
            <w:tcBorders>
              <w:top w:val="nil"/>
              <w:bottom w:val="nil"/>
            </w:tcBorders>
            <w:shd w:val="clear" w:color="auto" w:fill="auto"/>
          </w:tcPr>
          <w:p w14:paraId="04951D78" w14:textId="77777777" w:rsidR="00453889" w:rsidRPr="00425CB9" w:rsidRDefault="00453889" w:rsidP="00DC11E1">
            <w:pPr>
              <w:pStyle w:val="TAC"/>
            </w:pPr>
          </w:p>
        </w:tc>
        <w:tc>
          <w:tcPr>
            <w:tcW w:w="1378" w:type="pct"/>
            <w:gridSpan w:val="2"/>
          </w:tcPr>
          <w:p w14:paraId="679827E2" w14:textId="77777777" w:rsidR="00453889" w:rsidRPr="00425CB9" w:rsidRDefault="00453889" w:rsidP="00DC11E1">
            <w:pPr>
              <w:pStyle w:val="TAC"/>
            </w:pPr>
            <w:r w:rsidRPr="00425CB9">
              <w:t>DFT-s-OFDM 64 QAM</w:t>
            </w:r>
          </w:p>
        </w:tc>
        <w:tc>
          <w:tcPr>
            <w:tcW w:w="835" w:type="pct"/>
            <w:shd w:val="clear" w:color="auto" w:fill="auto"/>
          </w:tcPr>
          <w:p w14:paraId="533EF825" w14:textId="77777777" w:rsidR="00453889" w:rsidRPr="00425CB9" w:rsidRDefault="00453889" w:rsidP="00DC11E1">
            <w:pPr>
              <w:pStyle w:val="TAC"/>
            </w:pPr>
            <w:r w:rsidRPr="00425CB9">
              <w:t>Edge_1RB_Right</w:t>
            </w:r>
          </w:p>
        </w:tc>
      </w:tr>
      <w:tr w:rsidR="00453889" w:rsidRPr="00425CB9" w14:paraId="6CA846E4" w14:textId="77777777" w:rsidTr="00DC11E1">
        <w:tc>
          <w:tcPr>
            <w:tcW w:w="313" w:type="pct"/>
            <w:shd w:val="clear" w:color="auto" w:fill="auto"/>
          </w:tcPr>
          <w:p w14:paraId="0E66B828" w14:textId="77777777" w:rsidR="00453889" w:rsidRPr="00425CB9" w:rsidRDefault="00453889" w:rsidP="00DC11E1">
            <w:pPr>
              <w:pStyle w:val="TAC"/>
            </w:pPr>
            <w:r w:rsidRPr="00425CB9">
              <w:t>12</w:t>
            </w:r>
          </w:p>
        </w:tc>
        <w:tc>
          <w:tcPr>
            <w:tcW w:w="399" w:type="pct"/>
            <w:shd w:val="clear" w:color="auto" w:fill="auto"/>
          </w:tcPr>
          <w:p w14:paraId="15B39BB1" w14:textId="77777777" w:rsidR="00453889" w:rsidRPr="00425CB9" w:rsidRDefault="00453889" w:rsidP="00DC11E1">
            <w:pPr>
              <w:pStyle w:val="TAC"/>
            </w:pPr>
            <w:r w:rsidRPr="00425CB9">
              <w:t>Default</w:t>
            </w:r>
          </w:p>
        </w:tc>
        <w:tc>
          <w:tcPr>
            <w:tcW w:w="399" w:type="pct"/>
          </w:tcPr>
          <w:p w14:paraId="2668A1E1" w14:textId="77777777" w:rsidR="00453889" w:rsidRPr="00425CB9" w:rsidRDefault="00453889" w:rsidP="00DC11E1">
            <w:pPr>
              <w:pStyle w:val="TAC"/>
            </w:pPr>
          </w:p>
        </w:tc>
        <w:tc>
          <w:tcPr>
            <w:tcW w:w="399" w:type="pct"/>
          </w:tcPr>
          <w:p w14:paraId="171700A5" w14:textId="77777777" w:rsidR="00453889" w:rsidRPr="00425CB9" w:rsidRDefault="00453889" w:rsidP="00DC11E1">
            <w:pPr>
              <w:pStyle w:val="TAC"/>
            </w:pPr>
          </w:p>
        </w:tc>
        <w:tc>
          <w:tcPr>
            <w:tcW w:w="1276" w:type="pct"/>
            <w:tcBorders>
              <w:top w:val="nil"/>
              <w:bottom w:val="nil"/>
            </w:tcBorders>
            <w:shd w:val="clear" w:color="auto" w:fill="auto"/>
          </w:tcPr>
          <w:p w14:paraId="68806D7D" w14:textId="77777777" w:rsidR="00453889" w:rsidRPr="00425CB9" w:rsidRDefault="00453889" w:rsidP="00DC11E1">
            <w:pPr>
              <w:pStyle w:val="TAC"/>
            </w:pPr>
          </w:p>
        </w:tc>
        <w:tc>
          <w:tcPr>
            <w:tcW w:w="1378" w:type="pct"/>
            <w:gridSpan w:val="2"/>
          </w:tcPr>
          <w:p w14:paraId="21F5536A" w14:textId="77777777" w:rsidR="00453889" w:rsidRPr="00425CB9" w:rsidRDefault="00453889" w:rsidP="00DC11E1">
            <w:pPr>
              <w:pStyle w:val="TAC"/>
            </w:pPr>
            <w:r w:rsidRPr="00425CB9">
              <w:t>DFT-s-OFDM 64 QAM</w:t>
            </w:r>
          </w:p>
        </w:tc>
        <w:tc>
          <w:tcPr>
            <w:tcW w:w="835" w:type="pct"/>
            <w:shd w:val="clear" w:color="auto" w:fill="auto"/>
          </w:tcPr>
          <w:p w14:paraId="5B8DDEC6" w14:textId="77777777" w:rsidR="00453889" w:rsidRPr="00425CB9" w:rsidRDefault="00453889" w:rsidP="00DC11E1">
            <w:pPr>
              <w:pStyle w:val="TAC"/>
            </w:pPr>
            <w:r w:rsidRPr="00425CB9">
              <w:t>Outer Full</w:t>
            </w:r>
          </w:p>
        </w:tc>
      </w:tr>
      <w:tr w:rsidR="00453889" w:rsidRPr="00425CB9" w14:paraId="2E967622" w14:textId="77777777" w:rsidTr="00DC11E1">
        <w:tc>
          <w:tcPr>
            <w:tcW w:w="313" w:type="pct"/>
            <w:shd w:val="clear" w:color="auto" w:fill="auto"/>
          </w:tcPr>
          <w:p w14:paraId="0EB4876D" w14:textId="77777777" w:rsidR="00453889" w:rsidRPr="00425CB9" w:rsidDel="007A4867" w:rsidRDefault="00453889" w:rsidP="00DC11E1">
            <w:pPr>
              <w:pStyle w:val="TAC"/>
            </w:pPr>
            <w:r w:rsidRPr="00425CB9">
              <w:rPr>
                <w:lang w:eastAsia="zh-CN"/>
              </w:rPr>
              <w:t>13</w:t>
            </w:r>
          </w:p>
        </w:tc>
        <w:tc>
          <w:tcPr>
            <w:tcW w:w="399" w:type="pct"/>
            <w:shd w:val="clear" w:color="auto" w:fill="auto"/>
          </w:tcPr>
          <w:p w14:paraId="3EBC17F8" w14:textId="77777777" w:rsidR="00453889" w:rsidRPr="00425CB9" w:rsidRDefault="00453889" w:rsidP="00DC11E1">
            <w:pPr>
              <w:pStyle w:val="TAC"/>
            </w:pPr>
            <w:r w:rsidRPr="00425CB9">
              <w:t>Low</w:t>
            </w:r>
          </w:p>
        </w:tc>
        <w:tc>
          <w:tcPr>
            <w:tcW w:w="399" w:type="pct"/>
          </w:tcPr>
          <w:p w14:paraId="50F067D9" w14:textId="77777777" w:rsidR="00453889" w:rsidRPr="00425CB9" w:rsidRDefault="00453889" w:rsidP="00DC11E1">
            <w:pPr>
              <w:pStyle w:val="TAC"/>
            </w:pPr>
          </w:p>
        </w:tc>
        <w:tc>
          <w:tcPr>
            <w:tcW w:w="399" w:type="pct"/>
          </w:tcPr>
          <w:p w14:paraId="31CCD91C" w14:textId="77777777" w:rsidR="00453889" w:rsidRPr="00425CB9" w:rsidRDefault="00453889" w:rsidP="00DC11E1">
            <w:pPr>
              <w:pStyle w:val="TAC"/>
            </w:pPr>
          </w:p>
        </w:tc>
        <w:tc>
          <w:tcPr>
            <w:tcW w:w="1276" w:type="pct"/>
            <w:tcBorders>
              <w:top w:val="nil"/>
              <w:bottom w:val="nil"/>
            </w:tcBorders>
            <w:shd w:val="clear" w:color="auto" w:fill="auto"/>
          </w:tcPr>
          <w:p w14:paraId="1AB1C285" w14:textId="77777777" w:rsidR="00453889" w:rsidRPr="00425CB9" w:rsidRDefault="00453889" w:rsidP="00DC11E1">
            <w:pPr>
              <w:pStyle w:val="TAC"/>
            </w:pPr>
          </w:p>
        </w:tc>
        <w:tc>
          <w:tcPr>
            <w:tcW w:w="1378" w:type="pct"/>
            <w:gridSpan w:val="2"/>
          </w:tcPr>
          <w:p w14:paraId="30801666" w14:textId="77777777" w:rsidR="00453889" w:rsidRPr="00425CB9" w:rsidRDefault="00453889" w:rsidP="00DC11E1">
            <w:pPr>
              <w:pStyle w:val="TAC"/>
            </w:pPr>
            <w:r w:rsidRPr="00425CB9">
              <w:t>DFT-s-OFDM 256 QAM</w:t>
            </w:r>
          </w:p>
        </w:tc>
        <w:tc>
          <w:tcPr>
            <w:tcW w:w="835" w:type="pct"/>
            <w:shd w:val="clear" w:color="auto" w:fill="auto"/>
          </w:tcPr>
          <w:p w14:paraId="3CE815BB" w14:textId="77777777" w:rsidR="00453889" w:rsidRPr="00425CB9" w:rsidRDefault="00453889" w:rsidP="00DC11E1">
            <w:pPr>
              <w:pStyle w:val="TAC"/>
            </w:pPr>
            <w:r w:rsidRPr="00425CB9">
              <w:t>Edge_1RB_Left</w:t>
            </w:r>
          </w:p>
        </w:tc>
      </w:tr>
      <w:tr w:rsidR="00453889" w:rsidRPr="00425CB9" w14:paraId="72A759A7" w14:textId="77777777" w:rsidTr="00DC11E1">
        <w:tc>
          <w:tcPr>
            <w:tcW w:w="313" w:type="pct"/>
            <w:shd w:val="clear" w:color="auto" w:fill="auto"/>
          </w:tcPr>
          <w:p w14:paraId="5D3ECFF7" w14:textId="77777777" w:rsidR="00453889" w:rsidRPr="00425CB9" w:rsidDel="007A4867" w:rsidRDefault="00453889" w:rsidP="00DC11E1">
            <w:pPr>
              <w:pStyle w:val="TAC"/>
            </w:pPr>
            <w:r w:rsidRPr="00425CB9">
              <w:rPr>
                <w:lang w:eastAsia="zh-CN"/>
              </w:rPr>
              <w:t>14</w:t>
            </w:r>
          </w:p>
        </w:tc>
        <w:tc>
          <w:tcPr>
            <w:tcW w:w="399" w:type="pct"/>
            <w:shd w:val="clear" w:color="auto" w:fill="auto"/>
          </w:tcPr>
          <w:p w14:paraId="4DBD19DC" w14:textId="77777777" w:rsidR="00453889" w:rsidRPr="00425CB9" w:rsidRDefault="00453889" w:rsidP="00DC11E1">
            <w:pPr>
              <w:pStyle w:val="TAC"/>
            </w:pPr>
            <w:r w:rsidRPr="00425CB9">
              <w:t>High</w:t>
            </w:r>
          </w:p>
        </w:tc>
        <w:tc>
          <w:tcPr>
            <w:tcW w:w="399" w:type="pct"/>
          </w:tcPr>
          <w:p w14:paraId="6A95F2AC" w14:textId="77777777" w:rsidR="00453889" w:rsidRPr="00425CB9" w:rsidRDefault="00453889" w:rsidP="00DC11E1">
            <w:pPr>
              <w:pStyle w:val="TAC"/>
            </w:pPr>
          </w:p>
        </w:tc>
        <w:tc>
          <w:tcPr>
            <w:tcW w:w="399" w:type="pct"/>
          </w:tcPr>
          <w:p w14:paraId="158BA3F4" w14:textId="77777777" w:rsidR="00453889" w:rsidRPr="00425CB9" w:rsidRDefault="00453889" w:rsidP="00DC11E1">
            <w:pPr>
              <w:pStyle w:val="TAC"/>
            </w:pPr>
          </w:p>
        </w:tc>
        <w:tc>
          <w:tcPr>
            <w:tcW w:w="1276" w:type="pct"/>
            <w:tcBorders>
              <w:top w:val="nil"/>
              <w:bottom w:val="nil"/>
            </w:tcBorders>
            <w:shd w:val="clear" w:color="auto" w:fill="auto"/>
          </w:tcPr>
          <w:p w14:paraId="291D7799" w14:textId="77777777" w:rsidR="00453889" w:rsidRPr="00425CB9" w:rsidRDefault="00453889" w:rsidP="00DC11E1">
            <w:pPr>
              <w:pStyle w:val="TAC"/>
            </w:pPr>
          </w:p>
        </w:tc>
        <w:tc>
          <w:tcPr>
            <w:tcW w:w="1378" w:type="pct"/>
            <w:gridSpan w:val="2"/>
          </w:tcPr>
          <w:p w14:paraId="6A81E5A5" w14:textId="77777777" w:rsidR="00453889" w:rsidRPr="00425CB9" w:rsidRDefault="00453889" w:rsidP="00DC11E1">
            <w:pPr>
              <w:pStyle w:val="TAC"/>
            </w:pPr>
            <w:r w:rsidRPr="00425CB9">
              <w:t>DFT-s-OFDM 256 QAM</w:t>
            </w:r>
          </w:p>
        </w:tc>
        <w:tc>
          <w:tcPr>
            <w:tcW w:w="835" w:type="pct"/>
            <w:shd w:val="clear" w:color="auto" w:fill="auto"/>
          </w:tcPr>
          <w:p w14:paraId="1453EC92" w14:textId="77777777" w:rsidR="00453889" w:rsidRPr="00425CB9" w:rsidRDefault="00453889" w:rsidP="00DC11E1">
            <w:pPr>
              <w:pStyle w:val="TAC"/>
            </w:pPr>
            <w:r w:rsidRPr="00425CB9">
              <w:t>Edge_1RB_Right</w:t>
            </w:r>
          </w:p>
        </w:tc>
      </w:tr>
      <w:tr w:rsidR="00453889" w:rsidRPr="00425CB9" w14:paraId="4B5D4AED" w14:textId="77777777" w:rsidTr="00DC11E1">
        <w:tc>
          <w:tcPr>
            <w:tcW w:w="313" w:type="pct"/>
            <w:shd w:val="clear" w:color="auto" w:fill="auto"/>
          </w:tcPr>
          <w:p w14:paraId="192759DA" w14:textId="77777777" w:rsidR="00453889" w:rsidRPr="00425CB9" w:rsidRDefault="00453889" w:rsidP="00DC11E1">
            <w:pPr>
              <w:pStyle w:val="TAC"/>
            </w:pPr>
            <w:r w:rsidRPr="00425CB9">
              <w:t>15</w:t>
            </w:r>
          </w:p>
        </w:tc>
        <w:tc>
          <w:tcPr>
            <w:tcW w:w="399" w:type="pct"/>
            <w:shd w:val="clear" w:color="auto" w:fill="auto"/>
          </w:tcPr>
          <w:p w14:paraId="15AEAF2E" w14:textId="77777777" w:rsidR="00453889" w:rsidRPr="00425CB9" w:rsidRDefault="00453889" w:rsidP="00DC11E1">
            <w:pPr>
              <w:pStyle w:val="TAC"/>
            </w:pPr>
            <w:r w:rsidRPr="00425CB9">
              <w:t>Default</w:t>
            </w:r>
          </w:p>
        </w:tc>
        <w:tc>
          <w:tcPr>
            <w:tcW w:w="399" w:type="pct"/>
          </w:tcPr>
          <w:p w14:paraId="698326EA" w14:textId="77777777" w:rsidR="00453889" w:rsidRPr="00425CB9" w:rsidRDefault="00453889" w:rsidP="00DC11E1">
            <w:pPr>
              <w:pStyle w:val="TAC"/>
            </w:pPr>
          </w:p>
        </w:tc>
        <w:tc>
          <w:tcPr>
            <w:tcW w:w="399" w:type="pct"/>
          </w:tcPr>
          <w:p w14:paraId="6778C97B" w14:textId="77777777" w:rsidR="00453889" w:rsidRPr="00425CB9" w:rsidRDefault="00453889" w:rsidP="00DC11E1">
            <w:pPr>
              <w:pStyle w:val="TAC"/>
            </w:pPr>
          </w:p>
        </w:tc>
        <w:tc>
          <w:tcPr>
            <w:tcW w:w="1276" w:type="pct"/>
            <w:tcBorders>
              <w:top w:val="nil"/>
              <w:bottom w:val="nil"/>
            </w:tcBorders>
            <w:shd w:val="clear" w:color="auto" w:fill="auto"/>
          </w:tcPr>
          <w:p w14:paraId="1FD651CC" w14:textId="77777777" w:rsidR="00453889" w:rsidRPr="00425CB9" w:rsidRDefault="00453889" w:rsidP="00DC11E1">
            <w:pPr>
              <w:pStyle w:val="TAC"/>
            </w:pPr>
          </w:p>
        </w:tc>
        <w:tc>
          <w:tcPr>
            <w:tcW w:w="1378" w:type="pct"/>
            <w:gridSpan w:val="2"/>
          </w:tcPr>
          <w:p w14:paraId="7C0CB7FA" w14:textId="77777777" w:rsidR="00453889" w:rsidRPr="00425CB9" w:rsidRDefault="00453889" w:rsidP="00DC11E1">
            <w:pPr>
              <w:pStyle w:val="TAC"/>
            </w:pPr>
            <w:r w:rsidRPr="00425CB9">
              <w:t>DFT-s-OFDM 256 QAM</w:t>
            </w:r>
          </w:p>
        </w:tc>
        <w:tc>
          <w:tcPr>
            <w:tcW w:w="835" w:type="pct"/>
            <w:shd w:val="clear" w:color="auto" w:fill="auto"/>
          </w:tcPr>
          <w:p w14:paraId="0EFAECDB" w14:textId="77777777" w:rsidR="00453889" w:rsidRPr="00425CB9" w:rsidRDefault="00453889" w:rsidP="00DC11E1">
            <w:pPr>
              <w:pStyle w:val="TAC"/>
            </w:pPr>
            <w:r w:rsidRPr="00425CB9">
              <w:t>Outer Full</w:t>
            </w:r>
          </w:p>
        </w:tc>
      </w:tr>
      <w:tr w:rsidR="00453889" w:rsidRPr="00425CB9" w14:paraId="459AA045" w14:textId="77777777" w:rsidTr="00DC11E1">
        <w:tc>
          <w:tcPr>
            <w:tcW w:w="313" w:type="pct"/>
            <w:shd w:val="clear" w:color="auto" w:fill="auto"/>
          </w:tcPr>
          <w:p w14:paraId="551036DF" w14:textId="77777777" w:rsidR="00453889" w:rsidRPr="00425CB9" w:rsidRDefault="00453889" w:rsidP="00DC11E1">
            <w:pPr>
              <w:pStyle w:val="TAC"/>
            </w:pPr>
            <w:r w:rsidRPr="00425CB9">
              <w:t>16</w:t>
            </w:r>
          </w:p>
        </w:tc>
        <w:tc>
          <w:tcPr>
            <w:tcW w:w="399" w:type="pct"/>
            <w:shd w:val="clear" w:color="auto" w:fill="auto"/>
          </w:tcPr>
          <w:p w14:paraId="6A15DB81" w14:textId="77777777" w:rsidR="00453889" w:rsidRPr="00425CB9" w:rsidRDefault="00453889" w:rsidP="00DC11E1">
            <w:pPr>
              <w:pStyle w:val="TAC"/>
            </w:pPr>
            <w:r w:rsidRPr="00425CB9">
              <w:t>Low</w:t>
            </w:r>
          </w:p>
        </w:tc>
        <w:tc>
          <w:tcPr>
            <w:tcW w:w="399" w:type="pct"/>
          </w:tcPr>
          <w:p w14:paraId="6392E38A" w14:textId="77777777" w:rsidR="00453889" w:rsidRPr="00425CB9" w:rsidRDefault="00453889" w:rsidP="00DC11E1">
            <w:pPr>
              <w:pStyle w:val="TAC"/>
            </w:pPr>
          </w:p>
        </w:tc>
        <w:tc>
          <w:tcPr>
            <w:tcW w:w="399" w:type="pct"/>
          </w:tcPr>
          <w:p w14:paraId="153012C1" w14:textId="77777777" w:rsidR="00453889" w:rsidRPr="00425CB9" w:rsidRDefault="00453889" w:rsidP="00DC11E1">
            <w:pPr>
              <w:pStyle w:val="TAC"/>
            </w:pPr>
          </w:p>
        </w:tc>
        <w:tc>
          <w:tcPr>
            <w:tcW w:w="1276" w:type="pct"/>
            <w:tcBorders>
              <w:top w:val="nil"/>
              <w:bottom w:val="nil"/>
            </w:tcBorders>
            <w:shd w:val="clear" w:color="auto" w:fill="auto"/>
          </w:tcPr>
          <w:p w14:paraId="704C45FC" w14:textId="77777777" w:rsidR="00453889" w:rsidRPr="00425CB9" w:rsidRDefault="00453889" w:rsidP="00DC11E1">
            <w:pPr>
              <w:pStyle w:val="TAC"/>
            </w:pPr>
          </w:p>
        </w:tc>
        <w:tc>
          <w:tcPr>
            <w:tcW w:w="1378" w:type="pct"/>
            <w:gridSpan w:val="2"/>
          </w:tcPr>
          <w:p w14:paraId="3925C683" w14:textId="77777777" w:rsidR="00453889" w:rsidRPr="00425CB9" w:rsidRDefault="00453889" w:rsidP="00DC11E1">
            <w:pPr>
              <w:pStyle w:val="TAC"/>
            </w:pPr>
            <w:r w:rsidRPr="00425CB9">
              <w:t>CP-OFDM QPSK</w:t>
            </w:r>
          </w:p>
        </w:tc>
        <w:tc>
          <w:tcPr>
            <w:tcW w:w="835" w:type="pct"/>
            <w:shd w:val="clear" w:color="auto" w:fill="auto"/>
          </w:tcPr>
          <w:p w14:paraId="793D7411" w14:textId="77777777" w:rsidR="00453889" w:rsidRPr="00425CB9" w:rsidRDefault="00453889" w:rsidP="00DC11E1">
            <w:pPr>
              <w:pStyle w:val="TAC"/>
            </w:pPr>
            <w:r w:rsidRPr="00425CB9">
              <w:t>Edge_1RB_Left</w:t>
            </w:r>
          </w:p>
        </w:tc>
      </w:tr>
      <w:tr w:rsidR="00453889" w:rsidRPr="00425CB9" w14:paraId="421FF4C9" w14:textId="77777777" w:rsidTr="00DC11E1">
        <w:tc>
          <w:tcPr>
            <w:tcW w:w="313" w:type="pct"/>
            <w:shd w:val="clear" w:color="auto" w:fill="auto"/>
          </w:tcPr>
          <w:p w14:paraId="580346B7" w14:textId="77777777" w:rsidR="00453889" w:rsidRPr="00425CB9" w:rsidDel="00F45BD8" w:rsidRDefault="00453889" w:rsidP="00DC11E1">
            <w:pPr>
              <w:pStyle w:val="TAC"/>
            </w:pPr>
            <w:r w:rsidRPr="00425CB9">
              <w:t>17</w:t>
            </w:r>
          </w:p>
        </w:tc>
        <w:tc>
          <w:tcPr>
            <w:tcW w:w="399" w:type="pct"/>
            <w:shd w:val="clear" w:color="auto" w:fill="auto"/>
          </w:tcPr>
          <w:p w14:paraId="10BCB78B" w14:textId="77777777" w:rsidR="00453889" w:rsidRPr="00425CB9" w:rsidRDefault="00453889" w:rsidP="00DC11E1">
            <w:pPr>
              <w:pStyle w:val="TAC"/>
            </w:pPr>
            <w:r w:rsidRPr="00425CB9">
              <w:t>High</w:t>
            </w:r>
          </w:p>
        </w:tc>
        <w:tc>
          <w:tcPr>
            <w:tcW w:w="399" w:type="pct"/>
          </w:tcPr>
          <w:p w14:paraId="32DA19E7" w14:textId="77777777" w:rsidR="00453889" w:rsidRPr="00425CB9" w:rsidRDefault="00453889" w:rsidP="00DC11E1">
            <w:pPr>
              <w:pStyle w:val="TAC"/>
            </w:pPr>
          </w:p>
        </w:tc>
        <w:tc>
          <w:tcPr>
            <w:tcW w:w="399" w:type="pct"/>
          </w:tcPr>
          <w:p w14:paraId="7420748D" w14:textId="77777777" w:rsidR="00453889" w:rsidRPr="00425CB9" w:rsidRDefault="00453889" w:rsidP="00DC11E1">
            <w:pPr>
              <w:pStyle w:val="TAC"/>
            </w:pPr>
          </w:p>
        </w:tc>
        <w:tc>
          <w:tcPr>
            <w:tcW w:w="1276" w:type="pct"/>
            <w:tcBorders>
              <w:top w:val="nil"/>
              <w:bottom w:val="nil"/>
            </w:tcBorders>
            <w:shd w:val="clear" w:color="auto" w:fill="auto"/>
          </w:tcPr>
          <w:p w14:paraId="1C2449EC" w14:textId="77777777" w:rsidR="00453889" w:rsidRPr="00425CB9" w:rsidRDefault="00453889" w:rsidP="00DC11E1">
            <w:pPr>
              <w:pStyle w:val="TAC"/>
            </w:pPr>
          </w:p>
        </w:tc>
        <w:tc>
          <w:tcPr>
            <w:tcW w:w="1378" w:type="pct"/>
            <w:gridSpan w:val="2"/>
          </w:tcPr>
          <w:p w14:paraId="3734B096" w14:textId="77777777" w:rsidR="00453889" w:rsidRPr="00425CB9" w:rsidRDefault="00453889" w:rsidP="00DC11E1">
            <w:pPr>
              <w:pStyle w:val="TAC"/>
            </w:pPr>
            <w:r w:rsidRPr="00425CB9">
              <w:t>CP-OFDM QPSK</w:t>
            </w:r>
          </w:p>
        </w:tc>
        <w:tc>
          <w:tcPr>
            <w:tcW w:w="835" w:type="pct"/>
            <w:shd w:val="clear" w:color="auto" w:fill="auto"/>
          </w:tcPr>
          <w:p w14:paraId="7B6739C3" w14:textId="77777777" w:rsidR="00453889" w:rsidRPr="00425CB9" w:rsidRDefault="00453889" w:rsidP="00DC11E1">
            <w:pPr>
              <w:pStyle w:val="TAC"/>
            </w:pPr>
            <w:r w:rsidRPr="00425CB9">
              <w:t>Edge_1RB_Right</w:t>
            </w:r>
          </w:p>
        </w:tc>
      </w:tr>
      <w:tr w:rsidR="00453889" w:rsidRPr="00425CB9" w14:paraId="67843811" w14:textId="77777777" w:rsidTr="00DC11E1">
        <w:tc>
          <w:tcPr>
            <w:tcW w:w="313" w:type="pct"/>
            <w:shd w:val="clear" w:color="auto" w:fill="auto"/>
          </w:tcPr>
          <w:p w14:paraId="5EFEA21A" w14:textId="77777777" w:rsidR="00453889" w:rsidRPr="00425CB9" w:rsidRDefault="00453889" w:rsidP="00DC11E1">
            <w:pPr>
              <w:pStyle w:val="TAC"/>
            </w:pPr>
            <w:r w:rsidRPr="00425CB9">
              <w:t>18</w:t>
            </w:r>
          </w:p>
        </w:tc>
        <w:tc>
          <w:tcPr>
            <w:tcW w:w="399" w:type="pct"/>
            <w:shd w:val="clear" w:color="auto" w:fill="auto"/>
          </w:tcPr>
          <w:p w14:paraId="699DAC8A" w14:textId="77777777" w:rsidR="00453889" w:rsidRPr="00425CB9" w:rsidRDefault="00453889" w:rsidP="00DC11E1">
            <w:pPr>
              <w:pStyle w:val="TAC"/>
            </w:pPr>
            <w:r w:rsidRPr="00425CB9">
              <w:t>Default</w:t>
            </w:r>
          </w:p>
        </w:tc>
        <w:tc>
          <w:tcPr>
            <w:tcW w:w="399" w:type="pct"/>
          </w:tcPr>
          <w:p w14:paraId="60F115F4" w14:textId="77777777" w:rsidR="00453889" w:rsidRPr="00425CB9" w:rsidRDefault="00453889" w:rsidP="00DC11E1">
            <w:pPr>
              <w:pStyle w:val="TAC"/>
            </w:pPr>
          </w:p>
        </w:tc>
        <w:tc>
          <w:tcPr>
            <w:tcW w:w="399" w:type="pct"/>
          </w:tcPr>
          <w:p w14:paraId="1BE41A18" w14:textId="77777777" w:rsidR="00453889" w:rsidRPr="00425CB9" w:rsidRDefault="00453889" w:rsidP="00DC11E1">
            <w:pPr>
              <w:pStyle w:val="TAC"/>
            </w:pPr>
          </w:p>
        </w:tc>
        <w:tc>
          <w:tcPr>
            <w:tcW w:w="1276" w:type="pct"/>
            <w:tcBorders>
              <w:top w:val="nil"/>
              <w:bottom w:val="nil"/>
            </w:tcBorders>
            <w:shd w:val="clear" w:color="auto" w:fill="auto"/>
          </w:tcPr>
          <w:p w14:paraId="18C9C624" w14:textId="77777777" w:rsidR="00453889" w:rsidRPr="00425CB9" w:rsidRDefault="00453889" w:rsidP="00DC11E1">
            <w:pPr>
              <w:pStyle w:val="TAC"/>
            </w:pPr>
          </w:p>
        </w:tc>
        <w:tc>
          <w:tcPr>
            <w:tcW w:w="1378" w:type="pct"/>
            <w:gridSpan w:val="2"/>
          </w:tcPr>
          <w:p w14:paraId="0FC30821" w14:textId="77777777" w:rsidR="00453889" w:rsidRPr="00425CB9" w:rsidRDefault="00453889" w:rsidP="00DC11E1">
            <w:pPr>
              <w:pStyle w:val="TAC"/>
            </w:pPr>
            <w:r w:rsidRPr="00425CB9">
              <w:t>CP-OFDM QPSK</w:t>
            </w:r>
          </w:p>
        </w:tc>
        <w:tc>
          <w:tcPr>
            <w:tcW w:w="835" w:type="pct"/>
            <w:shd w:val="clear" w:color="auto" w:fill="auto"/>
          </w:tcPr>
          <w:p w14:paraId="481BA48B" w14:textId="77777777" w:rsidR="00453889" w:rsidRPr="00425CB9" w:rsidRDefault="00453889" w:rsidP="00DC11E1">
            <w:pPr>
              <w:pStyle w:val="TAC"/>
            </w:pPr>
            <w:r w:rsidRPr="00425CB9">
              <w:t>Outer Full</w:t>
            </w:r>
          </w:p>
        </w:tc>
      </w:tr>
      <w:tr w:rsidR="00453889" w:rsidRPr="00425CB9" w14:paraId="10601DAD" w14:textId="77777777" w:rsidTr="00DC11E1">
        <w:tc>
          <w:tcPr>
            <w:tcW w:w="313" w:type="pct"/>
            <w:shd w:val="clear" w:color="auto" w:fill="auto"/>
          </w:tcPr>
          <w:p w14:paraId="5667E0A1" w14:textId="77777777" w:rsidR="00453889" w:rsidRPr="00425CB9" w:rsidRDefault="00453889" w:rsidP="00DC11E1">
            <w:pPr>
              <w:pStyle w:val="TAC"/>
            </w:pPr>
            <w:r w:rsidRPr="00425CB9">
              <w:t>19</w:t>
            </w:r>
          </w:p>
        </w:tc>
        <w:tc>
          <w:tcPr>
            <w:tcW w:w="399" w:type="pct"/>
            <w:shd w:val="clear" w:color="auto" w:fill="auto"/>
          </w:tcPr>
          <w:p w14:paraId="6A217560" w14:textId="77777777" w:rsidR="00453889" w:rsidRPr="00425CB9" w:rsidRDefault="00453889" w:rsidP="00DC11E1">
            <w:pPr>
              <w:pStyle w:val="TAC"/>
            </w:pPr>
            <w:r w:rsidRPr="00425CB9">
              <w:t>Low</w:t>
            </w:r>
          </w:p>
        </w:tc>
        <w:tc>
          <w:tcPr>
            <w:tcW w:w="399" w:type="pct"/>
          </w:tcPr>
          <w:p w14:paraId="20A0CB81" w14:textId="77777777" w:rsidR="00453889" w:rsidRPr="00425CB9" w:rsidRDefault="00453889" w:rsidP="00DC11E1">
            <w:pPr>
              <w:pStyle w:val="TAC"/>
            </w:pPr>
          </w:p>
        </w:tc>
        <w:tc>
          <w:tcPr>
            <w:tcW w:w="399" w:type="pct"/>
          </w:tcPr>
          <w:p w14:paraId="53ABCF5B" w14:textId="77777777" w:rsidR="00453889" w:rsidRPr="00425CB9" w:rsidRDefault="00453889" w:rsidP="00DC11E1">
            <w:pPr>
              <w:pStyle w:val="TAC"/>
            </w:pPr>
          </w:p>
        </w:tc>
        <w:tc>
          <w:tcPr>
            <w:tcW w:w="1276" w:type="pct"/>
            <w:tcBorders>
              <w:top w:val="nil"/>
              <w:bottom w:val="nil"/>
            </w:tcBorders>
            <w:shd w:val="clear" w:color="auto" w:fill="auto"/>
          </w:tcPr>
          <w:p w14:paraId="013EB872" w14:textId="77777777" w:rsidR="00453889" w:rsidRPr="00425CB9" w:rsidRDefault="00453889" w:rsidP="00DC11E1">
            <w:pPr>
              <w:pStyle w:val="TAC"/>
            </w:pPr>
          </w:p>
        </w:tc>
        <w:tc>
          <w:tcPr>
            <w:tcW w:w="1378" w:type="pct"/>
            <w:gridSpan w:val="2"/>
          </w:tcPr>
          <w:p w14:paraId="5E368D7B" w14:textId="77777777" w:rsidR="00453889" w:rsidRPr="00425CB9" w:rsidRDefault="00453889" w:rsidP="00DC11E1">
            <w:pPr>
              <w:pStyle w:val="TAC"/>
            </w:pPr>
            <w:r w:rsidRPr="00425CB9">
              <w:t>CP-OFDM 16 QAM</w:t>
            </w:r>
          </w:p>
        </w:tc>
        <w:tc>
          <w:tcPr>
            <w:tcW w:w="835" w:type="pct"/>
            <w:shd w:val="clear" w:color="auto" w:fill="auto"/>
          </w:tcPr>
          <w:p w14:paraId="6DDE9DFE" w14:textId="77777777" w:rsidR="00453889" w:rsidRPr="00425CB9" w:rsidRDefault="00453889" w:rsidP="00DC11E1">
            <w:pPr>
              <w:pStyle w:val="TAC"/>
            </w:pPr>
            <w:r w:rsidRPr="00425CB9">
              <w:t>Edge_1RB_Left</w:t>
            </w:r>
          </w:p>
        </w:tc>
      </w:tr>
      <w:tr w:rsidR="00453889" w:rsidRPr="00425CB9" w14:paraId="7F0C15A4" w14:textId="77777777" w:rsidTr="00DC11E1">
        <w:tc>
          <w:tcPr>
            <w:tcW w:w="313" w:type="pct"/>
            <w:shd w:val="clear" w:color="auto" w:fill="auto"/>
          </w:tcPr>
          <w:p w14:paraId="525F27D3" w14:textId="77777777" w:rsidR="00453889" w:rsidRPr="00425CB9" w:rsidRDefault="00453889" w:rsidP="00DC11E1">
            <w:pPr>
              <w:pStyle w:val="TAC"/>
            </w:pPr>
            <w:r w:rsidRPr="00425CB9">
              <w:t>20</w:t>
            </w:r>
          </w:p>
        </w:tc>
        <w:tc>
          <w:tcPr>
            <w:tcW w:w="399" w:type="pct"/>
            <w:shd w:val="clear" w:color="auto" w:fill="auto"/>
          </w:tcPr>
          <w:p w14:paraId="2787A96A" w14:textId="77777777" w:rsidR="00453889" w:rsidRPr="00425CB9" w:rsidRDefault="00453889" w:rsidP="00DC11E1">
            <w:pPr>
              <w:pStyle w:val="TAC"/>
            </w:pPr>
            <w:r w:rsidRPr="00425CB9">
              <w:t>High</w:t>
            </w:r>
          </w:p>
        </w:tc>
        <w:tc>
          <w:tcPr>
            <w:tcW w:w="399" w:type="pct"/>
          </w:tcPr>
          <w:p w14:paraId="1A7B003B" w14:textId="77777777" w:rsidR="00453889" w:rsidRPr="00425CB9" w:rsidRDefault="00453889" w:rsidP="00DC11E1">
            <w:pPr>
              <w:pStyle w:val="TAC"/>
            </w:pPr>
          </w:p>
        </w:tc>
        <w:tc>
          <w:tcPr>
            <w:tcW w:w="399" w:type="pct"/>
          </w:tcPr>
          <w:p w14:paraId="7BC49E2A" w14:textId="77777777" w:rsidR="00453889" w:rsidRPr="00425CB9" w:rsidRDefault="00453889" w:rsidP="00DC11E1">
            <w:pPr>
              <w:pStyle w:val="TAC"/>
            </w:pPr>
          </w:p>
        </w:tc>
        <w:tc>
          <w:tcPr>
            <w:tcW w:w="1276" w:type="pct"/>
            <w:tcBorders>
              <w:top w:val="nil"/>
              <w:bottom w:val="nil"/>
            </w:tcBorders>
            <w:shd w:val="clear" w:color="auto" w:fill="auto"/>
          </w:tcPr>
          <w:p w14:paraId="40F49D14" w14:textId="77777777" w:rsidR="00453889" w:rsidRPr="00425CB9" w:rsidRDefault="00453889" w:rsidP="00DC11E1">
            <w:pPr>
              <w:pStyle w:val="TAC"/>
            </w:pPr>
          </w:p>
        </w:tc>
        <w:tc>
          <w:tcPr>
            <w:tcW w:w="1378" w:type="pct"/>
            <w:gridSpan w:val="2"/>
          </w:tcPr>
          <w:p w14:paraId="033AF0CB" w14:textId="77777777" w:rsidR="00453889" w:rsidRPr="00425CB9" w:rsidRDefault="00453889" w:rsidP="00DC11E1">
            <w:pPr>
              <w:pStyle w:val="TAC"/>
            </w:pPr>
            <w:r w:rsidRPr="00425CB9">
              <w:t>CP-OFDM 16 QAM</w:t>
            </w:r>
          </w:p>
        </w:tc>
        <w:tc>
          <w:tcPr>
            <w:tcW w:w="835" w:type="pct"/>
            <w:shd w:val="clear" w:color="auto" w:fill="auto"/>
          </w:tcPr>
          <w:p w14:paraId="07345E23" w14:textId="77777777" w:rsidR="00453889" w:rsidRPr="00425CB9" w:rsidRDefault="00453889" w:rsidP="00DC11E1">
            <w:pPr>
              <w:pStyle w:val="TAC"/>
            </w:pPr>
            <w:r w:rsidRPr="00425CB9">
              <w:t>Edge_1RB_Right</w:t>
            </w:r>
          </w:p>
        </w:tc>
      </w:tr>
      <w:tr w:rsidR="00453889" w:rsidRPr="00425CB9" w14:paraId="3C192FFD" w14:textId="77777777" w:rsidTr="00DC11E1">
        <w:tc>
          <w:tcPr>
            <w:tcW w:w="313" w:type="pct"/>
            <w:shd w:val="clear" w:color="auto" w:fill="auto"/>
          </w:tcPr>
          <w:p w14:paraId="0DA73CDE" w14:textId="77777777" w:rsidR="00453889" w:rsidRPr="00425CB9" w:rsidRDefault="00453889" w:rsidP="00DC11E1">
            <w:pPr>
              <w:pStyle w:val="TAC"/>
            </w:pPr>
            <w:r w:rsidRPr="00425CB9">
              <w:t>21</w:t>
            </w:r>
          </w:p>
        </w:tc>
        <w:tc>
          <w:tcPr>
            <w:tcW w:w="399" w:type="pct"/>
            <w:shd w:val="clear" w:color="auto" w:fill="auto"/>
          </w:tcPr>
          <w:p w14:paraId="63D6C46C" w14:textId="77777777" w:rsidR="00453889" w:rsidRPr="00425CB9" w:rsidRDefault="00453889" w:rsidP="00DC11E1">
            <w:pPr>
              <w:pStyle w:val="TAC"/>
            </w:pPr>
            <w:r w:rsidRPr="00425CB9">
              <w:t>Default</w:t>
            </w:r>
          </w:p>
        </w:tc>
        <w:tc>
          <w:tcPr>
            <w:tcW w:w="399" w:type="pct"/>
          </w:tcPr>
          <w:p w14:paraId="413A50C8" w14:textId="77777777" w:rsidR="00453889" w:rsidRPr="00425CB9" w:rsidRDefault="00453889" w:rsidP="00DC11E1">
            <w:pPr>
              <w:pStyle w:val="TAC"/>
            </w:pPr>
          </w:p>
        </w:tc>
        <w:tc>
          <w:tcPr>
            <w:tcW w:w="399" w:type="pct"/>
          </w:tcPr>
          <w:p w14:paraId="7539D18F" w14:textId="77777777" w:rsidR="00453889" w:rsidRPr="00425CB9" w:rsidRDefault="00453889" w:rsidP="00DC11E1">
            <w:pPr>
              <w:pStyle w:val="TAC"/>
            </w:pPr>
          </w:p>
        </w:tc>
        <w:tc>
          <w:tcPr>
            <w:tcW w:w="1276" w:type="pct"/>
            <w:tcBorders>
              <w:top w:val="nil"/>
              <w:bottom w:val="nil"/>
            </w:tcBorders>
            <w:shd w:val="clear" w:color="auto" w:fill="auto"/>
          </w:tcPr>
          <w:p w14:paraId="46295109" w14:textId="77777777" w:rsidR="00453889" w:rsidRPr="00425CB9" w:rsidRDefault="00453889" w:rsidP="00DC11E1">
            <w:pPr>
              <w:pStyle w:val="TAC"/>
            </w:pPr>
          </w:p>
        </w:tc>
        <w:tc>
          <w:tcPr>
            <w:tcW w:w="1378" w:type="pct"/>
            <w:gridSpan w:val="2"/>
          </w:tcPr>
          <w:p w14:paraId="3A16AA4D" w14:textId="77777777" w:rsidR="00453889" w:rsidRPr="00425CB9" w:rsidRDefault="00453889" w:rsidP="00DC11E1">
            <w:pPr>
              <w:pStyle w:val="TAC"/>
            </w:pPr>
            <w:r w:rsidRPr="00425CB9">
              <w:t>CP-OFDM 16 QAM</w:t>
            </w:r>
          </w:p>
        </w:tc>
        <w:tc>
          <w:tcPr>
            <w:tcW w:w="835" w:type="pct"/>
            <w:shd w:val="clear" w:color="auto" w:fill="auto"/>
          </w:tcPr>
          <w:p w14:paraId="12901242" w14:textId="77777777" w:rsidR="00453889" w:rsidRPr="00425CB9" w:rsidRDefault="00453889" w:rsidP="00DC11E1">
            <w:pPr>
              <w:pStyle w:val="TAC"/>
            </w:pPr>
            <w:r w:rsidRPr="00425CB9">
              <w:t>Outer Full</w:t>
            </w:r>
          </w:p>
        </w:tc>
      </w:tr>
      <w:tr w:rsidR="00453889" w:rsidRPr="00425CB9" w14:paraId="11CCD329" w14:textId="77777777" w:rsidTr="00DC11E1">
        <w:tc>
          <w:tcPr>
            <w:tcW w:w="313" w:type="pct"/>
            <w:shd w:val="clear" w:color="auto" w:fill="auto"/>
          </w:tcPr>
          <w:p w14:paraId="2D52D7BA" w14:textId="77777777" w:rsidR="00453889" w:rsidRPr="00425CB9" w:rsidDel="007A4867" w:rsidRDefault="00453889" w:rsidP="00DC11E1">
            <w:pPr>
              <w:pStyle w:val="TAC"/>
            </w:pPr>
            <w:r w:rsidRPr="00425CB9">
              <w:rPr>
                <w:lang w:eastAsia="zh-CN"/>
              </w:rPr>
              <w:t>22</w:t>
            </w:r>
          </w:p>
        </w:tc>
        <w:tc>
          <w:tcPr>
            <w:tcW w:w="399" w:type="pct"/>
            <w:shd w:val="clear" w:color="auto" w:fill="auto"/>
          </w:tcPr>
          <w:p w14:paraId="5E2AB3BD" w14:textId="77777777" w:rsidR="00453889" w:rsidRPr="00425CB9" w:rsidRDefault="00453889" w:rsidP="00DC11E1">
            <w:pPr>
              <w:pStyle w:val="TAC"/>
            </w:pPr>
            <w:r w:rsidRPr="00425CB9">
              <w:t>Low</w:t>
            </w:r>
          </w:p>
        </w:tc>
        <w:tc>
          <w:tcPr>
            <w:tcW w:w="399" w:type="pct"/>
          </w:tcPr>
          <w:p w14:paraId="273E4A34" w14:textId="77777777" w:rsidR="00453889" w:rsidRPr="00425CB9" w:rsidRDefault="00453889" w:rsidP="00DC11E1">
            <w:pPr>
              <w:pStyle w:val="TAC"/>
            </w:pPr>
          </w:p>
        </w:tc>
        <w:tc>
          <w:tcPr>
            <w:tcW w:w="399" w:type="pct"/>
          </w:tcPr>
          <w:p w14:paraId="1BB17FFD" w14:textId="77777777" w:rsidR="00453889" w:rsidRPr="00425CB9" w:rsidRDefault="00453889" w:rsidP="00DC11E1">
            <w:pPr>
              <w:pStyle w:val="TAC"/>
            </w:pPr>
          </w:p>
        </w:tc>
        <w:tc>
          <w:tcPr>
            <w:tcW w:w="1276" w:type="pct"/>
            <w:tcBorders>
              <w:top w:val="nil"/>
              <w:bottom w:val="nil"/>
            </w:tcBorders>
            <w:shd w:val="clear" w:color="auto" w:fill="auto"/>
          </w:tcPr>
          <w:p w14:paraId="0387D140" w14:textId="77777777" w:rsidR="00453889" w:rsidRPr="00425CB9" w:rsidRDefault="00453889" w:rsidP="00DC11E1">
            <w:pPr>
              <w:pStyle w:val="TAC"/>
            </w:pPr>
          </w:p>
        </w:tc>
        <w:tc>
          <w:tcPr>
            <w:tcW w:w="1378" w:type="pct"/>
            <w:gridSpan w:val="2"/>
          </w:tcPr>
          <w:p w14:paraId="0C732A8B" w14:textId="77777777" w:rsidR="00453889" w:rsidRPr="00425CB9" w:rsidRDefault="00453889" w:rsidP="00DC11E1">
            <w:pPr>
              <w:pStyle w:val="TAC"/>
            </w:pPr>
            <w:r w:rsidRPr="00425CB9">
              <w:t>CP-OFDM 64 QAM</w:t>
            </w:r>
          </w:p>
        </w:tc>
        <w:tc>
          <w:tcPr>
            <w:tcW w:w="835" w:type="pct"/>
            <w:shd w:val="clear" w:color="auto" w:fill="auto"/>
          </w:tcPr>
          <w:p w14:paraId="3933C301" w14:textId="77777777" w:rsidR="00453889" w:rsidRPr="00425CB9" w:rsidRDefault="00453889" w:rsidP="00DC11E1">
            <w:pPr>
              <w:pStyle w:val="TAC"/>
            </w:pPr>
            <w:r w:rsidRPr="00425CB9">
              <w:t>Edge_1RB_Left</w:t>
            </w:r>
          </w:p>
        </w:tc>
      </w:tr>
      <w:tr w:rsidR="00453889" w:rsidRPr="00425CB9" w14:paraId="3753C5F4" w14:textId="77777777" w:rsidTr="00DC11E1">
        <w:tc>
          <w:tcPr>
            <w:tcW w:w="313" w:type="pct"/>
            <w:shd w:val="clear" w:color="auto" w:fill="auto"/>
          </w:tcPr>
          <w:p w14:paraId="79CD7E8B" w14:textId="77777777" w:rsidR="00453889" w:rsidRPr="00425CB9" w:rsidDel="007A4867" w:rsidRDefault="00453889" w:rsidP="00DC11E1">
            <w:pPr>
              <w:pStyle w:val="TAC"/>
            </w:pPr>
            <w:r w:rsidRPr="00425CB9">
              <w:rPr>
                <w:lang w:eastAsia="zh-CN"/>
              </w:rPr>
              <w:t>23</w:t>
            </w:r>
          </w:p>
        </w:tc>
        <w:tc>
          <w:tcPr>
            <w:tcW w:w="399" w:type="pct"/>
            <w:shd w:val="clear" w:color="auto" w:fill="auto"/>
          </w:tcPr>
          <w:p w14:paraId="5B7C929B" w14:textId="77777777" w:rsidR="00453889" w:rsidRPr="00425CB9" w:rsidRDefault="00453889" w:rsidP="00DC11E1">
            <w:pPr>
              <w:pStyle w:val="TAC"/>
            </w:pPr>
            <w:r w:rsidRPr="00425CB9">
              <w:t>High</w:t>
            </w:r>
          </w:p>
        </w:tc>
        <w:tc>
          <w:tcPr>
            <w:tcW w:w="399" w:type="pct"/>
          </w:tcPr>
          <w:p w14:paraId="551124BE" w14:textId="77777777" w:rsidR="00453889" w:rsidRPr="00425CB9" w:rsidRDefault="00453889" w:rsidP="00DC11E1">
            <w:pPr>
              <w:pStyle w:val="TAC"/>
            </w:pPr>
          </w:p>
        </w:tc>
        <w:tc>
          <w:tcPr>
            <w:tcW w:w="399" w:type="pct"/>
          </w:tcPr>
          <w:p w14:paraId="0DBB5E19" w14:textId="77777777" w:rsidR="00453889" w:rsidRPr="00425CB9" w:rsidRDefault="00453889" w:rsidP="00DC11E1">
            <w:pPr>
              <w:pStyle w:val="TAC"/>
            </w:pPr>
          </w:p>
        </w:tc>
        <w:tc>
          <w:tcPr>
            <w:tcW w:w="1276" w:type="pct"/>
            <w:tcBorders>
              <w:top w:val="nil"/>
              <w:bottom w:val="nil"/>
            </w:tcBorders>
            <w:shd w:val="clear" w:color="auto" w:fill="auto"/>
          </w:tcPr>
          <w:p w14:paraId="6815AD16" w14:textId="77777777" w:rsidR="00453889" w:rsidRPr="00425CB9" w:rsidRDefault="00453889" w:rsidP="00DC11E1">
            <w:pPr>
              <w:pStyle w:val="TAC"/>
            </w:pPr>
          </w:p>
        </w:tc>
        <w:tc>
          <w:tcPr>
            <w:tcW w:w="1378" w:type="pct"/>
            <w:gridSpan w:val="2"/>
          </w:tcPr>
          <w:p w14:paraId="229E1430" w14:textId="77777777" w:rsidR="00453889" w:rsidRPr="00425CB9" w:rsidRDefault="00453889" w:rsidP="00DC11E1">
            <w:pPr>
              <w:pStyle w:val="TAC"/>
            </w:pPr>
            <w:r w:rsidRPr="00425CB9">
              <w:t>CP-OFDM 64 QAM</w:t>
            </w:r>
          </w:p>
        </w:tc>
        <w:tc>
          <w:tcPr>
            <w:tcW w:w="835" w:type="pct"/>
            <w:shd w:val="clear" w:color="auto" w:fill="auto"/>
          </w:tcPr>
          <w:p w14:paraId="25793E32" w14:textId="77777777" w:rsidR="00453889" w:rsidRPr="00425CB9" w:rsidRDefault="00453889" w:rsidP="00DC11E1">
            <w:pPr>
              <w:pStyle w:val="TAC"/>
            </w:pPr>
            <w:r w:rsidRPr="00425CB9">
              <w:t>Edge_1RB_Right</w:t>
            </w:r>
          </w:p>
        </w:tc>
      </w:tr>
      <w:tr w:rsidR="00453889" w:rsidRPr="00425CB9" w14:paraId="3DF715F3" w14:textId="77777777" w:rsidTr="00DC11E1">
        <w:tc>
          <w:tcPr>
            <w:tcW w:w="313" w:type="pct"/>
            <w:shd w:val="clear" w:color="auto" w:fill="auto"/>
          </w:tcPr>
          <w:p w14:paraId="23DDE78D" w14:textId="77777777" w:rsidR="00453889" w:rsidRPr="00425CB9" w:rsidRDefault="00453889" w:rsidP="00DC11E1">
            <w:pPr>
              <w:pStyle w:val="TAC"/>
            </w:pPr>
            <w:r w:rsidRPr="00425CB9">
              <w:t>24</w:t>
            </w:r>
          </w:p>
        </w:tc>
        <w:tc>
          <w:tcPr>
            <w:tcW w:w="399" w:type="pct"/>
            <w:shd w:val="clear" w:color="auto" w:fill="auto"/>
          </w:tcPr>
          <w:p w14:paraId="1308D1C2" w14:textId="77777777" w:rsidR="00453889" w:rsidRPr="00425CB9" w:rsidRDefault="00453889" w:rsidP="00DC11E1">
            <w:pPr>
              <w:pStyle w:val="TAC"/>
            </w:pPr>
            <w:r w:rsidRPr="00425CB9">
              <w:t>Default</w:t>
            </w:r>
          </w:p>
        </w:tc>
        <w:tc>
          <w:tcPr>
            <w:tcW w:w="399" w:type="pct"/>
          </w:tcPr>
          <w:p w14:paraId="5463C888" w14:textId="77777777" w:rsidR="00453889" w:rsidRPr="00425CB9" w:rsidRDefault="00453889" w:rsidP="00DC11E1">
            <w:pPr>
              <w:pStyle w:val="TAC"/>
            </w:pPr>
          </w:p>
        </w:tc>
        <w:tc>
          <w:tcPr>
            <w:tcW w:w="399" w:type="pct"/>
          </w:tcPr>
          <w:p w14:paraId="1310E712" w14:textId="77777777" w:rsidR="00453889" w:rsidRPr="00425CB9" w:rsidRDefault="00453889" w:rsidP="00DC11E1">
            <w:pPr>
              <w:pStyle w:val="TAC"/>
            </w:pPr>
          </w:p>
        </w:tc>
        <w:tc>
          <w:tcPr>
            <w:tcW w:w="1276" w:type="pct"/>
            <w:tcBorders>
              <w:top w:val="nil"/>
              <w:bottom w:val="nil"/>
            </w:tcBorders>
            <w:shd w:val="clear" w:color="auto" w:fill="auto"/>
          </w:tcPr>
          <w:p w14:paraId="0A7D52F7" w14:textId="77777777" w:rsidR="00453889" w:rsidRPr="00425CB9" w:rsidRDefault="00453889" w:rsidP="00DC11E1">
            <w:pPr>
              <w:pStyle w:val="TAC"/>
            </w:pPr>
          </w:p>
        </w:tc>
        <w:tc>
          <w:tcPr>
            <w:tcW w:w="1378" w:type="pct"/>
            <w:gridSpan w:val="2"/>
          </w:tcPr>
          <w:p w14:paraId="04E494C4" w14:textId="77777777" w:rsidR="00453889" w:rsidRPr="00425CB9" w:rsidRDefault="00453889" w:rsidP="00DC11E1">
            <w:pPr>
              <w:pStyle w:val="TAC"/>
            </w:pPr>
            <w:r w:rsidRPr="00425CB9">
              <w:t>CP-OFDM 64 QAM</w:t>
            </w:r>
          </w:p>
        </w:tc>
        <w:tc>
          <w:tcPr>
            <w:tcW w:w="835" w:type="pct"/>
            <w:shd w:val="clear" w:color="auto" w:fill="auto"/>
          </w:tcPr>
          <w:p w14:paraId="502BDE2C" w14:textId="77777777" w:rsidR="00453889" w:rsidRPr="00425CB9" w:rsidRDefault="00453889" w:rsidP="00DC11E1">
            <w:pPr>
              <w:pStyle w:val="TAC"/>
            </w:pPr>
            <w:r w:rsidRPr="00425CB9">
              <w:t>Outer Full</w:t>
            </w:r>
          </w:p>
        </w:tc>
      </w:tr>
      <w:tr w:rsidR="00453889" w:rsidRPr="00425CB9" w14:paraId="56D35740" w14:textId="77777777" w:rsidTr="00DC11E1">
        <w:tc>
          <w:tcPr>
            <w:tcW w:w="313" w:type="pct"/>
            <w:shd w:val="clear" w:color="auto" w:fill="auto"/>
          </w:tcPr>
          <w:p w14:paraId="4B11EE8F" w14:textId="77777777" w:rsidR="00453889" w:rsidRPr="00425CB9" w:rsidDel="007A4867" w:rsidRDefault="00453889" w:rsidP="00DC11E1">
            <w:pPr>
              <w:pStyle w:val="TAC"/>
            </w:pPr>
            <w:r w:rsidRPr="00425CB9">
              <w:rPr>
                <w:lang w:eastAsia="zh-CN"/>
              </w:rPr>
              <w:t>25</w:t>
            </w:r>
          </w:p>
        </w:tc>
        <w:tc>
          <w:tcPr>
            <w:tcW w:w="399" w:type="pct"/>
            <w:shd w:val="clear" w:color="auto" w:fill="auto"/>
          </w:tcPr>
          <w:p w14:paraId="09F9B147" w14:textId="77777777" w:rsidR="00453889" w:rsidRPr="00425CB9" w:rsidRDefault="00453889" w:rsidP="00DC11E1">
            <w:pPr>
              <w:pStyle w:val="TAC"/>
            </w:pPr>
            <w:r w:rsidRPr="00425CB9">
              <w:t>Low</w:t>
            </w:r>
          </w:p>
        </w:tc>
        <w:tc>
          <w:tcPr>
            <w:tcW w:w="399" w:type="pct"/>
          </w:tcPr>
          <w:p w14:paraId="4B12B5A7" w14:textId="77777777" w:rsidR="00453889" w:rsidRPr="00425CB9" w:rsidRDefault="00453889" w:rsidP="00DC11E1">
            <w:pPr>
              <w:pStyle w:val="TAC"/>
            </w:pPr>
          </w:p>
        </w:tc>
        <w:tc>
          <w:tcPr>
            <w:tcW w:w="399" w:type="pct"/>
          </w:tcPr>
          <w:p w14:paraId="27CF9EBD" w14:textId="77777777" w:rsidR="00453889" w:rsidRPr="00425CB9" w:rsidRDefault="00453889" w:rsidP="00DC11E1">
            <w:pPr>
              <w:pStyle w:val="TAC"/>
            </w:pPr>
          </w:p>
        </w:tc>
        <w:tc>
          <w:tcPr>
            <w:tcW w:w="1276" w:type="pct"/>
            <w:tcBorders>
              <w:top w:val="nil"/>
              <w:bottom w:val="nil"/>
            </w:tcBorders>
            <w:shd w:val="clear" w:color="auto" w:fill="auto"/>
          </w:tcPr>
          <w:p w14:paraId="63096EAF" w14:textId="77777777" w:rsidR="00453889" w:rsidRPr="00425CB9" w:rsidRDefault="00453889" w:rsidP="00DC11E1">
            <w:pPr>
              <w:pStyle w:val="TAC"/>
            </w:pPr>
          </w:p>
        </w:tc>
        <w:tc>
          <w:tcPr>
            <w:tcW w:w="1378" w:type="pct"/>
            <w:gridSpan w:val="2"/>
          </w:tcPr>
          <w:p w14:paraId="7BE807FC" w14:textId="77777777" w:rsidR="00453889" w:rsidRPr="00425CB9" w:rsidRDefault="00453889" w:rsidP="00DC11E1">
            <w:pPr>
              <w:pStyle w:val="TAC"/>
            </w:pPr>
            <w:r w:rsidRPr="00425CB9">
              <w:t>CP-OFDM 256 QAM</w:t>
            </w:r>
          </w:p>
        </w:tc>
        <w:tc>
          <w:tcPr>
            <w:tcW w:w="835" w:type="pct"/>
            <w:shd w:val="clear" w:color="auto" w:fill="auto"/>
          </w:tcPr>
          <w:p w14:paraId="0F875BA4" w14:textId="77777777" w:rsidR="00453889" w:rsidRPr="00425CB9" w:rsidRDefault="00453889" w:rsidP="00DC11E1">
            <w:pPr>
              <w:pStyle w:val="TAC"/>
            </w:pPr>
            <w:r w:rsidRPr="00425CB9">
              <w:t>Edge_1RB_Left</w:t>
            </w:r>
          </w:p>
        </w:tc>
      </w:tr>
      <w:tr w:rsidR="00453889" w:rsidRPr="00425CB9" w14:paraId="7F886045" w14:textId="77777777" w:rsidTr="00DC11E1">
        <w:tc>
          <w:tcPr>
            <w:tcW w:w="313" w:type="pct"/>
            <w:shd w:val="clear" w:color="auto" w:fill="auto"/>
          </w:tcPr>
          <w:p w14:paraId="04C726B1" w14:textId="77777777" w:rsidR="00453889" w:rsidRPr="00425CB9" w:rsidDel="007A4867" w:rsidRDefault="00453889" w:rsidP="00DC11E1">
            <w:pPr>
              <w:pStyle w:val="TAC"/>
            </w:pPr>
            <w:r w:rsidRPr="00425CB9">
              <w:rPr>
                <w:lang w:eastAsia="zh-CN"/>
              </w:rPr>
              <w:t>26</w:t>
            </w:r>
          </w:p>
        </w:tc>
        <w:tc>
          <w:tcPr>
            <w:tcW w:w="399" w:type="pct"/>
            <w:shd w:val="clear" w:color="auto" w:fill="auto"/>
          </w:tcPr>
          <w:p w14:paraId="6724121D" w14:textId="77777777" w:rsidR="00453889" w:rsidRPr="00425CB9" w:rsidRDefault="00453889" w:rsidP="00DC11E1">
            <w:pPr>
              <w:pStyle w:val="TAC"/>
            </w:pPr>
            <w:r w:rsidRPr="00425CB9">
              <w:t>High</w:t>
            </w:r>
          </w:p>
        </w:tc>
        <w:tc>
          <w:tcPr>
            <w:tcW w:w="399" w:type="pct"/>
          </w:tcPr>
          <w:p w14:paraId="6DD7DD1E" w14:textId="77777777" w:rsidR="00453889" w:rsidRPr="00425CB9" w:rsidRDefault="00453889" w:rsidP="00DC11E1">
            <w:pPr>
              <w:pStyle w:val="TAC"/>
            </w:pPr>
          </w:p>
        </w:tc>
        <w:tc>
          <w:tcPr>
            <w:tcW w:w="399" w:type="pct"/>
          </w:tcPr>
          <w:p w14:paraId="0D4AA809" w14:textId="77777777" w:rsidR="00453889" w:rsidRPr="00425CB9" w:rsidRDefault="00453889" w:rsidP="00DC11E1">
            <w:pPr>
              <w:pStyle w:val="TAC"/>
            </w:pPr>
          </w:p>
        </w:tc>
        <w:tc>
          <w:tcPr>
            <w:tcW w:w="1276" w:type="pct"/>
            <w:tcBorders>
              <w:top w:val="nil"/>
              <w:bottom w:val="nil"/>
            </w:tcBorders>
            <w:shd w:val="clear" w:color="auto" w:fill="auto"/>
          </w:tcPr>
          <w:p w14:paraId="041D168C" w14:textId="77777777" w:rsidR="00453889" w:rsidRPr="00425CB9" w:rsidRDefault="00453889" w:rsidP="00DC11E1">
            <w:pPr>
              <w:pStyle w:val="TAC"/>
            </w:pPr>
          </w:p>
        </w:tc>
        <w:tc>
          <w:tcPr>
            <w:tcW w:w="1378" w:type="pct"/>
            <w:gridSpan w:val="2"/>
          </w:tcPr>
          <w:p w14:paraId="6AF6B1F4" w14:textId="77777777" w:rsidR="00453889" w:rsidRPr="00425CB9" w:rsidRDefault="00453889" w:rsidP="00DC11E1">
            <w:pPr>
              <w:pStyle w:val="TAC"/>
            </w:pPr>
            <w:r w:rsidRPr="00425CB9">
              <w:t>CP-OFDM 256 QAM</w:t>
            </w:r>
          </w:p>
        </w:tc>
        <w:tc>
          <w:tcPr>
            <w:tcW w:w="835" w:type="pct"/>
            <w:shd w:val="clear" w:color="auto" w:fill="auto"/>
          </w:tcPr>
          <w:p w14:paraId="1515C738" w14:textId="77777777" w:rsidR="00453889" w:rsidRPr="00425CB9" w:rsidRDefault="00453889" w:rsidP="00DC11E1">
            <w:pPr>
              <w:pStyle w:val="TAC"/>
            </w:pPr>
            <w:r w:rsidRPr="00425CB9">
              <w:t>Edge_1RB_Right</w:t>
            </w:r>
          </w:p>
        </w:tc>
      </w:tr>
      <w:tr w:rsidR="00453889" w:rsidRPr="00425CB9" w14:paraId="42E0753D" w14:textId="77777777" w:rsidTr="00DC11E1">
        <w:tc>
          <w:tcPr>
            <w:tcW w:w="313" w:type="pct"/>
            <w:shd w:val="clear" w:color="auto" w:fill="auto"/>
          </w:tcPr>
          <w:p w14:paraId="2DE2285C" w14:textId="77777777" w:rsidR="00453889" w:rsidRPr="00425CB9" w:rsidRDefault="00453889" w:rsidP="00DC11E1">
            <w:pPr>
              <w:pStyle w:val="TAC"/>
            </w:pPr>
            <w:r w:rsidRPr="00425CB9">
              <w:t>27</w:t>
            </w:r>
          </w:p>
        </w:tc>
        <w:tc>
          <w:tcPr>
            <w:tcW w:w="399" w:type="pct"/>
            <w:shd w:val="clear" w:color="auto" w:fill="auto"/>
          </w:tcPr>
          <w:p w14:paraId="58331D79" w14:textId="77777777" w:rsidR="00453889" w:rsidRPr="00425CB9" w:rsidRDefault="00453889" w:rsidP="00DC11E1">
            <w:pPr>
              <w:pStyle w:val="TAC"/>
            </w:pPr>
            <w:r w:rsidRPr="00425CB9">
              <w:t>Default</w:t>
            </w:r>
          </w:p>
        </w:tc>
        <w:tc>
          <w:tcPr>
            <w:tcW w:w="399" w:type="pct"/>
          </w:tcPr>
          <w:p w14:paraId="3BFE92CF" w14:textId="77777777" w:rsidR="00453889" w:rsidRPr="00425CB9" w:rsidRDefault="00453889" w:rsidP="00DC11E1">
            <w:pPr>
              <w:pStyle w:val="TAC"/>
            </w:pPr>
          </w:p>
        </w:tc>
        <w:tc>
          <w:tcPr>
            <w:tcW w:w="399" w:type="pct"/>
          </w:tcPr>
          <w:p w14:paraId="3052DF99" w14:textId="77777777" w:rsidR="00453889" w:rsidRPr="00425CB9" w:rsidRDefault="00453889" w:rsidP="00DC11E1">
            <w:pPr>
              <w:pStyle w:val="TAC"/>
            </w:pPr>
          </w:p>
        </w:tc>
        <w:tc>
          <w:tcPr>
            <w:tcW w:w="1276" w:type="pct"/>
            <w:tcBorders>
              <w:top w:val="nil"/>
            </w:tcBorders>
            <w:shd w:val="clear" w:color="auto" w:fill="auto"/>
          </w:tcPr>
          <w:p w14:paraId="7658C699" w14:textId="77777777" w:rsidR="00453889" w:rsidRPr="00425CB9" w:rsidRDefault="00453889" w:rsidP="00DC11E1">
            <w:pPr>
              <w:pStyle w:val="TAC"/>
            </w:pPr>
          </w:p>
        </w:tc>
        <w:tc>
          <w:tcPr>
            <w:tcW w:w="1378" w:type="pct"/>
            <w:gridSpan w:val="2"/>
          </w:tcPr>
          <w:p w14:paraId="46C7C980" w14:textId="77777777" w:rsidR="00453889" w:rsidRPr="00425CB9" w:rsidRDefault="00453889" w:rsidP="00DC11E1">
            <w:pPr>
              <w:pStyle w:val="TAC"/>
            </w:pPr>
            <w:r w:rsidRPr="00425CB9">
              <w:t>CP-OFDM 256 QAM</w:t>
            </w:r>
          </w:p>
        </w:tc>
        <w:tc>
          <w:tcPr>
            <w:tcW w:w="835" w:type="pct"/>
            <w:shd w:val="clear" w:color="auto" w:fill="auto"/>
          </w:tcPr>
          <w:p w14:paraId="798A1F52" w14:textId="77777777" w:rsidR="00453889" w:rsidRPr="00425CB9" w:rsidRDefault="00453889" w:rsidP="00DC11E1">
            <w:pPr>
              <w:pStyle w:val="TAC"/>
            </w:pPr>
            <w:r w:rsidRPr="00425CB9">
              <w:t>Outer Full</w:t>
            </w:r>
          </w:p>
        </w:tc>
      </w:tr>
      <w:tr w:rsidR="00453889" w:rsidRPr="00425CB9" w14:paraId="771DF010" w14:textId="77777777" w:rsidTr="00DC11E1">
        <w:tc>
          <w:tcPr>
            <w:tcW w:w="5000" w:type="pct"/>
            <w:gridSpan w:val="8"/>
          </w:tcPr>
          <w:p w14:paraId="37FE871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3A9166B5"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28F8C80" w14:textId="77777777" w:rsidR="00453889" w:rsidRPr="00425CB9" w:rsidRDefault="00453889" w:rsidP="00453889"/>
    <w:p w14:paraId="680DD98C" w14:textId="77777777" w:rsidR="00453889" w:rsidRPr="00425CB9" w:rsidRDefault="00453889" w:rsidP="00453889">
      <w:pPr>
        <w:pStyle w:val="TH"/>
      </w:pPr>
      <w:bookmarkStart w:id="203" w:name="_Hlk529194985"/>
      <w:r w:rsidRPr="00425CB9">
        <w:t>Table 6.2.3.4.1-2</w:t>
      </w:r>
      <w:bookmarkEnd w:id="203"/>
      <w:r w:rsidRPr="00425CB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453889" w:rsidRPr="00425CB9" w14:paraId="529E7FED"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765FC1E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Initial Conditions</w:t>
            </w:r>
          </w:p>
        </w:tc>
      </w:tr>
      <w:tr w:rsidR="00453889" w:rsidRPr="00425CB9" w14:paraId="64CB04E9" w14:textId="77777777" w:rsidTr="00DC11E1">
        <w:tc>
          <w:tcPr>
            <w:tcW w:w="3103" w:type="pct"/>
            <w:gridSpan w:val="6"/>
          </w:tcPr>
          <w:p w14:paraId="259E8C2E"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Environment as specified in TS 38.508-1 [5] subclause 4.1</w:t>
            </w:r>
          </w:p>
        </w:tc>
        <w:tc>
          <w:tcPr>
            <w:tcW w:w="1897" w:type="pct"/>
            <w:gridSpan w:val="2"/>
            <w:vAlign w:val="center"/>
          </w:tcPr>
          <w:p w14:paraId="4E747576"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Normal</w:t>
            </w:r>
          </w:p>
        </w:tc>
      </w:tr>
      <w:tr w:rsidR="00453889" w:rsidRPr="00425CB9" w14:paraId="16D4C729" w14:textId="77777777" w:rsidTr="00DC11E1">
        <w:tc>
          <w:tcPr>
            <w:tcW w:w="3103" w:type="pct"/>
            <w:gridSpan w:val="6"/>
          </w:tcPr>
          <w:p w14:paraId="5B883EB4"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Frequencies as specified in TS 38.508-1 [5] subclause 4.3.1</w:t>
            </w:r>
          </w:p>
        </w:tc>
        <w:tc>
          <w:tcPr>
            <w:tcW w:w="1897" w:type="pct"/>
            <w:gridSpan w:val="2"/>
            <w:vAlign w:val="center"/>
          </w:tcPr>
          <w:p w14:paraId="14DA53FD"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(See Freq column)</w:t>
            </w:r>
          </w:p>
        </w:tc>
      </w:tr>
      <w:tr w:rsidR="00453889" w:rsidRPr="00425CB9" w14:paraId="7D63012F" w14:textId="77777777" w:rsidTr="00DC11E1">
        <w:tc>
          <w:tcPr>
            <w:tcW w:w="3103" w:type="pct"/>
            <w:gridSpan w:val="6"/>
          </w:tcPr>
          <w:p w14:paraId="7BE936D9"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Channel Bandwidths as specified in TS 38.508-1 [5] subclause 4.3.1</w:t>
            </w:r>
          </w:p>
        </w:tc>
        <w:tc>
          <w:tcPr>
            <w:tcW w:w="1897" w:type="pct"/>
            <w:gridSpan w:val="2"/>
            <w:vAlign w:val="center"/>
          </w:tcPr>
          <w:p w14:paraId="3CEA238F"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0237CBC8" w14:textId="77777777" w:rsidTr="00DC11E1">
        <w:tc>
          <w:tcPr>
            <w:tcW w:w="3103" w:type="pct"/>
            <w:gridSpan w:val="6"/>
          </w:tcPr>
          <w:p w14:paraId="5A3158EA"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22CF821"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2FCB2B6E" w14:textId="77777777" w:rsidTr="00DC11E1">
        <w:tc>
          <w:tcPr>
            <w:tcW w:w="5000" w:type="pct"/>
            <w:gridSpan w:val="8"/>
          </w:tcPr>
          <w:p w14:paraId="31915734"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test parameters for NS_04</w:t>
            </w:r>
          </w:p>
        </w:tc>
      </w:tr>
      <w:tr w:rsidR="00453889" w:rsidRPr="00425CB9" w14:paraId="73117E13" w14:textId="77777777" w:rsidTr="00DC11E1">
        <w:tc>
          <w:tcPr>
            <w:tcW w:w="298" w:type="pct"/>
            <w:shd w:val="clear" w:color="auto" w:fill="auto"/>
          </w:tcPr>
          <w:p w14:paraId="204DD4A8" w14:textId="77777777" w:rsidR="00453889" w:rsidRPr="00425CB9" w:rsidRDefault="00453889" w:rsidP="00DC11E1">
            <w:pPr>
              <w:keepNext/>
              <w:keepLines/>
              <w:spacing w:after="0"/>
              <w:jc w:val="center"/>
              <w:rPr>
                <w:rFonts w:ascii="Arial" w:eastAsia="宋体" w:hAnsi="Arial"/>
                <w:b/>
                <w:sz w:val="18"/>
                <w:lang w:eastAsia="zh-CN"/>
              </w:rPr>
            </w:pPr>
          </w:p>
        </w:tc>
        <w:tc>
          <w:tcPr>
            <w:tcW w:w="514" w:type="pct"/>
            <w:shd w:val="clear" w:color="auto" w:fill="auto"/>
          </w:tcPr>
          <w:p w14:paraId="64E405A0" w14:textId="77777777" w:rsidR="00453889" w:rsidRPr="00425CB9" w:rsidRDefault="00453889" w:rsidP="00DC11E1">
            <w:pPr>
              <w:keepNext/>
              <w:keepLines/>
              <w:spacing w:after="0"/>
              <w:jc w:val="center"/>
              <w:rPr>
                <w:rFonts w:ascii="Arial" w:eastAsia="宋体" w:hAnsi="Arial"/>
                <w:b/>
                <w:sz w:val="18"/>
                <w:lang w:eastAsia="zh-CN"/>
              </w:rPr>
            </w:pPr>
          </w:p>
        </w:tc>
        <w:tc>
          <w:tcPr>
            <w:tcW w:w="377" w:type="pct"/>
          </w:tcPr>
          <w:p w14:paraId="1AB8A7BD" w14:textId="77777777" w:rsidR="00453889" w:rsidRPr="00425CB9" w:rsidRDefault="00453889" w:rsidP="00DC11E1">
            <w:pPr>
              <w:keepNext/>
              <w:keepLines/>
              <w:spacing w:after="0"/>
              <w:jc w:val="center"/>
              <w:rPr>
                <w:rFonts w:ascii="Arial" w:eastAsia="宋体" w:hAnsi="Arial"/>
                <w:b/>
                <w:sz w:val="18"/>
              </w:rPr>
            </w:pPr>
          </w:p>
        </w:tc>
        <w:tc>
          <w:tcPr>
            <w:tcW w:w="591" w:type="pct"/>
          </w:tcPr>
          <w:p w14:paraId="3907C49E" w14:textId="77777777" w:rsidR="00453889" w:rsidRPr="00425CB9" w:rsidRDefault="00453889" w:rsidP="00DC11E1">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7A0EBBC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224603EE"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453889" w:rsidRPr="00425CB9" w14:paraId="3A98F3AC" w14:textId="77777777" w:rsidTr="00DC11E1">
        <w:tc>
          <w:tcPr>
            <w:tcW w:w="298" w:type="pct"/>
            <w:shd w:val="clear" w:color="auto" w:fill="auto"/>
          </w:tcPr>
          <w:p w14:paraId="011E9D1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0E7D0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b/>
                <w:sz w:val="18"/>
                <w:lang w:eastAsia="zh-CN"/>
              </w:rPr>
              <w:t>Freq</w:t>
            </w:r>
          </w:p>
        </w:tc>
        <w:tc>
          <w:tcPr>
            <w:tcW w:w="1049" w:type="pct"/>
            <w:tcBorders>
              <w:top w:val="single" w:sz="4" w:space="0" w:color="auto"/>
              <w:bottom w:val="single" w:sz="4" w:space="0" w:color="auto"/>
            </w:tcBorders>
            <w:shd w:val="clear" w:color="auto" w:fill="auto"/>
          </w:tcPr>
          <w:p w14:paraId="6D0E3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56480527"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23FA960A"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5F5AD48C"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453889" w:rsidRPr="00425CB9" w14:paraId="62FED955" w14:textId="77777777" w:rsidTr="00DC11E1">
        <w:tc>
          <w:tcPr>
            <w:tcW w:w="298" w:type="pct"/>
            <w:shd w:val="clear" w:color="auto" w:fill="auto"/>
          </w:tcPr>
          <w:p w14:paraId="18C8EE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1482" w:type="pct"/>
            <w:gridSpan w:val="3"/>
            <w:shd w:val="clear" w:color="auto" w:fill="auto"/>
          </w:tcPr>
          <w:p w14:paraId="6F64C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single" w:sz="4" w:space="0" w:color="auto"/>
              <w:bottom w:val="nil"/>
            </w:tcBorders>
            <w:shd w:val="clear" w:color="auto" w:fill="auto"/>
          </w:tcPr>
          <w:p w14:paraId="074F181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05C1A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68781D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8651142" w14:textId="77777777" w:rsidTr="00DC11E1">
        <w:tc>
          <w:tcPr>
            <w:tcW w:w="298" w:type="pct"/>
            <w:shd w:val="clear" w:color="auto" w:fill="auto"/>
          </w:tcPr>
          <w:p w14:paraId="65E4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1482" w:type="pct"/>
            <w:gridSpan w:val="3"/>
            <w:tcBorders>
              <w:bottom w:val="single" w:sz="4" w:space="0" w:color="auto"/>
            </w:tcBorders>
            <w:shd w:val="clear" w:color="auto" w:fill="auto"/>
          </w:tcPr>
          <w:p w14:paraId="070823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5E4262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3BF6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0C81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98F1E42" w14:textId="77777777" w:rsidTr="00DC11E1">
        <w:tc>
          <w:tcPr>
            <w:tcW w:w="298" w:type="pct"/>
            <w:shd w:val="clear" w:color="auto" w:fill="auto"/>
          </w:tcPr>
          <w:p w14:paraId="4853CD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1482" w:type="pct"/>
            <w:gridSpan w:val="3"/>
            <w:tcBorders>
              <w:bottom w:val="nil"/>
            </w:tcBorders>
            <w:shd w:val="clear" w:color="auto" w:fill="auto"/>
          </w:tcPr>
          <w:p w14:paraId="51FA78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10EAA8F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55FF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E067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8FB1D4F" w14:textId="77777777" w:rsidTr="00DC11E1">
        <w:tc>
          <w:tcPr>
            <w:tcW w:w="298" w:type="pct"/>
            <w:shd w:val="clear" w:color="auto" w:fill="auto"/>
          </w:tcPr>
          <w:p w14:paraId="0288C9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1482" w:type="pct"/>
            <w:gridSpan w:val="3"/>
            <w:tcBorders>
              <w:top w:val="nil"/>
            </w:tcBorders>
            <w:shd w:val="clear" w:color="auto" w:fill="auto"/>
          </w:tcPr>
          <w:p w14:paraId="54B878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3FE035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2D24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7A9D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30BB242" w14:textId="77777777" w:rsidTr="00DC11E1">
        <w:tc>
          <w:tcPr>
            <w:tcW w:w="298" w:type="pct"/>
            <w:shd w:val="clear" w:color="auto" w:fill="auto"/>
          </w:tcPr>
          <w:p w14:paraId="44A02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1482" w:type="pct"/>
            <w:gridSpan w:val="3"/>
            <w:shd w:val="clear" w:color="auto" w:fill="auto"/>
            <w:vAlign w:val="center"/>
          </w:tcPr>
          <w:p w14:paraId="4FB2A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4A342A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6419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2D0C7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0220271" w14:textId="77777777" w:rsidTr="00DC11E1">
        <w:tc>
          <w:tcPr>
            <w:tcW w:w="298" w:type="pct"/>
            <w:shd w:val="clear" w:color="auto" w:fill="auto"/>
          </w:tcPr>
          <w:p w14:paraId="02C26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1482" w:type="pct"/>
            <w:gridSpan w:val="3"/>
            <w:shd w:val="clear" w:color="auto" w:fill="auto"/>
            <w:vAlign w:val="center"/>
          </w:tcPr>
          <w:p w14:paraId="77632B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279880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B6417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49DC3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3369952A" w14:textId="77777777" w:rsidTr="00DC11E1">
        <w:tc>
          <w:tcPr>
            <w:tcW w:w="298" w:type="pct"/>
            <w:shd w:val="clear" w:color="auto" w:fill="auto"/>
          </w:tcPr>
          <w:p w14:paraId="53C47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1482" w:type="pct"/>
            <w:gridSpan w:val="3"/>
            <w:shd w:val="clear" w:color="auto" w:fill="auto"/>
          </w:tcPr>
          <w:p w14:paraId="34235E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BFCC2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AD18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4163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1FCD4E3" w14:textId="77777777" w:rsidTr="00DC11E1">
        <w:tc>
          <w:tcPr>
            <w:tcW w:w="298" w:type="pct"/>
            <w:shd w:val="clear" w:color="auto" w:fill="auto"/>
          </w:tcPr>
          <w:p w14:paraId="748C4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1482" w:type="pct"/>
            <w:gridSpan w:val="3"/>
            <w:shd w:val="clear" w:color="auto" w:fill="auto"/>
          </w:tcPr>
          <w:p w14:paraId="44785E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8BF1D0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6C99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E1836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CCA32" w14:textId="77777777" w:rsidTr="00DC11E1">
        <w:tc>
          <w:tcPr>
            <w:tcW w:w="298" w:type="pct"/>
            <w:shd w:val="clear" w:color="auto" w:fill="auto"/>
          </w:tcPr>
          <w:p w14:paraId="4B7FC8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1482" w:type="pct"/>
            <w:gridSpan w:val="3"/>
            <w:tcBorders>
              <w:bottom w:val="single" w:sz="4" w:space="0" w:color="auto"/>
            </w:tcBorders>
            <w:shd w:val="clear" w:color="auto" w:fill="auto"/>
          </w:tcPr>
          <w:p w14:paraId="004847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FFE2F4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6912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AEB7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A9C8E08" w14:textId="77777777" w:rsidTr="00DC11E1">
        <w:tc>
          <w:tcPr>
            <w:tcW w:w="298" w:type="pct"/>
            <w:shd w:val="clear" w:color="auto" w:fill="auto"/>
          </w:tcPr>
          <w:p w14:paraId="6AF5B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1482" w:type="pct"/>
            <w:gridSpan w:val="3"/>
            <w:tcBorders>
              <w:bottom w:val="nil"/>
            </w:tcBorders>
            <w:shd w:val="clear" w:color="auto" w:fill="auto"/>
          </w:tcPr>
          <w:p w14:paraId="6FAE4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0CC83B1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8E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797EE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45AA1C6" w14:textId="77777777" w:rsidTr="00DC11E1">
        <w:tc>
          <w:tcPr>
            <w:tcW w:w="298" w:type="pct"/>
            <w:shd w:val="clear" w:color="auto" w:fill="auto"/>
          </w:tcPr>
          <w:p w14:paraId="23018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1482" w:type="pct"/>
            <w:gridSpan w:val="3"/>
            <w:tcBorders>
              <w:top w:val="nil"/>
            </w:tcBorders>
            <w:shd w:val="clear" w:color="auto" w:fill="auto"/>
          </w:tcPr>
          <w:p w14:paraId="0DD38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07E1BAD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9C89B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0614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B3BA931" w14:textId="77777777" w:rsidTr="00DC11E1">
        <w:tc>
          <w:tcPr>
            <w:tcW w:w="298" w:type="pct"/>
            <w:shd w:val="clear" w:color="auto" w:fill="auto"/>
          </w:tcPr>
          <w:p w14:paraId="43FCF3B5" w14:textId="77777777" w:rsidR="00453889" w:rsidRPr="00425CB9" w:rsidDel="00F45BD8"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1482" w:type="pct"/>
            <w:gridSpan w:val="3"/>
            <w:shd w:val="clear" w:color="auto" w:fill="auto"/>
            <w:vAlign w:val="center"/>
          </w:tcPr>
          <w:p w14:paraId="5A1E4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739068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1BC3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CD7BB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6F02B42" w14:textId="77777777" w:rsidTr="00DC11E1">
        <w:tc>
          <w:tcPr>
            <w:tcW w:w="298" w:type="pct"/>
            <w:shd w:val="clear" w:color="auto" w:fill="auto"/>
          </w:tcPr>
          <w:p w14:paraId="2AD67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1482" w:type="pct"/>
            <w:gridSpan w:val="3"/>
            <w:shd w:val="clear" w:color="auto" w:fill="auto"/>
            <w:vAlign w:val="center"/>
          </w:tcPr>
          <w:p w14:paraId="01C04C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952B6D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3D6B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527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F68FC27" w14:textId="77777777" w:rsidTr="00DC11E1">
        <w:tc>
          <w:tcPr>
            <w:tcW w:w="298" w:type="pct"/>
            <w:shd w:val="clear" w:color="auto" w:fill="auto"/>
          </w:tcPr>
          <w:p w14:paraId="16B84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1482" w:type="pct"/>
            <w:gridSpan w:val="3"/>
            <w:shd w:val="clear" w:color="auto" w:fill="auto"/>
          </w:tcPr>
          <w:p w14:paraId="36D3D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7271CF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28E4D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8513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2A180C" w14:textId="77777777" w:rsidTr="00DC11E1">
        <w:tc>
          <w:tcPr>
            <w:tcW w:w="298" w:type="pct"/>
            <w:shd w:val="clear" w:color="auto" w:fill="auto"/>
          </w:tcPr>
          <w:p w14:paraId="799E69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1482" w:type="pct"/>
            <w:gridSpan w:val="3"/>
            <w:shd w:val="clear" w:color="auto" w:fill="auto"/>
          </w:tcPr>
          <w:p w14:paraId="4D4699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287052C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23A1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09F41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95C2AA" w14:textId="77777777" w:rsidTr="00DC11E1">
        <w:tc>
          <w:tcPr>
            <w:tcW w:w="298" w:type="pct"/>
            <w:shd w:val="clear" w:color="auto" w:fill="auto"/>
          </w:tcPr>
          <w:p w14:paraId="0DE98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1482" w:type="pct"/>
            <w:gridSpan w:val="3"/>
            <w:tcBorders>
              <w:bottom w:val="single" w:sz="4" w:space="0" w:color="auto"/>
            </w:tcBorders>
            <w:shd w:val="clear" w:color="auto" w:fill="auto"/>
          </w:tcPr>
          <w:p w14:paraId="53726F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83C5F0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F16E6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5C8A8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4FB8671" w14:textId="77777777" w:rsidTr="00DC11E1">
        <w:tc>
          <w:tcPr>
            <w:tcW w:w="298" w:type="pct"/>
            <w:shd w:val="clear" w:color="auto" w:fill="auto"/>
          </w:tcPr>
          <w:p w14:paraId="6E59C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1482" w:type="pct"/>
            <w:gridSpan w:val="3"/>
            <w:tcBorders>
              <w:bottom w:val="nil"/>
            </w:tcBorders>
            <w:shd w:val="clear" w:color="auto" w:fill="auto"/>
          </w:tcPr>
          <w:p w14:paraId="06005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569AE6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F9A5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2E95D4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183AA64C" w14:textId="77777777" w:rsidTr="00DC11E1">
        <w:tc>
          <w:tcPr>
            <w:tcW w:w="298" w:type="pct"/>
            <w:shd w:val="clear" w:color="auto" w:fill="auto"/>
          </w:tcPr>
          <w:p w14:paraId="006180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1482" w:type="pct"/>
            <w:gridSpan w:val="3"/>
            <w:tcBorders>
              <w:top w:val="nil"/>
            </w:tcBorders>
            <w:shd w:val="clear" w:color="auto" w:fill="auto"/>
          </w:tcPr>
          <w:p w14:paraId="379C09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7818A73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4D4B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4F94BD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C4931AA" w14:textId="77777777" w:rsidTr="00DC11E1">
        <w:tc>
          <w:tcPr>
            <w:tcW w:w="298" w:type="pct"/>
            <w:shd w:val="clear" w:color="auto" w:fill="auto"/>
          </w:tcPr>
          <w:p w14:paraId="1D0A73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1482" w:type="pct"/>
            <w:gridSpan w:val="3"/>
            <w:shd w:val="clear" w:color="auto" w:fill="auto"/>
            <w:vAlign w:val="center"/>
          </w:tcPr>
          <w:p w14:paraId="350DF5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7F0F7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C826D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62A342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309305A" w14:textId="77777777" w:rsidTr="00DC11E1">
        <w:tc>
          <w:tcPr>
            <w:tcW w:w="298" w:type="pct"/>
            <w:shd w:val="clear" w:color="auto" w:fill="auto"/>
          </w:tcPr>
          <w:p w14:paraId="0F0319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1482" w:type="pct"/>
            <w:gridSpan w:val="3"/>
            <w:shd w:val="clear" w:color="auto" w:fill="auto"/>
            <w:vAlign w:val="center"/>
          </w:tcPr>
          <w:p w14:paraId="04FB0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DECA22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164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3313D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60A08C9B" w14:textId="77777777" w:rsidTr="00DC11E1">
        <w:tc>
          <w:tcPr>
            <w:tcW w:w="298" w:type="pct"/>
            <w:shd w:val="clear" w:color="auto" w:fill="auto"/>
          </w:tcPr>
          <w:p w14:paraId="5290B8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1482" w:type="pct"/>
            <w:gridSpan w:val="3"/>
            <w:shd w:val="clear" w:color="auto" w:fill="auto"/>
          </w:tcPr>
          <w:p w14:paraId="15121E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3B4B5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4C61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FAE66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363B024" w14:textId="77777777" w:rsidTr="00DC11E1">
        <w:tc>
          <w:tcPr>
            <w:tcW w:w="298" w:type="pct"/>
            <w:shd w:val="clear" w:color="auto" w:fill="auto"/>
          </w:tcPr>
          <w:p w14:paraId="0A3EF3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1482" w:type="pct"/>
            <w:gridSpan w:val="3"/>
            <w:shd w:val="clear" w:color="auto" w:fill="auto"/>
          </w:tcPr>
          <w:p w14:paraId="2C0E2D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6FF5BE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756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BBAA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6AB165" w14:textId="77777777" w:rsidTr="00DC11E1">
        <w:tc>
          <w:tcPr>
            <w:tcW w:w="298" w:type="pct"/>
            <w:shd w:val="clear" w:color="auto" w:fill="auto"/>
          </w:tcPr>
          <w:p w14:paraId="026942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1482" w:type="pct"/>
            <w:gridSpan w:val="3"/>
            <w:shd w:val="clear" w:color="auto" w:fill="auto"/>
          </w:tcPr>
          <w:p w14:paraId="1B2DBD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4B9ABA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1FA3A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7A3E3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4A93AB0" w14:textId="77777777" w:rsidTr="00DC11E1">
        <w:tc>
          <w:tcPr>
            <w:tcW w:w="298" w:type="pct"/>
            <w:shd w:val="clear" w:color="auto" w:fill="auto"/>
            <w:vAlign w:val="center"/>
          </w:tcPr>
          <w:p w14:paraId="69242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1482" w:type="pct"/>
            <w:gridSpan w:val="3"/>
            <w:shd w:val="clear" w:color="auto" w:fill="auto"/>
            <w:vAlign w:val="center"/>
          </w:tcPr>
          <w:p w14:paraId="2A8878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508CDF5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47604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vAlign w:val="center"/>
          </w:tcPr>
          <w:p w14:paraId="53656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50710BF" w14:textId="77777777" w:rsidTr="00DC11E1">
        <w:tc>
          <w:tcPr>
            <w:tcW w:w="298" w:type="pct"/>
            <w:shd w:val="clear" w:color="auto" w:fill="auto"/>
          </w:tcPr>
          <w:p w14:paraId="1B3D69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1482" w:type="pct"/>
            <w:gridSpan w:val="3"/>
            <w:shd w:val="clear" w:color="auto" w:fill="auto"/>
          </w:tcPr>
          <w:p w14:paraId="1DFD70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EC1CFE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C520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42140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5CD3320" w14:textId="77777777" w:rsidTr="00DC11E1">
        <w:tc>
          <w:tcPr>
            <w:tcW w:w="298" w:type="pct"/>
            <w:shd w:val="clear" w:color="auto" w:fill="auto"/>
          </w:tcPr>
          <w:p w14:paraId="4B1A1E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1482" w:type="pct"/>
            <w:gridSpan w:val="3"/>
            <w:shd w:val="clear" w:color="auto" w:fill="auto"/>
          </w:tcPr>
          <w:p w14:paraId="440EB1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2BFADD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E7D1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6FC00D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7F2EBE1" w14:textId="77777777" w:rsidTr="00DC11E1">
        <w:tc>
          <w:tcPr>
            <w:tcW w:w="298" w:type="pct"/>
            <w:shd w:val="clear" w:color="auto" w:fill="auto"/>
          </w:tcPr>
          <w:p w14:paraId="1C2F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1482" w:type="pct"/>
            <w:gridSpan w:val="3"/>
            <w:shd w:val="clear" w:color="auto" w:fill="auto"/>
          </w:tcPr>
          <w:p w14:paraId="59311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C62355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EA659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EB9C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122254" w14:textId="77777777" w:rsidTr="00DC11E1">
        <w:tc>
          <w:tcPr>
            <w:tcW w:w="298" w:type="pct"/>
            <w:shd w:val="clear" w:color="auto" w:fill="auto"/>
          </w:tcPr>
          <w:p w14:paraId="7D4FF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1482" w:type="pct"/>
            <w:gridSpan w:val="3"/>
            <w:shd w:val="clear" w:color="auto" w:fill="auto"/>
          </w:tcPr>
          <w:p w14:paraId="7F852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323C2E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9C6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59A8CE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3B27CB" w14:textId="77777777" w:rsidTr="00DC11E1">
        <w:tc>
          <w:tcPr>
            <w:tcW w:w="298" w:type="pct"/>
            <w:shd w:val="clear" w:color="auto" w:fill="auto"/>
            <w:vAlign w:val="center"/>
          </w:tcPr>
          <w:p w14:paraId="1EBBCF87" w14:textId="77777777" w:rsidR="00453889" w:rsidRPr="00425CB9" w:rsidRDefault="00453889" w:rsidP="00DC11E1">
            <w:pPr>
              <w:keepNext/>
              <w:keepLines/>
              <w:spacing w:after="0"/>
              <w:jc w:val="center"/>
              <w:rPr>
                <w:rFonts w:ascii="Arial" w:eastAsia="宋体" w:hAnsi="Arial"/>
                <w:sz w:val="18"/>
              </w:rPr>
            </w:pPr>
            <w:bookmarkStart w:id="204" w:name="_Hlk20683914"/>
            <w:r w:rsidRPr="00425CB9">
              <w:rPr>
                <w:rFonts w:ascii="Arial" w:eastAsia="宋体" w:hAnsi="Arial"/>
                <w:sz w:val="18"/>
              </w:rPr>
              <w:t>29</w:t>
            </w:r>
          </w:p>
        </w:tc>
        <w:tc>
          <w:tcPr>
            <w:tcW w:w="1482" w:type="pct"/>
            <w:gridSpan w:val="3"/>
            <w:shd w:val="clear" w:color="auto" w:fill="auto"/>
            <w:vAlign w:val="center"/>
          </w:tcPr>
          <w:p w14:paraId="26152D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158B27C8"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1681E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vAlign w:val="center"/>
          </w:tcPr>
          <w:p w14:paraId="10492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bookmarkEnd w:id="204"/>
      <w:tr w:rsidR="00453889" w:rsidRPr="00425CB9" w14:paraId="20FC4E66" w14:textId="77777777" w:rsidTr="00DC11E1">
        <w:tc>
          <w:tcPr>
            <w:tcW w:w="298" w:type="pct"/>
            <w:shd w:val="clear" w:color="auto" w:fill="auto"/>
          </w:tcPr>
          <w:p w14:paraId="127285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1482" w:type="pct"/>
            <w:gridSpan w:val="3"/>
            <w:shd w:val="clear" w:color="auto" w:fill="auto"/>
          </w:tcPr>
          <w:p w14:paraId="4E8377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48EBFB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35D4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C9CA8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D3F2CC3" w14:textId="77777777" w:rsidTr="00DC11E1">
        <w:tc>
          <w:tcPr>
            <w:tcW w:w="298" w:type="pct"/>
            <w:shd w:val="clear" w:color="auto" w:fill="auto"/>
          </w:tcPr>
          <w:p w14:paraId="0A585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1482" w:type="pct"/>
            <w:gridSpan w:val="3"/>
            <w:shd w:val="clear" w:color="auto" w:fill="auto"/>
          </w:tcPr>
          <w:p w14:paraId="7968BC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220957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711B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DE8F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D9BCFCF" w14:textId="77777777" w:rsidTr="00DC11E1">
        <w:tc>
          <w:tcPr>
            <w:tcW w:w="298" w:type="pct"/>
            <w:shd w:val="clear" w:color="auto" w:fill="auto"/>
          </w:tcPr>
          <w:p w14:paraId="2BA52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1482" w:type="pct"/>
            <w:gridSpan w:val="3"/>
            <w:shd w:val="clear" w:color="auto" w:fill="auto"/>
          </w:tcPr>
          <w:p w14:paraId="79F6CF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C8364A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7B82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E2A08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139DBB5" w14:textId="77777777" w:rsidTr="00DC11E1">
        <w:tc>
          <w:tcPr>
            <w:tcW w:w="298" w:type="pct"/>
            <w:shd w:val="clear" w:color="auto" w:fill="auto"/>
          </w:tcPr>
          <w:p w14:paraId="2D7FEE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1482" w:type="pct"/>
            <w:gridSpan w:val="3"/>
            <w:tcBorders>
              <w:bottom w:val="single" w:sz="4" w:space="0" w:color="auto"/>
            </w:tcBorders>
            <w:shd w:val="clear" w:color="auto" w:fill="auto"/>
          </w:tcPr>
          <w:p w14:paraId="1FEB78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27839EA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F6A95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6F572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703750" w14:textId="77777777" w:rsidTr="00DC11E1">
        <w:tc>
          <w:tcPr>
            <w:tcW w:w="298" w:type="pct"/>
            <w:shd w:val="clear" w:color="auto" w:fill="auto"/>
          </w:tcPr>
          <w:p w14:paraId="23AE61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1482" w:type="pct"/>
            <w:gridSpan w:val="3"/>
            <w:tcBorders>
              <w:bottom w:val="nil"/>
            </w:tcBorders>
            <w:shd w:val="clear" w:color="auto" w:fill="auto"/>
          </w:tcPr>
          <w:p w14:paraId="73ECE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61EA363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12FE9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62DF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42AEE79" w14:textId="77777777" w:rsidTr="00DC11E1">
        <w:tc>
          <w:tcPr>
            <w:tcW w:w="298" w:type="pct"/>
            <w:shd w:val="clear" w:color="auto" w:fill="auto"/>
          </w:tcPr>
          <w:p w14:paraId="3806DA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1482" w:type="pct"/>
            <w:gridSpan w:val="3"/>
            <w:tcBorders>
              <w:top w:val="nil"/>
            </w:tcBorders>
            <w:shd w:val="clear" w:color="auto" w:fill="auto"/>
          </w:tcPr>
          <w:p w14:paraId="79EE6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B07D01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C793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476F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D9FC0D3" w14:textId="77777777" w:rsidTr="00DC11E1">
        <w:tc>
          <w:tcPr>
            <w:tcW w:w="298" w:type="pct"/>
            <w:shd w:val="clear" w:color="auto" w:fill="auto"/>
          </w:tcPr>
          <w:p w14:paraId="2E0B88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1482" w:type="pct"/>
            <w:gridSpan w:val="3"/>
            <w:shd w:val="clear" w:color="auto" w:fill="auto"/>
            <w:vAlign w:val="center"/>
          </w:tcPr>
          <w:p w14:paraId="0B91A8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E06524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38EA3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12193F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A70952A" w14:textId="77777777" w:rsidTr="00DC11E1">
        <w:tc>
          <w:tcPr>
            <w:tcW w:w="298" w:type="pct"/>
            <w:shd w:val="clear" w:color="auto" w:fill="auto"/>
          </w:tcPr>
          <w:p w14:paraId="24B53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1482" w:type="pct"/>
            <w:gridSpan w:val="3"/>
            <w:shd w:val="clear" w:color="auto" w:fill="auto"/>
            <w:vAlign w:val="center"/>
          </w:tcPr>
          <w:p w14:paraId="583680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DF28C7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D0480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0D51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0C24CF6D" w14:textId="77777777" w:rsidTr="00DC11E1">
        <w:tc>
          <w:tcPr>
            <w:tcW w:w="298" w:type="pct"/>
            <w:shd w:val="clear" w:color="auto" w:fill="auto"/>
          </w:tcPr>
          <w:p w14:paraId="6C173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1482" w:type="pct"/>
            <w:gridSpan w:val="3"/>
            <w:shd w:val="clear" w:color="auto" w:fill="auto"/>
          </w:tcPr>
          <w:p w14:paraId="52762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B06AFA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8E97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7B627B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7A70FBD" w14:textId="77777777" w:rsidTr="00DC11E1">
        <w:tc>
          <w:tcPr>
            <w:tcW w:w="298" w:type="pct"/>
            <w:shd w:val="clear" w:color="auto" w:fill="auto"/>
          </w:tcPr>
          <w:p w14:paraId="7B363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1482" w:type="pct"/>
            <w:gridSpan w:val="3"/>
            <w:shd w:val="clear" w:color="auto" w:fill="auto"/>
          </w:tcPr>
          <w:p w14:paraId="698084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255BA5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DD96A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8DC5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FD2BA78" w14:textId="77777777" w:rsidTr="00DC11E1">
        <w:tc>
          <w:tcPr>
            <w:tcW w:w="298" w:type="pct"/>
            <w:shd w:val="clear" w:color="auto" w:fill="auto"/>
          </w:tcPr>
          <w:p w14:paraId="2F136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1482" w:type="pct"/>
            <w:gridSpan w:val="3"/>
            <w:tcBorders>
              <w:bottom w:val="single" w:sz="4" w:space="0" w:color="auto"/>
            </w:tcBorders>
            <w:shd w:val="clear" w:color="auto" w:fill="auto"/>
          </w:tcPr>
          <w:p w14:paraId="174C3A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261E7F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10C8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AFD6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2556C4" w14:textId="77777777" w:rsidTr="00DC11E1">
        <w:tc>
          <w:tcPr>
            <w:tcW w:w="298" w:type="pct"/>
            <w:shd w:val="clear" w:color="auto" w:fill="auto"/>
          </w:tcPr>
          <w:p w14:paraId="024873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1482" w:type="pct"/>
            <w:gridSpan w:val="3"/>
            <w:tcBorders>
              <w:bottom w:val="nil"/>
            </w:tcBorders>
            <w:shd w:val="clear" w:color="auto" w:fill="auto"/>
          </w:tcPr>
          <w:p w14:paraId="308F2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7F3DF5F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712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8BB1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558D67C" w14:textId="77777777" w:rsidTr="00DC11E1">
        <w:tc>
          <w:tcPr>
            <w:tcW w:w="298" w:type="pct"/>
            <w:shd w:val="clear" w:color="auto" w:fill="auto"/>
          </w:tcPr>
          <w:p w14:paraId="327E5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1482" w:type="pct"/>
            <w:gridSpan w:val="3"/>
            <w:tcBorders>
              <w:top w:val="nil"/>
            </w:tcBorders>
            <w:shd w:val="clear" w:color="auto" w:fill="auto"/>
          </w:tcPr>
          <w:p w14:paraId="344E6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3E7FA5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20D98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1E9280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8EA116A" w14:textId="77777777" w:rsidTr="00DC11E1">
        <w:tc>
          <w:tcPr>
            <w:tcW w:w="298" w:type="pct"/>
            <w:shd w:val="clear" w:color="auto" w:fill="auto"/>
          </w:tcPr>
          <w:p w14:paraId="6C295C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1482" w:type="pct"/>
            <w:gridSpan w:val="3"/>
            <w:shd w:val="clear" w:color="auto" w:fill="auto"/>
            <w:vAlign w:val="center"/>
          </w:tcPr>
          <w:p w14:paraId="09CA40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F0E80B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A6D5E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C96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C9401CB" w14:textId="77777777" w:rsidTr="00DC11E1">
        <w:tc>
          <w:tcPr>
            <w:tcW w:w="298" w:type="pct"/>
            <w:shd w:val="clear" w:color="auto" w:fill="auto"/>
          </w:tcPr>
          <w:p w14:paraId="06AAD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1482" w:type="pct"/>
            <w:gridSpan w:val="3"/>
            <w:shd w:val="clear" w:color="auto" w:fill="auto"/>
            <w:vAlign w:val="center"/>
          </w:tcPr>
          <w:p w14:paraId="62F82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5F0101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5A5FF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C4D4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C6CAEE5" w14:textId="77777777" w:rsidTr="00DC11E1">
        <w:tc>
          <w:tcPr>
            <w:tcW w:w="298" w:type="pct"/>
            <w:shd w:val="clear" w:color="auto" w:fill="auto"/>
          </w:tcPr>
          <w:p w14:paraId="25157B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1482" w:type="pct"/>
            <w:gridSpan w:val="3"/>
            <w:shd w:val="clear" w:color="auto" w:fill="auto"/>
          </w:tcPr>
          <w:p w14:paraId="4428E9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0A333F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00C6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EF8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136CA6D" w14:textId="77777777" w:rsidTr="00DC11E1">
        <w:tc>
          <w:tcPr>
            <w:tcW w:w="298" w:type="pct"/>
            <w:shd w:val="clear" w:color="auto" w:fill="auto"/>
          </w:tcPr>
          <w:p w14:paraId="707E7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1482" w:type="pct"/>
            <w:gridSpan w:val="3"/>
            <w:shd w:val="clear" w:color="auto" w:fill="auto"/>
          </w:tcPr>
          <w:p w14:paraId="3ECCD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3D716A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8C88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135FE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B706A19" w14:textId="77777777" w:rsidTr="00DC11E1">
        <w:tc>
          <w:tcPr>
            <w:tcW w:w="298" w:type="pct"/>
            <w:shd w:val="clear" w:color="auto" w:fill="auto"/>
          </w:tcPr>
          <w:p w14:paraId="0E00AB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1482" w:type="pct"/>
            <w:gridSpan w:val="3"/>
            <w:shd w:val="clear" w:color="auto" w:fill="auto"/>
          </w:tcPr>
          <w:p w14:paraId="4ABDB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BA7F5D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59049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B5308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287CE8E" w14:textId="77777777" w:rsidTr="00DC11E1">
        <w:tc>
          <w:tcPr>
            <w:tcW w:w="298" w:type="pct"/>
            <w:shd w:val="clear" w:color="auto" w:fill="auto"/>
            <w:vAlign w:val="center"/>
          </w:tcPr>
          <w:p w14:paraId="12A31B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1482" w:type="pct"/>
            <w:gridSpan w:val="3"/>
            <w:shd w:val="clear" w:color="auto" w:fill="auto"/>
            <w:vAlign w:val="center"/>
          </w:tcPr>
          <w:p w14:paraId="16696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63990F1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01E44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vAlign w:val="center"/>
          </w:tcPr>
          <w:p w14:paraId="2D1AA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B0213A6" w14:textId="77777777" w:rsidTr="00DC11E1">
        <w:tc>
          <w:tcPr>
            <w:tcW w:w="298" w:type="pct"/>
            <w:shd w:val="clear" w:color="auto" w:fill="auto"/>
          </w:tcPr>
          <w:p w14:paraId="5F0C01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1482" w:type="pct"/>
            <w:gridSpan w:val="3"/>
            <w:shd w:val="clear" w:color="auto" w:fill="auto"/>
          </w:tcPr>
          <w:p w14:paraId="6AAF7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77988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C8998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5B3BA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5E6C66C" w14:textId="77777777" w:rsidTr="00DC11E1">
        <w:tc>
          <w:tcPr>
            <w:tcW w:w="298" w:type="pct"/>
            <w:shd w:val="clear" w:color="auto" w:fill="auto"/>
          </w:tcPr>
          <w:p w14:paraId="79B89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1482" w:type="pct"/>
            <w:gridSpan w:val="3"/>
            <w:shd w:val="clear" w:color="auto" w:fill="auto"/>
          </w:tcPr>
          <w:p w14:paraId="3A7280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5CA77C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3628E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6FF9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C4435B" w14:textId="77777777" w:rsidTr="00DC11E1">
        <w:tc>
          <w:tcPr>
            <w:tcW w:w="298" w:type="pct"/>
            <w:shd w:val="clear" w:color="auto" w:fill="auto"/>
          </w:tcPr>
          <w:p w14:paraId="5156E4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1482" w:type="pct"/>
            <w:gridSpan w:val="3"/>
            <w:shd w:val="clear" w:color="auto" w:fill="auto"/>
          </w:tcPr>
          <w:p w14:paraId="0D7746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3D5819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0D853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606FA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821E88" w14:textId="77777777" w:rsidTr="00DC11E1">
        <w:tc>
          <w:tcPr>
            <w:tcW w:w="298" w:type="pct"/>
            <w:shd w:val="clear" w:color="auto" w:fill="auto"/>
          </w:tcPr>
          <w:p w14:paraId="2858F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1482" w:type="pct"/>
            <w:gridSpan w:val="3"/>
            <w:shd w:val="clear" w:color="auto" w:fill="auto"/>
          </w:tcPr>
          <w:p w14:paraId="7743BC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A60E9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98AC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C7D6B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90607" w14:textId="77777777" w:rsidTr="00DC11E1">
        <w:tc>
          <w:tcPr>
            <w:tcW w:w="298" w:type="pct"/>
            <w:shd w:val="clear" w:color="auto" w:fill="auto"/>
            <w:vAlign w:val="center"/>
          </w:tcPr>
          <w:p w14:paraId="34DA24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1482" w:type="pct"/>
            <w:gridSpan w:val="3"/>
            <w:shd w:val="clear" w:color="auto" w:fill="auto"/>
            <w:vAlign w:val="center"/>
          </w:tcPr>
          <w:p w14:paraId="2FBE7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394C314F"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3B0C83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vAlign w:val="center"/>
          </w:tcPr>
          <w:p w14:paraId="6A107F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9037B0E" w14:textId="77777777" w:rsidTr="00DC11E1">
        <w:tc>
          <w:tcPr>
            <w:tcW w:w="298" w:type="pct"/>
            <w:shd w:val="clear" w:color="auto" w:fill="auto"/>
          </w:tcPr>
          <w:p w14:paraId="2798FE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1482" w:type="pct"/>
            <w:gridSpan w:val="3"/>
            <w:shd w:val="clear" w:color="auto" w:fill="auto"/>
          </w:tcPr>
          <w:p w14:paraId="33686B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7DF1FB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5D1B6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694BB8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F422AF2" w14:textId="77777777" w:rsidTr="00DC11E1">
        <w:tc>
          <w:tcPr>
            <w:tcW w:w="298" w:type="pct"/>
            <w:shd w:val="clear" w:color="auto" w:fill="auto"/>
          </w:tcPr>
          <w:p w14:paraId="359478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1482" w:type="pct"/>
            <w:gridSpan w:val="3"/>
            <w:shd w:val="clear" w:color="auto" w:fill="auto"/>
          </w:tcPr>
          <w:p w14:paraId="1BE7D9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289F291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CF83D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A642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3402DE0" w14:textId="77777777" w:rsidTr="00DC11E1">
        <w:tc>
          <w:tcPr>
            <w:tcW w:w="5000" w:type="pct"/>
            <w:gridSpan w:val="8"/>
            <w:tcBorders>
              <w:bottom w:val="single" w:sz="4" w:space="0" w:color="auto"/>
            </w:tcBorders>
          </w:tcPr>
          <w:p w14:paraId="3876734F" w14:textId="77777777" w:rsidR="00453889" w:rsidRPr="00425CB9" w:rsidRDefault="00453889" w:rsidP="00DC11E1">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p w14:paraId="33327F08" w14:textId="77777777" w:rsidR="00453889" w:rsidRPr="00425CB9" w:rsidRDefault="00453889" w:rsidP="00DC11E1">
            <w:pPr>
              <w:keepNext/>
              <w:keepLines/>
              <w:spacing w:after="0"/>
              <w:ind w:left="851" w:hanging="851"/>
              <w:rPr>
                <w:rFonts w:ascii="Arial" w:eastAsia="等线" w:hAnsi="Arial"/>
                <w:sz w:val="18"/>
              </w:rPr>
            </w:pPr>
            <w:r w:rsidRPr="00425CB9">
              <w:rPr>
                <w:rFonts w:ascii="Arial" w:eastAsia="宋体" w:hAnsi="Arial"/>
                <w:sz w:val="18"/>
                <w:lang w:eastAsia="zh-CN"/>
              </w:rPr>
              <w:t>NOTE 2:</w:t>
            </w:r>
            <w:r w:rsidRPr="00425CB9">
              <w:rPr>
                <w:rFonts w:ascii="Arial" w:eastAsia="宋体" w:hAnsi="Arial"/>
                <w:sz w:val="18"/>
                <w:lang w:eastAsia="zh-CN"/>
              </w:rPr>
              <w:tab/>
            </w:r>
            <w:r w:rsidRPr="00425CB9">
              <w:rPr>
                <w:rFonts w:ascii="Arial" w:eastAsia="宋体" w:hAnsi="Arial"/>
                <w:sz w:val="18"/>
              </w:rPr>
              <w:t>DFT-s-OFDM PI/2 BPSK test applies only for UEs which supports half Pi BPSK in FR1.</w:t>
            </w:r>
          </w:p>
        </w:tc>
      </w:tr>
    </w:tbl>
    <w:p w14:paraId="402CA74B" w14:textId="77777777" w:rsidR="00453889" w:rsidRPr="00425CB9" w:rsidRDefault="00453889" w:rsidP="00453889">
      <w:pPr>
        <w:rPr>
          <w:rFonts w:eastAsia="宋体"/>
        </w:rPr>
      </w:pPr>
    </w:p>
    <w:p w14:paraId="0C1AB593" w14:textId="77777777" w:rsidR="00453889" w:rsidRPr="00425CB9" w:rsidRDefault="00453889" w:rsidP="00453889">
      <w:pPr>
        <w:pStyle w:val="TH"/>
      </w:pPr>
      <w:r w:rsidRPr="00425CB9">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453889" w:rsidRPr="00425CB9" w14:paraId="649C1A68"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77B48D42" w14:textId="77777777" w:rsidR="00453889" w:rsidRPr="00425CB9" w:rsidRDefault="00453889" w:rsidP="00DC11E1">
            <w:pPr>
              <w:pStyle w:val="TAH"/>
              <w:rPr>
                <w:lang w:eastAsia="zh-CN"/>
              </w:rPr>
            </w:pPr>
            <w:r w:rsidRPr="00425CB9">
              <w:rPr>
                <w:lang w:eastAsia="zh-CN"/>
              </w:rPr>
              <w:t>Initial Conditions</w:t>
            </w:r>
          </w:p>
        </w:tc>
      </w:tr>
      <w:tr w:rsidR="00453889" w:rsidRPr="00425CB9" w14:paraId="5B74F9C7" w14:textId="77777777" w:rsidTr="00DC11E1">
        <w:trPr>
          <w:trHeight w:val="255"/>
        </w:trPr>
        <w:tc>
          <w:tcPr>
            <w:tcW w:w="3633" w:type="pct"/>
            <w:gridSpan w:val="7"/>
            <w:vAlign w:val="center"/>
          </w:tcPr>
          <w:p w14:paraId="53ADE451" w14:textId="77777777" w:rsidR="00453889" w:rsidRPr="00425CB9" w:rsidRDefault="00453889" w:rsidP="00DC11E1">
            <w:pPr>
              <w:pStyle w:val="TAL"/>
            </w:pPr>
            <w:r w:rsidRPr="00425CB9">
              <w:t>Test Environment as specified in TS 38.508-1 [5] subclause 4.1</w:t>
            </w:r>
          </w:p>
        </w:tc>
        <w:tc>
          <w:tcPr>
            <w:tcW w:w="1367" w:type="pct"/>
            <w:gridSpan w:val="2"/>
            <w:vAlign w:val="center"/>
          </w:tcPr>
          <w:p w14:paraId="511CDDC7" w14:textId="77777777" w:rsidR="00453889" w:rsidRPr="00425CB9" w:rsidRDefault="00453889" w:rsidP="00DC11E1">
            <w:pPr>
              <w:pStyle w:val="TAL"/>
            </w:pPr>
            <w:r w:rsidRPr="00425CB9">
              <w:t>Normal</w:t>
            </w:r>
          </w:p>
        </w:tc>
      </w:tr>
      <w:tr w:rsidR="00453889" w:rsidRPr="00425CB9" w14:paraId="6E7A01D5" w14:textId="77777777" w:rsidTr="00DC11E1">
        <w:trPr>
          <w:trHeight w:val="255"/>
        </w:trPr>
        <w:tc>
          <w:tcPr>
            <w:tcW w:w="3633" w:type="pct"/>
            <w:gridSpan w:val="7"/>
            <w:vAlign w:val="center"/>
          </w:tcPr>
          <w:p w14:paraId="319F2302" w14:textId="77777777" w:rsidR="00453889" w:rsidRPr="00425CB9" w:rsidRDefault="00453889" w:rsidP="00DC11E1">
            <w:pPr>
              <w:pStyle w:val="TAL"/>
            </w:pPr>
            <w:r w:rsidRPr="00425CB9">
              <w:t>Test Frequencies as specified in TS 38.508-1 [5] subclause 4.3.1</w:t>
            </w:r>
          </w:p>
        </w:tc>
        <w:tc>
          <w:tcPr>
            <w:tcW w:w="1367" w:type="pct"/>
            <w:gridSpan w:val="2"/>
            <w:vAlign w:val="center"/>
          </w:tcPr>
          <w:p w14:paraId="410EC3CA" w14:textId="77777777" w:rsidR="00453889" w:rsidRPr="00425CB9" w:rsidRDefault="00453889" w:rsidP="00DC11E1">
            <w:pPr>
              <w:pStyle w:val="TAL"/>
            </w:pPr>
            <w:r w:rsidRPr="00425CB9">
              <w:t>Low range, High range</w:t>
            </w:r>
          </w:p>
        </w:tc>
      </w:tr>
      <w:tr w:rsidR="00453889" w:rsidRPr="00425CB9" w14:paraId="631E0203" w14:textId="77777777" w:rsidTr="00DC11E1">
        <w:trPr>
          <w:trHeight w:val="255"/>
        </w:trPr>
        <w:tc>
          <w:tcPr>
            <w:tcW w:w="3633" w:type="pct"/>
            <w:gridSpan w:val="7"/>
            <w:vAlign w:val="center"/>
          </w:tcPr>
          <w:p w14:paraId="59A54655" w14:textId="77777777" w:rsidR="00453889" w:rsidRPr="00425CB9" w:rsidRDefault="00453889" w:rsidP="00DC11E1">
            <w:pPr>
              <w:pStyle w:val="TAL"/>
            </w:pPr>
            <w:r w:rsidRPr="00425CB9">
              <w:t>Test Channel Bandwidths as specified in TS 38.508-1 [5] subclause 4.3.1</w:t>
            </w:r>
          </w:p>
        </w:tc>
        <w:tc>
          <w:tcPr>
            <w:tcW w:w="1367" w:type="pct"/>
            <w:gridSpan w:val="2"/>
            <w:vAlign w:val="center"/>
          </w:tcPr>
          <w:p w14:paraId="348811C2" w14:textId="77777777" w:rsidR="00453889" w:rsidRPr="00425CB9" w:rsidRDefault="00453889" w:rsidP="00DC11E1">
            <w:pPr>
              <w:pStyle w:val="TAL"/>
              <w:rPr>
                <w:lang w:eastAsia="zh-CN"/>
              </w:rPr>
            </w:pPr>
            <w:r w:rsidRPr="00425CB9">
              <w:t>Lowest, Highest</w:t>
            </w:r>
          </w:p>
        </w:tc>
      </w:tr>
      <w:tr w:rsidR="00453889" w:rsidRPr="00425CB9" w14:paraId="7198931E" w14:textId="77777777" w:rsidTr="00DC11E1">
        <w:trPr>
          <w:trHeight w:val="255"/>
        </w:trPr>
        <w:tc>
          <w:tcPr>
            <w:tcW w:w="3633" w:type="pct"/>
            <w:gridSpan w:val="7"/>
            <w:vAlign w:val="center"/>
          </w:tcPr>
          <w:p w14:paraId="11401252" w14:textId="77777777" w:rsidR="00453889" w:rsidRPr="00425CB9" w:rsidRDefault="00453889" w:rsidP="00DC11E1">
            <w:pPr>
              <w:pStyle w:val="TAL"/>
            </w:pPr>
            <w:r w:rsidRPr="00425CB9">
              <w:t>Test SCS as specified in Table 5.3.5-1</w:t>
            </w:r>
          </w:p>
        </w:tc>
        <w:tc>
          <w:tcPr>
            <w:tcW w:w="1367" w:type="pct"/>
            <w:gridSpan w:val="2"/>
            <w:vAlign w:val="center"/>
          </w:tcPr>
          <w:p w14:paraId="620B9679" w14:textId="77777777" w:rsidR="00453889" w:rsidRPr="00425CB9" w:rsidRDefault="00453889" w:rsidP="00DC11E1">
            <w:pPr>
              <w:pStyle w:val="TAL"/>
              <w:rPr>
                <w:lang w:eastAsia="zh-CN"/>
              </w:rPr>
            </w:pPr>
            <w:r w:rsidRPr="00425CB9">
              <w:t>Lowest, Highest</w:t>
            </w:r>
          </w:p>
        </w:tc>
      </w:tr>
      <w:tr w:rsidR="00453889" w:rsidRPr="00425CB9" w14:paraId="0CA39918" w14:textId="77777777" w:rsidTr="00DC11E1">
        <w:trPr>
          <w:trHeight w:val="227"/>
        </w:trPr>
        <w:tc>
          <w:tcPr>
            <w:tcW w:w="5000" w:type="pct"/>
            <w:gridSpan w:val="9"/>
          </w:tcPr>
          <w:p w14:paraId="0550ED13" w14:textId="77777777" w:rsidR="00453889" w:rsidRPr="00425CB9" w:rsidRDefault="00453889" w:rsidP="00DC11E1">
            <w:pPr>
              <w:pStyle w:val="TAH"/>
            </w:pPr>
            <w:r w:rsidRPr="00425CB9">
              <w:t>A-MPR test parameters for NS_03, NS_03U and NS_100</w:t>
            </w:r>
          </w:p>
        </w:tc>
      </w:tr>
      <w:tr w:rsidR="00453889" w:rsidRPr="00425CB9" w14:paraId="0D7E9D38" w14:textId="77777777" w:rsidTr="00DC11E1">
        <w:trPr>
          <w:trHeight w:val="424"/>
        </w:trPr>
        <w:tc>
          <w:tcPr>
            <w:tcW w:w="560" w:type="pct"/>
            <w:vMerge w:val="restart"/>
            <w:shd w:val="clear" w:color="auto" w:fill="auto"/>
            <w:tcMar>
              <w:left w:w="28" w:type="dxa"/>
              <w:right w:w="28" w:type="dxa"/>
            </w:tcMar>
            <w:vAlign w:val="center"/>
          </w:tcPr>
          <w:p w14:paraId="7B34E11E" w14:textId="77777777" w:rsidR="00453889" w:rsidRPr="00425CB9" w:rsidRDefault="00453889" w:rsidP="00DC11E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36AD2CF7" w14:textId="77777777" w:rsidR="00453889" w:rsidRPr="00425CB9" w:rsidRDefault="00453889" w:rsidP="00DC11E1">
            <w:pPr>
              <w:pStyle w:val="TAH"/>
            </w:pPr>
            <w:r w:rsidRPr="00425CB9">
              <w:t>Freq</w:t>
            </w:r>
          </w:p>
        </w:tc>
        <w:tc>
          <w:tcPr>
            <w:tcW w:w="501" w:type="pct"/>
            <w:vMerge w:val="restart"/>
            <w:tcMar>
              <w:left w:w="57" w:type="dxa"/>
              <w:right w:w="57" w:type="dxa"/>
            </w:tcMar>
            <w:vAlign w:val="center"/>
          </w:tcPr>
          <w:p w14:paraId="2CA2DD51" w14:textId="77777777" w:rsidR="00453889" w:rsidRPr="00425CB9" w:rsidRDefault="00453889" w:rsidP="00DC11E1">
            <w:pPr>
              <w:pStyle w:val="TAC"/>
              <w:rPr>
                <w:b/>
              </w:rPr>
            </w:pPr>
            <w:r w:rsidRPr="00425CB9">
              <w:rPr>
                <w:b/>
              </w:rPr>
              <w:t>ChBw</w:t>
            </w:r>
          </w:p>
        </w:tc>
        <w:tc>
          <w:tcPr>
            <w:tcW w:w="501" w:type="pct"/>
            <w:vMerge w:val="restart"/>
            <w:tcMar>
              <w:left w:w="57" w:type="dxa"/>
              <w:right w:w="57" w:type="dxa"/>
            </w:tcMar>
            <w:vAlign w:val="center"/>
          </w:tcPr>
          <w:p w14:paraId="7F11413E" w14:textId="77777777" w:rsidR="00453889" w:rsidRPr="00425CB9" w:rsidRDefault="00453889" w:rsidP="00DC11E1">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5400D90A" w14:textId="77777777" w:rsidR="00453889" w:rsidRPr="00425CB9" w:rsidRDefault="00453889" w:rsidP="00DC11E1">
            <w:pPr>
              <w:pStyle w:val="TAH"/>
            </w:pPr>
            <w:r w:rsidRPr="00425CB9">
              <w:t>Downlink Configuration</w:t>
            </w:r>
          </w:p>
        </w:tc>
        <w:tc>
          <w:tcPr>
            <w:tcW w:w="2221" w:type="pct"/>
            <w:gridSpan w:val="4"/>
            <w:vAlign w:val="center"/>
          </w:tcPr>
          <w:p w14:paraId="3F9335AA" w14:textId="77777777" w:rsidR="00453889" w:rsidRPr="00425CB9" w:rsidRDefault="00453889" w:rsidP="00DC11E1">
            <w:pPr>
              <w:pStyle w:val="TAH"/>
              <w:rPr>
                <w:lang w:eastAsia="zh-CN"/>
              </w:rPr>
            </w:pPr>
            <w:r w:rsidRPr="00425CB9">
              <w:t>Uplink Configuration</w:t>
            </w:r>
          </w:p>
        </w:tc>
      </w:tr>
      <w:tr w:rsidR="00453889" w:rsidRPr="00425CB9" w14:paraId="6F37960D" w14:textId="77777777" w:rsidTr="00DC11E1">
        <w:trPr>
          <w:trHeight w:val="424"/>
        </w:trPr>
        <w:tc>
          <w:tcPr>
            <w:tcW w:w="560" w:type="pct"/>
            <w:vMerge/>
            <w:shd w:val="clear" w:color="auto" w:fill="auto"/>
            <w:tcMar>
              <w:left w:w="28" w:type="dxa"/>
              <w:right w:w="28" w:type="dxa"/>
            </w:tcMar>
            <w:vAlign w:val="center"/>
          </w:tcPr>
          <w:p w14:paraId="4D621462" w14:textId="77777777" w:rsidR="00453889" w:rsidRPr="00425CB9" w:rsidRDefault="00453889" w:rsidP="00DC11E1">
            <w:pPr>
              <w:pStyle w:val="TAH"/>
              <w:rPr>
                <w:lang w:eastAsia="zh-CN"/>
              </w:rPr>
            </w:pPr>
          </w:p>
        </w:tc>
        <w:tc>
          <w:tcPr>
            <w:tcW w:w="501" w:type="pct"/>
            <w:vMerge/>
            <w:shd w:val="clear" w:color="auto" w:fill="auto"/>
            <w:tcMar>
              <w:left w:w="28" w:type="dxa"/>
              <w:right w:w="28" w:type="dxa"/>
            </w:tcMar>
            <w:vAlign w:val="center"/>
          </w:tcPr>
          <w:p w14:paraId="46B4BF6E" w14:textId="77777777" w:rsidR="00453889" w:rsidRPr="00425CB9" w:rsidRDefault="00453889" w:rsidP="00DC11E1">
            <w:pPr>
              <w:pStyle w:val="TAH"/>
            </w:pPr>
          </w:p>
        </w:tc>
        <w:tc>
          <w:tcPr>
            <w:tcW w:w="501" w:type="pct"/>
            <w:vMerge/>
            <w:tcMar>
              <w:left w:w="57" w:type="dxa"/>
              <w:right w:w="57" w:type="dxa"/>
            </w:tcMar>
            <w:vAlign w:val="center"/>
          </w:tcPr>
          <w:p w14:paraId="1F20B1E9" w14:textId="77777777" w:rsidR="00453889" w:rsidRPr="00425CB9" w:rsidRDefault="00453889" w:rsidP="00DC11E1">
            <w:pPr>
              <w:pStyle w:val="TAC"/>
              <w:rPr>
                <w:b/>
              </w:rPr>
            </w:pPr>
          </w:p>
        </w:tc>
        <w:tc>
          <w:tcPr>
            <w:tcW w:w="501" w:type="pct"/>
            <w:vMerge/>
            <w:tcMar>
              <w:left w:w="57" w:type="dxa"/>
              <w:right w:w="57" w:type="dxa"/>
            </w:tcMar>
            <w:vAlign w:val="center"/>
          </w:tcPr>
          <w:p w14:paraId="4455EE0B" w14:textId="77777777" w:rsidR="00453889" w:rsidRPr="00425CB9" w:rsidRDefault="00453889" w:rsidP="00DC11E1">
            <w:pPr>
              <w:pStyle w:val="TAC"/>
              <w:rPr>
                <w:b/>
              </w:rPr>
            </w:pPr>
          </w:p>
        </w:tc>
        <w:tc>
          <w:tcPr>
            <w:tcW w:w="716" w:type="pct"/>
            <w:vMerge/>
            <w:shd w:val="clear" w:color="auto" w:fill="auto"/>
            <w:tcMar>
              <w:left w:w="57" w:type="dxa"/>
              <w:right w:w="57" w:type="dxa"/>
            </w:tcMar>
            <w:vAlign w:val="center"/>
          </w:tcPr>
          <w:p w14:paraId="2F99F0E4" w14:textId="77777777" w:rsidR="00453889" w:rsidRPr="00425CB9" w:rsidRDefault="00453889" w:rsidP="00DC11E1">
            <w:pPr>
              <w:pStyle w:val="TAC"/>
            </w:pPr>
          </w:p>
        </w:tc>
        <w:tc>
          <w:tcPr>
            <w:tcW w:w="860" w:type="pct"/>
            <w:gridSpan w:val="3"/>
            <w:vAlign w:val="center"/>
          </w:tcPr>
          <w:p w14:paraId="3FBB2CF3" w14:textId="77777777" w:rsidR="00453889" w:rsidRPr="00425CB9" w:rsidRDefault="00453889" w:rsidP="00DC11E1">
            <w:pPr>
              <w:pStyle w:val="TAH"/>
              <w:rPr>
                <w:lang w:eastAsia="zh-CN"/>
              </w:rPr>
            </w:pPr>
            <w:r w:rsidRPr="00425CB9">
              <w:rPr>
                <w:lang w:eastAsia="zh-CN"/>
              </w:rPr>
              <w:t>Modulation</w:t>
            </w:r>
          </w:p>
          <w:p w14:paraId="0AB8431E" w14:textId="77777777" w:rsidR="00453889" w:rsidRPr="00425CB9" w:rsidRDefault="00453889" w:rsidP="00DC11E1">
            <w:pPr>
              <w:pStyle w:val="TAH"/>
              <w:rPr>
                <w:lang w:eastAsia="zh-CN"/>
              </w:rPr>
            </w:pPr>
            <w:r w:rsidRPr="00425CB9">
              <w:rPr>
                <w:lang w:eastAsia="zh-CN"/>
              </w:rPr>
              <w:t>(Note 2)</w:t>
            </w:r>
          </w:p>
        </w:tc>
        <w:tc>
          <w:tcPr>
            <w:tcW w:w="1361" w:type="pct"/>
            <w:shd w:val="clear" w:color="auto" w:fill="auto"/>
            <w:vAlign w:val="center"/>
          </w:tcPr>
          <w:p w14:paraId="59F38B65" w14:textId="77777777" w:rsidR="00453889" w:rsidRPr="00425CB9" w:rsidRDefault="00453889" w:rsidP="00DC11E1">
            <w:pPr>
              <w:pStyle w:val="TAH"/>
              <w:rPr>
                <w:lang w:eastAsia="zh-CN"/>
              </w:rPr>
            </w:pPr>
            <w:r w:rsidRPr="00425CB9">
              <w:rPr>
                <w:lang w:eastAsia="zh-CN"/>
              </w:rPr>
              <w:t>RB allocation (Note 1)</w:t>
            </w:r>
          </w:p>
        </w:tc>
      </w:tr>
      <w:tr w:rsidR="00453889" w:rsidRPr="00425CB9" w14:paraId="5123AC44" w14:textId="77777777" w:rsidTr="00DC11E1">
        <w:trPr>
          <w:trHeight w:val="227"/>
        </w:trPr>
        <w:tc>
          <w:tcPr>
            <w:tcW w:w="560" w:type="pct"/>
            <w:shd w:val="clear" w:color="auto" w:fill="auto"/>
            <w:tcMar>
              <w:left w:w="28" w:type="dxa"/>
              <w:right w:w="28" w:type="dxa"/>
            </w:tcMar>
            <w:vAlign w:val="center"/>
          </w:tcPr>
          <w:p w14:paraId="4284744C" w14:textId="77777777" w:rsidR="00453889" w:rsidRPr="00425CB9" w:rsidRDefault="00453889" w:rsidP="00DC11E1">
            <w:pPr>
              <w:pStyle w:val="TAC"/>
            </w:pPr>
          </w:p>
        </w:tc>
        <w:tc>
          <w:tcPr>
            <w:tcW w:w="501" w:type="pct"/>
            <w:shd w:val="clear" w:color="auto" w:fill="auto"/>
            <w:tcMar>
              <w:left w:w="28" w:type="dxa"/>
              <w:right w:w="28" w:type="dxa"/>
            </w:tcMar>
            <w:vAlign w:val="center"/>
          </w:tcPr>
          <w:p w14:paraId="6E6E5FF3" w14:textId="77777777" w:rsidR="00453889" w:rsidRPr="00425CB9" w:rsidRDefault="00453889" w:rsidP="00DC11E1">
            <w:pPr>
              <w:pStyle w:val="TAC"/>
              <w:rPr>
                <w:rFonts w:eastAsia="宋体"/>
              </w:rPr>
            </w:pPr>
          </w:p>
        </w:tc>
        <w:tc>
          <w:tcPr>
            <w:tcW w:w="501" w:type="pct"/>
            <w:tcMar>
              <w:left w:w="23" w:type="dxa"/>
              <w:right w:w="23" w:type="dxa"/>
            </w:tcMar>
            <w:vAlign w:val="center"/>
          </w:tcPr>
          <w:p w14:paraId="1B63CD0A" w14:textId="77777777" w:rsidR="00453889" w:rsidRPr="00425CB9" w:rsidRDefault="00453889" w:rsidP="00DC11E1">
            <w:pPr>
              <w:pStyle w:val="TAC"/>
              <w:rPr>
                <w:rFonts w:eastAsia="宋体"/>
              </w:rPr>
            </w:pPr>
          </w:p>
        </w:tc>
        <w:tc>
          <w:tcPr>
            <w:tcW w:w="501" w:type="pct"/>
            <w:tcMar>
              <w:left w:w="23" w:type="dxa"/>
              <w:right w:w="23" w:type="dxa"/>
            </w:tcMar>
            <w:vAlign w:val="center"/>
          </w:tcPr>
          <w:p w14:paraId="5EBDB180" w14:textId="77777777" w:rsidR="00453889" w:rsidRPr="00425CB9" w:rsidRDefault="00453889" w:rsidP="00DC11E1">
            <w:pPr>
              <w:pStyle w:val="TAC"/>
            </w:pPr>
          </w:p>
        </w:tc>
        <w:tc>
          <w:tcPr>
            <w:tcW w:w="716" w:type="pct"/>
            <w:vMerge w:val="restart"/>
            <w:tcBorders>
              <w:top w:val="nil"/>
            </w:tcBorders>
            <w:shd w:val="clear" w:color="auto" w:fill="auto"/>
            <w:tcMar>
              <w:left w:w="45" w:type="dxa"/>
              <w:right w:w="45" w:type="dxa"/>
            </w:tcMar>
            <w:vAlign w:val="center"/>
          </w:tcPr>
          <w:p w14:paraId="2E4F7689" w14:textId="77777777" w:rsidR="00453889" w:rsidRPr="00425CB9" w:rsidRDefault="00453889" w:rsidP="00DC11E1">
            <w:pPr>
              <w:pStyle w:val="TAC"/>
            </w:pPr>
            <w:r w:rsidRPr="00425CB9">
              <w:t>N/A for A-MPR test cases</w:t>
            </w:r>
          </w:p>
        </w:tc>
        <w:tc>
          <w:tcPr>
            <w:tcW w:w="215" w:type="pct"/>
            <w:vMerge w:val="restart"/>
            <w:textDirection w:val="btLr"/>
            <w:vAlign w:val="center"/>
          </w:tcPr>
          <w:p w14:paraId="398322FD" w14:textId="77777777" w:rsidR="00453889" w:rsidRPr="00425CB9" w:rsidRDefault="00453889" w:rsidP="00DC11E1">
            <w:pPr>
              <w:pStyle w:val="TAC"/>
              <w:rPr>
                <w:rFonts w:eastAsia="宋体"/>
              </w:rPr>
            </w:pPr>
            <w:r w:rsidRPr="00425CB9">
              <w:rPr>
                <w:rFonts w:eastAsia="宋体"/>
              </w:rPr>
              <w:t>DFT-s OFDM</w:t>
            </w:r>
          </w:p>
        </w:tc>
        <w:tc>
          <w:tcPr>
            <w:tcW w:w="645" w:type="pct"/>
            <w:gridSpan w:val="2"/>
            <w:tcMar>
              <w:left w:w="45" w:type="dxa"/>
              <w:right w:w="45" w:type="dxa"/>
            </w:tcMar>
            <w:vAlign w:val="center"/>
          </w:tcPr>
          <w:p w14:paraId="76E206BE" w14:textId="77777777" w:rsidR="00453889" w:rsidRPr="00425CB9" w:rsidRDefault="00453889" w:rsidP="00DC11E1">
            <w:pPr>
              <w:pStyle w:val="TAC"/>
            </w:pPr>
          </w:p>
        </w:tc>
        <w:tc>
          <w:tcPr>
            <w:tcW w:w="1361" w:type="pct"/>
            <w:shd w:val="clear" w:color="auto" w:fill="auto"/>
            <w:tcMar>
              <w:left w:w="45" w:type="dxa"/>
              <w:right w:w="45" w:type="dxa"/>
            </w:tcMar>
            <w:vAlign w:val="center"/>
          </w:tcPr>
          <w:p w14:paraId="5829A820" w14:textId="77777777" w:rsidR="00453889" w:rsidRPr="00425CB9" w:rsidRDefault="00453889" w:rsidP="00DC11E1">
            <w:pPr>
              <w:pStyle w:val="TAC"/>
            </w:pPr>
          </w:p>
        </w:tc>
      </w:tr>
      <w:tr w:rsidR="00453889" w:rsidRPr="00425CB9" w14:paraId="4A28E82D" w14:textId="77777777" w:rsidTr="00DC11E1">
        <w:trPr>
          <w:trHeight w:val="227"/>
        </w:trPr>
        <w:tc>
          <w:tcPr>
            <w:tcW w:w="560" w:type="pct"/>
            <w:shd w:val="clear" w:color="auto" w:fill="auto"/>
            <w:tcMar>
              <w:left w:w="28" w:type="dxa"/>
              <w:right w:w="28" w:type="dxa"/>
            </w:tcMar>
            <w:vAlign w:val="center"/>
          </w:tcPr>
          <w:p w14:paraId="609481F8" w14:textId="77777777" w:rsidR="00453889" w:rsidRPr="00425CB9" w:rsidRDefault="00453889" w:rsidP="00DC11E1">
            <w:pPr>
              <w:pStyle w:val="TAC"/>
            </w:pPr>
          </w:p>
        </w:tc>
        <w:tc>
          <w:tcPr>
            <w:tcW w:w="501" w:type="pct"/>
            <w:shd w:val="clear" w:color="auto" w:fill="auto"/>
            <w:tcMar>
              <w:left w:w="28" w:type="dxa"/>
              <w:right w:w="28" w:type="dxa"/>
            </w:tcMar>
            <w:vAlign w:val="center"/>
          </w:tcPr>
          <w:p w14:paraId="3C4AFC0F" w14:textId="77777777" w:rsidR="00453889" w:rsidRPr="00425CB9" w:rsidRDefault="00453889" w:rsidP="00DC11E1">
            <w:pPr>
              <w:pStyle w:val="TAC"/>
              <w:rPr>
                <w:rFonts w:eastAsia="宋体"/>
              </w:rPr>
            </w:pPr>
          </w:p>
        </w:tc>
        <w:tc>
          <w:tcPr>
            <w:tcW w:w="501" w:type="pct"/>
            <w:tcMar>
              <w:left w:w="23" w:type="dxa"/>
              <w:right w:w="23" w:type="dxa"/>
            </w:tcMar>
            <w:vAlign w:val="center"/>
          </w:tcPr>
          <w:p w14:paraId="23B493AF" w14:textId="77777777" w:rsidR="00453889" w:rsidRPr="00425CB9" w:rsidRDefault="00453889" w:rsidP="00DC11E1">
            <w:pPr>
              <w:pStyle w:val="TAC"/>
              <w:rPr>
                <w:rFonts w:eastAsia="宋体"/>
              </w:rPr>
            </w:pPr>
          </w:p>
        </w:tc>
        <w:tc>
          <w:tcPr>
            <w:tcW w:w="501" w:type="pct"/>
            <w:tcMar>
              <w:left w:w="23" w:type="dxa"/>
              <w:right w:w="23" w:type="dxa"/>
            </w:tcMar>
            <w:vAlign w:val="center"/>
          </w:tcPr>
          <w:p w14:paraId="619257F2" w14:textId="77777777" w:rsidR="00453889" w:rsidRPr="00425CB9" w:rsidRDefault="00453889" w:rsidP="00DC11E1">
            <w:pPr>
              <w:pStyle w:val="TAC"/>
              <w:rPr>
                <w:rFonts w:eastAsia="宋体"/>
              </w:rPr>
            </w:pPr>
          </w:p>
        </w:tc>
        <w:tc>
          <w:tcPr>
            <w:tcW w:w="716" w:type="pct"/>
            <w:vMerge/>
            <w:shd w:val="clear" w:color="auto" w:fill="auto"/>
            <w:tcMar>
              <w:left w:w="45" w:type="dxa"/>
              <w:right w:w="45" w:type="dxa"/>
            </w:tcMar>
            <w:vAlign w:val="center"/>
          </w:tcPr>
          <w:p w14:paraId="4644C1AB" w14:textId="77777777" w:rsidR="00453889" w:rsidRPr="00425CB9" w:rsidRDefault="00453889" w:rsidP="00DC11E1">
            <w:pPr>
              <w:pStyle w:val="TAC"/>
            </w:pPr>
          </w:p>
        </w:tc>
        <w:tc>
          <w:tcPr>
            <w:tcW w:w="215" w:type="pct"/>
            <w:vMerge/>
            <w:textDirection w:val="btLr"/>
            <w:vAlign w:val="center"/>
          </w:tcPr>
          <w:p w14:paraId="56C6A66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DEA5266"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4167E780" w14:textId="77777777" w:rsidR="00453889" w:rsidRPr="00425CB9" w:rsidRDefault="00453889" w:rsidP="00DC11E1">
            <w:pPr>
              <w:pStyle w:val="TAC"/>
              <w:rPr>
                <w:rFonts w:eastAsia="宋体"/>
              </w:rPr>
            </w:pPr>
          </w:p>
        </w:tc>
      </w:tr>
      <w:tr w:rsidR="00453889" w:rsidRPr="00425CB9" w14:paraId="06ACD44D" w14:textId="77777777" w:rsidTr="00DC11E1">
        <w:trPr>
          <w:trHeight w:val="227"/>
        </w:trPr>
        <w:tc>
          <w:tcPr>
            <w:tcW w:w="560" w:type="pct"/>
            <w:shd w:val="clear" w:color="auto" w:fill="auto"/>
            <w:tcMar>
              <w:left w:w="28" w:type="dxa"/>
              <w:right w:w="28" w:type="dxa"/>
            </w:tcMar>
            <w:vAlign w:val="center"/>
          </w:tcPr>
          <w:p w14:paraId="1E5FD58D" w14:textId="77777777" w:rsidR="00453889" w:rsidRPr="00425CB9" w:rsidRDefault="00453889" w:rsidP="00DC11E1">
            <w:pPr>
              <w:pStyle w:val="TAC"/>
            </w:pPr>
          </w:p>
        </w:tc>
        <w:tc>
          <w:tcPr>
            <w:tcW w:w="501" w:type="pct"/>
            <w:shd w:val="clear" w:color="auto" w:fill="auto"/>
            <w:tcMar>
              <w:left w:w="28" w:type="dxa"/>
              <w:right w:w="28" w:type="dxa"/>
            </w:tcMar>
            <w:vAlign w:val="center"/>
          </w:tcPr>
          <w:p w14:paraId="5D903579" w14:textId="77777777" w:rsidR="00453889" w:rsidRPr="00425CB9" w:rsidRDefault="00453889" w:rsidP="00DC11E1">
            <w:pPr>
              <w:pStyle w:val="TAC"/>
              <w:rPr>
                <w:rFonts w:eastAsia="宋体"/>
              </w:rPr>
            </w:pPr>
          </w:p>
        </w:tc>
        <w:tc>
          <w:tcPr>
            <w:tcW w:w="501" w:type="pct"/>
            <w:tcMar>
              <w:left w:w="23" w:type="dxa"/>
              <w:right w:w="23" w:type="dxa"/>
            </w:tcMar>
            <w:vAlign w:val="center"/>
          </w:tcPr>
          <w:p w14:paraId="00604617" w14:textId="77777777" w:rsidR="00453889" w:rsidRPr="00425CB9" w:rsidRDefault="00453889" w:rsidP="00DC11E1">
            <w:pPr>
              <w:pStyle w:val="TAC"/>
              <w:rPr>
                <w:rFonts w:eastAsia="宋体"/>
              </w:rPr>
            </w:pPr>
          </w:p>
        </w:tc>
        <w:tc>
          <w:tcPr>
            <w:tcW w:w="501" w:type="pct"/>
            <w:tcMar>
              <w:left w:w="23" w:type="dxa"/>
              <w:right w:w="23" w:type="dxa"/>
            </w:tcMar>
            <w:vAlign w:val="center"/>
          </w:tcPr>
          <w:p w14:paraId="086D9FC0" w14:textId="77777777" w:rsidR="00453889" w:rsidRPr="00425CB9" w:rsidRDefault="00453889" w:rsidP="00DC11E1">
            <w:pPr>
              <w:pStyle w:val="TAC"/>
            </w:pPr>
          </w:p>
        </w:tc>
        <w:tc>
          <w:tcPr>
            <w:tcW w:w="716" w:type="pct"/>
            <w:vMerge/>
            <w:shd w:val="clear" w:color="auto" w:fill="auto"/>
            <w:tcMar>
              <w:left w:w="45" w:type="dxa"/>
              <w:right w:w="45" w:type="dxa"/>
            </w:tcMar>
            <w:vAlign w:val="center"/>
          </w:tcPr>
          <w:p w14:paraId="70962F7D" w14:textId="77777777" w:rsidR="00453889" w:rsidRPr="00425CB9" w:rsidRDefault="00453889" w:rsidP="00DC11E1">
            <w:pPr>
              <w:pStyle w:val="TAC"/>
            </w:pPr>
          </w:p>
        </w:tc>
        <w:tc>
          <w:tcPr>
            <w:tcW w:w="215" w:type="pct"/>
            <w:vMerge/>
            <w:textDirection w:val="btLr"/>
            <w:vAlign w:val="center"/>
          </w:tcPr>
          <w:p w14:paraId="4CA8B31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EEBE24E"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3A55BFD3" w14:textId="77777777" w:rsidR="00453889" w:rsidRPr="00425CB9" w:rsidRDefault="00453889" w:rsidP="00DC11E1">
            <w:pPr>
              <w:pStyle w:val="TAC"/>
            </w:pPr>
          </w:p>
        </w:tc>
      </w:tr>
      <w:tr w:rsidR="00453889" w:rsidRPr="00425CB9" w14:paraId="3B55A38F" w14:textId="77777777" w:rsidTr="00DC11E1">
        <w:trPr>
          <w:trHeight w:val="227"/>
        </w:trPr>
        <w:tc>
          <w:tcPr>
            <w:tcW w:w="560" w:type="pct"/>
            <w:shd w:val="clear" w:color="auto" w:fill="auto"/>
            <w:tcMar>
              <w:left w:w="28" w:type="dxa"/>
              <w:right w:w="28" w:type="dxa"/>
            </w:tcMar>
            <w:vAlign w:val="center"/>
          </w:tcPr>
          <w:p w14:paraId="2F594EDD" w14:textId="77777777" w:rsidR="00453889" w:rsidRPr="00425CB9" w:rsidRDefault="00453889" w:rsidP="00DC11E1">
            <w:pPr>
              <w:pStyle w:val="TAC"/>
            </w:pPr>
            <w:r w:rsidRPr="00425CB9">
              <w:t>1</w:t>
            </w:r>
          </w:p>
        </w:tc>
        <w:tc>
          <w:tcPr>
            <w:tcW w:w="501" w:type="pct"/>
            <w:shd w:val="clear" w:color="auto" w:fill="auto"/>
            <w:tcMar>
              <w:left w:w="28" w:type="dxa"/>
              <w:right w:w="28" w:type="dxa"/>
            </w:tcMar>
            <w:vAlign w:val="center"/>
          </w:tcPr>
          <w:p w14:paraId="1033334E"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743E19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2326F25"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03DE99A4" w14:textId="77777777" w:rsidR="00453889" w:rsidRPr="00425CB9" w:rsidRDefault="00453889" w:rsidP="00DC11E1">
            <w:pPr>
              <w:pStyle w:val="TAC"/>
            </w:pPr>
          </w:p>
        </w:tc>
        <w:tc>
          <w:tcPr>
            <w:tcW w:w="215" w:type="pct"/>
            <w:vMerge/>
            <w:textDirection w:val="btLr"/>
            <w:vAlign w:val="center"/>
          </w:tcPr>
          <w:p w14:paraId="0DB8C8B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4F93821" w14:textId="77777777" w:rsidR="00453889" w:rsidRPr="00425CB9" w:rsidRDefault="00453889" w:rsidP="00DC11E1">
            <w:pPr>
              <w:pStyle w:val="TAC"/>
            </w:pPr>
            <w:r w:rsidRPr="00425CB9">
              <w:rPr>
                <w:rFonts w:eastAsia="宋体"/>
              </w:rPr>
              <w:t>PI/2 BPSK</w:t>
            </w:r>
          </w:p>
        </w:tc>
        <w:tc>
          <w:tcPr>
            <w:tcW w:w="1361" w:type="pct"/>
            <w:shd w:val="clear" w:color="auto" w:fill="auto"/>
            <w:tcMar>
              <w:left w:w="45" w:type="dxa"/>
              <w:right w:w="45" w:type="dxa"/>
            </w:tcMar>
            <w:vAlign w:val="center"/>
          </w:tcPr>
          <w:p w14:paraId="67EAF213" w14:textId="77777777" w:rsidR="00453889" w:rsidRPr="00425CB9" w:rsidRDefault="00453889" w:rsidP="00DC11E1">
            <w:pPr>
              <w:pStyle w:val="TAC"/>
            </w:pPr>
            <w:r w:rsidRPr="00425CB9">
              <w:rPr>
                <w:rFonts w:eastAsia="宋体"/>
              </w:rPr>
              <w:t>Edge_1RB_Left</w:t>
            </w:r>
          </w:p>
        </w:tc>
      </w:tr>
      <w:tr w:rsidR="00453889" w:rsidRPr="00425CB9" w14:paraId="1C2E9F9F" w14:textId="77777777" w:rsidTr="00DC11E1">
        <w:trPr>
          <w:trHeight w:val="227"/>
        </w:trPr>
        <w:tc>
          <w:tcPr>
            <w:tcW w:w="560" w:type="pct"/>
            <w:shd w:val="clear" w:color="auto" w:fill="auto"/>
            <w:tcMar>
              <w:left w:w="28" w:type="dxa"/>
              <w:right w:w="28" w:type="dxa"/>
            </w:tcMar>
            <w:vAlign w:val="center"/>
          </w:tcPr>
          <w:p w14:paraId="5F708AED" w14:textId="77777777" w:rsidR="00453889" w:rsidRPr="00425CB9" w:rsidRDefault="00453889" w:rsidP="00DC11E1">
            <w:pPr>
              <w:pStyle w:val="TAC"/>
            </w:pPr>
            <w:r w:rsidRPr="00425CB9">
              <w:t>2</w:t>
            </w:r>
          </w:p>
        </w:tc>
        <w:tc>
          <w:tcPr>
            <w:tcW w:w="501" w:type="pct"/>
            <w:shd w:val="clear" w:color="auto" w:fill="auto"/>
            <w:tcMar>
              <w:left w:w="28" w:type="dxa"/>
              <w:right w:w="28" w:type="dxa"/>
            </w:tcMar>
            <w:vAlign w:val="center"/>
          </w:tcPr>
          <w:p w14:paraId="7B8E881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6083DC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536467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E3A4143" w14:textId="77777777" w:rsidR="00453889" w:rsidRPr="00425CB9" w:rsidRDefault="00453889" w:rsidP="00DC11E1">
            <w:pPr>
              <w:pStyle w:val="TAC"/>
            </w:pPr>
          </w:p>
        </w:tc>
        <w:tc>
          <w:tcPr>
            <w:tcW w:w="215" w:type="pct"/>
            <w:vMerge/>
            <w:textDirection w:val="btLr"/>
            <w:vAlign w:val="center"/>
          </w:tcPr>
          <w:p w14:paraId="0BE66EC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2337333"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2AD72EE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76AAAB3" w14:textId="77777777" w:rsidTr="00DC11E1">
        <w:trPr>
          <w:trHeight w:val="227"/>
        </w:trPr>
        <w:tc>
          <w:tcPr>
            <w:tcW w:w="560" w:type="pct"/>
            <w:shd w:val="clear" w:color="auto" w:fill="auto"/>
            <w:tcMar>
              <w:left w:w="28" w:type="dxa"/>
              <w:right w:w="28" w:type="dxa"/>
            </w:tcMar>
            <w:vAlign w:val="center"/>
          </w:tcPr>
          <w:p w14:paraId="43AE527B" w14:textId="77777777" w:rsidR="00453889" w:rsidRPr="00425CB9" w:rsidRDefault="00453889" w:rsidP="00DC11E1">
            <w:pPr>
              <w:pStyle w:val="TAC"/>
            </w:pPr>
            <w:r w:rsidRPr="00425CB9">
              <w:t>3</w:t>
            </w:r>
          </w:p>
        </w:tc>
        <w:tc>
          <w:tcPr>
            <w:tcW w:w="501" w:type="pct"/>
            <w:shd w:val="clear" w:color="auto" w:fill="auto"/>
            <w:tcMar>
              <w:left w:w="28" w:type="dxa"/>
              <w:right w:w="28" w:type="dxa"/>
            </w:tcMar>
            <w:vAlign w:val="center"/>
          </w:tcPr>
          <w:p w14:paraId="119F099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405FB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A5CD18"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78BA0016" w14:textId="77777777" w:rsidR="00453889" w:rsidRPr="00425CB9" w:rsidRDefault="00453889" w:rsidP="00DC11E1">
            <w:pPr>
              <w:pStyle w:val="TAC"/>
            </w:pPr>
          </w:p>
        </w:tc>
        <w:tc>
          <w:tcPr>
            <w:tcW w:w="215" w:type="pct"/>
            <w:vMerge/>
            <w:textDirection w:val="btLr"/>
            <w:vAlign w:val="center"/>
          </w:tcPr>
          <w:p w14:paraId="12A23B3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4C56931"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546164F3" w14:textId="77777777" w:rsidR="00453889" w:rsidRPr="00425CB9" w:rsidRDefault="00453889" w:rsidP="00DC11E1">
            <w:pPr>
              <w:pStyle w:val="TAC"/>
            </w:pPr>
            <w:r w:rsidRPr="00425CB9">
              <w:rPr>
                <w:rFonts w:eastAsia="宋体"/>
              </w:rPr>
              <w:t>Outer_Full</w:t>
            </w:r>
          </w:p>
        </w:tc>
      </w:tr>
      <w:tr w:rsidR="00453889" w:rsidRPr="00425CB9" w14:paraId="1234813B" w14:textId="77777777" w:rsidTr="00DC11E1">
        <w:trPr>
          <w:trHeight w:val="227"/>
        </w:trPr>
        <w:tc>
          <w:tcPr>
            <w:tcW w:w="560" w:type="pct"/>
            <w:shd w:val="clear" w:color="auto" w:fill="auto"/>
            <w:tcMar>
              <w:left w:w="28" w:type="dxa"/>
              <w:right w:w="28" w:type="dxa"/>
            </w:tcMar>
            <w:vAlign w:val="center"/>
          </w:tcPr>
          <w:p w14:paraId="12236880" w14:textId="77777777" w:rsidR="00453889" w:rsidRPr="00425CB9" w:rsidRDefault="00453889" w:rsidP="00DC11E1">
            <w:pPr>
              <w:pStyle w:val="TAC"/>
            </w:pPr>
            <w:r w:rsidRPr="00425CB9">
              <w:t>4</w:t>
            </w:r>
          </w:p>
        </w:tc>
        <w:tc>
          <w:tcPr>
            <w:tcW w:w="501" w:type="pct"/>
            <w:shd w:val="clear" w:color="auto" w:fill="auto"/>
            <w:tcMar>
              <w:left w:w="28" w:type="dxa"/>
              <w:right w:w="28" w:type="dxa"/>
            </w:tcMar>
            <w:vAlign w:val="center"/>
          </w:tcPr>
          <w:p w14:paraId="736CB74F"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CC156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01F34B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35A194" w14:textId="77777777" w:rsidR="00453889" w:rsidRPr="00425CB9" w:rsidRDefault="00453889" w:rsidP="00DC11E1">
            <w:pPr>
              <w:pStyle w:val="TAC"/>
            </w:pPr>
          </w:p>
        </w:tc>
        <w:tc>
          <w:tcPr>
            <w:tcW w:w="215" w:type="pct"/>
            <w:vMerge/>
            <w:textDirection w:val="btLr"/>
            <w:vAlign w:val="center"/>
          </w:tcPr>
          <w:p w14:paraId="5C84697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5ECF6ECB"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6DA5D27" w14:textId="77777777" w:rsidR="00453889" w:rsidRPr="00425CB9" w:rsidRDefault="00453889" w:rsidP="00DC11E1">
            <w:pPr>
              <w:pStyle w:val="TAC"/>
              <w:rPr>
                <w:rFonts w:eastAsia="宋体"/>
              </w:rPr>
            </w:pPr>
            <w:r w:rsidRPr="00425CB9">
              <w:rPr>
                <w:rFonts w:eastAsia="宋体"/>
              </w:rPr>
              <w:t>Edge_1RB_Left</w:t>
            </w:r>
          </w:p>
        </w:tc>
      </w:tr>
      <w:tr w:rsidR="00453889" w:rsidRPr="00425CB9" w14:paraId="2A431C64" w14:textId="77777777" w:rsidTr="00DC11E1">
        <w:trPr>
          <w:trHeight w:val="227"/>
        </w:trPr>
        <w:tc>
          <w:tcPr>
            <w:tcW w:w="560" w:type="pct"/>
            <w:shd w:val="clear" w:color="auto" w:fill="auto"/>
            <w:tcMar>
              <w:left w:w="28" w:type="dxa"/>
              <w:right w:w="28" w:type="dxa"/>
            </w:tcMar>
            <w:vAlign w:val="center"/>
          </w:tcPr>
          <w:p w14:paraId="034E62AB" w14:textId="77777777" w:rsidR="00453889" w:rsidRPr="00425CB9" w:rsidRDefault="00453889" w:rsidP="00DC11E1">
            <w:pPr>
              <w:pStyle w:val="TAC"/>
            </w:pPr>
            <w:r w:rsidRPr="00425CB9">
              <w:t>5</w:t>
            </w:r>
          </w:p>
        </w:tc>
        <w:tc>
          <w:tcPr>
            <w:tcW w:w="501" w:type="pct"/>
            <w:shd w:val="clear" w:color="auto" w:fill="auto"/>
            <w:tcMar>
              <w:left w:w="28" w:type="dxa"/>
              <w:right w:w="28" w:type="dxa"/>
            </w:tcMar>
            <w:vAlign w:val="center"/>
          </w:tcPr>
          <w:p w14:paraId="712BF05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DB133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1073F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C3D7763" w14:textId="77777777" w:rsidR="00453889" w:rsidRPr="00425CB9" w:rsidRDefault="00453889" w:rsidP="00DC11E1">
            <w:pPr>
              <w:pStyle w:val="TAC"/>
            </w:pPr>
          </w:p>
        </w:tc>
        <w:tc>
          <w:tcPr>
            <w:tcW w:w="215" w:type="pct"/>
            <w:vMerge/>
            <w:textDirection w:val="btLr"/>
            <w:vAlign w:val="center"/>
          </w:tcPr>
          <w:p w14:paraId="3D19F4B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7CD2170"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88983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00F9C32" w14:textId="77777777" w:rsidTr="00DC11E1">
        <w:trPr>
          <w:trHeight w:val="227"/>
        </w:trPr>
        <w:tc>
          <w:tcPr>
            <w:tcW w:w="560" w:type="pct"/>
            <w:shd w:val="clear" w:color="auto" w:fill="auto"/>
            <w:tcMar>
              <w:left w:w="28" w:type="dxa"/>
              <w:right w:w="28" w:type="dxa"/>
            </w:tcMar>
            <w:vAlign w:val="center"/>
          </w:tcPr>
          <w:p w14:paraId="6BA4EF95" w14:textId="77777777" w:rsidR="00453889" w:rsidRPr="00425CB9" w:rsidRDefault="00453889" w:rsidP="00DC11E1">
            <w:pPr>
              <w:pStyle w:val="TAC"/>
            </w:pPr>
            <w:r w:rsidRPr="00425CB9">
              <w:t>6</w:t>
            </w:r>
          </w:p>
        </w:tc>
        <w:tc>
          <w:tcPr>
            <w:tcW w:w="501" w:type="pct"/>
            <w:shd w:val="clear" w:color="auto" w:fill="auto"/>
            <w:tcMar>
              <w:left w:w="28" w:type="dxa"/>
              <w:right w:w="28" w:type="dxa"/>
            </w:tcMar>
            <w:vAlign w:val="center"/>
          </w:tcPr>
          <w:p w14:paraId="31881D5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DDB6AE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5A0EB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869113" w14:textId="77777777" w:rsidR="00453889" w:rsidRPr="00425CB9" w:rsidRDefault="00453889" w:rsidP="00DC11E1">
            <w:pPr>
              <w:pStyle w:val="TAC"/>
            </w:pPr>
          </w:p>
        </w:tc>
        <w:tc>
          <w:tcPr>
            <w:tcW w:w="215" w:type="pct"/>
            <w:vMerge/>
            <w:textDirection w:val="btLr"/>
            <w:vAlign w:val="center"/>
          </w:tcPr>
          <w:p w14:paraId="7A785A7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63496B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A880AB5" w14:textId="77777777" w:rsidR="00453889" w:rsidRPr="00425CB9" w:rsidRDefault="00453889" w:rsidP="00DC11E1">
            <w:pPr>
              <w:pStyle w:val="TAC"/>
              <w:rPr>
                <w:rFonts w:eastAsia="宋体"/>
              </w:rPr>
            </w:pPr>
            <w:r w:rsidRPr="00425CB9">
              <w:rPr>
                <w:rFonts w:eastAsia="宋体"/>
              </w:rPr>
              <w:t>Outer_Full</w:t>
            </w:r>
          </w:p>
        </w:tc>
      </w:tr>
      <w:tr w:rsidR="00453889" w:rsidRPr="00425CB9" w14:paraId="25B39CDA" w14:textId="77777777" w:rsidTr="00DC11E1">
        <w:trPr>
          <w:trHeight w:val="227"/>
        </w:trPr>
        <w:tc>
          <w:tcPr>
            <w:tcW w:w="560" w:type="pct"/>
            <w:shd w:val="clear" w:color="auto" w:fill="auto"/>
            <w:tcMar>
              <w:left w:w="28" w:type="dxa"/>
              <w:right w:w="28" w:type="dxa"/>
            </w:tcMar>
            <w:vAlign w:val="center"/>
          </w:tcPr>
          <w:p w14:paraId="61E7E6DB" w14:textId="77777777" w:rsidR="00453889" w:rsidRPr="00425CB9" w:rsidRDefault="00453889" w:rsidP="00DC11E1">
            <w:pPr>
              <w:pStyle w:val="TAC"/>
            </w:pPr>
            <w:r w:rsidRPr="00425CB9">
              <w:t>7</w:t>
            </w:r>
          </w:p>
        </w:tc>
        <w:tc>
          <w:tcPr>
            <w:tcW w:w="501" w:type="pct"/>
            <w:shd w:val="clear" w:color="auto" w:fill="auto"/>
            <w:tcMar>
              <w:left w:w="28" w:type="dxa"/>
              <w:right w:w="28" w:type="dxa"/>
            </w:tcMar>
            <w:vAlign w:val="center"/>
          </w:tcPr>
          <w:p w14:paraId="18903E58"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0B4873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8B338B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E94B80C" w14:textId="77777777" w:rsidR="00453889" w:rsidRPr="00425CB9" w:rsidRDefault="00453889" w:rsidP="00DC11E1">
            <w:pPr>
              <w:pStyle w:val="TAC"/>
            </w:pPr>
          </w:p>
        </w:tc>
        <w:tc>
          <w:tcPr>
            <w:tcW w:w="215" w:type="pct"/>
            <w:vMerge/>
            <w:textDirection w:val="btLr"/>
            <w:vAlign w:val="center"/>
          </w:tcPr>
          <w:p w14:paraId="5A659B3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6FFAA4E"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9351D5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741937A" w14:textId="77777777" w:rsidTr="00DC11E1">
        <w:trPr>
          <w:trHeight w:val="227"/>
        </w:trPr>
        <w:tc>
          <w:tcPr>
            <w:tcW w:w="560" w:type="pct"/>
            <w:shd w:val="clear" w:color="auto" w:fill="auto"/>
            <w:tcMar>
              <w:left w:w="28" w:type="dxa"/>
              <w:right w:w="28" w:type="dxa"/>
            </w:tcMar>
            <w:vAlign w:val="center"/>
          </w:tcPr>
          <w:p w14:paraId="76950F8A" w14:textId="77777777" w:rsidR="00453889" w:rsidRPr="00425CB9" w:rsidRDefault="00453889" w:rsidP="00DC11E1">
            <w:pPr>
              <w:pStyle w:val="TAC"/>
            </w:pPr>
            <w:r w:rsidRPr="00425CB9">
              <w:t>8</w:t>
            </w:r>
          </w:p>
        </w:tc>
        <w:tc>
          <w:tcPr>
            <w:tcW w:w="501" w:type="pct"/>
            <w:shd w:val="clear" w:color="auto" w:fill="auto"/>
            <w:tcMar>
              <w:left w:w="28" w:type="dxa"/>
              <w:right w:w="28" w:type="dxa"/>
            </w:tcMar>
            <w:vAlign w:val="center"/>
          </w:tcPr>
          <w:p w14:paraId="4F8211C0"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BEFCCE3"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940E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FEA51FF" w14:textId="77777777" w:rsidR="00453889" w:rsidRPr="00425CB9" w:rsidRDefault="00453889" w:rsidP="00DC11E1">
            <w:pPr>
              <w:pStyle w:val="TAC"/>
            </w:pPr>
          </w:p>
        </w:tc>
        <w:tc>
          <w:tcPr>
            <w:tcW w:w="215" w:type="pct"/>
            <w:vMerge/>
            <w:textDirection w:val="btLr"/>
            <w:vAlign w:val="center"/>
          </w:tcPr>
          <w:p w14:paraId="6B5873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B4E7474"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BD64C7F"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599D311C" w14:textId="77777777" w:rsidTr="00DC11E1">
        <w:trPr>
          <w:trHeight w:val="227"/>
        </w:trPr>
        <w:tc>
          <w:tcPr>
            <w:tcW w:w="560" w:type="pct"/>
            <w:shd w:val="clear" w:color="auto" w:fill="auto"/>
            <w:tcMar>
              <w:left w:w="28" w:type="dxa"/>
              <w:right w:w="28" w:type="dxa"/>
            </w:tcMar>
            <w:vAlign w:val="center"/>
          </w:tcPr>
          <w:p w14:paraId="29C3AC61" w14:textId="77777777" w:rsidR="00453889" w:rsidRPr="00425CB9" w:rsidRDefault="00453889" w:rsidP="00DC11E1">
            <w:pPr>
              <w:pStyle w:val="TAC"/>
            </w:pPr>
            <w:r w:rsidRPr="00425CB9">
              <w:t>9</w:t>
            </w:r>
          </w:p>
        </w:tc>
        <w:tc>
          <w:tcPr>
            <w:tcW w:w="501" w:type="pct"/>
            <w:shd w:val="clear" w:color="auto" w:fill="auto"/>
            <w:tcMar>
              <w:left w:w="28" w:type="dxa"/>
              <w:right w:w="28" w:type="dxa"/>
            </w:tcMar>
            <w:vAlign w:val="center"/>
          </w:tcPr>
          <w:p w14:paraId="52B8BED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47ECB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F539A9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5E7FCE" w14:textId="77777777" w:rsidR="00453889" w:rsidRPr="00425CB9" w:rsidRDefault="00453889" w:rsidP="00DC11E1">
            <w:pPr>
              <w:pStyle w:val="TAC"/>
            </w:pPr>
          </w:p>
        </w:tc>
        <w:tc>
          <w:tcPr>
            <w:tcW w:w="215" w:type="pct"/>
            <w:vMerge/>
            <w:textDirection w:val="btLr"/>
            <w:vAlign w:val="center"/>
          </w:tcPr>
          <w:p w14:paraId="3559B9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E28C8C0"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DAA4EC9" w14:textId="77777777" w:rsidR="00453889" w:rsidRPr="00425CB9" w:rsidRDefault="00453889" w:rsidP="00DC11E1">
            <w:pPr>
              <w:pStyle w:val="TAC"/>
              <w:rPr>
                <w:rFonts w:eastAsia="宋体"/>
              </w:rPr>
            </w:pPr>
            <w:r w:rsidRPr="00425CB9">
              <w:rPr>
                <w:rFonts w:eastAsia="宋体"/>
              </w:rPr>
              <w:t>Outer_Full</w:t>
            </w:r>
          </w:p>
        </w:tc>
      </w:tr>
      <w:tr w:rsidR="00453889" w:rsidRPr="00425CB9" w14:paraId="07BEA045" w14:textId="77777777" w:rsidTr="00DC11E1">
        <w:trPr>
          <w:trHeight w:val="227"/>
        </w:trPr>
        <w:tc>
          <w:tcPr>
            <w:tcW w:w="560" w:type="pct"/>
            <w:shd w:val="clear" w:color="auto" w:fill="auto"/>
            <w:tcMar>
              <w:left w:w="28" w:type="dxa"/>
              <w:right w:w="28" w:type="dxa"/>
            </w:tcMar>
            <w:vAlign w:val="center"/>
          </w:tcPr>
          <w:p w14:paraId="7E71F2EF" w14:textId="77777777" w:rsidR="00453889" w:rsidRPr="00425CB9" w:rsidRDefault="00453889" w:rsidP="00DC11E1">
            <w:pPr>
              <w:pStyle w:val="TAC"/>
            </w:pPr>
            <w:r w:rsidRPr="00425CB9">
              <w:t>10</w:t>
            </w:r>
          </w:p>
        </w:tc>
        <w:tc>
          <w:tcPr>
            <w:tcW w:w="501" w:type="pct"/>
            <w:shd w:val="clear" w:color="auto" w:fill="auto"/>
            <w:tcMar>
              <w:left w:w="28" w:type="dxa"/>
              <w:right w:w="28" w:type="dxa"/>
            </w:tcMar>
            <w:vAlign w:val="center"/>
          </w:tcPr>
          <w:p w14:paraId="7481AD03"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DD7456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68E36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8DCA4B2" w14:textId="77777777" w:rsidR="00453889" w:rsidRPr="00425CB9" w:rsidRDefault="00453889" w:rsidP="00DC11E1">
            <w:pPr>
              <w:pStyle w:val="TAC"/>
            </w:pPr>
          </w:p>
        </w:tc>
        <w:tc>
          <w:tcPr>
            <w:tcW w:w="215" w:type="pct"/>
            <w:vMerge/>
            <w:textDirection w:val="btLr"/>
            <w:vAlign w:val="center"/>
          </w:tcPr>
          <w:p w14:paraId="13A6E84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52AAF3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18F766A" w14:textId="77777777" w:rsidR="00453889" w:rsidRPr="00425CB9" w:rsidRDefault="00453889" w:rsidP="00DC11E1">
            <w:pPr>
              <w:pStyle w:val="TAC"/>
            </w:pPr>
            <w:r w:rsidRPr="00425CB9">
              <w:rPr>
                <w:rFonts w:eastAsia="宋体"/>
              </w:rPr>
              <w:t>Edge_1RB_Left</w:t>
            </w:r>
          </w:p>
        </w:tc>
      </w:tr>
      <w:tr w:rsidR="00453889" w:rsidRPr="00425CB9" w14:paraId="6B87F3E4" w14:textId="77777777" w:rsidTr="00DC11E1">
        <w:trPr>
          <w:trHeight w:val="227"/>
        </w:trPr>
        <w:tc>
          <w:tcPr>
            <w:tcW w:w="560" w:type="pct"/>
            <w:shd w:val="clear" w:color="auto" w:fill="auto"/>
            <w:tcMar>
              <w:left w:w="28" w:type="dxa"/>
              <w:right w:w="28" w:type="dxa"/>
            </w:tcMar>
            <w:vAlign w:val="center"/>
          </w:tcPr>
          <w:p w14:paraId="37172FCA" w14:textId="77777777" w:rsidR="00453889" w:rsidRPr="00425CB9" w:rsidRDefault="00453889" w:rsidP="00DC11E1">
            <w:pPr>
              <w:pStyle w:val="TAC"/>
            </w:pPr>
            <w:r w:rsidRPr="00425CB9">
              <w:t>11</w:t>
            </w:r>
          </w:p>
        </w:tc>
        <w:tc>
          <w:tcPr>
            <w:tcW w:w="501" w:type="pct"/>
            <w:shd w:val="clear" w:color="auto" w:fill="auto"/>
            <w:tcMar>
              <w:left w:w="28" w:type="dxa"/>
              <w:right w:w="28" w:type="dxa"/>
            </w:tcMar>
            <w:vAlign w:val="center"/>
          </w:tcPr>
          <w:p w14:paraId="0F911F1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D63875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E4C968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6DB02" w14:textId="77777777" w:rsidR="00453889" w:rsidRPr="00425CB9" w:rsidRDefault="00453889" w:rsidP="00DC11E1">
            <w:pPr>
              <w:pStyle w:val="TAC"/>
            </w:pPr>
          </w:p>
        </w:tc>
        <w:tc>
          <w:tcPr>
            <w:tcW w:w="215" w:type="pct"/>
            <w:vMerge/>
            <w:textDirection w:val="btLr"/>
            <w:vAlign w:val="center"/>
          </w:tcPr>
          <w:p w14:paraId="627CB736"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58D8A8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02074252" w14:textId="77777777" w:rsidR="00453889" w:rsidRPr="00425CB9" w:rsidRDefault="00453889" w:rsidP="00DC11E1">
            <w:pPr>
              <w:pStyle w:val="TAC"/>
            </w:pPr>
            <w:r w:rsidRPr="00425CB9">
              <w:rPr>
                <w:rFonts w:eastAsia="宋体"/>
              </w:rPr>
              <w:t>Edge_1RB_Right</w:t>
            </w:r>
          </w:p>
        </w:tc>
      </w:tr>
      <w:tr w:rsidR="00453889" w:rsidRPr="00425CB9" w14:paraId="5767DEE1" w14:textId="77777777" w:rsidTr="00DC11E1">
        <w:trPr>
          <w:trHeight w:val="227"/>
        </w:trPr>
        <w:tc>
          <w:tcPr>
            <w:tcW w:w="560" w:type="pct"/>
            <w:shd w:val="clear" w:color="auto" w:fill="auto"/>
            <w:tcMar>
              <w:left w:w="28" w:type="dxa"/>
              <w:right w:w="28" w:type="dxa"/>
            </w:tcMar>
            <w:vAlign w:val="center"/>
          </w:tcPr>
          <w:p w14:paraId="59A46332" w14:textId="77777777" w:rsidR="00453889" w:rsidRPr="00425CB9" w:rsidRDefault="00453889" w:rsidP="00DC11E1">
            <w:pPr>
              <w:pStyle w:val="TAC"/>
            </w:pPr>
            <w:r w:rsidRPr="00425CB9">
              <w:t>12</w:t>
            </w:r>
          </w:p>
        </w:tc>
        <w:tc>
          <w:tcPr>
            <w:tcW w:w="501" w:type="pct"/>
            <w:shd w:val="clear" w:color="auto" w:fill="auto"/>
            <w:tcMar>
              <w:left w:w="28" w:type="dxa"/>
              <w:right w:w="28" w:type="dxa"/>
            </w:tcMar>
            <w:vAlign w:val="center"/>
          </w:tcPr>
          <w:p w14:paraId="127E5F3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5168F1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7CAA0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943A6B" w14:textId="77777777" w:rsidR="00453889" w:rsidRPr="00425CB9" w:rsidRDefault="00453889" w:rsidP="00DC11E1">
            <w:pPr>
              <w:pStyle w:val="TAC"/>
            </w:pPr>
          </w:p>
        </w:tc>
        <w:tc>
          <w:tcPr>
            <w:tcW w:w="215" w:type="pct"/>
            <w:vMerge/>
            <w:textDirection w:val="btLr"/>
            <w:vAlign w:val="center"/>
          </w:tcPr>
          <w:p w14:paraId="1B91ED3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4648B9"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0B0B5" w14:textId="77777777" w:rsidR="00453889" w:rsidRPr="00425CB9" w:rsidRDefault="00453889" w:rsidP="00DC11E1">
            <w:pPr>
              <w:pStyle w:val="TAC"/>
            </w:pPr>
            <w:r w:rsidRPr="00425CB9">
              <w:rPr>
                <w:rFonts w:eastAsia="宋体"/>
              </w:rPr>
              <w:t>Outer_Full</w:t>
            </w:r>
          </w:p>
        </w:tc>
      </w:tr>
      <w:tr w:rsidR="00453889" w:rsidRPr="00425CB9" w14:paraId="1A4E6BEA" w14:textId="77777777" w:rsidTr="00DC11E1">
        <w:trPr>
          <w:trHeight w:val="227"/>
        </w:trPr>
        <w:tc>
          <w:tcPr>
            <w:tcW w:w="560" w:type="pct"/>
            <w:shd w:val="clear" w:color="auto" w:fill="auto"/>
            <w:tcMar>
              <w:left w:w="28" w:type="dxa"/>
              <w:right w:w="28" w:type="dxa"/>
            </w:tcMar>
            <w:vAlign w:val="center"/>
          </w:tcPr>
          <w:p w14:paraId="46DE3062" w14:textId="77777777" w:rsidR="00453889" w:rsidRPr="00425CB9" w:rsidRDefault="00453889" w:rsidP="00DC11E1">
            <w:pPr>
              <w:pStyle w:val="TAC"/>
            </w:pPr>
            <w:r w:rsidRPr="00425CB9">
              <w:t>13</w:t>
            </w:r>
          </w:p>
        </w:tc>
        <w:tc>
          <w:tcPr>
            <w:tcW w:w="501" w:type="pct"/>
            <w:shd w:val="clear" w:color="auto" w:fill="auto"/>
            <w:tcMar>
              <w:left w:w="28" w:type="dxa"/>
              <w:right w:w="28" w:type="dxa"/>
            </w:tcMar>
            <w:vAlign w:val="center"/>
          </w:tcPr>
          <w:p w14:paraId="54F306DA"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0A5ABE9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64DDE0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44B771B" w14:textId="77777777" w:rsidR="00453889" w:rsidRPr="00425CB9" w:rsidRDefault="00453889" w:rsidP="00DC11E1">
            <w:pPr>
              <w:pStyle w:val="TAC"/>
            </w:pPr>
          </w:p>
        </w:tc>
        <w:tc>
          <w:tcPr>
            <w:tcW w:w="215" w:type="pct"/>
            <w:vMerge/>
            <w:textDirection w:val="btLr"/>
            <w:vAlign w:val="center"/>
          </w:tcPr>
          <w:p w14:paraId="5E25020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CCAA6DF"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708FEE" w14:textId="77777777" w:rsidR="00453889" w:rsidRPr="00425CB9" w:rsidRDefault="00453889" w:rsidP="00DC11E1">
            <w:pPr>
              <w:pStyle w:val="TAC"/>
            </w:pPr>
            <w:r w:rsidRPr="00425CB9">
              <w:rPr>
                <w:rFonts w:eastAsia="宋体"/>
              </w:rPr>
              <w:t>Edge_1RB_Left</w:t>
            </w:r>
          </w:p>
        </w:tc>
      </w:tr>
      <w:tr w:rsidR="00453889" w:rsidRPr="00425CB9" w14:paraId="00184EE8" w14:textId="77777777" w:rsidTr="00DC11E1">
        <w:trPr>
          <w:trHeight w:val="227"/>
        </w:trPr>
        <w:tc>
          <w:tcPr>
            <w:tcW w:w="560" w:type="pct"/>
            <w:shd w:val="clear" w:color="auto" w:fill="auto"/>
            <w:tcMar>
              <w:left w:w="28" w:type="dxa"/>
              <w:right w:w="28" w:type="dxa"/>
            </w:tcMar>
            <w:vAlign w:val="center"/>
          </w:tcPr>
          <w:p w14:paraId="4D8EAA4D" w14:textId="77777777" w:rsidR="00453889" w:rsidRPr="00425CB9" w:rsidRDefault="00453889" w:rsidP="00DC11E1">
            <w:pPr>
              <w:pStyle w:val="TAC"/>
            </w:pPr>
            <w:r w:rsidRPr="00425CB9">
              <w:t>14</w:t>
            </w:r>
          </w:p>
        </w:tc>
        <w:tc>
          <w:tcPr>
            <w:tcW w:w="501" w:type="pct"/>
            <w:shd w:val="clear" w:color="auto" w:fill="auto"/>
            <w:tcMar>
              <w:left w:w="28" w:type="dxa"/>
              <w:right w:w="28" w:type="dxa"/>
            </w:tcMar>
            <w:vAlign w:val="center"/>
          </w:tcPr>
          <w:p w14:paraId="752831F2"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211194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03CF7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3B3982" w14:textId="77777777" w:rsidR="00453889" w:rsidRPr="00425CB9" w:rsidRDefault="00453889" w:rsidP="00DC11E1">
            <w:pPr>
              <w:pStyle w:val="TAC"/>
            </w:pPr>
          </w:p>
        </w:tc>
        <w:tc>
          <w:tcPr>
            <w:tcW w:w="215" w:type="pct"/>
            <w:vMerge/>
            <w:textDirection w:val="btLr"/>
            <w:vAlign w:val="center"/>
          </w:tcPr>
          <w:p w14:paraId="411A274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3620D7D"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3AC3274" w14:textId="77777777" w:rsidR="00453889" w:rsidRPr="00425CB9" w:rsidRDefault="00453889" w:rsidP="00DC11E1">
            <w:pPr>
              <w:pStyle w:val="TAC"/>
            </w:pPr>
            <w:r w:rsidRPr="00425CB9">
              <w:rPr>
                <w:rFonts w:eastAsia="宋体"/>
              </w:rPr>
              <w:t>Edge_1RB_Right</w:t>
            </w:r>
          </w:p>
        </w:tc>
      </w:tr>
      <w:tr w:rsidR="00453889" w:rsidRPr="00425CB9" w14:paraId="53ECC1FE" w14:textId="77777777" w:rsidTr="00DC11E1">
        <w:trPr>
          <w:trHeight w:val="227"/>
        </w:trPr>
        <w:tc>
          <w:tcPr>
            <w:tcW w:w="560" w:type="pct"/>
            <w:shd w:val="clear" w:color="auto" w:fill="auto"/>
            <w:tcMar>
              <w:left w:w="28" w:type="dxa"/>
              <w:right w:w="28" w:type="dxa"/>
            </w:tcMar>
            <w:vAlign w:val="center"/>
          </w:tcPr>
          <w:p w14:paraId="3F97C7B0" w14:textId="77777777" w:rsidR="00453889" w:rsidRPr="00425CB9" w:rsidRDefault="00453889" w:rsidP="00DC11E1">
            <w:pPr>
              <w:pStyle w:val="TAC"/>
            </w:pPr>
            <w:r w:rsidRPr="00425CB9">
              <w:t>15</w:t>
            </w:r>
          </w:p>
        </w:tc>
        <w:tc>
          <w:tcPr>
            <w:tcW w:w="501" w:type="pct"/>
            <w:shd w:val="clear" w:color="auto" w:fill="auto"/>
            <w:tcMar>
              <w:left w:w="28" w:type="dxa"/>
              <w:right w:w="28" w:type="dxa"/>
            </w:tcMar>
            <w:vAlign w:val="center"/>
          </w:tcPr>
          <w:p w14:paraId="3CD487A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063E0B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AF986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777B4B" w14:textId="77777777" w:rsidR="00453889" w:rsidRPr="00425CB9" w:rsidRDefault="00453889" w:rsidP="00DC11E1">
            <w:pPr>
              <w:pStyle w:val="TAC"/>
            </w:pPr>
          </w:p>
        </w:tc>
        <w:tc>
          <w:tcPr>
            <w:tcW w:w="215" w:type="pct"/>
            <w:vMerge/>
            <w:textDirection w:val="btLr"/>
            <w:vAlign w:val="center"/>
          </w:tcPr>
          <w:p w14:paraId="43C1C31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B6610D5"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A0C686" w14:textId="77777777" w:rsidR="00453889" w:rsidRPr="00425CB9" w:rsidRDefault="00453889" w:rsidP="00DC11E1">
            <w:pPr>
              <w:pStyle w:val="TAC"/>
            </w:pPr>
            <w:r w:rsidRPr="00425CB9">
              <w:rPr>
                <w:rFonts w:eastAsia="宋体"/>
              </w:rPr>
              <w:t>Outer_Full</w:t>
            </w:r>
          </w:p>
        </w:tc>
      </w:tr>
      <w:tr w:rsidR="00453889" w:rsidRPr="00425CB9" w14:paraId="36DC10B1" w14:textId="77777777" w:rsidTr="00DC11E1">
        <w:trPr>
          <w:trHeight w:val="227"/>
        </w:trPr>
        <w:tc>
          <w:tcPr>
            <w:tcW w:w="560" w:type="pct"/>
            <w:shd w:val="clear" w:color="auto" w:fill="auto"/>
            <w:tcMar>
              <w:left w:w="28" w:type="dxa"/>
              <w:right w:w="28" w:type="dxa"/>
            </w:tcMar>
            <w:vAlign w:val="center"/>
          </w:tcPr>
          <w:p w14:paraId="3CDB19C5" w14:textId="77777777" w:rsidR="00453889" w:rsidRPr="00425CB9" w:rsidRDefault="00453889" w:rsidP="00DC11E1">
            <w:pPr>
              <w:pStyle w:val="TAC"/>
            </w:pPr>
            <w:r w:rsidRPr="00425CB9">
              <w:t>16</w:t>
            </w:r>
          </w:p>
        </w:tc>
        <w:tc>
          <w:tcPr>
            <w:tcW w:w="501" w:type="pct"/>
            <w:shd w:val="clear" w:color="auto" w:fill="auto"/>
            <w:tcMar>
              <w:left w:w="28" w:type="dxa"/>
              <w:right w:w="28" w:type="dxa"/>
            </w:tcMar>
            <w:vAlign w:val="center"/>
          </w:tcPr>
          <w:p w14:paraId="3C787501"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42D8A6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22409A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934355" w14:textId="77777777" w:rsidR="00453889" w:rsidRPr="00425CB9" w:rsidRDefault="00453889" w:rsidP="00DC11E1">
            <w:pPr>
              <w:pStyle w:val="TAC"/>
            </w:pPr>
          </w:p>
        </w:tc>
        <w:tc>
          <w:tcPr>
            <w:tcW w:w="215" w:type="pct"/>
            <w:vMerge w:val="restart"/>
            <w:textDirection w:val="btLr"/>
            <w:vAlign w:val="center"/>
          </w:tcPr>
          <w:p w14:paraId="2B8ACA6E" w14:textId="77777777" w:rsidR="00453889" w:rsidRPr="00425CB9" w:rsidRDefault="00453889" w:rsidP="00DC11E1">
            <w:pPr>
              <w:pStyle w:val="TAC"/>
              <w:rPr>
                <w:rFonts w:eastAsia="宋体"/>
              </w:rPr>
            </w:pPr>
            <w:r w:rsidRPr="00425CB9">
              <w:rPr>
                <w:rFonts w:eastAsia="宋体"/>
              </w:rPr>
              <w:t>CP-s OFDM</w:t>
            </w:r>
          </w:p>
        </w:tc>
        <w:tc>
          <w:tcPr>
            <w:tcW w:w="645" w:type="pct"/>
            <w:gridSpan w:val="2"/>
            <w:tcMar>
              <w:left w:w="45" w:type="dxa"/>
              <w:right w:w="45" w:type="dxa"/>
            </w:tcMar>
            <w:vAlign w:val="center"/>
          </w:tcPr>
          <w:p w14:paraId="06849A6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2537D8"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CB7FDDA" w14:textId="77777777" w:rsidTr="00DC11E1">
        <w:trPr>
          <w:trHeight w:val="227"/>
        </w:trPr>
        <w:tc>
          <w:tcPr>
            <w:tcW w:w="560" w:type="pct"/>
            <w:shd w:val="clear" w:color="auto" w:fill="auto"/>
            <w:tcMar>
              <w:left w:w="28" w:type="dxa"/>
              <w:right w:w="28" w:type="dxa"/>
            </w:tcMar>
            <w:vAlign w:val="center"/>
          </w:tcPr>
          <w:p w14:paraId="33792B1F" w14:textId="77777777" w:rsidR="00453889" w:rsidRPr="00425CB9" w:rsidRDefault="00453889" w:rsidP="00DC11E1">
            <w:pPr>
              <w:pStyle w:val="TAC"/>
            </w:pPr>
            <w:r w:rsidRPr="00425CB9">
              <w:t>17</w:t>
            </w:r>
          </w:p>
        </w:tc>
        <w:tc>
          <w:tcPr>
            <w:tcW w:w="501" w:type="pct"/>
            <w:shd w:val="clear" w:color="auto" w:fill="auto"/>
            <w:tcMar>
              <w:left w:w="28" w:type="dxa"/>
              <w:right w:w="28" w:type="dxa"/>
            </w:tcMar>
            <w:vAlign w:val="center"/>
          </w:tcPr>
          <w:p w14:paraId="4A780F6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7AF4367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DA4E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0ABA71" w14:textId="77777777" w:rsidR="00453889" w:rsidRPr="00425CB9" w:rsidRDefault="00453889" w:rsidP="00DC11E1">
            <w:pPr>
              <w:pStyle w:val="TAC"/>
            </w:pPr>
          </w:p>
        </w:tc>
        <w:tc>
          <w:tcPr>
            <w:tcW w:w="215" w:type="pct"/>
            <w:vMerge/>
            <w:textDirection w:val="btLr"/>
            <w:vAlign w:val="center"/>
          </w:tcPr>
          <w:p w14:paraId="6D9F537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4521B4E"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CEE4AC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040D444" w14:textId="77777777" w:rsidTr="00DC11E1">
        <w:trPr>
          <w:trHeight w:val="227"/>
        </w:trPr>
        <w:tc>
          <w:tcPr>
            <w:tcW w:w="560" w:type="pct"/>
            <w:shd w:val="clear" w:color="auto" w:fill="auto"/>
            <w:tcMar>
              <w:left w:w="28" w:type="dxa"/>
              <w:right w:w="28" w:type="dxa"/>
            </w:tcMar>
            <w:vAlign w:val="center"/>
          </w:tcPr>
          <w:p w14:paraId="49925F33" w14:textId="77777777" w:rsidR="00453889" w:rsidRPr="00425CB9" w:rsidRDefault="00453889" w:rsidP="00DC11E1">
            <w:pPr>
              <w:pStyle w:val="TAC"/>
            </w:pPr>
            <w:r w:rsidRPr="00425CB9">
              <w:t>18</w:t>
            </w:r>
          </w:p>
        </w:tc>
        <w:tc>
          <w:tcPr>
            <w:tcW w:w="501" w:type="pct"/>
            <w:shd w:val="clear" w:color="auto" w:fill="auto"/>
            <w:tcMar>
              <w:left w:w="28" w:type="dxa"/>
              <w:right w:w="28" w:type="dxa"/>
            </w:tcMar>
            <w:vAlign w:val="center"/>
          </w:tcPr>
          <w:p w14:paraId="0F5AFA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04AB09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C6561A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5F2FFD" w14:textId="77777777" w:rsidR="00453889" w:rsidRPr="00425CB9" w:rsidRDefault="00453889" w:rsidP="00DC11E1">
            <w:pPr>
              <w:pStyle w:val="TAC"/>
            </w:pPr>
          </w:p>
        </w:tc>
        <w:tc>
          <w:tcPr>
            <w:tcW w:w="215" w:type="pct"/>
            <w:vMerge/>
            <w:textDirection w:val="btLr"/>
            <w:vAlign w:val="center"/>
          </w:tcPr>
          <w:p w14:paraId="16C0AFDD"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927788A"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7A483C5E" w14:textId="77777777" w:rsidR="00453889" w:rsidRPr="00425CB9" w:rsidRDefault="00453889" w:rsidP="00DC11E1">
            <w:pPr>
              <w:pStyle w:val="TAC"/>
              <w:rPr>
                <w:rFonts w:eastAsia="宋体"/>
              </w:rPr>
            </w:pPr>
            <w:r w:rsidRPr="00425CB9">
              <w:rPr>
                <w:rFonts w:eastAsia="宋体"/>
              </w:rPr>
              <w:t>Outer_Full</w:t>
            </w:r>
          </w:p>
        </w:tc>
      </w:tr>
      <w:tr w:rsidR="00453889" w:rsidRPr="00425CB9" w14:paraId="5E83070A" w14:textId="77777777" w:rsidTr="00DC11E1">
        <w:trPr>
          <w:trHeight w:val="227"/>
        </w:trPr>
        <w:tc>
          <w:tcPr>
            <w:tcW w:w="560" w:type="pct"/>
            <w:shd w:val="clear" w:color="auto" w:fill="auto"/>
            <w:tcMar>
              <w:left w:w="28" w:type="dxa"/>
              <w:right w:w="28" w:type="dxa"/>
            </w:tcMar>
            <w:vAlign w:val="center"/>
          </w:tcPr>
          <w:p w14:paraId="121C00C2" w14:textId="77777777" w:rsidR="00453889" w:rsidRPr="00425CB9" w:rsidRDefault="00453889" w:rsidP="00DC11E1">
            <w:pPr>
              <w:pStyle w:val="TAC"/>
            </w:pPr>
            <w:r w:rsidRPr="00425CB9">
              <w:t>19</w:t>
            </w:r>
          </w:p>
        </w:tc>
        <w:tc>
          <w:tcPr>
            <w:tcW w:w="501" w:type="pct"/>
            <w:shd w:val="clear" w:color="auto" w:fill="auto"/>
            <w:tcMar>
              <w:left w:w="28" w:type="dxa"/>
              <w:right w:w="28" w:type="dxa"/>
            </w:tcMar>
            <w:vAlign w:val="center"/>
          </w:tcPr>
          <w:p w14:paraId="5755D3F6"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2B17B22"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DCD77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5B4F49" w14:textId="77777777" w:rsidR="00453889" w:rsidRPr="00425CB9" w:rsidRDefault="00453889" w:rsidP="00DC11E1">
            <w:pPr>
              <w:pStyle w:val="TAC"/>
            </w:pPr>
          </w:p>
        </w:tc>
        <w:tc>
          <w:tcPr>
            <w:tcW w:w="215" w:type="pct"/>
            <w:vMerge/>
            <w:textDirection w:val="btLr"/>
            <w:vAlign w:val="center"/>
          </w:tcPr>
          <w:p w14:paraId="5FFD68E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7AE4767"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3F5F9F6"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5DBA0A5" w14:textId="77777777" w:rsidTr="00DC11E1">
        <w:trPr>
          <w:trHeight w:val="227"/>
        </w:trPr>
        <w:tc>
          <w:tcPr>
            <w:tcW w:w="560" w:type="pct"/>
            <w:shd w:val="clear" w:color="auto" w:fill="auto"/>
            <w:tcMar>
              <w:left w:w="28" w:type="dxa"/>
              <w:right w:w="28" w:type="dxa"/>
            </w:tcMar>
            <w:vAlign w:val="center"/>
          </w:tcPr>
          <w:p w14:paraId="63B1FF12" w14:textId="77777777" w:rsidR="00453889" w:rsidRPr="00425CB9" w:rsidRDefault="00453889" w:rsidP="00DC11E1">
            <w:pPr>
              <w:pStyle w:val="TAC"/>
            </w:pPr>
            <w:r w:rsidRPr="00425CB9">
              <w:t>20</w:t>
            </w:r>
          </w:p>
        </w:tc>
        <w:tc>
          <w:tcPr>
            <w:tcW w:w="501" w:type="pct"/>
            <w:shd w:val="clear" w:color="auto" w:fill="auto"/>
            <w:tcMar>
              <w:left w:w="28" w:type="dxa"/>
              <w:right w:w="28" w:type="dxa"/>
            </w:tcMar>
            <w:vAlign w:val="center"/>
          </w:tcPr>
          <w:p w14:paraId="3E9339B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11A1C1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1B371F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C272C79" w14:textId="77777777" w:rsidR="00453889" w:rsidRPr="00425CB9" w:rsidRDefault="00453889" w:rsidP="00DC11E1">
            <w:pPr>
              <w:pStyle w:val="TAC"/>
            </w:pPr>
          </w:p>
        </w:tc>
        <w:tc>
          <w:tcPr>
            <w:tcW w:w="215" w:type="pct"/>
            <w:vMerge/>
            <w:textDirection w:val="btLr"/>
            <w:vAlign w:val="center"/>
          </w:tcPr>
          <w:p w14:paraId="35E21CD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E781EF8"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2148EDE8"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16228831" w14:textId="77777777" w:rsidTr="00DC11E1">
        <w:trPr>
          <w:trHeight w:val="227"/>
        </w:trPr>
        <w:tc>
          <w:tcPr>
            <w:tcW w:w="560" w:type="pct"/>
            <w:shd w:val="clear" w:color="auto" w:fill="auto"/>
            <w:tcMar>
              <w:left w:w="28" w:type="dxa"/>
              <w:right w:w="28" w:type="dxa"/>
            </w:tcMar>
            <w:vAlign w:val="center"/>
          </w:tcPr>
          <w:p w14:paraId="55AE98BB" w14:textId="77777777" w:rsidR="00453889" w:rsidRPr="00425CB9" w:rsidRDefault="00453889" w:rsidP="00DC11E1">
            <w:pPr>
              <w:pStyle w:val="TAC"/>
            </w:pPr>
            <w:r w:rsidRPr="00425CB9">
              <w:t>21</w:t>
            </w:r>
          </w:p>
        </w:tc>
        <w:tc>
          <w:tcPr>
            <w:tcW w:w="501" w:type="pct"/>
            <w:shd w:val="clear" w:color="auto" w:fill="auto"/>
            <w:tcMar>
              <w:left w:w="28" w:type="dxa"/>
              <w:right w:w="28" w:type="dxa"/>
            </w:tcMar>
            <w:vAlign w:val="center"/>
          </w:tcPr>
          <w:p w14:paraId="2626200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FA70A6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645E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27AD8C6" w14:textId="77777777" w:rsidR="00453889" w:rsidRPr="00425CB9" w:rsidRDefault="00453889" w:rsidP="00DC11E1">
            <w:pPr>
              <w:pStyle w:val="TAC"/>
            </w:pPr>
          </w:p>
        </w:tc>
        <w:tc>
          <w:tcPr>
            <w:tcW w:w="215" w:type="pct"/>
            <w:vMerge/>
            <w:textDirection w:val="btLr"/>
            <w:vAlign w:val="center"/>
          </w:tcPr>
          <w:p w14:paraId="5DDAEBE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29A1F05"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DA4CB92" w14:textId="77777777" w:rsidR="00453889" w:rsidRPr="00425CB9" w:rsidRDefault="00453889" w:rsidP="00DC11E1">
            <w:pPr>
              <w:pStyle w:val="TAC"/>
              <w:rPr>
                <w:rFonts w:eastAsia="宋体"/>
              </w:rPr>
            </w:pPr>
            <w:r w:rsidRPr="00425CB9">
              <w:rPr>
                <w:rFonts w:eastAsia="宋体"/>
              </w:rPr>
              <w:t>Outer_Full</w:t>
            </w:r>
          </w:p>
        </w:tc>
      </w:tr>
      <w:tr w:rsidR="00453889" w:rsidRPr="00425CB9" w14:paraId="74B9FE57" w14:textId="77777777" w:rsidTr="00DC11E1">
        <w:trPr>
          <w:trHeight w:val="227"/>
        </w:trPr>
        <w:tc>
          <w:tcPr>
            <w:tcW w:w="560" w:type="pct"/>
            <w:shd w:val="clear" w:color="auto" w:fill="auto"/>
            <w:tcMar>
              <w:left w:w="28" w:type="dxa"/>
              <w:right w:w="28" w:type="dxa"/>
            </w:tcMar>
            <w:vAlign w:val="center"/>
          </w:tcPr>
          <w:p w14:paraId="45CF85B5" w14:textId="77777777" w:rsidR="00453889" w:rsidRPr="00425CB9" w:rsidRDefault="00453889" w:rsidP="00DC11E1">
            <w:pPr>
              <w:pStyle w:val="TAC"/>
            </w:pPr>
            <w:r w:rsidRPr="00425CB9">
              <w:t>22</w:t>
            </w:r>
          </w:p>
        </w:tc>
        <w:tc>
          <w:tcPr>
            <w:tcW w:w="501" w:type="pct"/>
            <w:shd w:val="clear" w:color="auto" w:fill="auto"/>
            <w:tcMar>
              <w:left w:w="28" w:type="dxa"/>
              <w:right w:w="28" w:type="dxa"/>
            </w:tcMar>
            <w:vAlign w:val="center"/>
          </w:tcPr>
          <w:p w14:paraId="45495CA7" w14:textId="77777777" w:rsidR="00453889" w:rsidRPr="00425CB9" w:rsidRDefault="00453889" w:rsidP="00DC11E1">
            <w:pPr>
              <w:pStyle w:val="TAC"/>
              <w:rPr>
                <w:rFonts w:eastAsia="宋体"/>
                <w:b/>
              </w:rPr>
            </w:pPr>
            <w:r w:rsidRPr="00425CB9">
              <w:rPr>
                <w:rFonts w:eastAsia="宋体"/>
              </w:rPr>
              <w:t>Low</w:t>
            </w:r>
          </w:p>
        </w:tc>
        <w:tc>
          <w:tcPr>
            <w:tcW w:w="501" w:type="pct"/>
            <w:tcMar>
              <w:left w:w="23" w:type="dxa"/>
              <w:right w:w="23" w:type="dxa"/>
            </w:tcMar>
            <w:vAlign w:val="center"/>
          </w:tcPr>
          <w:p w14:paraId="2A743BB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82405D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901F170" w14:textId="77777777" w:rsidR="00453889" w:rsidRPr="00425CB9" w:rsidRDefault="00453889" w:rsidP="00DC11E1">
            <w:pPr>
              <w:pStyle w:val="TAC"/>
            </w:pPr>
          </w:p>
        </w:tc>
        <w:tc>
          <w:tcPr>
            <w:tcW w:w="215" w:type="pct"/>
            <w:vMerge/>
            <w:textDirection w:val="btLr"/>
            <w:vAlign w:val="center"/>
          </w:tcPr>
          <w:p w14:paraId="4A981CB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92A02D"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3C17B650" w14:textId="77777777" w:rsidR="00453889" w:rsidRPr="00425CB9" w:rsidRDefault="00453889" w:rsidP="00DC11E1">
            <w:pPr>
              <w:pStyle w:val="TAC"/>
            </w:pPr>
            <w:r w:rsidRPr="00425CB9">
              <w:rPr>
                <w:rFonts w:eastAsia="宋体"/>
              </w:rPr>
              <w:t>Edge_1RB_Left</w:t>
            </w:r>
          </w:p>
        </w:tc>
      </w:tr>
      <w:tr w:rsidR="00453889" w:rsidRPr="00425CB9" w14:paraId="5EAFB55E" w14:textId="77777777" w:rsidTr="00DC11E1">
        <w:trPr>
          <w:trHeight w:val="227"/>
        </w:trPr>
        <w:tc>
          <w:tcPr>
            <w:tcW w:w="560" w:type="pct"/>
            <w:shd w:val="clear" w:color="auto" w:fill="auto"/>
            <w:tcMar>
              <w:left w:w="28" w:type="dxa"/>
              <w:right w:w="28" w:type="dxa"/>
            </w:tcMar>
            <w:vAlign w:val="center"/>
          </w:tcPr>
          <w:p w14:paraId="1E5F434C" w14:textId="77777777" w:rsidR="00453889" w:rsidRPr="00425CB9" w:rsidRDefault="00453889" w:rsidP="00DC11E1">
            <w:pPr>
              <w:pStyle w:val="TAC"/>
            </w:pPr>
            <w:r w:rsidRPr="00425CB9">
              <w:t>23</w:t>
            </w:r>
          </w:p>
        </w:tc>
        <w:tc>
          <w:tcPr>
            <w:tcW w:w="501" w:type="pct"/>
            <w:shd w:val="clear" w:color="auto" w:fill="auto"/>
            <w:tcMar>
              <w:left w:w="28" w:type="dxa"/>
              <w:right w:w="28" w:type="dxa"/>
            </w:tcMar>
            <w:vAlign w:val="center"/>
          </w:tcPr>
          <w:p w14:paraId="47A57F7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317F5A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93830C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B44112" w14:textId="77777777" w:rsidR="00453889" w:rsidRPr="00425CB9" w:rsidRDefault="00453889" w:rsidP="00DC11E1">
            <w:pPr>
              <w:pStyle w:val="TAC"/>
            </w:pPr>
          </w:p>
        </w:tc>
        <w:tc>
          <w:tcPr>
            <w:tcW w:w="215" w:type="pct"/>
            <w:vMerge/>
            <w:textDirection w:val="btLr"/>
            <w:vAlign w:val="center"/>
          </w:tcPr>
          <w:p w14:paraId="0D31364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3FBA9AB"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8A8CC3A" w14:textId="77777777" w:rsidR="00453889" w:rsidRPr="00425CB9" w:rsidRDefault="00453889" w:rsidP="00DC11E1">
            <w:pPr>
              <w:pStyle w:val="TAC"/>
            </w:pPr>
            <w:r w:rsidRPr="00425CB9">
              <w:rPr>
                <w:rFonts w:eastAsia="宋体"/>
              </w:rPr>
              <w:t>Edge_1RB_Right</w:t>
            </w:r>
          </w:p>
        </w:tc>
      </w:tr>
      <w:tr w:rsidR="00453889" w:rsidRPr="00425CB9" w14:paraId="79755432" w14:textId="77777777" w:rsidTr="00DC11E1">
        <w:trPr>
          <w:trHeight w:val="227"/>
        </w:trPr>
        <w:tc>
          <w:tcPr>
            <w:tcW w:w="560" w:type="pct"/>
            <w:shd w:val="clear" w:color="auto" w:fill="auto"/>
            <w:tcMar>
              <w:left w:w="28" w:type="dxa"/>
              <w:right w:w="28" w:type="dxa"/>
            </w:tcMar>
            <w:vAlign w:val="center"/>
          </w:tcPr>
          <w:p w14:paraId="15CDD15C" w14:textId="77777777" w:rsidR="00453889" w:rsidRPr="00425CB9" w:rsidRDefault="00453889" w:rsidP="00DC11E1">
            <w:pPr>
              <w:pStyle w:val="TAC"/>
            </w:pPr>
            <w:r w:rsidRPr="00425CB9">
              <w:t>24</w:t>
            </w:r>
          </w:p>
        </w:tc>
        <w:tc>
          <w:tcPr>
            <w:tcW w:w="501" w:type="pct"/>
            <w:shd w:val="clear" w:color="auto" w:fill="auto"/>
            <w:tcMar>
              <w:left w:w="28" w:type="dxa"/>
              <w:right w:w="28" w:type="dxa"/>
            </w:tcMar>
            <w:vAlign w:val="center"/>
          </w:tcPr>
          <w:p w14:paraId="13E573B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494FD4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2C5B02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0307A8" w14:textId="77777777" w:rsidR="00453889" w:rsidRPr="00425CB9" w:rsidRDefault="00453889" w:rsidP="00DC11E1">
            <w:pPr>
              <w:pStyle w:val="TAC"/>
            </w:pPr>
          </w:p>
        </w:tc>
        <w:tc>
          <w:tcPr>
            <w:tcW w:w="215" w:type="pct"/>
            <w:vMerge/>
            <w:textDirection w:val="btLr"/>
            <w:vAlign w:val="center"/>
          </w:tcPr>
          <w:p w14:paraId="504982C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F2C23AE"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193F1" w14:textId="77777777" w:rsidR="00453889" w:rsidRPr="00425CB9" w:rsidRDefault="00453889" w:rsidP="00DC11E1">
            <w:pPr>
              <w:pStyle w:val="TAC"/>
            </w:pPr>
            <w:r w:rsidRPr="00425CB9">
              <w:rPr>
                <w:rFonts w:eastAsia="宋体"/>
              </w:rPr>
              <w:t>Outer_Full</w:t>
            </w:r>
          </w:p>
        </w:tc>
      </w:tr>
      <w:tr w:rsidR="00453889" w:rsidRPr="00425CB9" w14:paraId="531F84C5" w14:textId="77777777" w:rsidTr="00DC11E1">
        <w:trPr>
          <w:trHeight w:val="227"/>
        </w:trPr>
        <w:tc>
          <w:tcPr>
            <w:tcW w:w="560" w:type="pct"/>
            <w:shd w:val="clear" w:color="auto" w:fill="auto"/>
            <w:tcMar>
              <w:left w:w="28" w:type="dxa"/>
              <w:right w:w="28" w:type="dxa"/>
            </w:tcMar>
            <w:vAlign w:val="center"/>
          </w:tcPr>
          <w:p w14:paraId="252C0597" w14:textId="77777777" w:rsidR="00453889" w:rsidRPr="00425CB9" w:rsidRDefault="00453889" w:rsidP="00DC11E1">
            <w:pPr>
              <w:pStyle w:val="TAC"/>
            </w:pPr>
            <w:r w:rsidRPr="00425CB9">
              <w:t>25</w:t>
            </w:r>
          </w:p>
        </w:tc>
        <w:tc>
          <w:tcPr>
            <w:tcW w:w="501" w:type="pct"/>
            <w:shd w:val="clear" w:color="auto" w:fill="auto"/>
            <w:tcMar>
              <w:left w:w="28" w:type="dxa"/>
              <w:right w:w="28" w:type="dxa"/>
            </w:tcMar>
            <w:vAlign w:val="center"/>
          </w:tcPr>
          <w:p w14:paraId="24DF3C69"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31D57B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7BB03F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C92DCB7" w14:textId="77777777" w:rsidR="00453889" w:rsidRPr="00425CB9" w:rsidRDefault="00453889" w:rsidP="00DC11E1">
            <w:pPr>
              <w:pStyle w:val="TAC"/>
            </w:pPr>
          </w:p>
        </w:tc>
        <w:tc>
          <w:tcPr>
            <w:tcW w:w="215" w:type="pct"/>
            <w:vMerge/>
            <w:textDirection w:val="btLr"/>
            <w:vAlign w:val="center"/>
          </w:tcPr>
          <w:p w14:paraId="492A19B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F2A6FE1"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A12ED1E" w14:textId="77777777" w:rsidR="00453889" w:rsidRPr="00425CB9" w:rsidRDefault="00453889" w:rsidP="00DC11E1">
            <w:pPr>
              <w:pStyle w:val="TAC"/>
            </w:pPr>
            <w:r w:rsidRPr="00425CB9">
              <w:rPr>
                <w:rFonts w:eastAsia="宋体"/>
              </w:rPr>
              <w:t>Edge_1RB_Left</w:t>
            </w:r>
          </w:p>
        </w:tc>
      </w:tr>
      <w:tr w:rsidR="00453889" w:rsidRPr="00425CB9" w14:paraId="4509B6DF" w14:textId="77777777" w:rsidTr="00DC11E1">
        <w:trPr>
          <w:trHeight w:val="227"/>
        </w:trPr>
        <w:tc>
          <w:tcPr>
            <w:tcW w:w="560" w:type="pct"/>
            <w:shd w:val="clear" w:color="auto" w:fill="auto"/>
            <w:tcMar>
              <w:left w:w="28" w:type="dxa"/>
              <w:right w:w="28" w:type="dxa"/>
            </w:tcMar>
            <w:vAlign w:val="center"/>
          </w:tcPr>
          <w:p w14:paraId="7B35507B" w14:textId="77777777" w:rsidR="00453889" w:rsidRPr="00425CB9" w:rsidRDefault="00453889" w:rsidP="00DC11E1">
            <w:pPr>
              <w:pStyle w:val="TAC"/>
            </w:pPr>
            <w:r w:rsidRPr="00425CB9">
              <w:t>26</w:t>
            </w:r>
          </w:p>
        </w:tc>
        <w:tc>
          <w:tcPr>
            <w:tcW w:w="501" w:type="pct"/>
            <w:shd w:val="clear" w:color="auto" w:fill="auto"/>
            <w:tcMar>
              <w:left w:w="28" w:type="dxa"/>
              <w:right w:w="28" w:type="dxa"/>
            </w:tcMar>
            <w:vAlign w:val="center"/>
          </w:tcPr>
          <w:p w14:paraId="475D737F"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6724AFD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7BC49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31D91A" w14:textId="77777777" w:rsidR="00453889" w:rsidRPr="00425CB9" w:rsidRDefault="00453889" w:rsidP="00DC11E1">
            <w:pPr>
              <w:pStyle w:val="TAC"/>
            </w:pPr>
          </w:p>
        </w:tc>
        <w:tc>
          <w:tcPr>
            <w:tcW w:w="215" w:type="pct"/>
            <w:vMerge/>
            <w:textDirection w:val="btLr"/>
            <w:vAlign w:val="center"/>
          </w:tcPr>
          <w:p w14:paraId="2B62AB24"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34C3EC0"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F1007D8" w14:textId="77777777" w:rsidR="00453889" w:rsidRPr="00425CB9" w:rsidRDefault="00453889" w:rsidP="00DC11E1">
            <w:pPr>
              <w:pStyle w:val="TAC"/>
            </w:pPr>
            <w:r w:rsidRPr="00425CB9">
              <w:rPr>
                <w:rFonts w:eastAsia="宋体"/>
              </w:rPr>
              <w:t>Edge_1RB_Right</w:t>
            </w:r>
          </w:p>
        </w:tc>
      </w:tr>
      <w:tr w:rsidR="00453889" w:rsidRPr="00425CB9" w14:paraId="1D5F9745" w14:textId="77777777" w:rsidTr="00DC11E1">
        <w:trPr>
          <w:trHeight w:val="227"/>
        </w:trPr>
        <w:tc>
          <w:tcPr>
            <w:tcW w:w="560" w:type="pct"/>
            <w:shd w:val="clear" w:color="auto" w:fill="auto"/>
            <w:tcMar>
              <w:left w:w="28" w:type="dxa"/>
              <w:right w:w="28" w:type="dxa"/>
            </w:tcMar>
            <w:vAlign w:val="center"/>
          </w:tcPr>
          <w:p w14:paraId="20B96BD8" w14:textId="77777777" w:rsidR="00453889" w:rsidRPr="00425CB9" w:rsidRDefault="00453889" w:rsidP="00DC11E1">
            <w:pPr>
              <w:pStyle w:val="TAC"/>
            </w:pPr>
            <w:r w:rsidRPr="00425CB9">
              <w:t>27</w:t>
            </w:r>
          </w:p>
        </w:tc>
        <w:tc>
          <w:tcPr>
            <w:tcW w:w="501" w:type="pct"/>
            <w:shd w:val="clear" w:color="auto" w:fill="auto"/>
            <w:tcMar>
              <w:left w:w="28" w:type="dxa"/>
              <w:right w:w="28" w:type="dxa"/>
            </w:tcMar>
            <w:vAlign w:val="center"/>
          </w:tcPr>
          <w:p w14:paraId="046B075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905BEE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C7A1232"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4218ACF4" w14:textId="77777777" w:rsidR="00453889" w:rsidRPr="00425CB9" w:rsidRDefault="00453889" w:rsidP="00DC11E1">
            <w:pPr>
              <w:pStyle w:val="TAC"/>
            </w:pPr>
          </w:p>
        </w:tc>
        <w:tc>
          <w:tcPr>
            <w:tcW w:w="215" w:type="pct"/>
            <w:vMerge/>
            <w:textDirection w:val="btLr"/>
            <w:vAlign w:val="center"/>
          </w:tcPr>
          <w:p w14:paraId="47AFED99"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33AE212"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4FF9E10" w14:textId="77777777" w:rsidR="00453889" w:rsidRPr="00425CB9" w:rsidRDefault="00453889" w:rsidP="00DC11E1">
            <w:pPr>
              <w:pStyle w:val="TAC"/>
            </w:pPr>
            <w:r w:rsidRPr="00425CB9">
              <w:rPr>
                <w:rFonts w:eastAsia="宋体"/>
              </w:rPr>
              <w:t>Outer_Full</w:t>
            </w:r>
          </w:p>
        </w:tc>
      </w:tr>
      <w:tr w:rsidR="00453889" w:rsidRPr="00425CB9" w14:paraId="6CA53076" w14:textId="77777777" w:rsidTr="00DC11E1">
        <w:tc>
          <w:tcPr>
            <w:tcW w:w="5000" w:type="pct"/>
            <w:gridSpan w:val="9"/>
          </w:tcPr>
          <w:p w14:paraId="773AE22B"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9037CF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05DEC902" w14:textId="77777777" w:rsidR="00453889" w:rsidRPr="00425CB9" w:rsidRDefault="00453889" w:rsidP="00DC11E1">
            <w:pPr>
              <w:pStyle w:val="TAN"/>
              <w:rPr>
                <w:lang w:eastAsia="zh-CN"/>
              </w:rPr>
            </w:pPr>
            <w:r w:rsidRPr="00425CB9">
              <w:rPr>
                <w:lang w:eastAsia="zh-CN"/>
              </w:rPr>
              <w:t>NOTE 3:</w:t>
            </w:r>
            <w:r w:rsidRPr="00425CB9">
              <w:rPr>
                <w:lang w:eastAsia="zh-CN"/>
              </w:rPr>
              <w:tab/>
              <w:t>Void.</w:t>
            </w:r>
          </w:p>
          <w:p w14:paraId="4ED21610" w14:textId="77777777" w:rsidR="00453889" w:rsidRPr="00425CB9" w:rsidRDefault="00453889" w:rsidP="00DC11E1">
            <w:pPr>
              <w:pStyle w:val="TAN"/>
              <w:rPr>
                <w:rFonts w:eastAsia="等线"/>
              </w:rPr>
            </w:pPr>
            <w:r w:rsidRPr="00425CB9">
              <w:rPr>
                <w:lang w:eastAsia="zh-CN"/>
              </w:rPr>
              <w:t>NOTE 4:</w:t>
            </w:r>
            <w:r w:rsidRPr="00425CB9">
              <w:rPr>
                <w:lang w:eastAsia="zh-CN"/>
              </w:rPr>
              <w:tab/>
              <w:t>Void</w:t>
            </w:r>
          </w:p>
        </w:tc>
      </w:tr>
    </w:tbl>
    <w:p w14:paraId="1841181B" w14:textId="77777777" w:rsidR="00453889" w:rsidRPr="00425CB9" w:rsidRDefault="00453889" w:rsidP="00453889"/>
    <w:p w14:paraId="14467364" w14:textId="77777777" w:rsidR="00453889" w:rsidRPr="00425CB9" w:rsidRDefault="00453889" w:rsidP="00453889">
      <w:pPr>
        <w:pStyle w:val="TH"/>
      </w:pPr>
      <w:r w:rsidRPr="00425CB9">
        <w:t xml:space="preserve">Table 6.2.3.4.1-4: </w:t>
      </w:r>
      <w:bookmarkStart w:id="205" w:name="_Hlk21091487"/>
      <w:r w:rsidRPr="00425CB9">
        <w:t>Test Configuration table for NS_05</w:t>
      </w:r>
      <w:bookmarkEnd w:id="205"/>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453889" w:rsidRPr="00425CB9" w14:paraId="4D6297E0" w14:textId="77777777" w:rsidTr="00DC11E1">
        <w:tc>
          <w:tcPr>
            <w:tcW w:w="5000" w:type="pct"/>
            <w:gridSpan w:val="14"/>
          </w:tcPr>
          <w:p w14:paraId="6DC583EA" w14:textId="77777777" w:rsidR="00453889" w:rsidRPr="00425CB9" w:rsidRDefault="00453889" w:rsidP="00DC11E1">
            <w:pPr>
              <w:pStyle w:val="TAH"/>
            </w:pPr>
            <w:r w:rsidRPr="00425CB9">
              <w:rPr>
                <w:lang w:eastAsia="zh-CN"/>
              </w:rPr>
              <w:t>Initial Conditions</w:t>
            </w:r>
          </w:p>
        </w:tc>
      </w:tr>
      <w:tr w:rsidR="00453889" w:rsidRPr="00425CB9" w14:paraId="3850D258" w14:textId="77777777" w:rsidTr="00DC11E1">
        <w:tc>
          <w:tcPr>
            <w:tcW w:w="2718" w:type="pct"/>
            <w:gridSpan w:val="8"/>
            <w:shd w:val="clear" w:color="auto" w:fill="auto"/>
          </w:tcPr>
          <w:p w14:paraId="5A694D8E" w14:textId="77777777" w:rsidR="00453889" w:rsidRPr="00425CB9" w:rsidRDefault="00453889" w:rsidP="00DC11E1">
            <w:pPr>
              <w:pStyle w:val="TAL"/>
            </w:pPr>
            <w:r w:rsidRPr="00425CB9">
              <w:t>Test Environment as specified in TS 38.508-1 [5] subclause 4.1</w:t>
            </w:r>
          </w:p>
        </w:tc>
        <w:tc>
          <w:tcPr>
            <w:tcW w:w="2282" w:type="pct"/>
            <w:gridSpan w:val="6"/>
          </w:tcPr>
          <w:p w14:paraId="14D130FB" w14:textId="77777777" w:rsidR="00453889" w:rsidRPr="00425CB9" w:rsidRDefault="00453889" w:rsidP="00DC11E1">
            <w:pPr>
              <w:pStyle w:val="TAL"/>
            </w:pPr>
            <w:r w:rsidRPr="00425CB9">
              <w:t>Normal</w:t>
            </w:r>
          </w:p>
        </w:tc>
      </w:tr>
      <w:tr w:rsidR="00453889" w:rsidRPr="00425CB9" w14:paraId="47E9F6C1" w14:textId="77777777" w:rsidTr="00DC11E1">
        <w:tc>
          <w:tcPr>
            <w:tcW w:w="2718" w:type="pct"/>
            <w:gridSpan w:val="8"/>
            <w:shd w:val="clear" w:color="auto" w:fill="auto"/>
          </w:tcPr>
          <w:p w14:paraId="0FA2468C" w14:textId="77777777" w:rsidR="00453889" w:rsidRPr="00425CB9" w:rsidRDefault="00453889" w:rsidP="00DC11E1">
            <w:pPr>
              <w:pStyle w:val="TAL"/>
            </w:pPr>
            <w:r w:rsidRPr="00425CB9">
              <w:t>Test Frequencies as specified in TS 38.508-1 [5] subclause 4.3.1</w:t>
            </w:r>
          </w:p>
        </w:tc>
        <w:tc>
          <w:tcPr>
            <w:tcW w:w="2282" w:type="pct"/>
            <w:gridSpan w:val="6"/>
          </w:tcPr>
          <w:p w14:paraId="5F7934C3" w14:textId="77777777" w:rsidR="00453889" w:rsidRPr="00425CB9" w:rsidRDefault="00453889" w:rsidP="00DC11E1">
            <w:pPr>
              <w:pStyle w:val="TAL"/>
            </w:pPr>
            <w:r w:rsidRPr="00425CB9">
              <w:t>Use uplink carrier center frequency (Fc) as specified in test parameters</w:t>
            </w:r>
          </w:p>
        </w:tc>
      </w:tr>
      <w:tr w:rsidR="00453889" w:rsidRPr="00425CB9" w14:paraId="032D4D5B" w14:textId="77777777" w:rsidTr="00DC11E1">
        <w:tc>
          <w:tcPr>
            <w:tcW w:w="2718" w:type="pct"/>
            <w:gridSpan w:val="8"/>
            <w:shd w:val="clear" w:color="auto" w:fill="auto"/>
          </w:tcPr>
          <w:p w14:paraId="75AC22C0" w14:textId="77777777" w:rsidR="00453889" w:rsidRPr="00425CB9" w:rsidRDefault="00453889" w:rsidP="00DC11E1">
            <w:pPr>
              <w:pStyle w:val="TAL"/>
            </w:pPr>
            <w:r w:rsidRPr="00425CB9">
              <w:t>Test Channel Bandwidths as specified in TS 38.508-1 [5] subclause 4.3.1</w:t>
            </w:r>
          </w:p>
        </w:tc>
        <w:tc>
          <w:tcPr>
            <w:tcW w:w="2282" w:type="pct"/>
            <w:gridSpan w:val="6"/>
          </w:tcPr>
          <w:p w14:paraId="67BE1B61" w14:textId="77777777" w:rsidR="00453889" w:rsidRPr="00425CB9" w:rsidRDefault="00453889" w:rsidP="00DC11E1">
            <w:pPr>
              <w:pStyle w:val="TAL"/>
              <w:rPr>
                <w:lang w:eastAsia="zh-CN"/>
              </w:rPr>
            </w:pPr>
            <w:r w:rsidRPr="00425CB9">
              <w:t>5 MHz, 10 MHz, 15 MHz, 20 MHz</w:t>
            </w:r>
          </w:p>
        </w:tc>
      </w:tr>
      <w:tr w:rsidR="00453889" w:rsidRPr="00425CB9" w14:paraId="1C2CF6CE" w14:textId="77777777" w:rsidTr="00DC11E1">
        <w:tc>
          <w:tcPr>
            <w:tcW w:w="2718" w:type="pct"/>
            <w:gridSpan w:val="8"/>
            <w:shd w:val="clear" w:color="auto" w:fill="auto"/>
          </w:tcPr>
          <w:p w14:paraId="7BFD4BDC" w14:textId="77777777" w:rsidR="00453889" w:rsidRPr="00425CB9" w:rsidRDefault="00453889" w:rsidP="00DC11E1">
            <w:pPr>
              <w:pStyle w:val="TAL"/>
            </w:pPr>
            <w:r w:rsidRPr="00425CB9">
              <w:t>Test SCS as specified in Table 5.3.5-1</w:t>
            </w:r>
          </w:p>
        </w:tc>
        <w:tc>
          <w:tcPr>
            <w:tcW w:w="2282" w:type="pct"/>
            <w:gridSpan w:val="6"/>
          </w:tcPr>
          <w:p w14:paraId="3F5432C8" w14:textId="77777777" w:rsidR="00453889" w:rsidRPr="00425CB9" w:rsidRDefault="00453889" w:rsidP="00DC11E1">
            <w:pPr>
              <w:pStyle w:val="TAL"/>
              <w:rPr>
                <w:lang w:eastAsia="zh-CN"/>
              </w:rPr>
            </w:pPr>
            <w:r w:rsidRPr="00425CB9">
              <w:t>Lowest, Highest unless otherwise specified in test parameters.</w:t>
            </w:r>
          </w:p>
        </w:tc>
      </w:tr>
      <w:tr w:rsidR="00453889" w:rsidRPr="00425CB9" w14:paraId="4C6A1FE6" w14:textId="77777777" w:rsidTr="00DC11E1">
        <w:tc>
          <w:tcPr>
            <w:tcW w:w="5000" w:type="pct"/>
            <w:gridSpan w:val="14"/>
          </w:tcPr>
          <w:p w14:paraId="0404EFA4" w14:textId="77777777" w:rsidR="00453889" w:rsidRPr="00425CB9" w:rsidRDefault="00453889" w:rsidP="00DC11E1">
            <w:pPr>
              <w:pStyle w:val="TAH"/>
            </w:pPr>
            <w:r w:rsidRPr="00425CB9">
              <w:t>A-MPR test parameters for NS_05</w:t>
            </w:r>
          </w:p>
        </w:tc>
      </w:tr>
      <w:tr w:rsidR="00453889" w:rsidRPr="00425CB9" w14:paraId="3D2EAA33" w14:textId="77777777" w:rsidTr="00DC11E1">
        <w:tc>
          <w:tcPr>
            <w:tcW w:w="316" w:type="pct"/>
            <w:vMerge w:val="restart"/>
            <w:shd w:val="clear" w:color="auto" w:fill="auto"/>
            <w:vAlign w:val="center"/>
          </w:tcPr>
          <w:p w14:paraId="1E5692AC" w14:textId="77777777" w:rsidR="00453889" w:rsidRPr="00425CB9" w:rsidRDefault="00453889" w:rsidP="00DC11E1">
            <w:pPr>
              <w:pStyle w:val="TAH"/>
            </w:pPr>
            <w:r w:rsidRPr="00425CB9">
              <w:t>Test ID</w:t>
            </w:r>
          </w:p>
        </w:tc>
        <w:tc>
          <w:tcPr>
            <w:tcW w:w="365" w:type="pct"/>
            <w:vMerge w:val="restart"/>
            <w:shd w:val="clear" w:color="auto" w:fill="auto"/>
            <w:vAlign w:val="center"/>
          </w:tcPr>
          <w:p w14:paraId="7A459B56"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5B651DB0"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5130D50F"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596A7E68" w14:textId="77777777" w:rsidR="00453889" w:rsidRPr="00425CB9" w:rsidRDefault="00453889" w:rsidP="00DC11E1">
            <w:pPr>
              <w:pStyle w:val="TAH"/>
            </w:pPr>
            <w:r w:rsidRPr="00425CB9">
              <w:t>Downlink Config.</w:t>
            </w:r>
          </w:p>
        </w:tc>
        <w:tc>
          <w:tcPr>
            <w:tcW w:w="278" w:type="pct"/>
            <w:vMerge w:val="restart"/>
            <w:textDirection w:val="btLr"/>
            <w:vAlign w:val="center"/>
          </w:tcPr>
          <w:p w14:paraId="65805371" w14:textId="77777777" w:rsidR="00453889" w:rsidRPr="00425CB9" w:rsidRDefault="00453889" w:rsidP="00DC11E1">
            <w:pPr>
              <w:pStyle w:val="TAH"/>
            </w:pPr>
            <w:r w:rsidRPr="00425CB9">
              <w:t>A-MPR</w:t>
            </w:r>
          </w:p>
        </w:tc>
        <w:tc>
          <w:tcPr>
            <w:tcW w:w="2648" w:type="pct"/>
            <w:gridSpan w:val="8"/>
          </w:tcPr>
          <w:p w14:paraId="070DF2F7" w14:textId="77777777" w:rsidR="00453889" w:rsidRPr="00425CB9" w:rsidRDefault="00453889" w:rsidP="00DC11E1">
            <w:pPr>
              <w:pStyle w:val="TAH"/>
            </w:pPr>
            <w:r w:rsidRPr="00425CB9">
              <w:t>Uplink Configuration</w:t>
            </w:r>
          </w:p>
        </w:tc>
      </w:tr>
      <w:tr w:rsidR="00453889" w:rsidRPr="00425CB9" w14:paraId="32527150" w14:textId="77777777" w:rsidTr="00DC11E1">
        <w:tc>
          <w:tcPr>
            <w:tcW w:w="316" w:type="pct"/>
            <w:vMerge/>
            <w:shd w:val="clear" w:color="auto" w:fill="auto"/>
            <w:tcMar>
              <w:left w:w="57" w:type="dxa"/>
              <w:right w:w="57" w:type="dxa"/>
            </w:tcMar>
            <w:vAlign w:val="center"/>
          </w:tcPr>
          <w:p w14:paraId="42443068"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4D01E35E"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5C7C61F7"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AC73240"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36DF7BD8" w14:textId="77777777" w:rsidR="00453889" w:rsidRPr="00425CB9" w:rsidRDefault="00453889" w:rsidP="00DC11E1">
            <w:pPr>
              <w:pStyle w:val="TAH"/>
            </w:pPr>
          </w:p>
        </w:tc>
        <w:tc>
          <w:tcPr>
            <w:tcW w:w="278" w:type="pct"/>
            <w:vMerge/>
          </w:tcPr>
          <w:p w14:paraId="369EE8F5" w14:textId="77777777" w:rsidR="00453889" w:rsidRPr="00425CB9" w:rsidRDefault="00453889" w:rsidP="00DC11E1">
            <w:pPr>
              <w:pStyle w:val="TAH"/>
            </w:pPr>
          </w:p>
        </w:tc>
        <w:tc>
          <w:tcPr>
            <w:tcW w:w="702" w:type="pct"/>
            <w:gridSpan w:val="3"/>
            <w:vMerge w:val="restart"/>
          </w:tcPr>
          <w:p w14:paraId="095BD088" w14:textId="77777777" w:rsidR="00453889" w:rsidRPr="00425CB9" w:rsidRDefault="00453889" w:rsidP="00DC11E1">
            <w:pPr>
              <w:pStyle w:val="TAH"/>
            </w:pPr>
            <w:r w:rsidRPr="00425CB9">
              <w:t>Modulation</w:t>
            </w:r>
          </w:p>
          <w:p w14:paraId="225B967F" w14:textId="77777777" w:rsidR="00453889" w:rsidRPr="00425CB9" w:rsidRDefault="00453889" w:rsidP="00DC11E1">
            <w:pPr>
              <w:pStyle w:val="TAH"/>
            </w:pPr>
            <w:r w:rsidRPr="00425CB9">
              <w:t>(NOTE 2)</w:t>
            </w:r>
          </w:p>
        </w:tc>
        <w:tc>
          <w:tcPr>
            <w:tcW w:w="1946" w:type="pct"/>
            <w:gridSpan w:val="5"/>
            <w:shd w:val="clear" w:color="auto" w:fill="auto"/>
            <w:vAlign w:val="center"/>
          </w:tcPr>
          <w:p w14:paraId="2EA95C9B" w14:textId="77777777" w:rsidR="00453889" w:rsidRPr="00425CB9" w:rsidRDefault="00453889" w:rsidP="00DC11E1">
            <w:pPr>
              <w:pStyle w:val="TAH"/>
              <w:rPr>
                <w:lang w:eastAsia="zh-CN"/>
              </w:rPr>
            </w:pPr>
            <w:r w:rsidRPr="00425CB9">
              <w:rPr>
                <w:lang w:eastAsia="zh-CN"/>
              </w:rPr>
              <w:t>RB allocation (Note 1)</w:t>
            </w:r>
          </w:p>
        </w:tc>
      </w:tr>
      <w:tr w:rsidR="00453889" w:rsidRPr="00425CB9" w14:paraId="27F56607" w14:textId="77777777" w:rsidTr="00DC11E1">
        <w:trPr>
          <w:trHeight w:val="47"/>
        </w:trPr>
        <w:tc>
          <w:tcPr>
            <w:tcW w:w="316" w:type="pct"/>
            <w:vMerge/>
            <w:shd w:val="clear" w:color="auto" w:fill="auto"/>
            <w:tcMar>
              <w:left w:w="57" w:type="dxa"/>
              <w:right w:w="57" w:type="dxa"/>
            </w:tcMar>
            <w:vAlign w:val="center"/>
          </w:tcPr>
          <w:p w14:paraId="1FD1DD16"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511B525C"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0336432"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6E97A4A8"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4A94C0B5" w14:textId="77777777" w:rsidR="00453889" w:rsidRPr="00425CB9" w:rsidRDefault="00453889" w:rsidP="00DC11E1">
            <w:pPr>
              <w:pStyle w:val="TAH"/>
            </w:pPr>
          </w:p>
        </w:tc>
        <w:tc>
          <w:tcPr>
            <w:tcW w:w="278" w:type="pct"/>
            <w:vMerge/>
          </w:tcPr>
          <w:p w14:paraId="47B1CD60" w14:textId="77777777" w:rsidR="00453889" w:rsidRPr="00425CB9" w:rsidRDefault="00453889" w:rsidP="00DC11E1">
            <w:pPr>
              <w:pStyle w:val="TAH"/>
              <w:rPr>
                <w:lang w:eastAsia="zh-CN"/>
              </w:rPr>
            </w:pPr>
          </w:p>
        </w:tc>
        <w:tc>
          <w:tcPr>
            <w:tcW w:w="702" w:type="pct"/>
            <w:gridSpan w:val="3"/>
            <w:vMerge/>
          </w:tcPr>
          <w:p w14:paraId="0B20ABC1" w14:textId="77777777" w:rsidR="00453889" w:rsidRPr="00425CB9" w:rsidRDefault="00453889" w:rsidP="00DC11E1">
            <w:pPr>
              <w:pStyle w:val="TAH"/>
              <w:rPr>
                <w:lang w:eastAsia="zh-CN"/>
              </w:rPr>
            </w:pPr>
          </w:p>
        </w:tc>
        <w:tc>
          <w:tcPr>
            <w:tcW w:w="624" w:type="pct"/>
            <w:shd w:val="clear" w:color="auto" w:fill="auto"/>
            <w:vAlign w:val="center"/>
          </w:tcPr>
          <w:p w14:paraId="7F69B05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149F511A"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8" w:type="pct"/>
            <w:gridSpan w:val="2"/>
            <w:shd w:val="clear" w:color="auto" w:fill="auto"/>
            <w:vAlign w:val="center"/>
          </w:tcPr>
          <w:p w14:paraId="3EF7153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4E84AA6" w14:textId="77777777" w:rsidTr="00DC11E1">
        <w:tc>
          <w:tcPr>
            <w:tcW w:w="316" w:type="pct"/>
            <w:shd w:val="clear" w:color="auto" w:fill="auto"/>
            <w:tcMar>
              <w:left w:w="45" w:type="dxa"/>
              <w:right w:w="45" w:type="dxa"/>
            </w:tcMar>
            <w:vAlign w:val="center"/>
          </w:tcPr>
          <w:p w14:paraId="0C57D0DF"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1FF4A293"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70DB7A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44B1167"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3EE77BCD"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51854A14"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177BC9B"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698B49E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F9EA9E4" w14:textId="77777777" w:rsidR="00453889" w:rsidRPr="00425CB9" w:rsidRDefault="00453889" w:rsidP="00DC11E1">
            <w:pPr>
              <w:pStyle w:val="TAC"/>
              <w:rPr>
                <w:rFonts w:eastAsia="宋体"/>
              </w:rPr>
            </w:pPr>
            <w:r w:rsidRPr="00425CB9">
              <w:rPr>
                <w:rFonts w:eastAsia="宋体"/>
              </w:rPr>
              <w:t>Outer_Full</w:t>
            </w:r>
          </w:p>
        </w:tc>
      </w:tr>
      <w:tr w:rsidR="00453889" w:rsidRPr="00425CB9" w14:paraId="7CD76F17" w14:textId="77777777" w:rsidTr="00DC11E1">
        <w:tc>
          <w:tcPr>
            <w:tcW w:w="316" w:type="pct"/>
            <w:shd w:val="clear" w:color="auto" w:fill="auto"/>
            <w:tcMar>
              <w:left w:w="45" w:type="dxa"/>
              <w:right w:w="45" w:type="dxa"/>
            </w:tcMar>
            <w:vAlign w:val="center"/>
          </w:tcPr>
          <w:p w14:paraId="7E848C55"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3E08846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CC301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F5CF5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3F92F0" w14:textId="77777777" w:rsidR="00453889" w:rsidRPr="00425CB9" w:rsidRDefault="00453889" w:rsidP="00DC11E1">
            <w:pPr>
              <w:pStyle w:val="TAC"/>
              <w:rPr>
                <w:rFonts w:eastAsia="宋体"/>
              </w:rPr>
            </w:pPr>
          </w:p>
        </w:tc>
        <w:tc>
          <w:tcPr>
            <w:tcW w:w="278" w:type="pct"/>
            <w:shd w:val="clear" w:color="auto" w:fill="auto"/>
            <w:vAlign w:val="center"/>
          </w:tcPr>
          <w:p w14:paraId="3DF4DA3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63CE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FB2393"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0D9088A9" w14:textId="77777777" w:rsidR="00453889" w:rsidRPr="00425CB9" w:rsidRDefault="00453889" w:rsidP="00DC11E1">
            <w:pPr>
              <w:pStyle w:val="TAC"/>
              <w:rPr>
                <w:rFonts w:eastAsia="宋体"/>
              </w:rPr>
            </w:pPr>
            <w:r w:rsidRPr="00425CB9">
              <w:rPr>
                <w:rFonts w:eastAsia="宋体"/>
              </w:rPr>
              <w:t>Outer_Full</w:t>
            </w:r>
          </w:p>
        </w:tc>
      </w:tr>
      <w:tr w:rsidR="00453889" w:rsidRPr="00425CB9" w14:paraId="22A3B680" w14:textId="77777777" w:rsidTr="00DC11E1">
        <w:tc>
          <w:tcPr>
            <w:tcW w:w="316" w:type="pct"/>
            <w:shd w:val="clear" w:color="auto" w:fill="auto"/>
            <w:tcMar>
              <w:left w:w="45" w:type="dxa"/>
              <w:right w:w="45" w:type="dxa"/>
            </w:tcMar>
            <w:vAlign w:val="center"/>
          </w:tcPr>
          <w:p w14:paraId="6FCDD24B"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46097AB6"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4B56E8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F5D5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90E044" w14:textId="77777777" w:rsidR="00453889" w:rsidRPr="00425CB9" w:rsidRDefault="00453889" w:rsidP="00DC11E1">
            <w:pPr>
              <w:pStyle w:val="TAC"/>
              <w:rPr>
                <w:rFonts w:eastAsia="宋体"/>
              </w:rPr>
            </w:pPr>
          </w:p>
        </w:tc>
        <w:tc>
          <w:tcPr>
            <w:tcW w:w="278" w:type="pct"/>
            <w:shd w:val="clear" w:color="auto" w:fill="auto"/>
            <w:vAlign w:val="center"/>
          </w:tcPr>
          <w:p w14:paraId="2FF8742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98C17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E75A4E3"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2436C29"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2F99369D" w14:textId="77777777" w:rsidR="00453889" w:rsidRPr="00425CB9" w:rsidRDefault="00453889" w:rsidP="00DC11E1">
            <w:pPr>
              <w:pStyle w:val="TAC"/>
              <w:rPr>
                <w:rFonts w:eastAsia="宋体"/>
              </w:rPr>
            </w:pPr>
            <w:r w:rsidRPr="00425CB9">
              <w:rPr>
                <w:rFonts w:eastAsia="宋体"/>
              </w:rPr>
              <w:t>18@5</w:t>
            </w:r>
          </w:p>
        </w:tc>
        <w:tc>
          <w:tcPr>
            <w:tcW w:w="718" w:type="pct"/>
            <w:gridSpan w:val="2"/>
            <w:shd w:val="clear" w:color="auto" w:fill="auto"/>
            <w:vAlign w:val="center"/>
          </w:tcPr>
          <w:p w14:paraId="23D0F715" w14:textId="77777777" w:rsidR="00453889" w:rsidRPr="00425CB9" w:rsidRDefault="00453889" w:rsidP="00DC11E1">
            <w:pPr>
              <w:pStyle w:val="TAC"/>
              <w:rPr>
                <w:rFonts w:eastAsia="宋体"/>
              </w:rPr>
            </w:pPr>
            <w:r w:rsidRPr="00425CB9">
              <w:rPr>
                <w:rFonts w:eastAsia="宋体"/>
              </w:rPr>
              <w:t>8@3</w:t>
            </w:r>
          </w:p>
        </w:tc>
      </w:tr>
      <w:tr w:rsidR="00453889" w:rsidRPr="00425CB9" w14:paraId="54F84C80" w14:textId="77777777" w:rsidTr="00DC11E1">
        <w:tc>
          <w:tcPr>
            <w:tcW w:w="316" w:type="pct"/>
            <w:shd w:val="clear" w:color="auto" w:fill="auto"/>
            <w:tcMar>
              <w:left w:w="45" w:type="dxa"/>
              <w:right w:w="45" w:type="dxa"/>
            </w:tcMar>
            <w:vAlign w:val="center"/>
          </w:tcPr>
          <w:p w14:paraId="7D9D061E"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0C00A0E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F29053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3B93C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43DC0E" w14:textId="77777777" w:rsidR="00453889" w:rsidRPr="00425CB9" w:rsidRDefault="00453889" w:rsidP="00DC11E1">
            <w:pPr>
              <w:pStyle w:val="TAC"/>
              <w:rPr>
                <w:rFonts w:eastAsia="宋体"/>
              </w:rPr>
            </w:pPr>
          </w:p>
        </w:tc>
        <w:tc>
          <w:tcPr>
            <w:tcW w:w="278" w:type="pct"/>
            <w:shd w:val="clear" w:color="auto" w:fill="auto"/>
            <w:vAlign w:val="center"/>
          </w:tcPr>
          <w:p w14:paraId="1A5DF5C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AAB45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CD4B69C"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76E4C12"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5D6940BA" w14:textId="77777777" w:rsidR="00453889" w:rsidRPr="00425CB9" w:rsidRDefault="00453889" w:rsidP="00DC11E1">
            <w:pPr>
              <w:pStyle w:val="TAC"/>
              <w:rPr>
                <w:rFonts w:eastAsia="宋体"/>
              </w:rPr>
            </w:pPr>
            <w:r w:rsidRPr="00425CB9">
              <w:rPr>
                <w:rFonts w:eastAsia="宋体"/>
              </w:rPr>
              <w:t>3@20</w:t>
            </w:r>
          </w:p>
        </w:tc>
        <w:tc>
          <w:tcPr>
            <w:tcW w:w="718" w:type="pct"/>
            <w:gridSpan w:val="2"/>
            <w:shd w:val="clear" w:color="auto" w:fill="auto"/>
            <w:vAlign w:val="center"/>
          </w:tcPr>
          <w:p w14:paraId="29E518E2" w14:textId="77777777" w:rsidR="00453889" w:rsidRPr="00425CB9" w:rsidRDefault="00453889" w:rsidP="00DC11E1">
            <w:pPr>
              <w:pStyle w:val="TAC"/>
              <w:rPr>
                <w:rFonts w:eastAsia="宋体"/>
              </w:rPr>
            </w:pPr>
            <w:r w:rsidRPr="00425CB9">
              <w:rPr>
                <w:rFonts w:eastAsia="宋体"/>
              </w:rPr>
              <w:t>1@10</w:t>
            </w:r>
          </w:p>
        </w:tc>
      </w:tr>
      <w:tr w:rsidR="00453889" w:rsidRPr="00425CB9" w14:paraId="57649423" w14:textId="77777777" w:rsidTr="00DC11E1">
        <w:tc>
          <w:tcPr>
            <w:tcW w:w="316" w:type="pct"/>
            <w:shd w:val="clear" w:color="auto" w:fill="auto"/>
            <w:tcMar>
              <w:left w:w="45" w:type="dxa"/>
              <w:right w:w="45" w:type="dxa"/>
            </w:tcMar>
            <w:vAlign w:val="center"/>
          </w:tcPr>
          <w:p w14:paraId="549B9F65"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13EB7CF"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E1E83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3A3BBF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6FD43D" w14:textId="77777777" w:rsidR="00453889" w:rsidRPr="00425CB9" w:rsidRDefault="00453889" w:rsidP="00DC11E1">
            <w:pPr>
              <w:pStyle w:val="TAC"/>
              <w:rPr>
                <w:rFonts w:eastAsia="宋体"/>
              </w:rPr>
            </w:pPr>
          </w:p>
        </w:tc>
        <w:tc>
          <w:tcPr>
            <w:tcW w:w="278" w:type="pct"/>
            <w:shd w:val="clear" w:color="auto" w:fill="auto"/>
            <w:vAlign w:val="center"/>
          </w:tcPr>
          <w:p w14:paraId="0C2E279E"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1B28AD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84A3DC"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08EF548" w14:textId="77777777" w:rsidR="00453889" w:rsidRPr="00425CB9" w:rsidRDefault="00453889" w:rsidP="00DC11E1">
            <w:pPr>
              <w:pStyle w:val="TAC"/>
              <w:rPr>
                <w:rFonts w:eastAsia="宋体"/>
              </w:rPr>
            </w:pPr>
            <w:r w:rsidRPr="00425CB9">
              <w:rPr>
                <w:rFonts w:eastAsia="宋体"/>
              </w:rPr>
              <w:t>Outer_Full</w:t>
            </w:r>
          </w:p>
        </w:tc>
      </w:tr>
      <w:tr w:rsidR="00453889" w:rsidRPr="00425CB9" w14:paraId="0830DA68" w14:textId="77777777" w:rsidTr="00DC11E1">
        <w:tc>
          <w:tcPr>
            <w:tcW w:w="316" w:type="pct"/>
            <w:shd w:val="clear" w:color="auto" w:fill="auto"/>
            <w:tcMar>
              <w:left w:w="45" w:type="dxa"/>
              <w:right w:w="45" w:type="dxa"/>
            </w:tcMar>
            <w:vAlign w:val="center"/>
          </w:tcPr>
          <w:p w14:paraId="4893D968"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6B084A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262EF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E451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280AFF" w14:textId="77777777" w:rsidR="00453889" w:rsidRPr="00425CB9" w:rsidRDefault="00453889" w:rsidP="00DC11E1">
            <w:pPr>
              <w:pStyle w:val="TAC"/>
              <w:rPr>
                <w:rFonts w:eastAsia="宋体"/>
              </w:rPr>
            </w:pPr>
          </w:p>
        </w:tc>
        <w:tc>
          <w:tcPr>
            <w:tcW w:w="278" w:type="pct"/>
            <w:shd w:val="clear" w:color="auto" w:fill="auto"/>
            <w:vAlign w:val="center"/>
          </w:tcPr>
          <w:p w14:paraId="283ADC4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21BB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A326F86"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BED4304" w14:textId="77777777" w:rsidR="00453889" w:rsidRPr="00425CB9" w:rsidRDefault="00453889" w:rsidP="00DC11E1">
            <w:pPr>
              <w:pStyle w:val="TAC"/>
              <w:rPr>
                <w:rFonts w:eastAsia="宋体"/>
              </w:rPr>
            </w:pPr>
            <w:r w:rsidRPr="00425CB9">
              <w:rPr>
                <w:rFonts w:eastAsia="宋体"/>
              </w:rPr>
              <w:t>Outer_Full</w:t>
            </w:r>
          </w:p>
        </w:tc>
      </w:tr>
      <w:tr w:rsidR="00453889" w:rsidRPr="00425CB9" w14:paraId="3E4A2E9F" w14:textId="77777777" w:rsidTr="00DC11E1">
        <w:tc>
          <w:tcPr>
            <w:tcW w:w="316" w:type="pct"/>
            <w:shd w:val="clear" w:color="auto" w:fill="auto"/>
            <w:tcMar>
              <w:left w:w="45" w:type="dxa"/>
              <w:right w:w="45" w:type="dxa"/>
            </w:tcMar>
            <w:vAlign w:val="center"/>
          </w:tcPr>
          <w:p w14:paraId="55377543"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4B9A6EF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EA0F67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01B23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343010" w14:textId="77777777" w:rsidR="00453889" w:rsidRPr="00425CB9" w:rsidRDefault="00453889" w:rsidP="00DC11E1">
            <w:pPr>
              <w:pStyle w:val="TAC"/>
              <w:rPr>
                <w:rFonts w:eastAsia="宋体"/>
              </w:rPr>
            </w:pPr>
          </w:p>
        </w:tc>
        <w:tc>
          <w:tcPr>
            <w:tcW w:w="278" w:type="pct"/>
            <w:shd w:val="clear" w:color="auto" w:fill="auto"/>
            <w:vAlign w:val="center"/>
          </w:tcPr>
          <w:p w14:paraId="6924A097"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31B3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C8852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5A8941D"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6F46F4CC" w14:textId="77777777" w:rsidR="00453889" w:rsidRPr="00425CB9" w:rsidRDefault="00453889" w:rsidP="00DC11E1">
            <w:pPr>
              <w:pStyle w:val="TAC"/>
              <w:rPr>
                <w:rFonts w:eastAsia="宋体"/>
              </w:rPr>
            </w:pPr>
            <w:r w:rsidRPr="00425CB9">
              <w:rPr>
                <w:rFonts w:eastAsia="宋体"/>
              </w:rPr>
              <w:t>27@10</w:t>
            </w:r>
          </w:p>
        </w:tc>
        <w:tc>
          <w:tcPr>
            <w:tcW w:w="718" w:type="pct"/>
            <w:gridSpan w:val="2"/>
            <w:shd w:val="clear" w:color="auto" w:fill="auto"/>
            <w:vAlign w:val="center"/>
          </w:tcPr>
          <w:p w14:paraId="102A3544" w14:textId="77777777" w:rsidR="00453889" w:rsidRPr="00425CB9" w:rsidRDefault="00453889" w:rsidP="00DC11E1">
            <w:pPr>
              <w:pStyle w:val="TAC"/>
              <w:rPr>
                <w:rFonts w:eastAsia="宋体"/>
              </w:rPr>
            </w:pPr>
            <w:r w:rsidRPr="00425CB9">
              <w:rPr>
                <w:rFonts w:eastAsia="宋体"/>
              </w:rPr>
              <w:t>12@5</w:t>
            </w:r>
          </w:p>
        </w:tc>
      </w:tr>
      <w:tr w:rsidR="00453889" w:rsidRPr="00425CB9" w14:paraId="62381A7E" w14:textId="77777777" w:rsidTr="00DC11E1">
        <w:tc>
          <w:tcPr>
            <w:tcW w:w="316" w:type="pct"/>
            <w:shd w:val="clear" w:color="auto" w:fill="auto"/>
            <w:tcMar>
              <w:left w:w="45" w:type="dxa"/>
              <w:right w:w="45" w:type="dxa"/>
            </w:tcMar>
            <w:vAlign w:val="center"/>
          </w:tcPr>
          <w:p w14:paraId="3EEB5717"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6578D2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7255F0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BC2B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0E716CE" w14:textId="77777777" w:rsidR="00453889" w:rsidRPr="00425CB9" w:rsidRDefault="00453889" w:rsidP="00DC11E1">
            <w:pPr>
              <w:pStyle w:val="TAC"/>
              <w:rPr>
                <w:rFonts w:eastAsia="宋体"/>
              </w:rPr>
            </w:pPr>
          </w:p>
        </w:tc>
        <w:tc>
          <w:tcPr>
            <w:tcW w:w="278" w:type="pct"/>
            <w:shd w:val="clear" w:color="auto" w:fill="auto"/>
            <w:vAlign w:val="center"/>
          </w:tcPr>
          <w:p w14:paraId="0C629D3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E35887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C210E2"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E0E7009"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0AED037B" w14:textId="77777777" w:rsidR="00453889" w:rsidRPr="00425CB9" w:rsidRDefault="00453889" w:rsidP="00DC11E1">
            <w:pPr>
              <w:pStyle w:val="TAC"/>
              <w:rPr>
                <w:rFonts w:eastAsia="宋体"/>
              </w:rPr>
            </w:pPr>
            <w:r w:rsidRPr="00425CB9">
              <w:rPr>
                <w:rFonts w:eastAsia="宋体"/>
              </w:rPr>
              <w:t>3@28</w:t>
            </w:r>
          </w:p>
        </w:tc>
        <w:tc>
          <w:tcPr>
            <w:tcW w:w="718" w:type="pct"/>
            <w:gridSpan w:val="2"/>
            <w:shd w:val="clear" w:color="auto" w:fill="auto"/>
            <w:vAlign w:val="center"/>
          </w:tcPr>
          <w:p w14:paraId="41AB430D" w14:textId="77777777" w:rsidR="00453889" w:rsidRPr="00425CB9" w:rsidRDefault="00453889" w:rsidP="00DC11E1">
            <w:pPr>
              <w:pStyle w:val="TAC"/>
              <w:rPr>
                <w:rFonts w:eastAsia="宋体"/>
              </w:rPr>
            </w:pPr>
            <w:r w:rsidRPr="00425CB9">
              <w:rPr>
                <w:rFonts w:eastAsia="宋体"/>
              </w:rPr>
              <w:t>1@14</w:t>
            </w:r>
          </w:p>
        </w:tc>
      </w:tr>
      <w:tr w:rsidR="00453889" w:rsidRPr="00425CB9" w14:paraId="7C475686" w14:textId="77777777" w:rsidTr="00DC11E1">
        <w:tc>
          <w:tcPr>
            <w:tcW w:w="316" w:type="pct"/>
            <w:shd w:val="clear" w:color="auto" w:fill="auto"/>
            <w:tcMar>
              <w:left w:w="45" w:type="dxa"/>
              <w:right w:w="45" w:type="dxa"/>
            </w:tcMar>
            <w:vAlign w:val="center"/>
          </w:tcPr>
          <w:p w14:paraId="1D5D4CA3"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1F51BC2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DAC84E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27B9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FD01A4" w14:textId="77777777" w:rsidR="00453889" w:rsidRPr="00425CB9" w:rsidRDefault="00453889" w:rsidP="00DC11E1">
            <w:pPr>
              <w:pStyle w:val="TAC"/>
              <w:rPr>
                <w:rFonts w:eastAsia="宋体"/>
              </w:rPr>
            </w:pPr>
          </w:p>
        </w:tc>
        <w:tc>
          <w:tcPr>
            <w:tcW w:w="278" w:type="pct"/>
            <w:shd w:val="clear" w:color="auto" w:fill="auto"/>
            <w:vAlign w:val="center"/>
          </w:tcPr>
          <w:p w14:paraId="6D34AE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1EAC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C86E57"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4C3DDCAA" w14:textId="77777777" w:rsidR="00453889" w:rsidRPr="00425CB9" w:rsidRDefault="00453889" w:rsidP="00DC11E1">
            <w:pPr>
              <w:pStyle w:val="TAC"/>
              <w:rPr>
                <w:rFonts w:eastAsia="宋体"/>
              </w:rPr>
            </w:pPr>
            <w:r w:rsidRPr="00425CB9">
              <w:rPr>
                <w:rFonts w:eastAsia="宋体"/>
              </w:rPr>
              <w:t>Outer_Full</w:t>
            </w:r>
          </w:p>
        </w:tc>
      </w:tr>
      <w:tr w:rsidR="00453889" w:rsidRPr="00425CB9" w14:paraId="5FEED1C1" w14:textId="77777777" w:rsidTr="00DC11E1">
        <w:tc>
          <w:tcPr>
            <w:tcW w:w="316" w:type="pct"/>
            <w:shd w:val="clear" w:color="auto" w:fill="auto"/>
            <w:tcMar>
              <w:left w:w="45" w:type="dxa"/>
              <w:right w:w="45" w:type="dxa"/>
            </w:tcMar>
            <w:vAlign w:val="center"/>
          </w:tcPr>
          <w:p w14:paraId="57CF3AAE"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440B038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93DFA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4F73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402B18" w14:textId="77777777" w:rsidR="00453889" w:rsidRPr="00425CB9" w:rsidRDefault="00453889" w:rsidP="00DC11E1">
            <w:pPr>
              <w:pStyle w:val="TAC"/>
              <w:rPr>
                <w:rFonts w:eastAsia="宋体"/>
              </w:rPr>
            </w:pPr>
          </w:p>
        </w:tc>
        <w:tc>
          <w:tcPr>
            <w:tcW w:w="278" w:type="pct"/>
            <w:shd w:val="clear" w:color="auto" w:fill="auto"/>
            <w:vAlign w:val="center"/>
          </w:tcPr>
          <w:p w14:paraId="47C21D5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EBB85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0AD9F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D597B61"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3CDF0231" w14:textId="77777777" w:rsidR="00453889" w:rsidRPr="00425CB9" w:rsidRDefault="00453889" w:rsidP="00DC11E1">
            <w:pPr>
              <w:pStyle w:val="TAC"/>
              <w:rPr>
                <w:rFonts w:eastAsia="宋体"/>
              </w:rPr>
            </w:pPr>
            <w:r w:rsidRPr="00425CB9">
              <w:rPr>
                <w:rFonts w:eastAsia="宋体"/>
              </w:rPr>
              <w:t>3@34</w:t>
            </w:r>
          </w:p>
        </w:tc>
        <w:tc>
          <w:tcPr>
            <w:tcW w:w="718" w:type="pct"/>
            <w:gridSpan w:val="2"/>
            <w:shd w:val="clear" w:color="auto" w:fill="auto"/>
            <w:vAlign w:val="center"/>
          </w:tcPr>
          <w:p w14:paraId="5263F65B" w14:textId="77777777" w:rsidR="00453889" w:rsidRPr="00425CB9" w:rsidRDefault="00453889" w:rsidP="00DC11E1">
            <w:pPr>
              <w:pStyle w:val="TAC"/>
              <w:rPr>
                <w:rFonts w:eastAsia="宋体"/>
              </w:rPr>
            </w:pPr>
            <w:r w:rsidRPr="00425CB9">
              <w:rPr>
                <w:rFonts w:eastAsia="宋体"/>
              </w:rPr>
              <w:t>1@17</w:t>
            </w:r>
          </w:p>
        </w:tc>
      </w:tr>
      <w:tr w:rsidR="00453889" w:rsidRPr="00425CB9" w14:paraId="5A27A738" w14:textId="77777777" w:rsidTr="00DC11E1">
        <w:tc>
          <w:tcPr>
            <w:tcW w:w="316" w:type="pct"/>
            <w:shd w:val="clear" w:color="auto" w:fill="auto"/>
            <w:tcMar>
              <w:left w:w="45" w:type="dxa"/>
              <w:right w:w="45" w:type="dxa"/>
            </w:tcMar>
            <w:vAlign w:val="center"/>
          </w:tcPr>
          <w:p w14:paraId="67F1CB01"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4205C2CD"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20EF95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80EB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D5A16C" w14:textId="77777777" w:rsidR="00453889" w:rsidRPr="00425CB9" w:rsidRDefault="00453889" w:rsidP="00DC11E1">
            <w:pPr>
              <w:pStyle w:val="TAC"/>
              <w:rPr>
                <w:rFonts w:eastAsia="宋体"/>
              </w:rPr>
            </w:pPr>
          </w:p>
        </w:tc>
        <w:tc>
          <w:tcPr>
            <w:tcW w:w="278" w:type="pct"/>
            <w:shd w:val="clear" w:color="auto" w:fill="auto"/>
            <w:vAlign w:val="center"/>
          </w:tcPr>
          <w:p w14:paraId="759E95B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FE31D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F14C0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1FE0C39" w14:textId="77777777" w:rsidR="00453889" w:rsidRPr="00425CB9" w:rsidRDefault="00453889" w:rsidP="00DC11E1">
            <w:pPr>
              <w:pStyle w:val="TAC"/>
              <w:rPr>
                <w:rFonts w:eastAsia="宋体"/>
              </w:rPr>
            </w:pPr>
            <w:r w:rsidRPr="00425CB9">
              <w:rPr>
                <w:rFonts w:eastAsia="宋体"/>
              </w:rPr>
              <w:t>Outer_Full</w:t>
            </w:r>
          </w:p>
        </w:tc>
      </w:tr>
      <w:tr w:rsidR="00453889" w:rsidRPr="00425CB9" w14:paraId="380AA42F" w14:textId="77777777" w:rsidTr="00DC11E1">
        <w:tc>
          <w:tcPr>
            <w:tcW w:w="316" w:type="pct"/>
            <w:shd w:val="clear" w:color="auto" w:fill="auto"/>
            <w:tcMar>
              <w:left w:w="45" w:type="dxa"/>
              <w:right w:w="45" w:type="dxa"/>
            </w:tcMar>
            <w:vAlign w:val="center"/>
          </w:tcPr>
          <w:p w14:paraId="3E46F83E"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43AE47C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00379C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0647A4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B3B03C" w14:textId="77777777" w:rsidR="00453889" w:rsidRPr="00425CB9" w:rsidRDefault="00453889" w:rsidP="00DC11E1">
            <w:pPr>
              <w:pStyle w:val="TAC"/>
              <w:rPr>
                <w:rFonts w:eastAsia="宋体"/>
              </w:rPr>
            </w:pPr>
          </w:p>
        </w:tc>
        <w:tc>
          <w:tcPr>
            <w:tcW w:w="278" w:type="pct"/>
            <w:shd w:val="clear" w:color="auto" w:fill="auto"/>
            <w:vAlign w:val="center"/>
          </w:tcPr>
          <w:p w14:paraId="5D7CE1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AEBDCE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8594CE"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50AA8059" w14:textId="77777777" w:rsidR="00453889" w:rsidRPr="00425CB9" w:rsidRDefault="00453889" w:rsidP="00DC11E1">
            <w:pPr>
              <w:pStyle w:val="TAC"/>
              <w:rPr>
                <w:rFonts w:eastAsia="宋体"/>
              </w:rPr>
            </w:pPr>
            <w:r w:rsidRPr="00425CB9">
              <w:rPr>
                <w:rFonts w:eastAsia="宋体"/>
              </w:rPr>
              <w:t>Outer_Full</w:t>
            </w:r>
          </w:p>
        </w:tc>
      </w:tr>
      <w:tr w:rsidR="00453889" w:rsidRPr="00425CB9" w14:paraId="77DF935D" w14:textId="77777777" w:rsidTr="00DC11E1">
        <w:tc>
          <w:tcPr>
            <w:tcW w:w="316" w:type="pct"/>
            <w:shd w:val="clear" w:color="auto" w:fill="auto"/>
            <w:tcMar>
              <w:left w:w="45" w:type="dxa"/>
              <w:right w:w="45" w:type="dxa"/>
            </w:tcMar>
            <w:vAlign w:val="center"/>
          </w:tcPr>
          <w:p w14:paraId="0B496E5A"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1B1B2CE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96EC03"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E93B9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9F8CC9" w14:textId="77777777" w:rsidR="00453889" w:rsidRPr="00425CB9" w:rsidRDefault="00453889" w:rsidP="00DC11E1">
            <w:pPr>
              <w:pStyle w:val="TAC"/>
              <w:rPr>
                <w:rFonts w:eastAsia="宋体"/>
              </w:rPr>
            </w:pPr>
          </w:p>
        </w:tc>
        <w:tc>
          <w:tcPr>
            <w:tcW w:w="278" w:type="pct"/>
            <w:shd w:val="clear" w:color="auto" w:fill="auto"/>
            <w:vAlign w:val="center"/>
          </w:tcPr>
          <w:p w14:paraId="7DE8C3B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A88B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DF160BA"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186557"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42F45CB3" w14:textId="77777777" w:rsidR="00453889" w:rsidRPr="00425CB9" w:rsidRDefault="00453889" w:rsidP="00DC11E1">
            <w:pPr>
              <w:pStyle w:val="TAC"/>
              <w:rPr>
                <w:rFonts w:eastAsia="宋体"/>
              </w:rPr>
            </w:pPr>
            <w:r w:rsidRPr="00425CB9">
              <w:rPr>
                <w:rFonts w:eastAsia="宋体"/>
              </w:rPr>
              <w:t>36@14</w:t>
            </w:r>
          </w:p>
        </w:tc>
        <w:tc>
          <w:tcPr>
            <w:tcW w:w="718" w:type="pct"/>
            <w:gridSpan w:val="2"/>
            <w:shd w:val="clear" w:color="auto" w:fill="auto"/>
            <w:vAlign w:val="center"/>
          </w:tcPr>
          <w:p w14:paraId="33950B4F" w14:textId="77777777" w:rsidR="00453889" w:rsidRPr="00425CB9" w:rsidRDefault="00453889" w:rsidP="00DC11E1">
            <w:pPr>
              <w:pStyle w:val="TAC"/>
              <w:rPr>
                <w:rFonts w:eastAsia="宋体"/>
              </w:rPr>
            </w:pPr>
            <w:r w:rsidRPr="00425CB9">
              <w:rPr>
                <w:rFonts w:eastAsia="宋体"/>
              </w:rPr>
              <w:t>16@7</w:t>
            </w:r>
          </w:p>
        </w:tc>
      </w:tr>
      <w:tr w:rsidR="00453889" w:rsidRPr="00425CB9" w14:paraId="7250E71F" w14:textId="77777777" w:rsidTr="00DC11E1">
        <w:tc>
          <w:tcPr>
            <w:tcW w:w="316" w:type="pct"/>
            <w:shd w:val="clear" w:color="auto" w:fill="auto"/>
            <w:tcMar>
              <w:left w:w="45" w:type="dxa"/>
              <w:right w:w="45" w:type="dxa"/>
            </w:tcMar>
            <w:vAlign w:val="center"/>
          </w:tcPr>
          <w:p w14:paraId="5725436E"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4B98BB7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D5D6CC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23A5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8D2B59" w14:textId="77777777" w:rsidR="00453889" w:rsidRPr="00425CB9" w:rsidRDefault="00453889" w:rsidP="00DC11E1">
            <w:pPr>
              <w:pStyle w:val="TAC"/>
              <w:rPr>
                <w:rFonts w:eastAsia="宋体"/>
              </w:rPr>
            </w:pPr>
          </w:p>
        </w:tc>
        <w:tc>
          <w:tcPr>
            <w:tcW w:w="278" w:type="pct"/>
            <w:shd w:val="clear" w:color="auto" w:fill="auto"/>
            <w:vAlign w:val="center"/>
          </w:tcPr>
          <w:p w14:paraId="10C4C16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3BB4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6968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E4A0226"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584159B9" w14:textId="77777777" w:rsidR="00453889" w:rsidRPr="00425CB9" w:rsidRDefault="00453889" w:rsidP="00DC11E1">
            <w:pPr>
              <w:pStyle w:val="TAC"/>
              <w:rPr>
                <w:rFonts w:eastAsia="宋体"/>
              </w:rPr>
            </w:pPr>
            <w:r w:rsidRPr="00425CB9">
              <w:rPr>
                <w:rFonts w:eastAsia="宋体"/>
              </w:rPr>
              <w:t>3@38</w:t>
            </w:r>
          </w:p>
        </w:tc>
        <w:tc>
          <w:tcPr>
            <w:tcW w:w="718" w:type="pct"/>
            <w:gridSpan w:val="2"/>
            <w:shd w:val="clear" w:color="auto" w:fill="auto"/>
            <w:vAlign w:val="center"/>
          </w:tcPr>
          <w:p w14:paraId="5E1BF9F4" w14:textId="77777777" w:rsidR="00453889" w:rsidRPr="00425CB9" w:rsidRDefault="00453889" w:rsidP="00DC11E1">
            <w:pPr>
              <w:pStyle w:val="TAC"/>
              <w:rPr>
                <w:rFonts w:eastAsia="宋体"/>
              </w:rPr>
            </w:pPr>
            <w:r w:rsidRPr="00425CB9">
              <w:rPr>
                <w:rFonts w:eastAsia="宋体"/>
              </w:rPr>
              <w:t>1@19</w:t>
            </w:r>
          </w:p>
        </w:tc>
      </w:tr>
      <w:tr w:rsidR="00453889" w:rsidRPr="00425CB9" w14:paraId="406E2BEA" w14:textId="77777777" w:rsidTr="00DC11E1">
        <w:tc>
          <w:tcPr>
            <w:tcW w:w="316" w:type="pct"/>
            <w:shd w:val="clear" w:color="auto" w:fill="auto"/>
            <w:tcMar>
              <w:left w:w="45" w:type="dxa"/>
              <w:right w:w="45" w:type="dxa"/>
            </w:tcMar>
            <w:vAlign w:val="center"/>
          </w:tcPr>
          <w:p w14:paraId="24BF762B"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6025044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0722A5B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73B0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FB1D656" w14:textId="77777777" w:rsidR="00453889" w:rsidRPr="00425CB9" w:rsidRDefault="00453889" w:rsidP="00DC11E1">
            <w:pPr>
              <w:pStyle w:val="TAC"/>
              <w:rPr>
                <w:rFonts w:eastAsia="宋体"/>
              </w:rPr>
            </w:pPr>
          </w:p>
        </w:tc>
        <w:tc>
          <w:tcPr>
            <w:tcW w:w="278" w:type="pct"/>
            <w:shd w:val="clear" w:color="auto" w:fill="auto"/>
            <w:vAlign w:val="center"/>
          </w:tcPr>
          <w:p w14:paraId="34785B03"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08485D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3DA828"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768F439" w14:textId="77777777" w:rsidR="00453889" w:rsidRPr="00425CB9" w:rsidRDefault="00453889" w:rsidP="00DC11E1">
            <w:pPr>
              <w:pStyle w:val="TAC"/>
              <w:rPr>
                <w:rFonts w:eastAsia="宋体"/>
              </w:rPr>
            </w:pPr>
            <w:r w:rsidRPr="00425CB9">
              <w:rPr>
                <w:rFonts w:eastAsia="宋体"/>
              </w:rPr>
              <w:t>Outer_Full</w:t>
            </w:r>
          </w:p>
        </w:tc>
      </w:tr>
      <w:tr w:rsidR="00453889" w:rsidRPr="00425CB9" w14:paraId="29ADCB29" w14:textId="77777777" w:rsidTr="00DC11E1">
        <w:tc>
          <w:tcPr>
            <w:tcW w:w="316" w:type="pct"/>
            <w:shd w:val="clear" w:color="auto" w:fill="auto"/>
            <w:tcMar>
              <w:left w:w="45" w:type="dxa"/>
              <w:right w:w="45" w:type="dxa"/>
            </w:tcMar>
            <w:vAlign w:val="center"/>
          </w:tcPr>
          <w:p w14:paraId="5D97777D"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16CFDB3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F18A60A"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FA6B329"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9340A75" w14:textId="77777777" w:rsidR="00453889" w:rsidRPr="00425CB9" w:rsidRDefault="00453889" w:rsidP="00DC11E1">
            <w:pPr>
              <w:pStyle w:val="TAC"/>
              <w:rPr>
                <w:rFonts w:eastAsia="宋体"/>
              </w:rPr>
            </w:pPr>
          </w:p>
        </w:tc>
        <w:tc>
          <w:tcPr>
            <w:tcW w:w="278" w:type="pct"/>
            <w:shd w:val="clear" w:color="auto" w:fill="auto"/>
            <w:vAlign w:val="center"/>
          </w:tcPr>
          <w:p w14:paraId="4C81E6D2"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E80E89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67F50C"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30A16F" w14:textId="77777777" w:rsidR="00453889" w:rsidRPr="00425CB9" w:rsidRDefault="00453889" w:rsidP="00DC11E1">
            <w:pPr>
              <w:pStyle w:val="TAC"/>
              <w:rPr>
                <w:rFonts w:eastAsia="宋体"/>
              </w:rPr>
            </w:pPr>
            <w:r w:rsidRPr="00425CB9">
              <w:rPr>
                <w:rFonts w:eastAsia="宋体"/>
              </w:rPr>
              <w:t>Outer_Full</w:t>
            </w:r>
          </w:p>
        </w:tc>
      </w:tr>
      <w:tr w:rsidR="00453889" w:rsidRPr="00425CB9" w14:paraId="5950FB91" w14:textId="77777777" w:rsidTr="00DC11E1">
        <w:tc>
          <w:tcPr>
            <w:tcW w:w="316" w:type="pct"/>
            <w:shd w:val="clear" w:color="auto" w:fill="auto"/>
            <w:tcMar>
              <w:left w:w="45" w:type="dxa"/>
              <w:right w:w="45" w:type="dxa"/>
            </w:tcMar>
            <w:vAlign w:val="center"/>
          </w:tcPr>
          <w:p w14:paraId="0B57A157"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3BD537F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DD18CE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18136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AE0069" w14:textId="77777777" w:rsidR="00453889" w:rsidRPr="00425CB9" w:rsidRDefault="00453889" w:rsidP="00DC11E1">
            <w:pPr>
              <w:pStyle w:val="TAC"/>
              <w:rPr>
                <w:rFonts w:eastAsia="宋体"/>
              </w:rPr>
            </w:pPr>
          </w:p>
        </w:tc>
        <w:tc>
          <w:tcPr>
            <w:tcW w:w="278" w:type="pct"/>
            <w:shd w:val="clear" w:color="auto" w:fill="auto"/>
            <w:vAlign w:val="center"/>
          </w:tcPr>
          <w:p w14:paraId="4F527E7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ACA1E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0D7A1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B10A9DA" w14:textId="77777777" w:rsidR="00453889" w:rsidRPr="00425CB9" w:rsidRDefault="00453889" w:rsidP="00DC11E1">
            <w:pPr>
              <w:pStyle w:val="TAC"/>
              <w:rPr>
                <w:rFonts w:eastAsia="宋体"/>
              </w:rPr>
            </w:pPr>
            <w:r w:rsidRPr="00425CB9">
              <w:rPr>
                <w:rFonts w:eastAsia="宋体"/>
              </w:rPr>
              <w:t>Outer_Full</w:t>
            </w:r>
          </w:p>
        </w:tc>
      </w:tr>
      <w:tr w:rsidR="00453889" w:rsidRPr="00425CB9" w14:paraId="306C7BFC" w14:textId="77777777" w:rsidTr="00DC11E1">
        <w:tc>
          <w:tcPr>
            <w:tcW w:w="316" w:type="pct"/>
            <w:shd w:val="clear" w:color="auto" w:fill="auto"/>
            <w:tcMar>
              <w:left w:w="45" w:type="dxa"/>
              <w:right w:w="45" w:type="dxa"/>
            </w:tcMar>
            <w:vAlign w:val="center"/>
          </w:tcPr>
          <w:p w14:paraId="12CFCEAF"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938BD5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0C5253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1DB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BA6373" w14:textId="77777777" w:rsidR="00453889" w:rsidRPr="00425CB9" w:rsidRDefault="00453889" w:rsidP="00DC11E1">
            <w:pPr>
              <w:pStyle w:val="TAC"/>
              <w:rPr>
                <w:rFonts w:eastAsia="宋体"/>
              </w:rPr>
            </w:pPr>
          </w:p>
        </w:tc>
        <w:tc>
          <w:tcPr>
            <w:tcW w:w="278" w:type="pct"/>
            <w:shd w:val="clear" w:color="auto" w:fill="auto"/>
            <w:vAlign w:val="center"/>
          </w:tcPr>
          <w:p w14:paraId="6685D74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7A037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70AFC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614529D"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4B22B6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237C425" w14:textId="77777777" w:rsidR="00453889" w:rsidRPr="00425CB9" w:rsidRDefault="00453889" w:rsidP="00DC11E1">
            <w:pPr>
              <w:pStyle w:val="TAC"/>
              <w:rPr>
                <w:rFonts w:eastAsia="宋体"/>
              </w:rPr>
            </w:pPr>
            <w:r w:rsidRPr="00425CB9">
              <w:rPr>
                <w:rFonts w:eastAsia="宋体"/>
              </w:rPr>
              <w:t>8@3</w:t>
            </w:r>
          </w:p>
        </w:tc>
      </w:tr>
      <w:tr w:rsidR="00453889" w:rsidRPr="00425CB9" w14:paraId="3CE9A579" w14:textId="77777777" w:rsidTr="00DC11E1">
        <w:tc>
          <w:tcPr>
            <w:tcW w:w="316" w:type="pct"/>
            <w:shd w:val="clear" w:color="auto" w:fill="auto"/>
            <w:tcMar>
              <w:left w:w="45" w:type="dxa"/>
              <w:right w:w="45" w:type="dxa"/>
            </w:tcMar>
            <w:vAlign w:val="center"/>
          </w:tcPr>
          <w:p w14:paraId="4CDD4365"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5F6F6A2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48730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7175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BABA7E" w14:textId="77777777" w:rsidR="00453889" w:rsidRPr="00425CB9" w:rsidRDefault="00453889" w:rsidP="00DC11E1">
            <w:pPr>
              <w:pStyle w:val="TAC"/>
              <w:rPr>
                <w:rFonts w:eastAsia="宋体"/>
              </w:rPr>
            </w:pPr>
          </w:p>
        </w:tc>
        <w:tc>
          <w:tcPr>
            <w:tcW w:w="278" w:type="pct"/>
            <w:shd w:val="clear" w:color="auto" w:fill="auto"/>
            <w:vAlign w:val="center"/>
          </w:tcPr>
          <w:p w14:paraId="1B914A2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FD717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B35F2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156FE5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16823E7"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3615A8" w14:textId="77777777" w:rsidR="00453889" w:rsidRPr="00425CB9" w:rsidRDefault="00453889" w:rsidP="00DC11E1">
            <w:pPr>
              <w:pStyle w:val="TAC"/>
              <w:rPr>
                <w:rFonts w:eastAsia="宋体"/>
              </w:rPr>
            </w:pPr>
            <w:r w:rsidRPr="00425CB9">
              <w:rPr>
                <w:rFonts w:eastAsia="宋体"/>
              </w:rPr>
              <w:t>1@10</w:t>
            </w:r>
          </w:p>
        </w:tc>
      </w:tr>
      <w:tr w:rsidR="00453889" w:rsidRPr="00425CB9" w14:paraId="087B5EE8" w14:textId="77777777" w:rsidTr="00DC11E1">
        <w:tc>
          <w:tcPr>
            <w:tcW w:w="316" w:type="pct"/>
            <w:shd w:val="clear" w:color="auto" w:fill="auto"/>
            <w:tcMar>
              <w:left w:w="45" w:type="dxa"/>
              <w:right w:w="45" w:type="dxa"/>
            </w:tcMar>
            <w:vAlign w:val="center"/>
          </w:tcPr>
          <w:p w14:paraId="6A7DEBD2"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7BCCC1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26B47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E628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BDC587" w14:textId="77777777" w:rsidR="00453889" w:rsidRPr="00425CB9" w:rsidRDefault="00453889" w:rsidP="00DC11E1">
            <w:pPr>
              <w:pStyle w:val="TAC"/>
              <w:rPr>
                <w:rFonts w:eastAsia="宋体"/>
              </w:rPr>
            </w:pPr>
          </w:p>
        </w:tc>
        <w:tc>
          <w:tcPr>
            <w:tcW w:w="278" w:type="pct"/>
            <w:shd w:val="clear" w:color="auto" w:fill="auto"/>
            <w:vAlign w:val="center"/>
          </w:tcPr>
          <w:p w14:paraId="7F4F77F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6B99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7D8166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E0DC96" w14:textId="77777777" w:rsidR="00453889" w:rsidRPr="00425CB9" w:rsidRDefault="00453889" w:rsidP="00DC11E1">
            <w:pPr>
              <w:pStyle w:val="TAC"/>
              <w:rPr>
                <w:rFonts w:eastAsia="宋体"/>
              </w:rPr>
            </w:pPr>
            <w:r w:rsidRPr="00425CB9">
              <w:rPr>
                <w:rFonts w:eastAsia="宋体"/>
              </w:rPr>
              <w:t>Outer_Full</w:t>
            </w:r>
          </w:p>
        </w:tc>
      </w:tr>
      <w:tr w:rsidR="00453889" w:rsidRPr="00425CB9" w14:paraId="596854B0" w14:textId="77777777" w:rsidTr="00DC11E1">
        <w:tc>
          <w:tcPr>
            <w:tcW w:w="316" w:type="pct"/>
            <w:shd w:val="clear" w:color="auto" w:fill="auto"/>
            <w:tcMar>
              <w:left w:w="45" w:type="dxa"/>
              <w:right w:w="45" w:type="dxa"/>
            </w:tcMar>
            <w:vAlign w:val="center"/>
          </w:tcPr>
          <w:p w14:paraId="7FF499DB"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65BF73DF"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CCD220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49F55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A33CD3" w14:textId="77777777" w:rsidR="00453889" w:rsidRPr="00425CB9" w:rsidRDefault="00453889" w:rsidP="00DC11E1">
            <w:pPr>
              <w:pStyle w:val="TAC"/>
              <w:rPr>
                <w:rFonts w:eastAsia="宋体"/>
              </w:rPr>
            </w:pPr>
          </w:p>
        </w:tc>
        <w:tc>
          <w:tcPr>
            <w:tcW w:w="278" w:type="pct"/>
            <w:shd w:val="clear" w:color="auto" w:fill="auto"/>
            <w:vAlign w:val="center"/>
          </w:tcPr>
          <w:p w14:paraId="4461429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458AA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E6028A"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2FC2CF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F56E358"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135C5CFF" w14:textId="77777777" w:rsidR="00453889" w:rsidRPr="00425CB9" w:rsidRDefault="00453889" w:rsidP="00DC11E1">
            <w:pPr>
              <w:pStyle w:val="TAC"/>
              <w:rPr>
                <w:rFonts w:eastAsia="宋体"/>
              </w:rPr>
            </w:pPr>
            <w:r w:rsidRPr="00425CB9">
              <w:rPr>
                <w:rFonts w:eastAsia="宋体"/>
              </w:rPr>
              <w:t>12@5</w:t>
            </w:r>
          </w:p>
        </w:tc>
      </w:tr>
      <w:tr w:rsidR="00453889" w:rsidRPr="00425CB9" w14:paraId="614438AE" w14:textId="77777777" w:rsidTr="00DC11E1">
        <w:tc>
          <w:tcPr>
            <w:tcW w:w="316" w:type="pct"/>
            <w:shd w:val="clear" w:color="auto" w:fill="auto"/>
            <w:tcMar>
              <w:left w:w="45" w:type="dxa"/>
              <w:right w:w="45" w:type="dxa"/>
            </w:tcMar>
            <w:vAlign w:val="center"/>
          </w:tcPr>
          <w:p w14:paraId="1285CAAB"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31BCB6B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FBA9E5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5584B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5002A1" w14:textId="77777777" w:rsidR="00453889" w:rsidRPr="00425CB9" w:rsidRDefault="00453889" w:rsidP="00DC11E1">
            <w:pPr>
              <w:pStyle w:val="TAC"/>
              <w:rPr>
                <w:rFonts w:eastAsia="宋体"/>
              </w:rPr>
            </w:pPr>
          </w:p>
        </w:tc>
        <w:tc>
          <w:tcPr>
            <w:tcW w:w="278" w:type="pct"/>
            <w:shd w:val="clear" w:color="auto" w:fill="auto"/>
            <w:vAlign w:val="center"/>
          </w:tcPr>
          <w:p w14:paraId="6381BE2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3685B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81568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DE06BC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594889E"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2E49D384" w14:textId="77777777" w:rsidR="00453889" w:rsidRPr="00425CB9" w:rsidRDefault="00453889" w:rsidP="00DC11E1">
            <w:pPr>
              <w:pStyle w:val="TAC"/>
              <w:rPr>
                <w:rFonts w:eastAsia="宋体"/>
              </w:rPr>
            </w:pPr>
            <w:r w:rsidRPr="00425CB9">
              <w:rPr>
                <w:rFonts w:eastAsia="宋体"/>
              </w:rPr>
              <w:t>1@14</w:t>
            </w:r>
          </w:p>
        </w:tc>
      </w:tr>
      <w:tr w:rsidR="00453889" w:rsidRPr="00425CB9" w14:paraId="02C6EE27" w14:textId="77777777" w:rsidTr="00DC11E1">
        <w:tc>
          <w:tcPr>
            <w:tcW w:w="316" w:type="pct"/>
            <w:shd w:val="clear" w:color="auto" w:fill="auto"/>
            <w:tcMar>
              <w:left w:w="45" w:type="dxa"/>
              <w:right w:w="45" w:type="dxa"/>
            </w:tcMar>
            <w:vAlign w:val="center"/>
          </w:tcPr>
          <w:p w14:paraId="113F613A"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4781A4C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39AE3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82889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203C0E" w14:textId="77777777" w:rsidR="00453889" w:rsidRPr="00425CB9" w:rsidRDefault="00453889" w:rsidP="00DC11E1">
            <w:pPr>
              <w:pStyle w:val="TAC"/>
              <w:rPr>
                <w:rFonts w:eastAsia="宋体"/>
              </w:rPr>
            </w:pPr>
          </w:p>
        </w:tc>
        <w:tc>
          <w:tcPr>
            <w:tcW w:w="278" w:type="pct"/>
            <w:shd w:val="clear" w:color="auto" w:fill="auto"/>
            <w:vAlign w:val="center"/>
          </w:tcPr>
          <w:p w14:paraId="5DACB2E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59707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3C3F74"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5AFDCA" w14:textId="77777777" w:rsidR="00453889" w:rsidRPr="00425CB9" w:rsidRDefault="00453889" w:rsidP="00DC11E1">
            <w:pPr>
              <w:pStyle w:val="TAC"/>
              <w:rPr>
                <w:rFonts w:eastAsia="宋体"/>
              </w:rPr>
            </w:pPr>
            <w:r w:rsidRPr="00425CB9">
              <w:rPr>
                <w:rFonts w:eastAsia="宋体"/>
              </w:rPr>
              <w:t>Outer_Full</w:t>
            </w:r>
          </w:p>
        </w:tc>
      </w:tr>
      <w:tr w:rsidR="00453889" w:rsidRPr="00425CB9" w14:paraId="448AADF2" w14:textId="77777777" w:rsidTr="00DC11E1">
        <w:tc>
          <w:tcPr>
            <w:tcW w:w="316" w:type="pct"/>
            <w:shd w:val="clear" w:color="auto" w:fill="auto"/>
            <w:tcMar>
              <w:left w:w="45" w:type="dxa"/>
              <w:right w:w="45" w:type="dxa"/>
            </w:tcMar>
            <w:vAlign w:val="center"/>
          </w:tcPr>
          <w:p w14:paraId="24AAF163"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4CFB24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9BAFD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8EA8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476C3" w14:textId="77777777" w:rsidR="00453889" w:rsidRPr="00425CB9" w:rsidRDefault="00453889" w:rsidP="00DC11E1">
            <w:pPr>
              <w:pStyle w:val="TAC"/>
              <w:rPr>
                <w:rFonts w:eastAsia="宋体"/>
              </w:rPr>
            </w:pPr>
          </w:p>
        </w:tc>
        <w:tc>
          <w:tcPr>
            <w:tcW w:w="278" w:type="pct"/>
            <w:shd w:val="clear" w:color="auto" w:fill="auto"/>
            <w:vAlign w:val="center"/>
          </w:tcPr>
          <w:p w14:paraId="7DDD1E6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6E386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9B2CB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10447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01EB7E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5832E0D" w14:textId="77777777" w:rsidR="00453889" w:rsidRPr="00425CB9" w:rsidRDefault="00453889" w:rsidP="00DC11E1">
            <w:pPr>
              <w:pStyle w:val="TAC"/>
              <w:rPr>
                <w:rFonts w:eastAsia="宋体"/>
              </w:rPr>
            </w:pPr>
            <w:r w:rsidRPr="00425CB9">
              <w:rPr>
                <w:rFonts w:eastAsia="宋体"/>
              </w:rPr>
              <w:t>1@17</w:t>
            </w:r>
          </w:p>
        </w:tc>
      </w:tr>
      <w:tr w:rsidR="00453889" w:rsidRPr="00425CB9" w14:paraId="3CE91A8F" w14:textId="77777777" w:rsidTr="00DC11E1">
        <w:tc>
          <w:tcPr>
            <w:tcW w:w="316" w:type="pct"/>
            <w:shd w:val="clear" w:color="auto" w:fill="auto"/>
            <w:tcMar>
              <w:left w:w="45" w:type="dxa"/>
              <w:right w:w="45" w:type="dxa"/>
            </w:tcMar>
            <w:vAlign w:val="center"/>
          </w:tcPr>
          <w:p w14:paraId="173FF542"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0BB09E6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1B881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50915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E395E3" w14:textId="77777777" w:rsidR="00453889" w:rsidRPr="00425CB9" w:rsidRDefault="00453889" w:rsidP="00DC11E1">
            <w:pPr>
              <w:pStyle w:val="TAC"/>
              <w:rPr>
                <w:rFonts w:eastAsia="宋体"/>
              </w:rPr>
            </w:pPr>
          </w:p>
        </w:tc>
        <w:tc>
          <w:tcPr>
            <w:tcW w:w="278" w:type="pct"/>
            <w:shd w:val="clear" w:color="auto" w:fill="auto"/>
            <w:vAlign w:val="center"/>
          </w:tcPr>
          <w:p w14:paraId="6CF9E7A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A37CD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9E1E1D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9A0E7CA" w14:textId="77777777" w:rsidR="00453889" w:rsidRPr="00425CB9" w:rsidRDefault="00453889" w:rsidP="00DC11E1">
            <w:pPr>
              <w:pStyle w:val="TAC"/>
              <w:rPr>
                <w:rFonts w:eastAsia="宋体"/>
              </w:rPr>
            </w:pPr>
            <w:r w:rsidRPr="00425CB9">
              <w:rPr>
                <w:rFonts w:eastAsia="宋体"/>
              </w:rPr>
              <w:t>Outer_Full</w:t>
            </w:r>
          </w:p>
        </w:tc>
      </w:tr>
      <w:tr w:rsidR="00453889" w:rsidRPr="00425CB9" w14:paraId="15444556" w14:textId="77777777" w:rsidTr="00DC11E1">
        <w:tc>
          <w:tcPr>
            <w:tcW w:w="316" w:type="pct"/>
            <w:shd w:val="clear" w:color="auto" w:fill="auto"/>
            <w:tcMar>
              <w:left w:w="45" w:type="dxa"/>
              <w:right w:w="45" w:type="dxa"/>
            </w:tcMar>
            <w:vAlign w:val="center"/>
          </w:tcPr>
          <w:p w14:paraId="55ACA22F"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5AD6D4C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AE42E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E49FC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6F4173" w14:textId="77777777" w:rsidR="00453889" w:rsidRPr="00425CB9" w:rsidRDefault="00453889" w:rsidP="00DC11E1">
            <w:pPr>
              <w:pStyle w:val="TAC"/>
              <w:rPr>
                <w:rFonts w:eastAsia="宋体"/>
              </w:rPr>
            </w:pPr>
          </w:p>
        </w:tc>
        <w:tc>
          <w:tcPr>
            <w:tcW w:w="278" w:type="pct"/>
            <w:shd w:val="clear" w:color="auto" w:fill="auto"/>
            <w:vAlign w:val="center"/>
          </w:tcPr>
          <w:p w14:paraId="022ED96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5826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BC942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78CF29E" w14:textId="77777777" w:rsidR="00453889" w:rsidRPr="00425CB9" w:rsidRDefault="00453889" w:rsidP="00DC11E1">
            <w:pPr>
              <w:pStyle w:val="TAC"/>
              <w:rPr>
                <w:rFonts w:eastAsia="宋体"/>
              </w:rPr>
            </w:pPr>
            <w:r w:rsidRPr="00425CB9">
              <w:rPr>
                <w:rFonts w:eastAsia="宋体"/>
              </w:rPr>
              <w:t>Outer_Full</w:t>
            </w:r>
          </w:p>
        </w:tc>
      </w:tr>
      <w:tr w:rsidR="00453889" w:rsidRPr="00425CB9" w14:paraId="39C28D6B" w14:textId="77777777" w:rsidTr="00DC11E1">
        <w:tc>
          <w:tcPr>
            <w:tcW w:w="316" w:type="pct"/>
            <w:shd w:val="clear" w:color="auto" w:fill="auto"/>
            <w:tcMar>
              <w:left w:w="45" w:type="dxa"/>
              <w:right w:w="45" w:type="dxa"/>
            </w:tcMar>
            <w:vAlign w:val="center"/>
          </w:tcPr>
          <w:p w14:paraId="7724A59E"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53F293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C037F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413C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B1895D" w14:textId="77777777" w:rsidR="00453889" w:rsidRPr="00425CB9" w:rsidRDefault="00453889" w:rsidP="00DC11E1">
            <w:pPr>
              <w:pStyle w:val="TAC"/>
              <w:rPr>
                <w:rFonts w:eastAsia="宋体"/>
              </w:rPr>
            </w:pPr>
          </w:p>
        </w:tc>
        <w:tc>
          <w:tcPr>
            <w:tcW w:w="278" w:type="pct"/>
            <w:shd w:val="clear" w:color="auto" w:fill="auto"/>
            <w:vAlign w:val="center"/>
          </w:tcPr>
          <w:p w14:paraId="67EFA95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04193A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C9537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C93DD4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3F9C35CC"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66C8A082" w14:textId="77777777" w:rsidR="00453889" w:rsidRPr="00425CB9" w:rsidRDefault="00453889" w:rsidP="00DC11E1">
            <w:pPr>
              <w:pStyle w:val="TAC"/>
              <w:rPr>
                <w:rFonts w:eastAsia="宋体"/>
              </w:rPr>
            </w:pPr>
            <w:r w:rsidRPr="00425CB9">
              <w:rPr>
                <w:rFonts w:eastAsia="宋体"/>
              </w:rPr>
              <w:t>16@7</w:t>
            </w:r>
          </w:p>
        </w:tc>
      </w:tr>
      <w:tr w:rsidR="00453889" w:rsidRPr="00425CB9" w14:paraId="3E6A3C37" w14:textId="77777777" w:rsidTr="00DC11E1">
        <w:tc>
          <w:tcPr>
            <w:tcW w:w="316" w:type="pct"/>
            <w:shd w:val="clear" w:color="auto" w:fill="auto"/>
            <w:tcMar>
              <w:left w:w="45" w:type="dxa"/>
              <w:right w:w="45" w:type="dxa"/>
            </w:tcMar>
            <w:vAlign w:val="center"/>
          </w:tcPr>
          <w:p w14:paraId="77B814D0"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6C0372A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B539EF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06E3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4B75FD" w14:textId="77777777" w:rsidR="00453889" w:rsidRPr="00425CB9" w:rsidRDefault="00453889" w:rsidP="00DC11E1">
            <w:pPr>
              <w:pStyle w:val="TAC"/>
              <w:rPr>
                <w:rFonts w:eastAsia="宋体"/>
              </w:rPr>
            </w:pPr>
          </w:p>
        </w:tc>
        <w:tc>
          <w:tcPr>
            <w:tcW w:w="278" w:type="pct"/>
            <w:shd w:val="clear" w:color="auto" w:fill="auto"/>
            <w:vAlign w:val="center"/>
          </w:tcPr>
          <w:p w14:paraId="62FA436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5F88DC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62D59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A8EFB3"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1008ACF"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2CD9E671" w14:textId="77777777" w:rsidR="00453889" w:rsidRPr="00425CB9" w:rsidRDefault="00453889" w:rsidP="00DC11E1">
            <w:pPr>
              <w:pStyle w:val="TAC"/>
              <w:rPr>
                <w:rFonts w:eastAsia="宋体"/>
              </w:rPr>
            </w:pPr>
            <w:r w:rsidRPr="00425CB9">
              <w:rPr>
                <w:rFonts w:eastAsia="宋体"/>
              </w:rPr>
              <w:t>1@19</w:t>
            </w:r>
          </w:p>
        </w:tc>
      </w:tr>
      <w:tr w:rsidR="00453889" w:rsidRPr="00425CB9" w14:paraId="3524909A" w14:textId="77777777" w:rsidTr="00DC11E1">
        <w:tc>
          <w:tcPr>
            <w:tcW w:w="316" w:type="pct"/>
            <w:shd w:val="clear" w:color="auto" w:fill="auto"/>
            <w:tcMar>
              <w:left w:w="45" w:type="dxa"/>
              <w:right w:w="45" w:type="dxa"/>
            </w:tcMar>
            <w:vAlign w:val="center"/>
          </w:tcPr>
          <w:p w14:paraId="0C94E88B"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47A9D8D0"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9EF85D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4EF7B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0CB65" w14:textId="77777777" w:rsidR="00453889" w:rsidRPr="00425CB9" w:rsidRDefault="00453889" w:rsidP="00DC11E1">
            <w:pPr>
              <w:pStyle w:val="TAC"/>
              <w:rPr>
                <w:rFonts w:eastAsia="宋体"/>
              </w:rPr>
            </w:pPr>
          </w:p>
        </w:tc>
        <w:tc>
          <w:tcPr>
            <w:tcW w:w="278" w:type="pct"/>
            <w:shd w:val="clear" w:color="auto" w:fill="auto"/>
            <w:vAlign w:val="center"/>
          </w:tcPr>
          <w:p w14:paraId="56678D86"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DAD31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85050CA"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C38410F" w14:textId="77777777" w:rsidR="00453889" w:rsidRPr="00425CB9" w:rsidRDefault="00453889" w:rsidP="00DC11E1">
            <w:pPr>
              <w:pStyle w:val="TAC"/>
              <w:rPr>
                <w:rFonts w:eastAsia="宋体"/>
              </w:rPr>
            </w:pPr>
            <w:r w:rsidRPr="00425CB9">
              <w:rPr>
                <w:rFonts w:eastAsia="宋体"/>
              </w:rPr>
              <w:t>Outer_Full</w:t>
            </w:r>
          </w:p>
        </w:tc>
      </w:tr>
      <w:tr w:rsidR="00453889" w:rsidRPr="00425CB9" w14:paraId="0A6DE55A" w14:textId="77777777" w:rsidTr="00DC11E1">
        <w:tc>
          <w:tcPr>
            <w:tcW w:w="316" w:type="pct"/>
            <w:shd w:val="clear" w:color="auto" w:fill="auto"/>
            <w:tcMar>
              <w:left w:w="45" w:type="dxa"/>
              <w:right w:w="45" w:type="dxa"/>
            </w:tcMar>
            <w:vAlign w:val="center"/>
          </w:tcPr>
          <w:p w14:paraId="56CC279B"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71183FF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4A5B050E"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0DDBC96"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5987971" w14:textId="77777777" w:rsidR="00453889" w:rsidRPr="00425CB9" w:rsidRDefault="00453889" w:rsidP="00DC11E1">
            <w:pPr>
              <w:pStyle w:val="TAC"/>
              <w:rPr>
                <w:rFonts w:eastAsia="宋体"/>
              </w:rPr>
            </w:pPr>
          </w:p>
        </w:tc>
        <w:tc>
          <w:tcPr>
            <w:tcW w:w="278" w:type="pct"/>
            <w:shd w:val="clear" w:color="auto" w:fill="auto"/>
            <w:vAlign w:val="center"/>
          </w:tcPr>
          <w:p w14:paraId="7577D1AB"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10B3837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1C60BF8"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35C61059" w14:textId="77777777" w:rsidR="00453889" w:rsidRPr="00425CB9" w:rsidRDefault="00453889" w:rsidP="00DC11E1">
            <w:pPr>
              <w:pStyle w:val="TAC"/>
              <w:rPr>
                <w:rFonts w:eastAsia="宋体"/>
              </w:rPr>
            </w:pPr>
            <w:r w:rsidRPr="00425CB9">
              <w:rPr>
                <w:rFonts w:eastAsia="宋体"/>
              </w:rPr>
              <w:t>Outer_Full</w:t>
            </w:r>
          </w:p>
        </w:tc>
      </w:tr>
      <w:tr w:rsidR="00453889" w:rsidRPr="00425CB9" w14:paraId="1CDEE4F7" w14:textId="77777777" w:rsidTr="00DC11E1">
        <w:tc>
          <w:tcPr>
            <w:tcW w:w="316" w:type="pct"/>
            <w:shd w:val="clear" w:color="auto" w:fill="auto"/>
            <w:tcMar>
              <w:left w:w="45" w:type="dxa"/>
              <w:right w:w="45" w:type="dxa"/>
            </w:tcMar>
            <w:vAlign w:val="center"/>
          </w:tcPr>
          <w:p w14:paraId="350457F5"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02AF169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20173D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CC6F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838F43C" w14:textId="77777777" w:rsidR="00453889" w:rsidRPr="00425CB9" w:rsidRDefault="00453889" w:rsidP="00DC11E1">
            <w:pPr>
              <w:pStyle w:val="TAC"/>
              <w:rPr>
                <w:rFonts w:eastAsia="宋体"/>
              </w:rPr>
            </w:pPr>
          </w:p>
        </w:tc>
        <w:tc>
          <w:tcPr>
            <w:tcW w:w="278" w:type="pct"/>
            <w:shd w:val="clear" w:color="auto" w:fill="auto"/>
            <w:vAlign w:val="center"/>
          </w:tcPr>
          <w:p w14:paraId="1BFE8D8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88EEF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44D2B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254DE3E" w14:textId="77777777" w:rsidR="00453889" w:rsidRPr="00425CB9" w:rsidRDefault="00453889" w:rsidP="00DC11E1">
            <w:pPr>
              <w:pStyle w:val="TAC"/>
              <w:rPr>
                <w:rFonts w:eastAsia="宋体"/>
              </w:rPr>
            </w:pPr>
            <w:r w:rsidRPr="00425CB9">
              <w:rPr>
                <w:rFonts w:eastAsia="宋体"/>
              </w:rPr>
              <w:t>Outer_Full</w:t>
            </w:r>
          </w:p>
        </w:tc>
      </w:tr>
      <w:tr w:rsidR="00453889" w:rsidRPr="00425CB9" w14:paraId="08F571D2" w14:textId="77777777" w:rsidTr="00DC11E1">
        <w:tc>
          <w:tcPr>
            <w:tcW w:w="316" w:type="pct"/>
            <w:shd w:val="clear" w:color="auto" w:fill="auto"/>
            <w:tcMar>
              <w:left w:w="45" w:type="dxa"/>
              <w:right w:w="45" w:type="dxa"/>
            </w:tcMar>
            <w:vAlign w:val="center"/>
          </w:tcPr>
          <w:p w14:paraId="2E02958C"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342FF01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E1A0F6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CD97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3E60E4" w14:textId="77777777" w:rsidR="00453889" w:rsidRPr="00425CB9" w:rsidRDefault="00453889" w:rsidP="00DC11E1">
            <w:pPr>
              <w:pStyle w:val="TAC"/>
              <w:rPr>
                <w:rFonts w:eastAsia="宋体"/>
              </w:rPr>
            </w:pPr>
          </w:p>
        </w:tc>
        <w:tc>
          <w:tcPr>
            <w:tcW w:w="278" w:type="pct"/>
            <w:shd w:val="clear" w:color="auto" w:fill="auto"/>
            <w:vAlign w:val="center"/>
          </w:tcPr>
          <w:p w14:paraId="6E17D22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2E645B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E2B3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59CC8B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ACD693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5549BD71" w14:textId="77777777" w:rsidR="00453889" w:rsidRPr="00425CB9" w:rsidRDefault="00453889" w:rsidP="00DC11E1">
            <w:pPr>
              <w:pStyle w:val="TAC"/>
              <w:rPr>
                <w:rFonts w:eastAsia="宋体"/>
              </w:rPr>
            </w:pPr>
            <w:r w:rsidRPr="00425CB9">
              <w:rPr>
                <w:rFonts w:eastAsia="宋体"/>
              </w:rPr>
              <w:t>8@3</w:t>
            </w:r>
          </w:p>
        </w:tc>
      </w:tr>
      <w:tr w:rsidR="00453889" w:rsidRPr="00425CB9" w14:paraId="7F454A11" w14:textId="77777777" w:rsidTr="00DC11E1">
        <w:tc>
          <w:tcPr>
            <w:tcW w:w="316" w:type="pct"/>
            <w:shd w:val="clear" w:color="auto" w:fill="auto"/>
            <w:tcMar>
              <w:left w:w="45" w:type="dxa"/>
              <w:right w:w="45" w:type="dxa"/>
            </w:tcMar>
            <w:vAlign w:val="center"/>
          </w:tcPr>
          <w:p w14:paraId="4B1C29A1"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1275E30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9244D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682E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CB922D" w14:textId="77777777" w:rsidR="00453889" w:rsidRPr="00425CB9" w:rsidRDefault="00453889" w:rsidP="00DC11E1">
            <w:pPr>
              <w:pStyle w:val="TAC"/>
              <w:rPr>
                <w:rFonts w:eastAsia="宋体"/>
              </w:rPr>
            </w:pPr>
          </w:p>
        </w:tc>
        <w:tc>
          <w:tcPr>
            <w:tcW w:w="278" w:type="pct"/>
            <w:shd w:val="clear" w:color="auto" w:fill="auto"/>
            <w:vAlign w:val="center"/>
          </w:tcPr>
          <w:p w14:paraId="58B3A75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2834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66DF0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98684A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89CD41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8137C5" w14:textId="77777777" w:rsidR="00453889" w:rsidRPr="00425CB9" w:rsidRDefault="00453889" w:rsidP="00DC11E1">
            <w:pPr>
              <w:pStyle w:val="TAC"/>
              <w:rPr>
                <w:rFonts w:eastAsia="宋体"/>
              </w:rPr>
            </w:pPr>
            <w:r w:rsidRPr="00425CB9">
              <w:rPr>
                <w:rFonts w:eastAsia="宋体"/>
              </w:rPr>
              <w:t>1@10</w:t>
            </w:r>
          </w:p>
        </w:tc>
      </w:tr>
      <w:tr w:rsidR="00453889" w:rsidRPr="00425CB9" w14:paraId="65791FEF" w14:textId="77777777" w:rsidTr="00DC11E1">
        <w:tc>
          <w:tcPr>
            <w:tcW w:w="316" w:type="pct"/>
            <w:shd w:val="clear" w:color="auto" w:fill="auto"/>
            <w:tcMar>
              <w:left w:w="45" w:type="dxa"/>
              <w:right w:w="45" w:type="dxa"/>
            </w:tcMar>
            <w:vAlign w:val="center"/>
          </w:tcPr>
          <w:p w14:paraId="203775A6"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0AA9245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E4F36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5B8F2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900DAE" w14:textId="77777777" w:rsidR="00453889" w:rsidRPr="00425CB9" w:rsidRDefault="00453889" w:rsidP="00DC11E1">
            <w:pPr>
              <w:pStyle w:val="TAC"/>
              <w:rPr>
                <w:rFonts w:eastAsia="宋体"/>
              </w:rPr>
            </w:pPr>
          </w:p>
        </w:tc>
        <w:tc>
          <w:tcPr>
            <w:tcW w:w="278" w:type="pct"/>
            <w:shd w:val="clear" w:color="auto" w:fill="auto"/>
            <w:vAlign w:val="center"/>
          </w:tcPr>
          <w:p w14:paraId="7B69BAB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22D6E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FCB00E"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FFAD98F" w14:textId="77777777" w:rsidR="00453889" w:rsidRPr="00425CB9" w:rsidRDefault="00453889" w:rsidP="00DC11E1">
            <w:pPr>
              <w:pStyle w:val="TAC"/>
              <w:rPr>
                <w:rFonts w:eastAsia="宋体"/>
              </w:rPr>
            </w:pPr>
            <w:r w:rsidRPr="00425CB9">
              <w:rPr>
                <w:rFonts w:eastAsia="宋体"/>
              </w:rPr>
              <w:t>Outer_Full</w:t>
            </w:r>
          </w:p>
        </w:tc>
      </w:tr>
      <w:tr w:rsidR="00453889" w:rsidRPr="00425CB9" w14:paraId="745EC5C5" w14:textId="77777777" w:rsidTr="00DC11E1">
        <w:tc>
          <w:tcPr>
            <w:tcW w:w="316" w:type="pct"/>
            <w:shd w:val="clear" w:color="auto" w:fill="auto"/>
            <w:tcMar>
              <w:left w:w="45" w:type="dxa"/>
              <w:right w:w="45" w:type="dxa"/>
            </w:tcMar>
            <w:vAlign w:val="center"/>
          </w:tcPr>
          <w:p w14:paraId="72CAFD9F"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7070A8E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D0BC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704B0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9FC37D8" w14:textId="77777777" w:rsidR="00453889" w:rsidRPr="00425CB9" w:rsidRDefault="00453889" w:rsidP="00DC11E1">
            <w:pPr>
              <w:pStyle w:val="TAC"/>
              <w:rPr>
                <w:rFonts w:eastAsia="宋体"/>
              </w:rPr>
            </w:pPr>
          </w:p>
        </w:tc>
        <w:tc>
          <w:tcPr>
            <w:tcW w:w="278" w:type="pct"/>
            <w:shd w:val="clear" w:color="auto" w:fill="auto"/>
            <w:vAlign w:val="center"/>
          </w:tcPr>
          <w:p w14:paraId="0BF7388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41665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5FF1D40"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711E25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424DF07"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358CC498" w14:textId="77777777" w:rsidR="00453889" w:rsidRPr="00425CB9" w:rsidRDefault="00453889" w:rsidP="00DC11E1">
            <w:pPr>
              <w:pStyle w:val="TAC"/>
              <w:rPr>
                <w:rFonts w:eastAsia="宋体"/>
              </w:rPr>
            </w:pPr>
            <w:r w:rsidRPr="00425CB9">
              <w:rPr>
                <w:rFonts w:eastAsia="宋体"/>
              </w:rPr>
              <w:t>12@5</w:t>
            </w:r>
          </w:p>
        </w:tc>
      </w:tr>
      <w:tr w:rsidR="00453889" w:rsidRPr="00425CB9" w14:paraId="286EE700" w14:textId="77777777" w:rsidTr="00DC11E1">
        <w:tc>
          <w:tcPr>
            <w:tcW w:w="316" w:type="pct"/>
            <w:shd w:val="clear" w:color="auto" w:fill="auto"/>
            <w:tcMar>
              <w:left w:w="45" w:type="dxa"/>
              <w:right w:w="45" w:type="dxa"/>
            </w:tcMar>
            <w:vAlign w:val="center"/>
          </w:tcPr>
          <w:p w14:paraId="72D60C80"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18AA871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10DF35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F3D5D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31F147" w14:textId="77777777" w:rsidR="00453889" w:rsidRPr="00425CB9" w:rsidRDefault="00453889" w:rsidP="00DC11E1">
            <w:pPr>
              <w:pStyle w:val="TAC"/>
              <w:rPr>
                <w:rFonts w:eastAsia="宋体"/>
              </w:rPr>
            </w:pPr>
          </w:p>
        </w:tc>
        <w:tc>
          <w:tcPr>
            <w:tcW w:w="278" w:type="pct"/>
            <w:shd w:val="clear" w:color="auto" w:fill="auto"/>
            <w:vAlign w:val="center"/>
          </w:tcPr>
          <w:p w14:paraId="3701E63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EE9B96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779793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A2BBE3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B2D4DA0"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407C074" w14:textId="77777777" w:rsidR="00453889" w:rsidRPr="00425CB9" w:rsidRDefault="00453889" w:rsidP="00DC11E1">
            <w:pPr>
              <w:pStyle w:val="TAC"/>
              <w:rPr>
                <w:rFonts w:eastAsia="宋体"/>
              </w:rPr>
            </w:pPr>
            <w:r w:rsidRPr="00425CB9">
              <w:rPr>
                <w:rFonts w:eastAsia="宋体"/>
              </w:rPr>
              <w:t>1@14</w:t>
            </w:r>
          </w:p>
        </w:tc>
      </w:tr>
      <w:tr w:rsidR="00453889" w:rsidRPr="00425CB9" w14:paraId="7536A311" w14:textId="77777777" w:rsidTr="00DC11E1">
        <w:tc>
          <w:tcPr>
            <w:tcW w:w="316" w:type="pct"/>
            <w:shd w:val="clear" w:color="auto" w:fill="auto"/>
            <w:tcMar>
              <w:left w:w="45" w:type="dxa"/>
              <w:right w:w="45" w:type="dxa"/>
            </w:tcMar>
            <w:vAlign w:val="center"/>
          </w:tcPr>
          <w:p w14:paraId="41A0C211"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4F41E29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D9D86B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F46744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E86293" w14:textId="77777777" w:rsidR="00453889" w:rsidRPr="00425CB9" w:rsidRDefault="00453889" w:rsidP="00DC11E1">
            <w:pPr>
              <w:pStyle w:val="TAC"/>
              <w:rPr>
                <w:rFonts w:eastAsia="宋体"/>
              </w:rPr>
            </w:pPr>
          </w:p>
        </w:tc>
        <w:tc>
          <w:tcPr>
            <w:tcW w:w="278" w:type="pct"/>
            <w:shd w:val="clear" w:color="auto" w:fill="auto"/>
            <w:vAlign w:val="center"/>
          </w:tcPr>
          <w:p w14:paraId="1A1A68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282B8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A1AADE3"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C8DC11F" w14:textId="77777777" w:rsidR="00453889" w:rsidRPr="00425CB9" w:rsidRDefault="00453889" w:rsidP="00DC11E1">
            <w:pPr>
              <w:pStyle w:val="TAC"/>
              <w:rPr>
                <w:rFonts w:eastAsia="宋体"/>
              </w:rPr>
            </w:pPr>
            <w:r w:rsidRPr="00425CB9">
              <w:rPr>
                <w:rFonts w:eastAsia="宋体"/>
              </w:rPr>
              <w:t>Outer_Full</w:t>
            </w:r>
          </w:p>
        </w:tc>
      </w:tr>
      <w:tr w:rsidR="00453889" w:rsidRPr="00425CB9" w14:paraId="2F042125" w14:textId="77777777" w:rsidTr="00DC11E1">
        <w:tc>
          <w:tcPr>
            <w:tcW w:w="316" w:type="pct"/>
            <w:shd w:val="clear" w:color="auto" w:fill="auto"/>
            <w:tcMar>
              <w:left w:w="45" w:type="dxa"/>
              <w:right w:w="45" w:type="dxa"/>
            </w:tcMar>
            <w:vAlign w:val="center"/>
          </w:tcPr>
          <w:p w14:paraId="4C1AB717"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37EEC73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E5C9A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ACDD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AC2F93" w14:textId="77777777" w:rsidR="00453889" w:rsidRPr="00425CB9" w:rsidRDefault="00453889" w:rsidP="00DC11E1">
            <w:pPr>
              <w:pStyle w:val="TAC"/>
              <w:rPr>
                <w:rFonts w:eastAsia="宋体"/>
              </w:rPr>
            </w:pPr>
          </w:p>
        </w:tc>
        <w:tc>
          <w:tcPr>
            <w:tcW w:w="278" w:type="pct"/>
            <w:shd w:val="clear" w:color="auto" w:fill="auto"/>
            <w:vAlign w:val="center"/>
          </w:tcPr>
          <w:p w14:paraId="0BAA0C8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5AF165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F9FBF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455C6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4F68B25"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6144FF54" w14:textId="77777777" w:rsidR="00453889" w:rsidRPr="00425CB9" w:rsidRDefault="00453889" w:rsidP="00DC11E1">
            <w:pPr>
              <w:pStyle w:val="TAC"/>
              <w:rPr>
                <w:rFonts w:eastAsia="宋体"/>
              </w:rPr>
            </w:pPr>
            <w:r w:rsidRPr="00425CB9">
              <w:rPr>
                <w:rFonts w:eastAsia="宋体"/>
              </w:rPr>
              <w:t>1@17</w:t>
            </w:r>
          </w:p>
        </w:tc>
      </w:tr>
      <w:tr w:rsidR="00453889" w:rsidRPr="00425CB9" w14:paraId="3B9E954B" w14:textId="77777777" w:rsidTr="00DC11E1">
        <w:tc>
          <w:tcPr>
            <w:tcW w:w="316" w:type="pct"/>
            <w:shd w:val="clear" w:color="auto" w:fill="auto"/>
            <w:tcMar>
              <w:left w:w="45" w:type="dxa"/>
              <w:right w:w="45" w:type="dxa"/>
            </w:tcMar>
            <w:vAlign w:val="center"/>
          </w:tcPr>
          <w:p w14:paraId="4C7843EF"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CD30A3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73B59B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AEC84E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B2CB0A" w14:textId="77777777" w:rsidR="00453889" w:rsidRPr="00425CB9" w:rsidRDefault="00453889" w:rsidP="00DC11E1">
            <w:pPr>
              <w:pStyle w:val="TAC"/>
              <w:rPr>
                <w:rFonts w:eastAsia="宋体"/>
              </w:rPr>
            </w:pPr>
          </w:p>
        </w:tc>
        <w:tc>
          <w:tcPr>
            <w:tcW w:w="278" w:type="pct"/>
            <w:shd w:val="clear" w:color="auto" w:fill="auto"/>
            <w:vAlign w:val="center"/>
          </w:tcPr>
          <w:p w14:paraId="1C23F8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B0322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7E375"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0BDC795" w14:textId="77777777" w:rsidR="00453889" w:rsidRPr="00425CB9" w:rsidRDefault="00453889" w:rsidP="00DC11E1">
            <w:pPr>
              <w:pStyle w:val="TAC"/>
              <w:rPr>
                <w:rFonts w:eastAsia="宋体"/>
              </w:rPr>
            </w:pPr>
            <w:r w:rsidRPr="00425CB9">
              <w:rPr>
                <w:rFonts w:eastAsia="宋体"/>
              </w:rPr>
              <w:t>Outer_Full</w:t>
            </w:r>
          </w:p>
        </w:tc>
      </w:tr>
      <w:tr w:rsidR="00453889" w:rsidRPr="00425CB9" w14:paraId="42DE76FB" w14:textId="77777777" w:rsidTr="00DC11E1">
        <w:tc>
          <w:tcPr>
            <w:tcW w:w="316" w:type="pct"/>
            <w:shd w:val="clear" w:color="auto" w:fill="auto"/>
            <w:tcMar>
              <w:left w:w="45" w:type="dxa"/>
              <w:right w:w="45" w:type="dxa"/>
            </w:tcMar>
            <w:vAlign w:val="center"/>
          </w:tcPr>
          <w:p w14:paraId="4DD222F4"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1193DA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0242E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2B2AD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17B4C1" w14:textId="77777777" w:rsidR="00453889" w:rsidRPr="00425CB9" w:rsidRDefault="00453889" w:rsidP="00DC11E1">
            <w:pPr>
              <w:pStyle w:val="TAC"/>
              <w:rPr>
                <w:rFonts w:eastAsia="宋体"/>
              </w:rPr>
            </w:pPr>
          </w:p>
        </w:tc>
        <w:tc>
          <w:tcPr>
            <w:tcW w:w="278" w:type="pct"/>
            <w:shd w:val="clear" w:color="auto" w:fill="auto"/>
            <w:vAlign w:val="center"/>
          </w:tcPr>
          <w:p w14:paraId="3E7E157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0B8A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1B5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F25260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F300F2A"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1C2A270" w14:textId="77777777" w:rsidR="00453889" w:rsidRPr="00425CB9" w:rsidRDefault="00453889" w:rsidP="00DC11E1">
            <w:pPr>
              <w:pStyle w:val="TAC"/>
              <w:rPr>
                <w:rFonts w:eastAsia="宋体"/>
              </w:rPr>
            </w:pPr>
            <w:r w:rsidRPr="00425CB9">
              <w:rPr>
                <w:rFonts w:eastAsia="宋体"/>
              </w:rPr>
              <w:t>16@7</w:t>
            </w:r>
          </w:p>
        </w:tc>
      </w:tr>
      <w:tr w:rsidR="00453889" w:rsidRPr="00425CB9" w14:paraId="1161CEC6" w14:textId="77777777" w:rsidTr="00DC11E1">
        <w:tc>
          <w:tcPr>
            <w:tcW w:w="316" w:type="pct"/>
            <w:shd w:val="clear" w:color="auto" w:fill="auto"/>
            <w:tcMar>
              <w:left w:w="45" w:type="dxa"/>
              <w:right w:w="45" w:type="dxa"/>
            </w:tcMar>
            <w:vAlign w:val="center"/>
          </w:tcPr>
          <w:p w14:paraId="6B876248"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43D261F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04F34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F6E8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4174F4" w14:textId="77777777" w:rsidR="00453889" w:rsidRPr="00425CB9" w:rsidRDefault="00453889" w:rsidP="00DC11E1">
            <w:pPr>
              <w:pStyle w:val="TAC"/>
              <w:rPr>
                <w:rFonts w:eastAsia="宋体"/>
              </w:rPr>
            </w:pPr>
          </w:p>
        </w:tc>
        <w:tc>
          <w:tcPr>
            <w:tcW w:w="278" w:type="pct"/>
            <w:shd w:val="clear" w:color="auto" w:fill="auto"/>
            <w:vAlign w:val="center"/>
          </w:tcPr>
          <w:p w14:paraId="2E3065F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C3BC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1C739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8B9E4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244FB7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B70CC7D" w14:textId="77777777" w:rsidR="00453889" w:rsidRPr="00425CB9" w:rsidRDefault="00453889" w:rsidP="00DC11E1">
            <w:pPr>
              <w:pStyle w:val="TAC"/>
              <w:rPr>
                <w:rFonts w:eastAsia="宋体"/>
              </w:rPr>
            </w:pPr>
            <w:r w:rsidRPr="00425CB9">
              <w:rPr>
                <w:rFonts w:eastAsia="宋体"/>
              </w:rPr>
              <w:t>1@19</w:t>
            </w:r>
          </w:p>
        </w:tc>
      </w:tr>
      <w:tr w:rsidR="00453889" w:rsidRPr="00425CB9" w14:paraId="570B6781" w14:textId="77777777" w:rsidTr="00DC11E1">
        <w:tc>
          <w:tcPr>
            <w:tcW w:w="316" w:type="pct"/>
            <w:shd w:val="clear" w:color="auto" w:fill="auto"/>
            <w:tcMar>
              <w:left w:w="45" w:type="dxa"/>
              <w:right w:w="45" w:type="dxa"/>
            </w:tcMar>
            <w:vAlign w:val="center"/>
          </w:tcPr>
          <w:p w14:paraId="704642F7"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5283F10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AC321D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AF51B3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8217048" w14:textId="77777777" w:rsidR="00453889" w:rsidRPr="00425CB9" w:rsidRDefault="00453889" w:rsidP="00DC11E1">
            <w:pPr>
              <w:pStyle w:val="TAC"/>
              <w:rPr>
                <w:rFonts w:eastAsia="宋体"/>
              </w:rPr>
            </w:pPr>
          </w:p>
        </w:tc>
        <w:tc>
          <w:tcPr>
            <w:tcW w:w="278" w:type="pct"/>
            <w:shd w:val="clear" w:color="auto" w:fill="auto"/>
            <w:vAlign w:val="center"/>
          </w:tcPr>
          <w:p w14:paraId="45DD648E"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596772B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92CE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252D5465" w14:textId="77777777" w:rsidR="00453889" w:rsidRPr="00425CB9" w:rsidRDefault="00453889" w:rsidP="00DC11E1">
            <w:pPr>
              <w:pStyle w:val="TAC"/>
              <w:rPr>
                <w:rFonts w:eastAsia="宋体"/>
              </w:rPr>
            </w:pPr>
            <w:r w:rsidRPr="00425CB9">
              <w:rPr>
                <w:rFonts w:eastAsia="宋体"/>
              </w:rPr>
              <w:t>Outer_Full</w:t>
            </w:r>
          </w:p>
        </w:tc>
      </w:tr>
      <w:tr w:rsidR="00453889" w:rsidRPr="00425CB9" w14:paraId="2A2DA77E" w14:textId="77777777" w:rsidTr="00DC11E1">
        <w:tc>
          <w:tcPr>
            <w:tcW w:w="316" w:type="pct"/>
            <w:shd w:val="clear" w:color="auto" w:fill="auto"/>
            <w:tcMar>
              <w:left w:w="45" w:type="dxa"/>
              <w:right w:w="45" w:type="dxa"/>
            </w:tcMar>
            <w:vAlign w:val="center"/>
          </w:tcPr>
          <w:p w14:paraId="6B8E9E45"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595AB82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8585A9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098D8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B0F20D" w14:textId="77777777" w:rsidR="00453889" w:rsidRPr="00425CB9" w:rsidRDefault="00453889" w:rsidP="00DC11E1">
            <w:pPr>
              <w:pStyle w:val="TAC"/>
              <w:rPr>
                <w:rFonts w:eastAsia="宋体"/>
              </w:rPr>
            </w:pPr>
          </w:p>
        </w:tc>
        <w:tc>
          <w:tcPr>
            <w:tcW w:w="278" w:type="pct"/>
            <w:shd w:val="clear" w:color="auto" w:fill="auto"/>
            <w:vAlign w:val="center"/>
          </w:tcPr>
          <w:p w14:paraId="1942B2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EB8EB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33CC64"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934D072" w14:textId="77777777" w:rsidR="00453889" w:rsidRPr="00425CB9" w:rsidRDefault="00453889" w:rsidP="00DC11E1">
            <w:pPr>
              <w:pStyle w:val="TAC"/>
              <w:rPr>
                <w:rFonts w:eastAsia="宋体"/>
              </w:rPr>
            </w:pPr>
            <w:r w:rsidRPr="00425CB9">
              <w:rPr>
                <w:rFonts w:eastAsia="宋体"/>
              </w:rPr>
              <w:t>Outer_Full</w:t>
            </w:r>
          </w:p>
        </w:tc>
      </w:tr>
      <w:tr w:rsidR="00453889" w:rsidRPr="00425CB9" w14:paraId="318739E7" w14:textId="77777777" w:rsidTr="00DC11E1">
        <w:tc>
          <w:tcPr>
            <w:tcW w:w="316" w:type="pct"/>
            <w:shd w:val="clear" w:color="auto" w:fill="auto"/>
            <w:tcMar>
              <w:left w:w="45" w:type="dxa"/>
              <w:right w:w="45" w:type="dxa"/>
            </w:tcMar>
            <w:vAlign w:val="center"/>
          </w:tcPr>
          <w:p w14:paraId="347F4CD7"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12B3933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E22BCC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B01EE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ED8F1" w14:textId="77777777" w:rsidR="00453889" w:rsidRPr="00425CB9" w:rsidRDefault="00453889" w:rsidP="00DC11E1">
            <w:pPr>
              <w:pStyle w:val="TAC"/>
              <w:rPr>
                <w:rFonts w:eastAsia="宋体"/>
              </w:rPr>
            </w:pPr>
          </w:p>
        </w:tc>
        <w:tc>
          <w:tcPr>
            <w:tcW w:w="278" w:type="pct"/>
            <w:shd w:val="clear" w:color="auto" w:fill="auto"/>
            <w:vAlign w:val="center"/>
          </w:tcPr>
          <w:p w14:paraId="58F5588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75268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7DADBE"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7EFAB5"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964E3CC"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4E83CE1E" w14:textId="77777777" w:rsidR="00453889" w:rsidRPr="00425CB9" w:rsidRDefault="00453889" w:rsidP="00DC11E1">
            <w:pPr>
              <w:pStyle w:val="TAC"/>
              <w:rPr>
                <w:rFonts w:eastAsia="宋体"/>
              </w:rPr>
            </w:pPr>
            <w:r w:rsidRPr="00425CB9">
              <w:rPr>
                <w:rFonts w:eastAsia="宋体"/>
              </w:rPr>
              <w:t>8@3</w:t>
            </w:r>
          </w:p>
        </w:tc>
      </w:tr>
      <w:tr w:rsidR="00453889" w:rsidRPr="00425CB9" w14:paraId="69E3D72A" w14:textId="77777777" w:rsidTr="00DC11E1">
        <w:tc>
          <w:tcPr>
            <w:tcW w:w="316" w:type="pct"/>
            <w:shd w:val="clear" w:color="auto" w:fill="auto"/>
            <w:tcMar>
              <w:left w:w="45" w:type="dxa"/>
              <w:right w:w="45" w:type="dxa"/>
            </w:tcMar>
            <w:vAlign w:val="center"/>
          </w:tcPr>
          <w:p w14:paraId="2BC52710"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457869F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7867B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D3CDBF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CFF709" w14:textId="77777777" w:rsidR="00453889" w:rsidRPr="00425CB9" w:rsidRDefault="00453889" w:rsidP="00DC11E1">
            <w:pPr>
              <w:pStyle w:val="TAC"/>
              <w:rPr>
                <w:rFonts w:eastAsia="宋体"/>
              </w:rPr>
            </w:pPr>
          </w:p>
        </w:tc>
        <w:tc>
          <w:tcPr>
            <w:tcW w:w="278" w:type="pct"/>
            <w:shd w:val="clear" w:color="auto" w:fill="auto"/>
            <w:vAlign w:val="center"/>
          </w:tcPr>
          <w:p w14:paraId="5F44FFB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512FB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45612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4AD61CD"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A8DAB59"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7F33FD0" w14:textId="77777777" w:rsidR="00453889" w:rsidRPr="00425CB9" w:rsidRDefault="00453889" w:rsidP="00DC11E1">
            <w:pPr>
              <w:pStyle w:val="TAC"/>
              <w:rPr>
                <w:rFonts w:eastAsia="宋体"/>
              </w:rPr>
            </w:pPr>
            <w:r w:rsidRPr="00425CB9">
              <w:rPr>
                <w:rFonts w:eastAsia="宋体"/>
              </w:rPr>
              <w:t>1@10</w:t>
            </w:r>
          </w:p>
        </w:tc>
      </w:tr>
      <w:tr w:rsidR="00453889" w:rsidRPr="00425CB9" w14:paraId="634A3E73" w14:textId="77777777" w:rsidTr="00DC11E1">
        <w:tc>
          <w:tcPr>
            <w:tcW w:w="316" w:type="pct"/>
            <w:shd w:val="clear" w:color="auto" w:fill="auto"/>
            <w:tcMar>
              <w:left w:w="45" w:type="dxa"/>
              <w:right w:w="45" w:type="dxa"/>
            </w:tcMar>
            <w:vAlign w:val="center"/>
          </w:tcPr>
          <w:p w14:paraId="64C266D5"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10EFEDE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F862EF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C4FCE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527A3E1" w14:textId="77777777" w:rsidR="00453889" w:rsidRPr="00425CB9" w:rsidRDefault="00453889" w:rsidP="00DC11E1">
            <w:pPr>
              <w:pStyle w:val="TAC"/>
              <w:rPr>
                <w:rFonts w:eastAsia="宋体"/>
              </w:rPr>
            </w:pPr>
          </w:p>
        </w:tc>
        <w:tc>
          <w:tcPr>
            <w:tcW w:w="278" w:type="pct"/>
            <w:shd w:val="clear" w:color="auto" w:fill="auto"/>
            <w:vAlign w:val="center"/>
          </w:tcPr>
          <w:p w14:paraId="6CC6C6C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0C4AA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CF5FD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59D015E" w14:textId="77777777" w:rsidR="00453889" w:rsidRPr="00425CB9" w:rsidRDefault="00453889" w:rsidP="00DC11E1">
            <w:pPr>
              <w:pStyle w:val="TAC"/>
              <w:rPr>
                <w:rFonts w:eastAsia="宋体"/>
              </w:rPr>
            </w:pPr>
            <w:r w:rsidRPr="00425CB9">
              <w:rPr>
                <w:rFonts w:eastAsia="宋体"/>
              </w:rPr>
              <w:t>Outer_Full</w:t>
            </w:r>
          </w:p>
        </w:tc>
      </w:tr>
      <w:tr w:rsidR="00453889" w:rsidRPr="00425CB9" w14:paraId="6BE078EF" w14:textId="77777777" w:rsidTr="00DC11E1">
        <w:tc>
          <w:tcPr>
            <w:tcW w:w="316" w:type="pct"/>
            <w:shd w:val="clear" w:color="auto" w:fill="auto"/>
            <w:tcMar>
              <w:left w:w="45" w:type="dxa"/>
              <w:right w:w="45" w:type="dxa"/>
            </w:tcMar>
            <w:vAlign w:val="center"/>
          </w:tcPr>
          <w:p w14:paraId="324AB0AC"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766889B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3789D3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533BE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2C131F" w14:textId="77777777" w:rsidR="00453889" w:rsidRPr="00425CB9" w:rsidRDefault="00453889" w:rsidP="00DC11E1">
            <w:pPr>
              <w:pStyle w:val="TAC"/>
              <w:rPr>
                <w:rFonts w:eastAsia="宋体"/>
              </w:rPr>
            </w:pPr>
          </w:p>
        </w:tc>
        <w:tc>
          <w:tcPr>
            <w:tcW w:w="278" w:type="pct"/>
            <w:shd w:val="clear" w:color="auto" w:fill="auto"/>
            <w:vAlign w:val="center"/>
          </w:tcPr>
          <w:p w14:paraId="6EE652C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50226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E8B318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CF6B5CC"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FA912B9"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44402537" w14:textId="77777777" w:rsidR="00453889" w:rsidRPr="00425CB9" w:rsidRDefault="00453889" w:rsidP="00DC11E1">
            <w:pPr>
              <w:pStyle w:val="TAC"/>
              <w:rPr>
                <w:rFonts w:eastAsia="宋体"/>
              </w:rPr>
            </w:pPr>
            <w:r w:rsidRPr="00425CB9">
              <w:rPr>
                <w:rFonts w:eastAsia="宋体"/>
              </w:rPr>
              <w:t>12@5</w:t>
            </w:r>
          </w:p>
        </w:tc>
      </w:tr>
      <w:tr w:rsidR="00453889" w:rsidRPr="00425CB9" w14:paraId="34A61ACE" w14:textId="77777777" w:rsidTr="00DC11E1">
        <w:tc>
          <w:tcPr>
            <w:tcW w:w="316" w:type="pct"/>
            <w:shd w:val="clear" w:color="auto" w:fill="auto"/>
            <w:tcMar>
              <w:left w:w="45" w:type="dxa"/>
              <w:right w:w="45" w:type="dxa"/>
            </w:tcMar>
            <w:vAlign w:val="center"/>
          </w:tcPr>
          <w:p w14:paraId="1D8C4D61"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2A81531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5D4C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C4AF9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5A0FAA" w14:textId="77777777" w:rsidR="00453889" w:rsidRPr="00425CB9" w:rsidRDefault="00453889" w:rsidP="00DC11E1">
            <w:pPr>
              <w:pStyle w:val="TAC"/>
              <w:rPr>
                <w:rFonts w:eastAsia="宋体"/>
              </w:rPr>
            </w:pPr>
          </w:p>
        </w:tc>
        <w:tc>
          <w:tcPr>
            <w:tcW w:w="278" w:type="pct"/>
            <w:shd w:val="clear" w:color="auto" w:fill="auto"/>
            <w:vAlign w:val="center"/>
          </w:tcPr>
          <w:p w14:paraId="311792B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06586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EF33A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09DD85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5281B523"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50ED249" w14:textId="77777777" w:rsidR="00453889" w:rsidRPr="00425CB9" w:rsidRDefault="00453889" w:rsidP="00DC11E1">
            <w:pPr>
              <w:pStyle w:val="TAC"/>
              <w:rPr>
                <w:rFonts w:eastAsia="宋体"/>
              </w:rPr>
            </w:pPr>
            <w:r w:rsidRPr="00425CB9">
              <w:rPr>
                <w:rFonts w:eastAsia="宋体"/>
              </w:rPr>
              <w:t>1@14</w:t>
            </w:r>
          </w:p>
        </w:tc>
      </w:tr>
      <w:tr w:rsidR="00453889" w:rsidRPr="00425CB9" w14:paraId="115A2B2C" w14:textId="77777777" w:rsidTr="00DC11E1">
        <w:tc>
          <w:tcPr>
            <w:tcW w:w="316" w:type="pct"/>
            <w:shd w:val="clear" w:color="auto" w:fill="auto"/>
            <w:tcMar>
              <w:left w:w="45" w:type="dxa"/>
              <w:right w:w="45" w:type="dxa"/>
            </w:tcMar>
            <w:vAlign w:val="center"/>
          </w:tcPr>
          <w:p w14:paraId="635F13F8"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518E07B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A72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1A44B8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F2D822" w14:textId="77777777" w:rsidR="00453889" w:rsidRPr="00425CB9" w:rsidRDefault="00453889" w:rsidP="00DC11E1">
            <w:pPr>
              <w:pStyle w:val="TAC"/>
              <w:rPr>
                <w:rFonts w:eastAsia="宋体"/>
              </w:rPr>
            </w:pPr>
          </w:p>
        </w:tc>
        <w:tc>
          <w:tcPr>
            <w:tcW w:w="278" w:type="pct"/>
            <w:shd w:val="clear" w:color="auto" w:fill="auto"/>
            <w:vAlign w:val="center"/>
          </w:tcPr>
          <w:p w14:paraId="7D5A52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D1C5F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95A116"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B5184A2" w14:textId="77777777" w:rsidR="00453889" w:rsidRPr="00425CB9" w:rsidRDefault="00453889" w:rsidP="00DC11E1">
            <w:pPr>
              <w:pStyle w:val="TAC"/>
              <w:rPr>
                <w:rFonts w:eastAsia="宋体"/>
              </w:rPr>
            </w:pPr>
            <w:r w:rsidRPr="00425CB9">
              <w:rPr>
                <w:rFonts w:eastAsia="宋体"/>
              </w:rPr>
              <w:t>Outer_Full</w:t>
            </w:r>
          </w:p>
        </w:tc>
      </w:tr>
      <w:tr w:rsidR="00453889" w:rsidRPr="00425CB9" w14:paraId="356087AF" w14:textId="77777777" w:rsidTr="00DC11E1">
        <w:tc>
          <w:tcPr>
            <w:tcW w:w="316" w:type="pct"/>
            <w:shd w:val="clear" w:color="auto" w:fill="auto"/>
            <w:tcMar>
              <w:left w:w="45" w:type="dxa"/>
              <w:right w:w="45" w:type="dxa"/>
            </w:tcMar>
            <w:vAlign w:val="center"/>
          </w:tcPr>
          <w:p w14:paraId="4B36F52D"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1668900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46AE7E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4ECC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1780CC" w14:textId="77777777" w:rsidR="00453889" w:rsidRPr="00425CB9" w:rsidRDefault="00453889" w:rsidP="00DC11E1">
            <w:pPr>
              <w:pStyle w:val="TAC"/>
              <w:rPr>
                <w:rFonts w:eastAsia="宋体"/>
              </w:rPr>
            </w:pPr>
          </w:p>
        </w:tc>
        <w:tc>
          <w:tcPr>
            <w:tcW w:w="278" w:type="pct"/>
            <w:shd w:val="clear" w:color="auto" w:fill="auto"/>
            <w:vAlign w:val="center"/>
          </w:tcPr>
          <w:p w14:paraId="16B50BD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A9523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904AF7"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8988F9D"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FCA687B"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5317067B" w14:textId="77777777" w:rsidR="00453889" w:rsidRPr="00425CB9" w:rsidRDefault="00453889" w:rsidP="00DC11E1">
            <w:pPr>
              <w:pStyle w:val="TAC"/>
              <w:rPr>
                <w:rFonts w:eastAsia="宋体"/>
              </w:rPr>
            </w:pPr>
            <w:r w:rsidRPr="00425CB9">
              <w:rPr>
                <w:rFonts w:eastAsia="宋体"/>
              </w:rPr>
              <w:t>1@17</w:t>
            </w:r>
          </w:p>
        </w:tc>
      </w:tr>
      <w:tr w:rsidR="00453889" w:rsidRPr="00425CB9" w14:paraId="12CC589D" w14:textId="77777777" w:rsidTr="00DC11E1">
        <w:tc>
          <w:tcPr>
            <w:tcW w:w="316" w:type="pct"/>
            <w:shd w:val="clear" w:color="auto" w:fill="auto"/>
            <w:tcMar>
              <w:left w:w="45" w:type="dxa"/>
              <w:right w:w="45" w:type="dxa"/>
            </w:tcMar>
            <w:vAlign w:val="bottom"/>
          </w:tcPr>
          <w:p w14:paraId="534206BC"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2709430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5DFAA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65A39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41F0A2" w14:textId="77777777" w:rsidR="00453889" w:rsidRPr="00425CB9" w:rsidRDefault="00453889" w:rsidP="00DC11E1">
            <w:pPr>
              <w:pStyle w:val="TAC"/>
              <w:rPr>
                <w:rFonts w:eastAsia="宋体"/>
              </w:rPr>
            </w:pPr>
          </w:p>
        </w:tc>
        <w:tc>
          <w:tcPr>
            <w:tcW w:w="278" w:type="pct"/>
            <w:shd w:val="clear" w:color="auto" w:fill="auto"/>
            <w:vAlign w:val="center"/>
          </w:tcPr>
          <w:p w14:paraId="37B95EB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D72EFF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6BAE25"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70480C1" w14:textId="77777777" w:rsidR="00453889" w:rsidRPr="00425CB9" w:rsidRDefault="00453889" w:rsidP="00DC11E1">
            <w:pPr>
              <w:pStyle w:val="TAC"/>
              <w:rPr>
                <w:rFonts w:eastAsia="宋体"/>
              </w:rPr>
            </w:pPr>
            <w:r w:rsidRPr="00425CB9">
              <w:rPr>
                <w:rFonts w:eastAsia="宋体"/>
              </w:rPr>
              <w:t>Outer_Full</w:t>
            </w:r>
          </w:p>
        </w:tc>
      </w:tr>
      <w:tr w:rsidR="00453889" w:rsidRPr="00425CB9" w14:paraId="76395B77" w14:textId="77777777" w:rsidTr="00DC11E1">
        <w:tc>
          <w:tcPr>
            <w:tcW w:w="316" w:type="pct"/>
            <w:shd w:val="clear" w:color="auto" w:fill="auto"/>
            <w:tcMar>
              <w:left w:w="45" w:type="dxa"/>
              <w:right w:w="45" w:type="dxa"/>
            </w:tcMar>
            <w:vAlign w:val="bottom"/>
          </w:tcPr>
          <w:p w14:paraId="4470331C"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1F659C3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273BD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43011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26FB9A" w14:textId="77777777" w:rsidR="00453889" w:rsidRPr="00425CB9" w:rsidRDefault="00453889" w:rsidP="00DC11E1">
            <w:pPr>
              <w:pStyle w:val="TAC"/>
              <w:rPr>
                <w:rFonts w:eastAsia="宋体"/>
              </w:rPr>
            </w:pPr>
          </w:p>
        </w:tc>
        <w:tc>
          <w:tcPr>
            <w:tcW w:w="278" w:type="pct"/>
            <w:shd w:val="clear" w:color="auto" w:fill="auto"/>
            <w:vAlign w:val="center"/>
          </w:tcPr>
          <w:p w14:paraId="798F038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87684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B8269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2AE1F2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7CED7434"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3C8FDDB6" w14:textId="77777777" w:rsidR="00453889" w:rsidRPr="00425CB9" w:rsidRDefault="00453889" w:rsidP="00DC11E1">
            <w:pPr>
              <w:pStyle w:val="TAC"/>
              <w:rPr>
                <w:rFonts w:eastAsia="宋体"/>
              </w:rPr>
            </w:pPr>
            <w:r w:rsidRPr="00425CB9">
              <w:rPr>
                <w:rFonts w:eastAsia="宋体"/>
              </w:rPr>
              <w:t>16@7</w:t>
            </w:r>
          </w:p>
        </w:tc>
      </w:tr>
      <w:tr w:rsidR="00453889" w:rsidRPr="00425CB9" w14:paraId="273BC099" w14:textId="77777777" w:rsidTr="00DC11E1">
        <w:tc>
          <w:tcPr>
            <w:tcW w:w="316" w:type="pct"/>
            <w:shd w:val="clear" w:color="auto" w:fill="auto"/>
            <w:tcMar>
              <w:left w:w="45" w:type="dxa"/>
              <w:right w:w="45" w:type="dxa"/>
            </w:tcMar>
            <w:vAlign w:val="bottom"/>
          </w:tcPr>
          <w:p w14:paraId="1176E7F5" w14:textId="77777777" w:rsidR="00453889" w:rsidRPr="00425CB9" w:rsidRDefault="00453889" w:rsidP="00DC11E1">
            <w:pPr>
              <w:pStyle w:val="TAC"/>
              <w:rPr>
                <w:rFonts w:eastAsia="宋体"/>
              </w:rPr>
            </w:pPr>
            <w:r w:rsidRPr="00425CB9">
              <w:rPr>
                <w:rFonts w:eastAsia="宋体"/>
              </w:rPr>
              <w:t>53</w:t>
            </w:r>
          </w:p>
        </w:tc>
        <w:tc>
          <w:tcPr>
            <w:tcW w:w="365" w:type="pct"/>
            <w:shd w:val="clear" w:color="auto" w:fill="auto"/>
            <w:tcMar>
              <w:left w:w="45" w:type="dxa"/>
              <w:right w:w="45" w:type="dxa"/>
            </w:tcMar>
            <w:vAlign w:val="center"/>
          </w:tcPr>
          <w:p w14:paraId="19AD6212"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B980BA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302F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CDA112" w14:textId="77777777" w:rsidR="00453889" w:rsidRPr="00425CB9" w:rsidRDefault="00453889" w:rsidP="00DC11E1">
            <w:pPr>
              <w:pStyle w:val="TAC"/>
              <w:rPr>
                <w:rFonts w:eastAsia="宋体"/>
              </w:rPr>
            </w:pPr>
          </w:p>
        </w:tc>
        <w:tc>
          <w:tcPr>
            <w:tcW w:w="278" w:type="pct"/>
            <w:shd w:val="clear" w:color="auto" w:fill="auto"/>
            <w:vAlign w:val="center"/>
          </w:tcPr>
          <w:p w14:paraId="22A8EB1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5506B2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2BE38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C39D02"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26B4B10"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92B8FE3" w14:textId="77777777" w:rsidR="00453889" w:rsidRPr="00425CB9" w:rsidRDefault="00453889" w:rsidP="00DC11E1">
            <w:pPr>
              <w:pStyle w:val="TAC"/>
              <w:rPr>
                <w:rFonts w:eastAsia="宋体"/>
              </w:rPr>
            </w:pPr>
            <w:r w:rsidRPr="00425CB9">
              <w:rPr>
                <w:rFonts w:eastAsia="宋体"/>
              </w:rPr>
              <w:t>1@19</w:t>
            </w:r>
          </w:p>
        </w:tc>
      </w:tr>
      <w:tr w:rsidR="00453889" w:rsidRPr="00425CB9" w14:paraId="1983659E" w14:textId="77777777" w:rsidTr="00DC11E1">
        <w:tc>
          <w:tcPr>
            <w:tcW w:w="316" w:type="pct"/>
            <w:shd w:val="clear" w:color="auto" w:fill="auto"/>
            <w:tcMar>
              <w:left w:w="45" w:type="dxa"/>
              <w:right w:w="45" w:type="dxa"/>
            </w:tcMar>
            <w:vAlign w:val="bottom"/>
          </w:tcPr>
          <w:p w14:paraId="3A586BD9"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D2E3B7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1AD64E9"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404F62B"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D6499F4" w14:textId="77777777" w:rsidR="00453889" w:rsidRPr="00425CB9" w:rsidRDefault="00453889" w:rsidP="00DC11E1">
            <w:pPr>
              <w:pStyle w:val="TAC"/>
              <w:rPr>
                <w:rFonts w:eastAsia="宋体"/>
              </w:rPr>
            </w:pPr>
          </w:p>
        </w:tc>
        <w:tc>
          <w:tcPr>
            <w:tcW w:w="278" w:type="pct"/>
            <w:shd w:val="clear" w:color="auto" w:fill="auto"/>
            <w:vAlign w:val="center"/>
          </w:tcPr>
          <w:p w14:paraId="3772E04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D14192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715E0EF"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D62FCA7" w14:textId="77777777" w:rsidR="00453889" w:rsidRPr="00425CB9" w:rsidRDefault="00453889" w:rsidP="00DC11E1">
            <w:pPr>
              <w:pStyle w:val="TAC"/>
              <w:rPr>
                <w:rFonts w:eastAsia="宋体"/>
              </w:rPr>
            </w:pPr>
            <w:r w:rsidRPr="00425CB9">
              <w:rPr>
                <w:rFonts w:eastAsia="宋体"/>
              </w:rPr>
              <w:t>Outer_Full</w:t>
            </w:r>
          </w:p>
        </w:tc>
      </w:tr>
      <w:tr w:rsidR="00453889" w:rsidRPr="00425CB9" w14:paraId="6587E454" w14:textId="77777777" w:rsidTr="00DC11E1">
        <w:tc>
          <w:tcPr>
            <w:tcW w:w="316" w:type="pct"/>
            <w:shd w:val="clear" w:color="auto" w:fill="auto"/>
            <w:tcMar>
              <w:left w:w="45" w:type="dxa"/>
              <w:right w:w="45" w:type="dxa"/>
            </w:tcMar>
            <w:vAlign w:val="bottom"/>
          </w:tcPr>
          <w:p w14:paraId="60DE14CB"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42D0AB0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A3D1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4BACC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D52D5F7" w14:textId="77777777" w:rsidR="00453889" w:rsidRPr="00425CB9" w:rsidRDefault="00453889" w:rsidP="00DC11E1">
            <w:pPr>
              <w:pStyle w:val="TAC"/>
              <w:rPr>
                <w:rFonts w:eastAsia="宋体"/>
              </w:rPr>
            </w:pPr>
          </w:p>
        </w:tc>
        <w:tc>
          <w:tcPr>
            <w:tcW w:w="278" w:type="pct"/>
            <w:shd w:val="clear" w:color="auto" w:fill="auto"/>
            <w:vAlign w:val="center"/>
          </w:tcPr>
          <w:p w14:paraId="2DE732E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97CCE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9BF090"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4C68A4D2" w14:textId="77777777" w:rsidR="00453889" w:rsidRPr="00425CB9" w:rsidRDefault="00453889" w:rsidP="00DC11E1">
            <w:pPr>
              <w:pStyle w:val="TAC"/>
              <w:rPr>
                <w:rFonts w:eastAsia="宋体"/>
              </w:rPr>
            </w:pPr>
            <w:r w:rsidRPr="00425CB9">
              <w:rPr>
                <w:rFonts w:eastAsia="宋体"/>
              </w:rPr>
              <w:t>Outer_Full</w:t>
            </w:r>
          </w:p>
        </w:tc>
      </w:tr>
      <w:tr w:rsidR="00453889" w:rsidRPr="00425CB9" w14:paraId="1A03E680" w14:textId="77777777" w:rsidTr="00DC11E1">
        <w:tc>
          <w:tcPr>
            <w:tcW w:w="316" w:type="pct"/>
            <w:shd w:val="clear" w:color="auto" w:fill="auto"/>
            <w:tcMar>
              <w:left w:w="45" w:type="dxa"/>
              <w:right w:w="45" w:type="dxa"/>
            </w:tcMar>
            <w:vAlign w:val="bottom"/>
          </w:tcPr>
          <w:p w14:paraId="294F54C4"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6373AC6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A9FD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F6A45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03F7CD" w14:textId="77777777" w:rsidR="00453889" w:rsidRPr="00425CB9" w:rsidRDefault="00453889" w:rsidP="00DC11E1">
            <w:pPr>
              <w:pStyle w:val="TAC"/>
              <w:rPr>
                <w:rFonts w:eastAsia="宋体"/>
              </w:rPr>
            </w:pPr>
          </w:p>
        </w:tc>
        <w:tc>
          <w:tcPr>
            <w:tcW w:w="278" w:type="pct"/>
            <w:shd w:val="clear" w:color="auto" w:fill="auto"/>
            <w:vAlign w:val="center"/>
          </w:tcPr>
          <w:p w14:paraId="52464DE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E27C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FE9FD1"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145BFD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E37D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3710C936" w14:textId="77777777" w:rsidR="00453889" w:rsidRPr="00425CB9" w:rsidRDefault="00453889" w:rsidP="00DC11E1">
            <w:pPr>
              <w:pStyle w:val="TAC"/>
              <w:rPr>
                <w:rFonts w:eastAsia="宋体"/>
              </w:rPr>
            </w:pPr>
            <w:r w:rsidRPr="00425CB9">
              <w:rPr>
                <w:rFonts w:eastAsia="宋体"/>
              </w:rPr>
              <w:t>8@3</w:t>
            </w:r>
          </w:p>
        </w:tc>
      </w:tr>
      <w:tr w:rsidR="00453889" w:rsidRPr="00425CB9" w14:paraId="24301281" w14:textId="77777777" w:rsidTr="00DC11E1">
        <w:tc>
          <w:tcPr>
            <w:tcW w:w="316" w:type="pct"/>
            <w:shd w:val="clear" w:color="auto" w:fill="auto"/>
            <w:tcMar>
              <w:left w:w="45" w:type="dxa"/>
              <w:right w:w="45" w:type="dxa"/>
            </w:tcMar>
            <w:vAlign w:val="bottom"/>
          </w:tcPr>
          <w:p w14:paraId="22AE73B9"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199A550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BCB8B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0665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7756040" w14:textId="77777777" w:rsidR="00453889" w:rsidRPr="00425CB9" w:rsidRDefault="00453889" w:rsidP="00DC11E1">
            <w:pPr>
              <w:pStyle w:val="TAC"/>
              <w:rPr>
                <w:rFonts w:eastAsia="宋体"/>
              </w:rPr>
            </w:pPr>
          </w:p>
        </w:tc>
        <w:tc>
          <w:tcPr>
            <w:tcW w:w="278" w:type="pct"/>
            <w:shd w:val="clear" w:color="auto" w:fill="auto"/>
            <w:vAlign w:val="center"/>
          </w:tcPr>
          <w:p w14:paraId="4CFA48D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8C97F4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23B2F6"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59552B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C9438E3"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D572B97" w14:textId="77777777" w:rsidR="00453889" w:rsidRPr="00425CB9" w:rsidRDefault="00453889" w:rsidP="00DC11E1">
            <w:pPr>
              <w:pStyle w:val="TAC"/>
              <w:rPr>
                <w:rFonts w:eastAsia="宋体"/>
              </w:rPr>
            </w:pPr>
            <w:r w:rsidRPr="00425CB9">
              <w:rPr>
                <w:rFonts w:eastAsia="宋体"/>
              </w:rPr>
              <w:t>1@10</w:t>
            </w:r>
          </w:p>
        </w:tc>
      </w:tr>
      <w:tr w:rsidR="00453889" w:rsidRPr="00425CB9" w14:paraId="29306A42" w14:textId="77777777" w:rsidTr="00DC11E1">
        <w:tc>
          <w:tcPr>
            <w:tcW w:w="316" w:type="pct"/>
            <w:shd w:val="clear" w:color="auto" w:fill="auto"/>
            <w:tcMar>
              <w:left w:w="45" w:type="dxa"/>
              <w:right w:w="45" w:type="dxa"/>
            </w:tcMar>
            <w:vAlign w:val="bottom"/>
          </w:tcPr>
          <w:p w14:paraId="63429FC0"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DF76E2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848B89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8DF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655FC7" w14:textId="77777777" w:rsidR="00453889" w:rsidRPr="00425CB9" w:rsidRDefault="00453889" w:rsidP="00DC11E1">
            <w:pPr>
              <w:pStyle w:val="TAC"/>
              <w:rPr>
                <w:rFonts w:eastAsia="宋体"/>
              </w:rPr>
            </w:pPr>
          </w:p>
        </w:tc>
        <w:tc>
          <w:tcPr>
            <w:tcW w:w="278" w:type="pct"/>
            <w:shd w:val="clear" w:color="auto" w:fill="auto"/>
            <w:vAlign w:val="center"/>
          </w:tcPr>
          <w:p w14:paraId="53181B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EEF5E6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04F0C8"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7895E2F3" w14:textId="77777777" w:rsidR="00453889" w:rsidRPr="00425CB9" w:rsidRDefault="00453889" w:rsidP="00DC11E1">
            <w:pPr>
              <w:pStyle w:val="TAC"/>
              <w:rPr>
                <w:rFonts w:eastAsia="宋体"/>
              </w:rPr>
            </w:pPr>
            <w:r w:rsidRPr="00425CB9">
              <w:rPr>
                <w:rFonts w:eastAsia="宋体"/>
              </w:rPr>
              <w:t>Outer_Full</w:t>
            </w:r>
          </w:p>
        </w:tc>
      </w:tr>
      <w:tr w:rsidR="00453889" w:rsidRPr="00425CB9" w14:paraId="7BA606F4" w14:textId="77777777" w:rsidTr="00DC11E1">
        <w:tc>
          <w:tcPr>
            <w:tcW w:w="316" w:type="pct"/>
            <w:shd w:val="clear" w:color="auto" w:fill="auto"/>
            <w:tcMar>
              <w:left w:w="45" w:type="dxa"/>
              <w:right w:w="45" w:type="dxa"/>
            </w:tcMar>
            <w:vAlign w:val="bottom"/>
          </w:tcPr>
          <w:p w14:paraId="416921B2"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793E7A9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CF1ACE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E83D14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FF2CEF" w14:textId="77777777" w:rsidR="00453889" w:rsidRPr="00425CB9" w:rsidRDefault="00453889" w:rsidP="00DC11E1">
            <w:pPr>
              <w:pStyle w:val="TAC"/>
              <w:rPr>
                <w:rFonts w:eastAsia="宋体"/>
              </w:rPr>
            </w:pPr>
          </w:p>
        </w:tc>
        <w:tc>
          <w:tcPr>
            <w:tcW w:w="278" w:type="pct"/>
            <w:shd w:val="clear" w:color="auto" w:fill="auto"/>
            <w:vAlign w:val="center"/>
          </w:tcPr>
          <w:p w14:paraId="656BBED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1860F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1944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770525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3B13E1D2"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04CB05B1" w14:textId="77777777" w:rsidR="00453889" w:rsidRPr="00425CB9" w:rsidRDefault="00453889" w:rsidP="00DC11E1">
            <w:pPr>
              <w:pStyle w:val="TAC"/>
              <w:rPr>
                <w:rFonts w:eastAsia="宋体"/>
              </w:rPr>
            </w:pPr>
            <w:r w:rsidRPr="00425CB9">
              <w:rPr>
                <w:rFonts w:eastAsia="宋体"/>
              </w:rPr>
              <w:t>12@5</w:t>
            </w:r>
          </w:p>
        </w:tc>
      </w:tr>
      <w:tr w:rsidR="00453889" w:rsidRPr="00425CB9" w14:paraId="0D5A93C3" w14:textId="77777777" w:rsidTr="00DC11E1">
        <w:tc>
          <w:tcPr>
            <w:tcW w:w="316" w:type="pct"/>
            <w:shd w:val="clear" w:color="auto" w:fill="auto"/>
            <w:tcMar>
              <w:left w:w="45" w:type="dxa"/>
              <w:right w:w="45" w:type="dxa"/>
            </w:tcMar>
            <w:vAlign w:val="bottom"/>
          </w:tcPr>
          <w:p w14:paraId="2B65AC90"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7699D5C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6AACF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D4AE6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32CEF4" w14:textId="77777777" w:rsidR="00453889" w:rsidRPr="00425CB9" w:rsidRDefault="00453889" w:rsidP="00DC11E1">
            <w:pPr>
              <w:pStyle w:val="TAC"/>
              <w:rPr>
                <w:rFonts w:eastAsia="宋体"/>
              </w:rPr>
            </w:pPr>
          </w:p>
        </w:tc>
        <w:tc>
          <w:tcPr>
            <w:tcW w:w="278" w:type="pct"/>
            <w:shd w:val="clear" w:color="auto" w:fill="auto"/>
            <w:vAlign w:val="center"/>
          </w:tcPr>
          <w:p w14:paraId="333A28F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941E8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931A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677365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66C4641"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2CFEA41" w14:textId="77777777" w:rsidR="00453889" w:rsidRPr="00425CB9" w:rsidRDefault="00453889" w:rsidP="00DC11E1">
            <w:pPr>
              <w:pStyle w:val="TAC"/>
              <w:rPr>
                <w:rFonts w:eastAsia="宋体"/>
              </w:rPr>
            </w:pPr>
            <w:r w:rsidRPr="00425CB9">
              <w:rPr>
                <w:rFonts w:eastAsia="宋体"/>
              </w:rPr>
              <w:t>1@14</w:t>
            </w:r>
          </w:p>
        </w:tc>
      </w:tr>
      <w:tr w:rsidR="00453889" w:rsidRPr="00425CB9" w14:paraId="3C19CAE5" w14:textId="77777777" w:rsidTr="00DC11E1">
        <w:tc>
          <w:tcPr>
            <w:tcW w:w="316" w:type="pct"/>
            <w:shd w:val="clear" w:color="auto" w:fill="auto"/>
            <w:tcMar>
              <w:left w:w="45" w:type="dxa"/>
              <w:right w:w="45" w:type="dxa"/>
            </w:tcMar>
            <w:vAlign w:val="bottom"/>
          </w:tcPr>
          <w:p w14:paraId="66E352A4"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39E63D4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90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BC952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695882" w14:textId="77777777" w:rsidR="00453889" w:rsidRPr="00425CB9" w:rsidRDefault="00453889" w:rsidP="00DC11E1">
            <w:pPr>
              <w:pStyle w:val="TAC"/>
              <w:rPr>
                <w:rFonts w:eastAsia="宋体"/>
              </w:rPr>
            </w:pPr>
          </w:p>
        </w:tc>
        <w:tc>
          <w:tcPr>
            <w:tcW w:w="278" w:type="pct"/>
            <w:shd w:val="clear" w:color="auto" w:fill="auto"/>
            <w:vAlign w:val="center"/>
          </w:tcPr>
          <w:p w14:paraId="357538D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1239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3EEDB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6E42" w14:textId="77777777" w:rsidR="00453889" w:rsidRPr="00425CB9" w:rsidRDefault="00453889" w:rsidP="00DC11E1">
            <w:pPr>
              <w:pStyle w:val="TAC"/>
              <w:rPr>
                <w:rFonts w:eastAsia="宋体"/>
              </w:rPr>
            </w:pPr>
            <w:r w:rsidRPr="00425CB9">
              <w:rPr>
                <w:rFonts w:eastAsia="宋体"/>
              </w:rPr>
              <w:t>Outer_Full</w:t>
            </w:r>
          </w:p>
        </w:tc>
      </w:tr>
      <w:tr w:rsidR="00453889" w:rsidRPr="00425CB9" w14:paraId="146BB817" w14:textId="77777777" w:rsidTr="00DC11E1">
        <w:tc>
          <w:tcPr>
            <w:tcW w:w="316" w:type="pct"/>
            <w:shd w:val="clear" w:color="auto" w:fill="auto"/>
            <w:tcMar>
              <w:left w:w="45" w:type="dxa"/>
              <w:right w:w="45" w:type="dxa"/>
            </w:tcMar>
            <w:vAlign w:val="bottom"/>
          </w:tcPr>
          <w:p w14:paraId="448982C4"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6A6A6F4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03C85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CC50F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4B68AD" w14:textId="77777777" w:rsidR="00453889" w:rsidRPr="00425CB9" w:rsidRDefault="00453889" w:rsidP="00DC11E1">
            <w:pPr>
              <w:pStyle w:val="TAC"/>
              <w:rPr>
                <w:rFonts w:eastAsia="宋体"/>
              </w:rPr>
            </w:pPr>
          </w:p>
        </w:tc>
        <w:tc>
          <w:tcPr>
            <w:tcW w:w="278" w:type="pct"/>
            <w:shd w:val="clear" w:color="auto" w:fill="auto"/>
            <w:vAlign w:val="center"/>
          </w:tcPr>
          <w:p w14:paraId="78FB9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EB38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8E780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43A9C4E"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78B06F9"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1B973F7F" w14:textId="77777777" w:rsidR="00453889" w:rsidRPr="00425CB9" w:rsidRDefault="00453889" w:rsidP="00DC11E1">
            <w:pPr>
              <w:pStyle w:val="TAC"/>
              <w:rPr>
                <w:rFonts w:eastAsia="宋体"/>
              </w:rPr>
            </w:pPr>
            <w:r w:rsidRPr="00425CB9">
              <w:rPr>
                <w:rFonts w:eastAsia="宋体"/>
              </w:rPr>
              <w:t>1@17</w:t>
            </w:r>
          </w:p>
        </w:tc>
      </w:tr>
      <w:tr w:rsidR="00453889" w:rsidRPr="00425CB9" w14:paraId="5CC09651" w14:textId="77777777" w:rsidTr="00DC11E1">
        <w:tc>
          <w:tcPr>
            <w:tcW w:w="316" w:type="pct"/>
            <w:shd w:val="clear" w:color="auto" w:fill="auto"/>
            <w:tcMar>
              <w:left w:w="45" w:type="dxa"/>
              <w:right w:w="45" w:type="dxa"/>
            </w:tcMar>
            <w:vAlign w:val="bottom"/>
          </w:tcPr>
          <w:p w14:paraId="038212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3015A1F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8F3819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C0015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FFF48B" w14:textId="77777777" w:rsidR="00453889" w:rsidRPr="00425CB9" w:rsidRDefault="00453889" w:rsidP="00DC11E1">
            <w:pPr>
              <w:pStyle w:val="TAC"/>
              <w:rPr>
                <w:rFonts w:eastAsia="宋体"/>
              </w:rPr>
            </w:pPr>
          </w:p>
        </w:tc>
        <w:tc>
          <w:tcPr>
            <w:tcW w:w="278" w:type="pct"/>
            <w:shd w:val="clear" w:color="auto" w:fill="auto"/>
            <w:vAlign w:val="center"/>
          </w:tcPr>
          <w:p w14:paraId="16554A1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084D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4306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684290F9" w14:textId="77777777" w:rsidR="00453889" w:rsidRPr="00425CB9" w:rsidRDefault="00453889" w:rsidP="00DC11E1">
            <w:pPr>
              <w:pStyle w:val="TAC"/>
              <w:rPr>
                <w:rFonts w:eastAsia="宋体"/>
              </w:rPr>
            </w:pPr>
            <w:r w:rsidRPr="00425CB9">
              <w:rPr>
                <w:rFonts w:eastAsia="宋体"/>
              </w:rPr>
              <w:t>Outer_Full</w:t>
            </w:r>
          </w:p>
        </w:tc>
      </w:tr>
      <w:tr w:rsidR="00453889" w:rsidRPr="00425CB9" w14:paraId="7DA3E63F" w14:textId="77777777" w:rsidTr="00DC11E1">
        <w:tc>
          <w:tcPr>
            <w:tcW w:w="316" w:type="pct"/>
            <w:shd w:val="clear" w:color="auto" w:fill="auto"/>
            <w:tcMar>
              <w:left w:w="45" w:type="dxa"/>
              <w:right w:w="45" w:type="dxa"/>
            </w:tcMar>
            <w:vAlign w:val="bottom"/>
          </w:tcPr>
          <w:p w14:paraId="635396E9"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18D161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9C2AE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275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6ABC5F" w14:textId="77777777" w:rsidR="00453889" w:rsidRPr="00425CB9" w:rsidRDefault="00453889" w:rsidP="00DC11E1">
            <w:pPr>
              <w:pStyle w:val="TAC"/>
              <w:rPr>
                <w:rFonts w:eastAsia="宋体"/>
              </w:rPr>
            </w:pPr>
          </w:p>
        </w:tc>
        <w:tc>
          <w:tcPr>
            <w:tcW w:w="278" w:type="pct"/>
            <w:shd w:val="clear" w:color="auto" w:fill="auto"/>
            <w:vAlign w:val="center"/>
          </w:tcPr>
          <w:p w14:paraId="07C9737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65E4A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6B869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17E598"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1CFA04E"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545B0FF" w14:textId="77777777" w:rsidR="00453889" w:rsidRPr="00425CB9" w:rsidRDefault="00453889" w:rsidP="00DC11E1">
            <w:pPr>
              <w:pStyle w:val="TAC"/>
              <w:rPr>
                <w:rFonts w:eastAsia="宋体"/>
              </w:rPr>
            </w:pPr>
            <w:r w:rsidRPr="00425CB9">
              <w:rPr>
                <w:rFonts w:eastAsia="宋体"/>
              </w:rPr>
              <w:t>16@7</w:t>
            </w:r>
          </w:p>
        </w:tc>
      </w:tr>
      <w:tr w:rsidR="00453889" w:rsidRPr="00425CB9" w14:paraId="798B239B" w14:textId="77777777" w:rsidTr="00DC11E1">
        <w:tc>
          <w:tcPr>
            <w:tcW w:w="316" w:type="pct"/>
            <w:shd w:val="clear" w:color="auto" w:fill="auto"/>
            <w:tcMar>
              <w:left w:w="45" w:type="dxa"/>
              <w:right w:w="45" w:type="dxa"/>
            </w:tcMar>
            <w:vAlign w:val="bottom"/>
          </w:tcPr>
          <w:p w14:paraId="13C50742"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08B438E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4F8E70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BC3552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A684B1" w14:textId="77777777" w:rsidR="00453889" w:rsidRPr="00425CB9" w:rsidRDefault="00453889" w:rsidP="00DC11E1">
            <w:pPr>
              <w:pStyle w:val="TAC"/>
              <w:rPr>
                <w:rFonts w:eastAsia="宋体"/>
              </w:rPr>
            </w:pPr>
          </w:p>
        </w:tc>
        <w:tc>
          <w:tcPr>
            <w:tcW w:w="278" w:type="pct"/>
            <w:shd w:val="clear" w:color="auto" w:fill="auto"/>
            <w:vAlign w:val="center"/>
          </w:tcPr>
          <w:p w14:paraId="623D7E1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C1B726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0B3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9FDDBE4"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AE9AAB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714830F5" w14:textId="77777777" w:rsidR="00453889" w:rsidRPr="00425CB9" w:rsidRDefault="00453889" w:rsidP="00DC11E1">
            <w:pPr>
              <w:pStyle w:val="TAC"/>
              <w:rPr>
                <w:rFonts w:eastAsia="宋体"/>
              </w:rPr>
            </w:pPr>
            <w:r w:rsidRPr="00425CB9">
              <w:rPr>
                <w:rFonts w:eastAsia="宋体"/>
              </w:rPr>
              <w:t>1@19</w:t>
            </w:r>
          </w:p>
        </w:tc>
      </w:tr>
      <w:tr w:rsidR="00453889" w:rsidRPr="00425CB9" w14:paraId="368A8456" w14:textId="77777777" w:rsidTr="00DC11E1">
        <w:tc>
          <w:tcPr>
            <w:tcW w:w="316" w:type="pct"/>
            <w:shd w:val="clear" w:color="auto" w:fill="auto"/>
            <w:tcMar>
              <w:left w:w="45" w:type="dxa"/>
              <w:right w:w="45" w:type="dxa"/>
            </w:tcMar>
            <w:vAlign w:val="bottom"/>
          </w:tcPr>
          <w:p w14:paraId="69E1F435"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1C627BA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2FA7AB"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043FFC5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5C0C923" w14:textId="77777777" w:rsidR="00453889" w:rsidRPr="00425CB9" w:rsidRDefault="00453889" w:rsidP="00DC11E1">
            <w:pPr>
              <w:pStyle w:val="TAC"/>
              <w:rPr>
                <w:rFonts w:eastAsia="宋体"/>
              </w:rPr>
            </w:pPr>
          </w:p>
        </w:tc>
        <w:tc>
          <w:tcPr>
            <w:tcW w:w="278" w:type="pct"/>
            <w:shd w:val="clear" w:color="auto" w:fill="auto"/>
            <w:vAlign w:val="center"/>
          </w:tcPr>
          <w:p w14:paraId="6FF0FF48"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B7E5682"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08C97BB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349AED33" w14:textId="77777777" w:rsidR="00453889" w:rsidRPr="00425CB9" w:rsidRDefault="00453889" w:rsidP="00DC11E1">
            <w:pPr>
              <w:pStyle w:val="TAC"/>
              <w:rPr>
                <w:rFonts w:eastAsia="宋体"/>
              </w:rPr>
            </w:pPr>
            <w:r w:rsidRPr="00425CB9">
              <w:rPr>
                <w:rFonts w:eastAsia="宋体"/>
              </w:rPr>
              <w:t>Outer_Full</w:t>
            </w:r>
          </w:p>
        </w:tc>
      </w:tr>
      <w:tr w:rsidR="00453889" w:rsidRPr="00425CB9" w14:paraId="4116F7C1" w14:textId="77777777" w:rsidTr="00DC11E1">
        <w:tc>
          <w:tcPr>
            <w:tcW w:w="316" w:type="pct"/>
            <w:shd w:val="clear" w:color="auto" w:fill="auto"/>
            <w:tcMar>
              <w:left w:w="45" w:type="dxa"/>
              <w:right w:w="45" w:type="dxa"/>
            </w:tcMar>
            <w:vAlign w:val="bottom"/>
          </w:tcPr>
          <w:p w14:paraId="7B03A3AA"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55AABB7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1E60D0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8DE4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8726AE" w14:textId="77777777" w:rsidR="00453889" w:rsidRPr="00425CB9" w:rsidRDefault="00453889" w:rsidP="00DC11E1">
            <w:pPr>
              <w:pStyle w:val="TAC"/>
              <w:rPr>
                <w:rFonts w:eastAsia="宋体"/>
              </w:rPr>
            </w:pPr>
          </w:p>
        </w:tc>
        <w:tc>
          <w:tcPr>
            <w:tcW w:w="278" w:type="pct"/>
            <w:shd w:val="clear" w:color="auto" w:fill="auto"/>
            <w:vAlign w:val="center"/>
          </w:tcPr>
          <w:p w14:paraId="0AE3D96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217DF0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D388CD"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633ECF9" w14:textId="77777777" w:rsidR="00453889" w:rsidRPr="00425CB9" w:rsidRDefault="00453889" w:rsidP="00DC11E1">
            <w:pPr>
              <w:pStyle w:val="TAC"/>
              <w:rPr>
                <w:rFonts w:eastAsia="宋体"/>
              </w:rPr>
            </w:pPr>
            <w:r w:rsidRPr="00425CB9">
              <w:rPr>
                <w:rFonts w:eastAsia="宋体"/>
              </w:rPr>
              <w:t>Outer_Full</w:t>
            </w:r>
          </w:p>
        </w:tc>
      </w:tr>
      <w:tr w:rsidR="00453889" w:rsidRPr="00425CB9" w14:paraId="27671C63" w14:textId="77777777" w:rsidTr="00DC11E1">
        <w:tc>
          <w:tcPr>
            <w:tcW w:w="316" w:type="pct"/>
            <w:shd w:val="clear" w:color="auto" w:fill="auto"/>
            <w:tcMar>
              <w:left w:w="45" w:type="dxa"/>
              <w:right w:w="45" w:type="dxa"/>
            </w:tcMar>
            <w:vAlign w:val="bottom"/>
          </w:tcPr>
          <w:p w14:paraId="292B8526"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059FDB1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A41A5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92EB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69DE91" w14:textId="77777777" w:rsidR="00453889" w:rsidRPr="00425CB9" w:rsidRDefault="00453889" w:rsidP="00DC11E1">
            <w:pPr>
              <w:pStyle w:val="TAC"/>
              <w:rPr>
                <w:rFonts w:eastAsia="宋体"/>
              </w:rPr>
            </w:pPr>
          </w:p>
        </w:tc>
        <w:tc>
          <w:tcPr>
            <w:tcW w:w="278" w:type="pct"/>
            <w:shd w:val="clear" w:color="auto" w:fill="auto"/>
            <w:vAlign w:val="center"/>
          </w:tcPr>
          <w:p w14:paraId="5D8C29A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26E8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BAE11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5B028E"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0A7DE671"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1AFE4343" w14:textId="77777777" w:rsidR="00453889" w:rsidRPr="00425CB9" w:rsidRDefault="00453889" w:rsidP="00DC11E1">
            <w:pPr>
              <w:pStyle w:val="TAC"/>
              <w:rPr>
                <w:rFonts w:eastAsia="宋体"/>
              </w:rPr>
            </w:pPr>
            <w:r w:rsidRPr="00425CB9">
              <w:rPr>
                <w:rFonts w:eastAsia="宋体"/>
              </w:rPr>
              <w:t>8@3</w:t>
            </w:r>
          </w:p>
        </w:tc>
      </w:tr>
      <w:tr w:rsidR="00453889" w:rsidRPr="00425CB9" w14:paraId="7316DF0D" w14:textId="77777777" w:rsidTr="00DC11E1">
        <w:tc>
          <w:tcPr>
            <w:tcW w:w="316" w:type="pct"/>
            <w:shd w:val="clear" w:color="auto" w:fill="auto"/>
            <w:tcMar>
              <w:left w:w="45" w:type="dxa"/>
              <w:right w:w="45" w:type="dxa"/>
            </w:tcMar>
            <w:vAlign w:val="bottom"/>
          </w:tcPr>
          <w:p w14:paraId="39B8BA89"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D8F8E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4D2902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CF15CA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7CFBEA" w14:textId="77777777" w:rsidR="00453889" w:rsidRPr="00425CB9" w:rsidRDefault="00453889" w:rsidP="00DC11E1">
            <w:pPr>
              <w:pStyle w:val="TAC"/>
              <w:rPr>
                <w:rFonts w:eastAsia="宋体"/>
              </w:rPr>
            </w:pPr>
          </w:p>
        </w:tc>
        <w:tc>
          <w:tcPr>
            <w:tcW w:w="278" w:type="pct"/>
            <w:shd w:val="clear" w:color="auto" w:fill="auto"/>
            <w:vAlign w:val="center"/>
          </w:tcPr>
          <w:p w14:paraId="1FD91A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CCEAF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5FB4D0"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8A885A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141C155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46B4A87" w14:textId="77777777" w:rsidR="00453889" w:rsidRPr="00425CB9" w:rsidRDefault="00453889" w:rsidP="00DC11E1">
            <w:pPr>
              <w:pStyle w:val="TAC"/>
              <w:rPr>
                <w:rFonts w:eastAsia="宋体"/>
              </w:rPr>
            </w:pPr>
            <w:r w:rsidRPr="00425CB9">
              <w:rPr>
                <w:rFonts w:eastAsia="宋体"/>
              </w:rPr>
              <w:t>1@10</w:t>
            </w:r>
          </w:p>
        </w:tc>
      </w:tr>
      <w:tr w:rsidR="00453889" w:rsidRPr="00425CB9" w14:paraId="42B0C9DC" w14:textId="77777777" w:rsidTr="00DC11E1">
        <w:tc>
          <w:tcPr>
            <w:tcW w:w="316" w:type="pct"/>
            <w:shd w:val="clear" w:color="auto" w:fill="auto"/>
            <w:tcMar>
              <w:left w:w="45" w:type="dxa"/>
              <w:right w:w="45" w:type="dxa"/>
            </w:tcMar>
            <w:vAlign w:val="bottom"/>
          </w:tcPr>
          <w:p w14:paraId="4F77F6E6"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4847B51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1FAFD8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D43D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815FFD" w14:textId="77777777" w:rsidR="00453889" w:rsidRPr="00425CB9" w:rsidRDefault="00453889" w:rsidP="00DC11E1">
            <w:pPr>
              <w:pStyle w:val="TAC"/>
              <w:rPr>
                <w:rFonts w:eastAsia="宋体"/>
              </w:rPr>
            </w:pPr>
          </w:p>
        </w:tc>
        <w:tc>
          <w:tcPr>
            <w:tcW w:w="278" w:type="pct"/>
            <w:shd w:val="clear" w:color="auto" w:fill="auto"/>
            <w:vAlign w:val="center"/>
          </w:tcPr>
          <w:p w14:paraId="094C2A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9FBD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684148"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39D401A" w14:textId="77777777" w:rsidR="00453889" w:rsidRPr="00425CB9" w:rsidRDefault="00453889" w:rsidP="00DC11E1">
            <w:pPr>
              <w:pStyle w:val="TAC"/>
              <w:rPr>
                <w:rFonts w:eastAsia="宋体"/>
              </w:rPr>
            </w:pPr>
            <w:r w:rsidRPr="00425CB9">
              <w:rPr>
                <w:rFonts w:eastAsia="宋体"/>
              </w:rPr>
              <w:t>Outer_Full</w:t>
            </w:r>
          </w:p>
        </w:tc>
      </w:tr>
      <w:tr w:rsidR="00453889" w:rsidRPr="00425CB9" w14:paraId="3C29CF71" w14:textId="77777777" w:rsidTr="00DC11E1">
        <w:tc>
          <w:tcPr>
            <w:tcW w:w="316" w:type="pct"/>
            <w:shd w:val="clear" w:color="auto" w:fill="auto"/>
            <w:tcMar>
              <w:left w:w="45" w:type="dxa"/>
              <w:right w:w="45" w:type="dxa"/>
            </w:tcMar>
            <w:vAlign w:val="bottom"/>
          </w:tcPr>
          <w:p w14:paraId="133CE167"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219FF62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B2DF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33423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7F8F4A" w14:textId="77777777" w:rsidR="00453889" w:rsidRPr="00425CB9" w:rsidRDefault="00453889" w:rsidP="00DC11E1">
            <w:pPr>
              <w:pStyle w:val="TAC"/>
              <w:rPr>
                <w:rFonts w:eastAsia="宋体"/>
              </w:rPr>
            </w:pPr>
          </w:p>
        </w:tc>
        <w:tc>
          <w:tcPr>
            <w:tcW w:w="278" w:type="pct"/>
            <w:shd w:val="clear" w:color="auto" w:fill="auto"/>
            <w:vAlign w:val="center"/>
          </w:tcPr>
          <w:p w14:paraId="7EA9183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814073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65E3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6D7B43A" w14:textId="77777777" w:rsidR="00453889" w:rsidRPr="00425CB9" w:rsidRDefault="00453889" w:rsidP="00DC11E1">
            <w:pPr>
              <w:pStyle w:val="TAC"/>
              <w:rPr>
                <w:rFonts w:eastAsia="宋体"/>
              </w:rPr>
            </w:pPr>
            <w:r w:rsidRPr="00425CB9">
              <w:rPr>
                <w:rFonts w:eastAsia="宋体"/>
              </w:rPr>
              <w:t>Outer_Full</w:t>
            </w:r>
          </w:p>
        </w:tc>
      </w:tr>
      <w:tr w:rsidR="00453889" w:rsidRPr="00425CB9" w14:paraId="6E3EB87E" w14:textId="77777777" w:rsidTr="00DC11E1">
        <w:tc>
          <w:tcPr>
            <w:tcW w:w="316" w:type="pct"/>
            <w:shd w:val="clear" w:color="auto" w:fill="auto"/>
            <w:tcMar>
              <w:left w:w="45" w:type="dxa"/>
              <w:right w:w="45" w:type="dxa"/>
            </w:tcMar>
            <w:vAlign w:val="bottom"/>
          </w:tcPr>
          <w:p w14:paraId="2B07E8A3"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69746CB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27C58F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76EC2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397A02" w14:textId="77777777" w:rsidR="00453889" w:rsidRPr="00425CB9" w:rsidRDefault="00453889" w:rsidP="00DC11E1">
            <w:pPr>
              <w:pStyle w:val="TAC"/>
              <w:rPr>
                <w:rFonts w:eastAsia="宋体"/>
              </w:rPr>
            </w:pPr>
          </w:p>
        </w:tc>
        <w:tc>
          <w:tcPr>
            <w:tcW w:w="278" w:type="pct"/>
            <w:shd w:val="clear" w:color="auto" w:fill="auto"/>
            <w:vAlign w:val="center"/>
          </w:tcPr>
          <w:p w14:paraId="7B0A6C2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9E2F9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9699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99DCC5"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70B76CF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47DC6C97" w14:textId="77777777" w:rsidR="00453889" w:rsidRPr="00425CB9" w:rsidRDefault="00453889" w:rsidP="00DC11E1">
            <w:pPr>
              <w:pStyle w:val="TAC"/>
              <w:rPr>
                <w:rFonts w:eastAsia="宋体"/>
              </w:rPr>
            </w:pPr>
            <w:r w:rsidRPr="00425CB9">
              <w:rPr>
                <w:rFonts w:eastAsia="宋体"/>
              </w:rPr>
              <w:t>12@5</w:t>
            </w:r>
          </w:p>
        </w:tc>
      </w:tr>
      <w:tr w:rsidR="00453889" w:rsidRPr="00425CB9" w14:paraId="3CB91166" w14:textId="77777777" w:rsidTr="00DC11E1">
        <w:tc>
          <w:tcPr>
            <w:tcW w:w="316" w:type="pct"/>
            <w:shd w:val="clear" w:color="auto" w:fill="auto"/>
            <w:tcMar>
              <w:left w:w="45" w:type="dxa"/>
              <w:right w:w="45" w:type="dxa"/>
            </w:tcMar>
            <w:vAlign w:val="bottom"/>
          </w:tcPr>
          <w:p w14:paraId="7738993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515B562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0521C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ECF8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071FD9" w14:textId="77777777" w:rsidR="00453889" w:rsidRPr="00425CB9" w:rsidRDefault="00453889" w:rsidP="00DC11E1">
            <w:pPr>
              <w:pStyle w:val="TAC"/>
              <w:rPr>
                <w:rFonts w:eastAsia="宋体"/>
              </w:rPr>
            </w:pPr>
          </w:p>
        </w:tc>
        <w:tc>
          <w:tcPr>
            <w:tcW w:w="278" w:type="pct"/>
            <w:shd w:val="clear" w:color="auto" w:fill="auto"/>
            <w:vAlign w:val="center"/>
          </w:tcPr>
          <w:p w14:paraId="415D824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B5BAB5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6C928B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2C7F0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C11008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34D6F71" w14:textId="77777777" w:rsidR="00453889" w:rsidRPr="00425CB9" w:rsidRDefault="00453889" w:rsidP="00DC11E1">
            <w:pPr>
              <w:pStyle w:val="TAC"/>
              <w:rPr>
                <w:rFonts w:eastAsia="宋体"/>
              </w:rPr>
            </w:pPr>
            <w:r w:rsidRPr="00425CB9">
              <w:rPr>
                <w:rFonts w:eastAsia="宋体"/>
              </w:rPr>
              <w:t>1@14</w:t>
            </w:r>
          </w:p>
        </w:tc>
      </w:tr>
      <w:tr w:rsidR="00453889" w:rsidRPr="00425CB9" w14:paraId="0836C0C7" w14:textId="77777777" w:rsidTr="00DC11E1">
        <w:tc>
          <w:tcPr>
            <w:tcW w:w="316" w:type="pct"/>
            <w:shd w:val="clear" w:color="auto" w:fill="auto"/>
            <w:tcMar>
              <w:left w:w="45" w:type="dxa"/>
              <w:right w:w="45" w:type="dxa"/>
            </w:tcMar>
            <w:vAlign w:val="bottom"/>
          </w:tcPr>
          <w:p w14:paraId="22DD5D9C"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15CDE3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2C50AA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7082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41A02F" w14:textId="77777777" w:rsidR="00453889" w:rsidRPr="00425CB9" w:rsidRDefault="00453889" w:rsidP="00DC11E1">
            <w:pPr>
              <w:pStyle w:val="TAC"/>
              <w:rPr>
                <w:rFonts w:eastAsia="宋体"/>
              </w:rPr>
            </w:pPr>
          </w:p>
        </w:tc>
        <w:tc>
          <w:tcPr>
            <w:tcW w:w="278" w:type="pct"/>
            <w:shd w:val="clear" w:color="auto" w:fill="auto"/>
            <w:vAlign w:val="center"/>
          </w:tcPr>
          <w:p w14:paraId="5EAB02E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9ABA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E4FF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2CAEB1" w14:textId="77777777" w:rsidR="00453889" w:rsidRPr="00425CB9" w:rsidRDefault="00453889" w:rsidP="00DC11E1">
            <w:pPr>
              <w:pStyle w:val="TAC"/>
              <w:rPr>
                <w:rFonts w:eastAsia="宋体"/>
              </w:rPr>
            </w:pPr>
            <w:r w:rsidRPr="00425CB9">
              <w:rPr>
                <w:rFonts w:eastAsia="宋体"/>
              </w:rPr>
              <w:t>Outer_Full</w:t>
            </w:r>
          </w:p>
        </w:tc>
      </w:tr>
      <w:tr w:rsidR="00453889" w:rsidRPr="00425CB9" w14:paraId="512716AA" w14:textId="77777777" w:rsidTr="00DC11E1">
        <w:tc>
          <w:tcPr>
            <w:tcW w:w="316" w:type="pct"/>
            <w:shd w:val="clear" w:color="auto" w:fill="auto"/>
            <w:tcMar>
              <w:left w:w="45" w:type="dxa"/>
              <w:right w:w="45" w:type="dxa"/>
            </w:tcMar>
            <w:vAlign w:val="bottom"/>
          </w:tcPr>
          <w:p w14:paraId="378E4B2A"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68E65EED"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48D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4C0F0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EA1A19" w14:textId="77777777" w:rsidR="00453889" w:rsidRPr="00425CB9" w:rsidRDefault="00453889" w:rsidP="00DC11E1">
            <w:pPr>
              <w:pStyle w:val="TAC"/>
              <w:rPr>
                <w:rFonts w:eastAsia="宋体"/>
              </w:rPr>
            </w:pPr>
          </w:p>
        </w:tc>
        <w:tc>
          <w:tcPr>
            <w:tcW w:w="278" w:type="pct"/>
            <w:shd w:val="clear" w:color="auto" w:fill="auto"/>
            <w:vAlign w:val="center"/>
          </w:tcPr>
          <w:p w14:paraId="14F809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A96F39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0C540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0007EC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E0BE01A"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8A0F014" w14:textId="77777777" w:rsidR="00453889" w:rsidRPr="00425CB9" w:rsidRDefault="00453889" w:rsidP="00DC11E1">
            <w:pPr>
              <w:pStyle w:val="TAC"/>
              <w:rPr>
                <w:rFonts w:eastAsia="宋体"/>
              </w:rPr>
            </w:pPr>
            <w:r w:rsidRPr="00425CB9">
              <w:rPr>
                <w:rFonts w:eastAsia="宋体"/>
              </w:rPr>
              <w:t>1@17</w:t>
            </w:r>
          </w:p>
        </w:tc>
      </w:tr>
      <w:tr w:rsidR="00453889" w:rsidRPr="00425CB9" w14:paraId="264178EF" w14:textId="77777777" w:rsidTr="00DC11E1">
        <w:tc>
          <w:tcPr>
            <w:tcW w:w="316" w:type="pct"/>
            <w:shd w:val="clear" w:color="auto" w:fill="auto"/>
            <w:tcMar>
              <w:left w:w="45" w:type="dxa"/>
              <w:right w:w="45" w:type="dxa"/>
            </w:tcMar>
            <w:vAlign w:val="bottom"/>
          </w:tcPr>
          <w:p w14:paraId="639D6B12"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29218049"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54335D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4E0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D68511" w14:textId="77777777" w:rsidR="00453889" w:rsidRPr="00425CB9" w:rsidRDefault="00453889" w:rsidP="00DC11E1">
            <w:pPr>
              <w:pStyle w:val="TAC"/>
              <w:rPr>
                <w:rFonts w:eastAsia="宋体"/>
              </w:rPr>
            </w:pPr>
          </w:p>
        </w:tc>
        <w:tc>
          <w:tcPr>
            <w:tcW w:w="278" w:type="pct"/>
            <w:shd w:val="clear" w:color="auto" w:fill="auto"/>
            <w:vAlign w:val="center"/>
          </w:tcPr>
          <w:p w14:paraId="14BBB7E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08B649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E29B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4B2B11E" w14:textId="77777777" w:rsidR="00453889" w:rsidRPr="00425CB9" w:rsidRDefault="00453889" w:rsidP="00DC11E1">
            <w:pPr>
              <w:pStyle w:val="TAC"/>
              <w:rPr>
                <w:rFonts w:eastAsia="宋体"/>
              </w:rPr>
            </w:pPr>
            <w:r w:rsidRPr="00425CB9">
              <w:rPr>
                <w:rFonts w:eastAsia="宋体"/>
              </w:rPr>
              <w:t>Outer_Full</w:t>
            </w:r>
          </w:p>
        </w:tc>
      </w:tr>
      <w:tr w:rsidR="00453889" w:rsidRPr="00425CB9" w14:paraId="7BE02901" w14:textId="77777777" w:rsidTr="00DC11E1">
        <w:tc>
          <w:tcPr>
            <w:tcW w:w="316" w:type="pct"/>
            <w:shd w:val="clear" w:color="auto" w:fill="auto"/>
            <w:tcMar>
              <w:left w:w="45" w:type="dxa"/>
              <w:right w:w="45" w:type="dxa"/>
            </w:tcMar>
            <w:vAlign w:val="bottom"/>
          </w:tcPr>
          <w:p w14:paraId="38C922AB"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1743DC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74C70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804925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EE6EE" w14:textId="77777777" w:rsidR="00453889" w:rsidRPr="00425CB9" w:rsidRDefault="00453889" w:rsidP="00DC11E1">
            <w:pPr>
              <w:pStyle w:val="TAC"/>
              <w:rPr>
                <w:rFonts w:eastAsia="宋体"/>
              </w:rPr>
            </w:pPr>
          </w:p>
        </w:tc>
        <w:tc>
          <w:tcPr>
            <w:tcW w:w="278" w:type="pct"/>
            <w:shd w:val="clear" w:color="auto" w:fill="auto"/>
            <w:vAlign w:val="center"/>
          </w:tcPr>
          <w:p w14:paraId="739DEB5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C5A28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9DFC44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879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771CFCCD" w14:textId="77777777" w:rsidTr="00DC11E1">
        <w:tc>
          <w:tcPr>
            <w:tcW w:w="316" w:type="pct"/>
            <w:shd w:val="clear" w:color="auto" w:fill="auto"/>
            <w:tcMar>
              <w:left w:w="45" w:type="dxa"/>
              <w:right w:w="45" w:type="dxa"/>
            </w:tcMar>
            <w:vAlign w:val="bottom"/>
          </w:tcPr>
          <w:p w14:paraId="6192096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3A7F2F4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C446FA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87B7B5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3751C9" w14:textId="77777777" w:rsidR="00453889" w:rsidRPr="00425CB9" w:rsidRDefault="00453889" w:rsidP="00DC11E1">
            <w:pPr>
              <w:pStyle w:val="TAC"/>
              <w:rPr>
                <w:rFonts w:eastAsia="宋体"/>
              </w:rPr>
            </w:pPr>
          </w:p>
        </w:tc>
        <w:tc>
          <w:tcPr>
            <w:tcW w:w="278" w:type="pct"/>
            <w:shd w:val="clear" w:color="auto" w:fill="auto"/>
            <w:vAlign w:val="center"/>
          </w:tcPr>
          <w:p w14:paraId="794940B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A43BAB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35FC8F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AE7410"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7BA78810"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651BD08F" w14:textId="77777777" w:rsidR="00453889" w:rsidRPr="00425CB9" w:rsidRDefault="00453889" w:rsidP="00DC11E1">
            <w:pPr>
              <w:pStyle w:val="TAC"/>
              <w:rPr>
                <w:rFonts w:eastAsia="宋体"/>
              </w:rPr>
            </w:pPr>
            <w:r w:rsidRPr="00425CB9">
              <w:rPr>
                <w:rFonts w:eastAsia="宋体"/>
              </w:rPr>
              <w:t>17@7</w:t>
            </w:r>
          </w:p>
        </w:tc>
      </w:tr>
      <w:tr w:rsidR="00453889" w:rsidRPr="00425CB9" w14:paraId="5822D4E5" w14:textId="77777777" w:rsidTr="00DC11E1">
        <w:tc>
          <w:tcPr>
            <w:tcW w:w="316" w:type="pct"/>
            <w:shd w:val="clear" w:color="auto" w:fill="auto"/>
            <w:tcMar>
              <w:left w:w="45" w:type="dxa"/>
              <w:right w:w="45" w:type="dxa"/>
            </w:tcMar>
            <w:vAlign w:val="bottom"/>
          </w:tcPr>
          <w:p w14:paraId="2E1B322B"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6460727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31406B6"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25258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292ECA" w14:textId="77777777" w:rsidR="00453889" w:rsidRPr="00425CB9" w:rsidRDefault="00453889" w:rsidP="00DC11E1">
            <w:pPr>
              <w:pStyle w:val="TAC"/>
              <w:rPr>
                <w:rFonts w:eastAsia="宋体"/>
              </w:rPr>
            </w:pPr>
          </w:p>
        </w:tc>
        <w:tc>
          <w:tcPr>
            <w:tcW w:w="278" w:type="pct"/>
            <w:shd w:val="clear" w:color="auto" w:fill="auto"/>
            <w:vAlign w:val="center"/>
          </w:tcPr>
          <w:p w14:paraId="52F5074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D24E7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C13A7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EC9F0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469E9BE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DD0A3A5" w14:textId="77777777" w:rsidR="00453889" w:rsidRPr="00425CB9" w:rsidRDefault="00453889" w:rsidP="00DC11E1">
            <w:pPr>
              <w:pStyle w:val="TAC"/>
              <w:rPr>
                <w:rFonts w:eastAsia="宋体"/>
              </w:rPr>
            </w:pPr>
            <w:r w:rsidRPr="00425CB9">
              <w:rPr>
                <w:rFonts w:eastAsia="宋体"/>
              </w:rPr>
              <w:t>1@19</w:t>
            </w:r>
          </w:p>
        </w:tc>
      </w:tr>
      <w:tr w:rsidR="00453889" w:rsidRPr="00425CB9" w14:paraId="2504C483" w14:textId="77777777" w:rsidTr="00DC11E1">
        <w:tc>
          <w:tcPr>
            <w:tcW w:w="316" w:type="pct"/>
            <w:shd w:val="clear" w:color="auto" w:fill="auto"/>
            <w:tcMar>
              <w:left w:w="45" w:type="dxa"/>
              <w:right w:w="45" w:type="dxa"/>
            </w:tcMar>
            <w:vAlign w:val="bottom"/>
          </w:tcPr>
          <w:p w14:paraId="4B4E3ADE"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13354326"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D5DBCE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023E6C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59D8AE" w14:textId="77777777" w:rsidR="00453889" w:rsidRPr="00425CB9" w:rsidRDefault="00453889" w:rsidP="00DC11E1">
            <w:pPr>
              <w:pStyle w:val="TAC"/>
              <w:rPr>
                <w:rFonts w:eastAsia="宋体"/>
              </w:rPr>
            </w:pPr>
          </w:p>
        </w:tc>
        <w:tc>
          <w:tcPr>
            <w:tcW w:w="278" w:type="pct"/>
            <w:shd w:val="clear" w:color="auto" w:fill="auto"/>
            <w:vAlign w:val="center"/>
          </w:tcPr>
          <w:p w14:paraId="2DDA6A5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F2F8C3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2DB5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A449B41" w14:textId="77777777" w:rsidR="00453889" w:rsidRPr="00425CB9" w:rsidRDefault="00453889" w:rsidP="00DC11E1">
            <w:pPr>
              <w:pStyle w:val="TAC"/>
              <w:rPr>
                <w:rFonts w:eastAsia="宋体"/>
              </w:rPr>
            </w:pPr>
            <w:r w:rsidRPr="00425CB9">
              <w:rPr>
                <w:rFonts w:eastAsia="宋体"/>
              </w:rPr>
              <w:t>Outer_Full</w:t>
            </w:r>
          </w:p>
        </w:tc>
      </w:tr>
      <w:tr w:rsidR="00453889" w:rsidRPr="00425CB9" w14:paraId="2CD6C9D1" w14:textId="77777777" w:rsidTr="00DC11E1">
        <w:tc>
          <w:tcPr>
            <w:tcW w:w="316" w:type="pct"/>
            <w:shd w:val="clear" w:color="auto" w:fill="auto"/>
            <w:tcMar>
              <w:left w:w="45" w:type="dxa"/>
              <w:right w:w="45" w:type="dxa"/>
            </w:tcMar>
            <w:vAlign w:val="bottom"/>
          </w:tcPr>
          <w:p w14:paraId="42F39C66"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16C3C17C"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EE27003"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F0053E"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60619EE" w14:textId="77777777" w:rsidR="00453889" w:rsidRPr="00425CB9" w:rsidRDefault="00453889" w:rsidP="00DC11E1">
            <w:pPr>
              <w:pStyle w:val="TAC"/>
              <w:rPr>
                <w:rFonts w:eastAsia="宋体"/>
              </w:rPr>
            </w:pPr>
          </w:p>
        </w:tc>
        <w:tc>
          <w:tcPr>
            <w:tcW w:w="278" w:type="pct"/>
            <w:shd w:val="clear" w:color="auto" w:fill="auto"/>
            <w:vAlign w:val="center"/>
          </w:tcPr>
          <w:p w14:paraId="231D836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3E47966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61FB4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8F0E6E5" w14:textId="77777777" w:rsidR="00453889" w:rsidRPr="00425CB9" w:rsidRDefault="00453889" w:rsidP="00DC11E1">
            <w:pPr>
              <w:pStyle w:val="TAC"/>
              <w:rPr>
                <w:rFonts w:eastAsia="宋体"/>
              </w:rPr>
            </w:pPr>
            <w:r w:rsidRPr="00425CB9">
              <w:rPr>
                <w:rFonts w:eastAsia="宋体"/>
              </w:rPr>
              <w:t>Outer_Full</w:t>
            </w:r>
          </w:p>
        </w:tc>
      </w:tr>
      <w:tr w:rsidR="00453889" w:rsidRPr="00425CB9" w14:paraId="7405A87E" w14:textId="77777777" w:rsidTr="00DC11E1">
        <w:tc>
          <w:tcPr>
            <w:tcW w:w="316" w:type="pct"/>
            <w:shd w:val="clear" w:color="auto" w:fill="auto"/>
            <w:tcMar>
              <w:left w:w="45" w:type="dxa"/>
              <w:right w:w="45" w:type="dxa"/>
            </w:tcMar>
            <w:vAlign w:val="bottom"/>
          </w:tcPr>
          <w:p w14:paraId="47091C9C"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439B63A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4B462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1D008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1AC74" w14:textId="77777777" w:rsidR="00453889" w:rsidRPr="00425CB9" w:rsidRDefault="00453889" w:rsidP="00DC11E1">
            <w:pPr>
              <w:pStyle w:val="TAC"/>
              <w:rPr>
                <w:rFonts w:eastAsia="宋体"/>
              </w:rPr>
            </w:pPr>
          </w:p>
        </w:tc>
        <w:tc>
          <w:tcPr>
            <w:tcW w:w="278" w:type="pct"/>
            <w:shd w:val="clear" w:color="auto" w:fill="auto"/>
            <w:vAlign w:val="center"/>
          </w:tcPr>
          <w:p w14:paraId="3671BCA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5E21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A44F52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27E5812" w14:textId="77777777" w:rsidR="00453889" w:rsidRPr="00425CB9" w:rsidRDefault="00453889" w:rsidP="00DC11E1">
            <w:pPr>
              <w:pStyle w:val="TAC"/>
              <w:rPr>
                <w:rFonts w:eastAsia="宋体"/>
              </w:rPr>
            </w:pPr>
            <w:r w:rsidRPr="00425CB9">
              <w:rPr>
                <w:rFonts w:eastAsia="宋体"/>
              </w:rPr>
              <w:t>Outer_Full</w:t>
            </w:r>
          </w:p>
        </w:tc>
      </w:tr>
      <w:tr w:rsidR="00453889" w:rsidRPr="00425CB9" w14:paraId="0895E20A" w14:textId="77777777" w:rsidTr="00DC11E1">
        <w:tc>
          <w:tcPr>
            <w:tcW w:w="316" w:type="pct"/>
            <w:shd w:val="clear" w:color="auto" w:fill="auto"/>
            <w:tcMar>
              <w:left w:w="45" w:type="dxa"/>
              <w:right w:w="45" w:type="dxa"/>
            </w:tcMar>
            <w:vAlign w:val="bottom"/>
          </w:tcPr>
          <w:p w14:paraId="181DD0A7"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4ADA594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59FE4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220A2D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13DF48" w14:textId="77777777" w:rsidR="00453889" w:rsidRPr="00425CB9" w:rsidRDefault="00453889" w:rsidP="00DC11E1">
            <w:pPr>
              <w:pStyle w:val="TAC"/>
              <w:rPr>
                <w:rFonts w:eastAsia="宋体"/>
              </w:rPr>
            </w:pPr>
          </w:p>
        </w:tc>
        <w:tc>
          <w:tcPr>
            <w:tcW w:w="278" w:type="pct"/>
            <w:shd w:val="clear" w:color="auto" w:fill="auto"/>
            <w:vAlign w:val="center"/>
          </w:tcPr>
          <w:p w14:paraId="1A69AA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BC905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FAF50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981FE9"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B0CF102"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A869885" w14:textId="77777777" w:rsidR="00453889" w:rsidRPr="00425CB9" w:rsidRDefault="00453889" w:rsidP="00DC11E1">
            <w:pPr>
              <w:pStyle w:val="TAC"/>
              <w:rPr>
                <w:rFonts w:eastAsia="宋体"/>
              </w:rPr>
            </w:pPr>
            <w:r w:rsidRPr="00425CB9">
              <w:rPr>
                <w:rFonts w:eastAsia="宋体"/>
              </w:rPr>
              <w:t>8@3</w:t>
            </w:r>
          </w:p>
        </w:tc>
      </w:tr>
      <w:tr w:rsidR="00453889" w:rsidRPr="00425CB9" w14:paraId="281E8F2E" w14:textId="77777777" w:rsidTr="00DC11E1">
        <w:tc>
          <w:tcPr>
            <w:tcW w:w="316" w:type="pct"/>
            <w:shd w:val="clear" w:color="auto" w:fill="auto"/>
            <w:tcMar>
              <w:left w:w="45" w:type="dxa"/>
              <w:right w:w="45" w:type="dxa"/>
            </w:tcMar>
            <w:vAlign w:val="bottom"/>
          </w:tcPr>
          <w:p w14:paraId="790D4430"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0CFDEC3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5C8AF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D4B34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938D389" w14:textId="77777777" w:rsidR="00453889" w:rsidRPr="00425CB9" w:rsidRDefault="00453889" w:rsidP="00DC11E1">
            <w:pPr>
              <w:pStyle w:val="TAC"/>
              <w:rPr>
                <w:rFonts w:eastAsia="宋体"/>
              </w:rPr>
            </w:pPr>
          </w:p>
        </w:tc>
        <w:tc>
          <w:tcPr>
            <w:tcW w:w="278" w:type="pct"/>
            <w:shd w:val="clear" w:color="auto" w:fill="auto"/>
            <w:vAlign w:val="center"/>
          </w:tcPr>
          <w:p w14:paraId="14181E5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50B4E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394F8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AC8B58"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3A6A6345"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E6F1FAA" w14:textId="77777777" w:rsidR="00453889" w:rsidRPr="00425CB9" w:rsidRDefault="00453889" w:rsidP="00DC11E1">
            <w:pPr>
              <w:pStyle w:val="TAC"/>
              <w:rPr>
                <w:rFonts w:eastAsia="宋体"/>
              </w:rPr>
            </w:pPr>
            <w:r w:rsidRPr="00425CB9">
              <w:rPr>
                <w:rFonts w:eastAsia="宋体"/>
              </w:rPr>
              <w:t>1@10</w:t>
            </w:r>
          </w:p>
        </w:tc>
      </w:tr>
      <w:tr w:rsidR="00453889" w:rsidRPr="00425CB9" w14:paraId="7CD6AB31" w14:textId="77777777" w:rsidTr="00DC11E1">
        <w:tc>
          <w:tcPr>
            <w:tcW w:w="316" w:type="pct"/>
            <w:shd w:val="clear" w:color="auto" w:fill="auto"/>
            <w:tcMar>
              <w:left w:w="45" w:type="dxa"/>
              <w:right w:w="45" w:type="dxa"/>
            </w:tcMar>
            <w:vAlign w:val="bottom"/>
          </w:tcPr>
          <w:p w14:paraId="3767AA0F"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1EF3CCD4"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A05B08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7518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B7DCEA" w14:textId="77777777" w:rsidR="00453889" w:rsidRPr="00425CB9" w:rsidRDefault="00453889" w:rsidP="00DC11E1">
            <w:pPr>
              <w:pStyle w:val="TAC"/>
              <w:rPr>
                <w:rFonts w:eastAsia="宋体"/>
              </w:rPr>
            </w:pPr>
          </w:p>
        </w:tc>
        <w:tc>
          <w:tcPr>
            <w:tcW w:w="278" w:type="pct"/>
            <w:shd w:val="clear" w:color="auto" w:fill="auto"/>
            <w:vAlign w:val="center"/>
          </w:tcPr>
          <w:p w14:paraId="01A2BDE6"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5B5BDF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9CB4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0CCBADC9" w14:textId="77777777" w:rsidR="00453889" w:rsidRPr="00425CB9" w:rsidRDefault="00453889" w:rsidP="00DC11E1">
            <w:pPr>
              <w:pStyle w:val="TAC"/>
              <w:rPr>
                <w:rFonts w:eastAsia="宋体"/>
              </w:rPr>
            </w:pPr>
            <w:r w:rsidRPr="00425CB9">
              <w:rPr>
                <w:rFonts w:eastAsia="宋体"/>
              </w:rPr>
              <w:t>Outer_Full</w:t>
            </w:r>
          </w:p>
        </w:tc>
      </w:tr>
      <w:tr w:rsidR="00453889" w:rsidRPr="00425CB9" w14:paraId="05CD9680" w14:textId="77777777" w:rsidTr="00DC11E1">
        <w:tc>
          <w:tcPr>
            <w:tcW w:w="316" w:type="pct"/>
            <w:shd w:val="clear" w:color="auto" w:fill="auto"/>
            <w:tcMar>
              <w:left w:w="45" w:type="dxa"/>
              <w:right w:w="45" w:type="dxa"/>
            </w:tcMar>
            <w:vAlign w:val="bottom"/>
          </w:tcPr>
          <w:p w14:paraId="52727953"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0CA54F2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CDB4C0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FFE0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5B925C" w14:textId="77777777" w:rsidR="00453889" w:rsidRPr="00425CB9" w:rsidRDefault="00453889" w:rsidP="00DC11E1">
            <w:pPr>
              <w:pStyle w:val="TAC"/>
              <w:rPr>
                <w:rFonts w:eastAsia="宋体"/>
              </w:rPr>
            </w:pPr>
          </w:p>
        </w:tc>
        <w:tc>
          <w:tcPr>
            <w:tcW w:w="278" w:type="pct"/>
            <w:shd w:val="clear" w:color="auto" w:fill="auto"/>
            <w:vAlign w:val="center"/>
          </w:tcPr>
          <w:p w14:paraId="360AA5C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18641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9CB06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428A1A1" w14:textId="77777777" w:rsidR="00453889" w:rsidRPr="00425CB9" w:rsidRDefault="00453889" w:rsidP="00DC11E1">
            <w:pPr>
              <w:pStyle w:val="TAC"/>
              <w:rPr>
                <w:rFonts w:eastAsia="宋体"/>
              </w:rPr>
            </w:pPr>
            <w:r w:rsidRPr="00425CB9">
              <w:rPr>
                <w:rFonts w:eastAsia="宋体"/>
              </w:rPr>
              <w:t>Outer_Full</w:t>
            </w:r>
          </w:p>
        </w:tc>
      </w:tr>
      <w:tr w:rsidR="00453889" w:rsidRPr="00425CB9" w14:paraId="0A283C47" w14:textId="77777777" w:rsidTr="00DC11E1">
        <w:tc>
          <w:tcPr>
            <w:tcW w:w="316" w:type="pct"/>
            <w:shd w:val="clear" w:color="auto" w:fill="auto"/>
            <w:tcMar>
              <w:left w:w="45" w:type="dxa"/>
              <w:right w:w="45" w:type="dxa"/>
            </w:tcMar>
            <w:vAlign w:val="bottom"/>
          </w:tcPr>
          <w:p w14:paraId="3B136D63"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7358545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EA8849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F37FC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79D6DA" w14:textId="77777777" w:rsidR="00453889" w:rsidRPr="00425CB9" w:rsidRDefault="00453889" w:rsidP="00DC11E1">
            <w:pPr>
              <w:pStyle w:val="TAC"/>
              <w:rPr>
                <w:rFonts w:eastAsia="宋体"/>
              </w:rPr>
            </w:pPr>
          </w:p>
        </w:tc>
        <w:tc>
          <w:tcPr>
            <w:tcW w:w="278" w:type="pct"/>
            <w:shd w:val="clear" w:color="auto" w:fill="auto"/>
            <w:vAlign w:val="center"/>
          </w:tcPr>
          <w:p w14:paraId="1E342FB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16E34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1B1C2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B13BE7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F7E9AD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1707327A" w14:textId="77777777" w:rsidR="00453889" w:rsidRPr="00425CB9" w:rsidRDefault="00453889" w:rsidP="00DC11E1">
            <w:pPr>
              <w:pStyle w:val="TAC"/>
              <w:rPr>
                <w:rFonts w:eastAsia="宋体"/>
              </w:rPr>
            </w:pPr>
            <w:r w:rsidRPr="00425CB9">
              <w:rPr>
                <w:rFonts w:eastAsia="宋体"/>
              </w:rPr>
              <w:t>12@5</w:t>
            </w:r>
          </w:p>
        </w:tc>
      </w:tr>
      <w:tr w:rsidR="00453889" w:rsidRPr="00425CB9" w14:paraId="706E545B" w14:textId="77777777" w:rsidTr="00DC11E1">
        <w:tc>
          <w:tcPr>
            <w:tcW w:w="316" w:type="pct"/>
            <w:shd w:val="clear" w:color="auto" w:fill="auto"/>
            <w:tcMar>
              <w:left w:w="45" w:type="dxa"/>
              <w:right w:w="45" w:type="dxa"/>
            </w:tcMar>
            <w:vAlign w:val="bottom"/>
          </w:tcPr>
          <w:p w14:paraId="449D2DFC"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5CF9ED3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B0F556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64CA0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C72AE0" w14:textId="77777777" w:rsidR="00453889" w:rsidRPr="00425CB9" w:rsidRDefault="00453889" w:rsidP="00DC11E1">
            <w:pPr>
              <w:pStyle w:val="TAC"/>
              <w:rPr>
                <w:rFonts w:eastAsia="宋体"/>
              </w:rPr>
            </w:pPr>
          </w:p>
        </w:tc>
        <w:tc>
          <w:tcPr>
            <w:tcW w:w="278" w:type="pct"/>
            <w:shd w:val="clear" w:color="auto" w:fill="auto"/>
            <w:vAlign w:val="center"/>
          </w:tcPr>
          <w:p w14:paraId="37C48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98A49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44454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B225F4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20AE004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4E4CB952" w14:textId="77777777" w:rsidR="00453889" w:rsidRPr="00425CB9" w:rsidRDefault="00453889" w:rsidP="00DC11E1">
            <w:pPr>
              <w:pStyle w:val="TAC"/>
              <w:rPr>
                <w:rFonts w:eastAsia="宋体"/>
              </w:rPr>
            </w:pPr>
            <w:r w:rsidRPr="00425CB9">
              <w:rPr>
                <w:rFonts w:eastAsia="宋体"/>
              </w:rPr>
              <w:t>1@14</w:t>
            </w:r>
          </w:p>
        </w:tc>
      </w:tr>
      <w:tr w:rsidR="00453889" w:rsidRPr="00425CB9" w14:paraId="4FD8DC86" w14:textId="77777777" w:rsidTr="00DC11E1">
        <w:tc>
          <w:tcPr>
            <w:tcW w:w="316" w:type="pct"/>
            <w:shd w:val="clear" w:color="auto" w:fill="auto"/>
            <w:tcMar>
              <w:left w:w="45" w:type="dxa"/>
              <w:right w:w="45" w:type="dxa"/>
            </w:tcMar>
            <w:vAlign w:val="bottom"/>
          </w:tcPr>
          <w:p w14:paraId="53A71188"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4B586C9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4AC30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29E6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8FA896" w14:textId="77777777" w:rsidR="00453889" w:rsidRPr="00425CB9" w:rsidRDefault="00453889" w:rsidP="00DC11E1">
            <w:pPr>
              <w:pStyle w:val="TAC"/>
              <w:rPr>
                <w:rFonts w:eastAsia="宋体"/>
              </w:rPr>
            </w:pPr>
          </w:p>
        </w:tc>
        <w:tc>
          <w:tcPr>
            <w:tcW w:w="278" w:type="pct"/>
            <w:shd w:val="clear" w:color="auto" w:fill="auto"/>
            <w:vAlign w:val="center"/>
          </w:tcPr>
          <w:p w14:paraId="45438E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BBFE3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99CF3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6AFC300" w14:textId="77777777" w:rsidR="00453889" w:rsidRPr="00425CB9" w:rsidRDefault="00453889" w:rsidP="00DC11E1">
            <w:pPr>
              <w:pStyle w:val="TAC"/>
              <w:rPr>
                <w:rFonts w:eastAsia="宋体"/>
              </w:rPr>
            </w:pPr>
            <w:r w:rsidRPr="00425CB9">
              <w:rPr>
                <w:rFonts w:eastAsia="宋体"/>
              </w:rPr>
              <w:t>Outer_Full</w:t>
            </w:r>
          </w:p>
        </w:tc>
      </w:tr>
      <w:tr w:rsidR="00453889" w:rsidRPr="00425CB9" w14:paraId="4BF924CF" w14:textId="77777777" w:rsidTr="00DC11E1">
        <w:tc>
          <w:tcPr>
            <w:tcW w:w="316" w:type="pct"/>
            <w:shd w:val="clear" w:color="auto" w:fill="auto"/>
            <w:tcMar>
              <w:left w:w="45" w:type="dxa"/>
              <w:right w:w="45" w:type="dxa"/>
            </w:tcMar>
            <w:vAlign w:val="bottom"/>
          </w:tcPr>
          <w:p w14:paraId="4D90CE88"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475006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1D21C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CA647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21B9D3E" w14:textId="77777777" w:rsidR="00453889" w:rsidRPr="00425CB9" w:rsidRDefault="00453889" w:rsidP="00DC11E1">
            <w:pPr>
              <w:pStyle w:val="TAC"/>
              <w:rPr>
                <w:rFonts w:eastAsia="宋体"/>
              </w:rPr>
            </w:pPr>
          </w:p>
        </w:tc>
        <w:tc>
          <w:tcPr>
            <w:tcW w:w="278" w:type="pct"/>
            <w:shd w:val="clear" w:color="auto" w:fill="auto"/>
            <w:vAlign w:val="center"/>
          </w:tcPr>
          <w:p w14:paraId="186C1D1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6A556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F5119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47B1CA6B"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AAF338E"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E598967" w14:textId="77777777" w:rsidR="00453889" w:rsidRPr="00425CB9" w:rsidRDefault="00453889" w:rsidP="00DC11E1">
            <w:pPr>
              <w:pStyle w:val="TAC"/>
              <w:rPr>
                <w:rFonts w:eastAsia="宋体"/>
              </w:rPr>
            </w:pPr>
            <w:r w:rsidRPr="00425CB9">
              <w:rPr>
                <w:rFonts w:eastAsia="宋体"/>
              </w:rPr>
              <w:t>1@17</w:t>
            </w:r>
          </w:p>
        </w:tc>
      </w:tr>
      <w:tr w:rsidR="00453889" w:rsidRPr="00425CB9" w14:paraId="25F730E9" w14:textId="77777777" w:rsidTr="00DC11E1">
        <w:tc>
          <w:tcPr>
            <w:tcW w:w="316" w:type="pct"/>
            <w:shd w:val="clear" w:color="auto" w:fill="auto"/>
            <w:tcMar>
              <w:left w:w="45" w:type="dxa"/>
              <w:right w:w="45" w:type="dxa"/>
            </w:tcMar>
            <w:vAlign w:val="bottom"/>
          </w:tcPr>
          <w:p w14:paraId="300604B9"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71EFF9C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E4E5F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C2BA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822AD1" w14:textId="77777777" w:rsidR="00453889" w:rsidRPr="00425CB9" w:rsidRDefault="00453889" w:rsidP="00DC11E1">
            <w:pPr>
              <w:pStyle w:val="TAC"/>
              <w:rPr>
                <w:rFonts w:eastAsia="宋体"/>
              </w:rPr>
            </w:pPr>
          </w:p>
        </w:tc>
        <w:tc>
          <w:tcPr>
            <w:tcW w:w="278" w:type="pct"/>
            <w:shd w:val="clear" w:color="auto" w:fill="auto"/>
            <w:vAlign w:val="center"/>
          </w:tcPr>
          <w:p w14:paraId="18B1651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87F58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1747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195D28E9" w14:textId="77777777" w:rsidR="00453889" w:rsidRPr="00425CB9" w:rsidRDefault="00453889" w:rsidP="00DC11E1">
            <w:pPr>
              <w:pStyle w:val="TAC"/>
              <w:rPr>
                <w:rFonts w:eastAsia="宋体"/>
              </w:rPr>
            </w:pPr>
            <w:r w:rsidRPr="00425CB9">
              <w:rPr>
                <w:rFonts w:eastAsia="宋体"/>
              </w:rPr>
              <w:t>Outer_Full</w:t>
            </w:r>
          </w:p>
        </w:tc>
      </w:tr>
      <w:tr w:rsidR="00453889" w:rsidRPr="00425CB9" w14:paraId="607E4B4E" w14:textId="77777777" w:rsidTr="00DC11E1">
        <w:tc>
          <w:tcPr>
            <w:tcW w:w="316" w:type="pct"/>
            <w:shd w:val="clear" w:color="auto" w:fill="auto"/>
            <w:tcMar>
              <w:left w:w="45" w:type="dxa"/>
              <w:right w:w="45" w:type="dxa"/>
            </w:tcMar>
            <w:vAlign w:val="bottom"/>
          </w:tcPr>
          <w:p w14:paraId="171C3250"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2FC2EE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4434F6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54A0C2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C0A63C" w14:textId="77777777" w:rsidR="00453889" w:rsidRPr="00425CB9" w:rsidRDefault="00453889" w:rsidP="00DC11E1">
            <w:pPr>
              <w:pStyle w:val="TAC"/>
              <w:rPr>
                <w:rFonts w:eastAsia="宋体"/>
              </w:rPr>
            </w:pPr>
          </w:p>
        </w:tc>
        <w:tc>
          <w:tcPr>
            <w:tcW w:w="278" w:type="pct"/>
            <w:shd w:val="clear" w:color="auto" w:fill="auto"/>
            <w:vAlign w:val="center"/>
          </w:tcPr>
          <w:p w14:paraId="6DB607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B4B23D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CAC28D0"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3A65E59" w14:textId="77777777" w:rsidR="00453889" w:rsidRPr="00425CB9" w:rsidRDefault="00453889" w:rsidP="00DC11E1">
            <w:pPr>
              <w:pStyle w:val="TAC"/>
              <w:rPr>
                <w:rFonts w:eastAsia="宋体"/>
              </w:rPr>
            </w:pPr>
            <w:r w:rsidRPr="00425CB9">
              <w:rPr>
                <w:rFonts w:eastAsia="宋体"/>
              </w:rPr>
              <w:t>Outer_Full</w:t>
            </w:r>
          </w:p>
        </w:tc>
      </w:tr>
      <w:tr w:rsidR="00453889" w:rsidRPr="00425CB9" w14:paraId="1849BCFC" w14:textId="77777777" w:rsidTr="00DC11E1">
        <w:tc>
          <w:tcPr>
            <w:tcW w:w="316" w:type="pct"/>
            <w:shd w:val="clear" w:color="auto" w:fill="auto"/>
            <w:tcMar>
              <w:left w:w="45" w:type="dxa"/>
              <w:right w:w="45" w:type="dxa"/>
            </w:tcMar>
            <w:vAlign w:val="bottom"/>
          </w:tcPr>
          <w:p w14:paraId="681BDA68"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0F96B74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401DD0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8A601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96264E" w14:textId="77777777" w:rsidR="00453889" w:rsidRPr="00425CB9" w:rsidRDefault="00453889" w:rsidP="00DC11E1">
            <w:pPr>
              <w:pStyle w:val="TAC"/>
              <w:rPr>
                <w:rFonts w:eastAsia="宋体"/>
              </w:rPr>
            </w:pPr>
          </w:p>
        </w:tc>
        <w:tc>
          <w:tcPr>
            <w:tcW w:w="278" w:type="pct"/>
            <w:shd w:val="clear" w:color="auto" w:fill="auto"/>
            <w:vAlign w:val="center"/>
          </w:tcPr>
          <w:p w14:paraId="5C485C3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F06C1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2857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3AA076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CEBD45D"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E3EBF9E" w14:textId="77777777" w:rsidR="00453889" w:rsidRPr="00425CB9" w:rsidRDefault="00453889" w:rsidP="00DC11E1">
            <w:pPr>
              <w:pStyle w:val="TAC"/>
              <w:rPr>
                <w:rFonts w:eastAsia="宋体"/>
              </w:rPr>
            </w:pPr>
            <w:r w:rsidRPr="00425CB9">
              <w:rPr>
                <w:rFonts w:eastAsia="宋体"/>
              </w:rPr>
              <w:t>17@7</w:t>
            </w:r>
          </w:p>
        </w:tc>
      </w:tr>
      <w:tr w:rsidR="00453889" w:rsidRPr="00425CB9" w14:paraId="3B0EC2C8" w14:textId="77777777" w:rsidTr="00DC11E1">
        <w:tc>
          <w:tcPr>
            <w:tcW w:w="316" w:type="pct"/>
            <w:shd w:val="clear" w:color="auto" w:fill="auto"/>
            <w:tcMar>
              <w:left w:w="45" w:type="dxa"/>
              <w:right w:w="45" w:type="dxa"/>
            </w:tcMar>
            <w:vAlign w:val="bottom"/>
          </w:tcPr>
          <w:p w14:paraId="5FE3C5F1"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402DA9C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2D83C5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8EF2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FEBFFE" w14:textId="77777777" w:rsidR="00453889" w:rsidRPr="00425CB9" w:rsidRDefault="00453889" w:rsidP="00DC11E1">
            <w:pPr>
              <w:pStyle w:val="TAC"/>
              <w:rPr>
                <w:rFonts w:eastAsia="宋体"/>
              </w:rPr>
            </w:pPr>
          </w:p>
        </w:tc>
        <w:tc>
          <w:tcPr>
            <w:tcW w:w="278" w:type="pct"/>
            <w:shd w:val="clear" w:color="auto" w:fill="auto"/>
            <w:vAlign w:val="center"/>
          </w:tcPr>
          <w:p w14:paraId="02181AE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1CD39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175E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84C7C1"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5F010BA"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5BE92B3" w14:textId="77777777" w:rsidR="00453889" w:rsidRPr="00425CB9" w:rsidRDefault="00453889" w:rsidP="00DC11E1">
            <w:pPr>
              <w:pStyle w:val="TAC"/>
              <w:rPr>
                <w:rFonts w:eastAsia="宋体"/>
              </w:rPr>
            </w:pPr>
            <w:r w:rsidRPr="00425CB9">
              <w:rPr>
                <w:rFonts w:eastAsia="宋体"/>
              </w:rPr>
              <w:t>1@19</w:t>
            </w:r>
          </w:p>
        </w:tc>
      </w:tr>
      <w:tr w:rsidR="00453889" w:rsidRPr="00425CB9" w14:paraId="35E27571" w14:textId="77777777" w:rsidTr="00DC11E1">
        <w:tc>
          <w:tcPr>
            <w:tcW w:w="316" w:type="pct"/>
            <w:shd w:val="clear" w:color="auto" w:fill="auto"/>
            <w:tcMar>
              <w:left w:w="45" w:type="dxa"/>
              <w:right w:w="45" w:type="dxa"/>
            </w:tcMar>
            <w:vAlign w:val="bottom"/>
          </w:tcPr>
          <w:p w14:paraId="40533FC2"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54C1CBC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9B40E2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90AF9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ADD6A6" w14:textId="77777777" w:rsidR="00453889" w:rsidRPr="00425CB9" w:rsidRDefault="00453889" w:rsidP="00DC11E1">
            <w:pPr>
              <w:pStyle w:val="TAC"/>
              <w:rPr>
                <w:rFonts w:eastAsia="宋体"/>
              </w:rPr>
            </w:pPr>
          </w:p>
        </w:tc>
        <w:tc>
          <w:tcPr>
            <w:tcW w:w="278" w:type="pct"/>
            <w:shd w:val="clear" w:color="auto" w:fill="auto"/>
            <w:vAlign w:val="center"/>
          </w:tcPr>
          <w:p w14:paraId="40109C8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852F6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C119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80228C1" w14:textId="77777777" w:rsidR="00453889" w:rsidRPr="00425CB9" w:rsidRDefault="00453889" w:rsidP="00DC11E1">
            <w:pPr>
              <w:pStyle w:val="TAC"/>
              <w:rPr>
                <w:rFonts w:eastAsia="宋体"/>
              </w:rPr>
            </w:pPr>
            <w:r w:rsidRPr="00425CB9">
              <w:rPr>
                <w:rFonts w:eastAsia="宋体"/>
              </w:rPr>
              <w:t>Outer_Full</w:t>
            </w:r>
          </w:p>
        </w:tc>
      </w:tr>
      <w:tr w:rsidR="00453889" w:rsidRPr="00425CB9" w14:paraId="0B2B23E3" w14:textId="77777777" w:rsidTr="00DC11E1">
        <w:tc>
          <w:tcPr>
            <w:tcW w:w="316" w:type="pct"/>
            <w:shd w:val="clear" w:color="auto" w:fill="auto"/>
            <w:tcMar>
              <w:left w:w="45" w:type="dxa"/>
              <w:right w:w="45" w:type="dxa"/>
            </w:tcMar>
            <w:vAlign w:val="bottom"/>
          </w:tcPr>
          <w:p w14:paraId="4BC04E29"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2B835A2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92578A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D92A89C"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5E5B51DF" w14:textId="77777777" w:rsidR="00453889" w:rsidRPr="00425CB9" w:rsidRDefault="00453889" w:rsidP="00DC11E1">
            <w:pPr>
              <w:pStyle w:val="TAC"/>
              <w:rPr>
                <w:rFonts w:eastAsia="宋体"/>
              </w:rPr>
            </w:pPr>
          </w:p>
        </w:tc>
        <w:tc>
          <w:tcPr>
            <w:tcW w:w="278" w:type="pct"/>
            <w:shd w:val="clear" w:color="auto" w:fill="auto"/>
            <w:vAlign w:val="center"/>
          </w:tcPr>
          <w:p w14:paraId="7060B2B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8B648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0119E1"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094A8709" w14:textId="77777777" w:rsidR="00453889" w:rsidRPr="00425CB9" w:rsidRDefault="00453889" w:rsidP="00DC11E1">
            <w:pPr>
              <w:pStyle w:val="TAC"/>
              <w:rPr>
                <w:rFonts w:eastAsia="宋体"/>
              </w:rPr>
            </w:pPr>
            <w:r w:rsidRPr="00425CB9">
              <w:rPr>
                <w:rFonts w:eastAsia="宋体"/>
              </w:rPr>
              <w:t>Outer_Full</w:t>
            </w:r>
          </w:p>
        </w:tc>
      </w:tr>
      <w:tr w:rsidR="00453889" w:rsidRPr="00425CB9" w14:paraId="49C0A82C" w14:textId="77777777" w:rsidTr="00DC11E1">
        <w:tc>
          <w:tcPr>
            <w:tcW w:w="316" w:type="pct"/>
            <w:shd w:val="clear" w:color="auto" w:fill="auto"/>
            <w:tcMar>
              <w:left w:w="45" w:type="dxa"/>
              <w:right w:w="45" w:type="dxa"/>
            </w:tcMar>
            <w:vAlign w:val="bottom"/>
          </w:tcPr>
          <w:p w14:paraId="110C771C"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2642372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549AB2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38D4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398BAC" w14:textId="77777777" w:rsidR="00453889" w:rsidRPr="00425CB9" w:rsidRDefault="00453889" w:rsidP="00DC11E1">
            <w:pPr>
              <w:pStyle w:val="TAC"/>
              <w:rPr>
                <w:rFonts w:eastAsia="宋体"/>
              </w:rPr>
            </w:pPr>
          </w:p>
        </w:tc>
        <w:tc>
          <w:tcPr>
            <w:tcW w:w="278" w:type="pct"/>
            <w:shd w:val="clear" w:color="auto" w:fill="auto"/>
            <w:vAlign w:val="center"/>
          </w:tcPr>
          <w:p w14:paraId="33B022E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7387E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5E46C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4CEB9F4" w14:textId="77777777" w:rsidR="00453889" w:rsidRPr="00425CB9" w:rsidRDefault="00453889" w:rsidP="00DC11E1">
            <w:pPr>
              <w:pStyle w:val="TAC"/>
              <w:rPr>
                <w:rFonts w:eastAsia="宋体"/>
              </w:rPr>
            </w:pPr>
            <w:r w:rsidRPr="00425CB9">
              <w:rPr>
                <w:rFonts w:eastAsia="宋体"/>
              </w:rPr>
              <w:t>Outer_Full</w:t>
            </w:r>
          </w:p>
        </w:tc>
      </w:tr>
      <w:tr w:rsidR="00453889" w:rsidRPr="00425CB9" w14:paraId="5E35A4A7" w14:textId="77777777" w:rsidTr="00DC11E1">
        <w:tc>
          <w:tcPr>
            <w:tcW w:w="316" w:type="pct"/>
            <w:shd w:val="clear" w:color="auto" w:fill="auto"/>
            <w:tcMar>
              <w:left w:w="45" w:type="dxa"/>
              <w:right w:w="45" w:type="dxa"/>
            </w:tcMar>
            <w:vAlign w:val="bottom"/>
          </w:tcPr>
          <w:p w14:paraId="7F00745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4F7C8E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87DC89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8575C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04A8E9" w14:textId="77777777" w:rsidR="00453889" w:rsidRPr="00425CB9" w:rsidRDefault="00453889" w:rsidP="00DC11E1">
            <w:pPr>
              <w:pStyle w:val="TAC"/>
              <w:rPr>
                <w:rFonts w:eastAsia="宋体"/>
              </w:rPr>
            </w:pPr>
          </w:p>
        </w:tc>
        <w:tc>
          <w:tcPr>
            <w:tcW w:w="278" w:type="pct"/>
            <w:shd w:val="clear" w:color="auto" w:fill="auto"/>
            <w:vAlign w:val="center"/>
          </w:tcPr>
          <w:p w14:paraId="08D0ED6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22F6A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05FBF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0A076D2"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6FB175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9BACC20" w14:textId="77777777" w:rsidR="00453889" w:rsidRPr="00425CB9" w:rsidRDefault="00453889" w:rsidP="00DC11E1">
            <w:pPr>
              <w:pStyle w:val="TAC"/>
              <w:rPr>
                <w:rFonts w:eastAsia="宋体"/>
              </w:rPr>
            </w:pPr>
            <w:r w:rsidRPr="00425CB9">
              <w:rPr>
                <w:rFonts w:eastAsia="宋体"/>
              </w:rPr>
              <w:t>8@3</w:t>
            </w:r>
          </w:p>
        </w:tc>
      </w:tr>
      <w:tr w:rsidR="00453889" w:rsidRPr="00425CB9" w14:paraId="2F226708" w14:textId="77777777" w:rsidTr="00DC11E1">
        <w:tc>
          <w:tcPr>
            <w:tcW w:w="316" w:type="pct"/>
            <w:shd w:val="clear" w:color="auto" w:fill="auto"/>
            <w:tcMar>
              <w:left w:w="45" w:type="dxa"/>
              <w:right w:w="45" w:type="dxa"/>
            </w:tcMar>
            <w:vAlign w:val="bottom"/>
          </w:tcPr>
          <w:p w14:paraId="4AFA85A1"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07E5435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154150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1B773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D7CE8C" w14:textId="77777777" w:rsidR="00453889" w:rsidRPr="00425CB9" w:rsidRDefault="00453889" w:rsidP="00DC11E1">
            <w:pPr>
              <w:pStyle w:val="TAC"/>
              <w:rPr>
                <w:rFonts w:eastAsia="宋体"/>
              </w:rPr>
            </w:pPr>
          </w:p>
        </w:tc>
        <w:tc>
          <w:tcPr>
            <w:tcW w:w="278" w:type="pct"/>
            <w:shd w:val="clear" w:color="auto" w:fill="auto"/>
            <w:vAlign w:val="center"/>
          </w:tcPr>
          <w:p w14:paraId="031BA14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07A6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A613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38FF9B6"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56B6B4C"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5001495" w14:textId="77777777" w:rsidR="00453889" w:rsidRPr="00425CB9" w:rsidRDefault="00453889" w:rsidP="00DC11E1">
            <w:pPr>
              <w:pStyle w:val="TAC"/>
              <w:rPr>
                <w:rFonts w:eastAsia="宋体"/>
              </w:rPr>
            </w:pPr>
            <w:r w:rsidRPr="00425CB9">
              <w:rPr>
                <w:rFonts w:eastAsia="宋体"/>
              </w:rPr>
              <w:t>1@10</w:t>
            </w:r>
          </w:p>
        </w:tc>
      </w:tr>
      <w:tr w:rsidR="00453889" w:rsidRPr="00425CB9" w14:paraId="7F35FEDC" w14:textId="77777777" w:rsidTr="00DC11E1">
        <w:tc>
          <w:tcPr>
            <w:tcW w:w="316" w:type="pct"/>
            <w:shd w:val="clear" w:color="auto" w:fill="auto"/>
            <w:tcMar>
              <w:left w:w="45" w:type="dxa"/>
              <w:right w:w="45" w:type="dxa"/>
            </w:tcMar>
            <w:vAlign w:val="bottom"/>
          </w:tcPr>
          <w:p w14:paraId="55D75BA5"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41E3BC8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8C577D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934E4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F6F41" w14:textId="77777777" w:rsidR="00453889" w:rsidRPr="00425CB9" w:rsidRDefault="00453889" w:rsidP="00DC11E1">
            <w:pPr>
              <w:pStyle w:val="TAC"/>
              <w:rPr>
                <w:rFonts w:eastAsia="宋体"/>
              </w:rPr>
            </w:pPr>
          </w:p>
        </w:tc>
        <w:tc>
          <w:tcPr>
            <w:tcW w:w="278" w:type="pct"/>
            <w:shd w:val="clear" w:color="auto" w:fill="auto"/>
            <w:vAlign w:val="center"/>
          </w:tcPr>
          <w:p w14:paraId="66CC12E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FE7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1D82C7"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82F0740" w14:textId="77777777" w:rsidR="00453889" w:rsidRPr="00425CB9" w:rsidRDefault="00453889" w:rsidP="00DC11E1">
            <w:pPr>
              <w:pStyle w:val="TAC"/>
              <w:rPr>
                <w:rFonts w:eastAsia="宋体"/>
              </w:rPr>
            </w:pPr>
            <w:r w:rsidRPr="00425CB9">
              <w:rPr>
                <w:rFonts w:eastAsia="宋体"/>
              </w:rPr>
              <w:t>Outer_Full</w:t>
            </w:r>
          </w:p>
        </w:tc>
      </w:tr>
      <w:tr w:rsidR="00453889" w:rsidRPr="00425CB9" w14:paraId="5057BDF0" w14:textId="77777777" w:rsidTr="00DC11E1">
        <w:tc>
          <w:tcPr>
            <w:tcW w:w="316" w:type="pct"/>
            <w:shd w:val="clear" w:color="auto" w:fill="auto"/>
            <w:tcMar>
              <w:left w:w="45" w:type="dxa"/>
              <w:right w:w="45" w:type="dxa"/>
            </w:tcMar>
            <w:vAlign w:val="bottom"/>
          </w:tcPr>
          <w:p w14:paraId="557F2B3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AAC3F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42C976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DB9E9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D3609" w14:textId="77777777" w:rsidR="00453889" w:rsidRPr="00425CB9" w:rsidRDefault="00453889" w:rsidP="00DC11E1">
            <w:pPr>
              <w:pStyle w:val="TAC"/>
              <w:rPr>
                <w:rFonts w:eastAsia="宋体"/>
              </w:rPr>
            </w:pPr>
          </w:p>
        </w:tc>
        <w:tc>
          <w:tcPr>
            <w:tcW w:w="278" w:type="pct"/>
            <w:shd w:val="clear" w:color="auto" w:fill="auto"/>
            <w:vAlign w:val="center"/>
          </w:tcPr>
          <w:p w14:paraId="117EF39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E53356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58D6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67FB84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CCE9880"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0CBD2C43" w14:textId="77777777" w:rsidR="00453889" w:rsidRPr="00425CB9" w:rsidRDefault="00453889" w:rsidP="00DC11E1">
            <w:pPr>
              <w:pStyle w:val="TAC"/>
              <w:rPr>
                <w:rFonts w:eastAsia="宋体"/>
              </w:rPr>
            </w:pPr>
            <w:r w:rsidRPr="00425CB9">
              <w:rPr>
                <w:rFonts w:eastAsia="宋体"/>
              </w:rPr>
              <w:t>12@5</w:t>
            </w:r>
          </w:p>
        </w:tc>
      </w:tr>
      <w:tr w:rsidR="00453889" w:rsidRPr="00425CB9" w14:paraId="5C83D531" w14:textId="77777777" w:rsidTr="00DC11E1">
        <w:tc>
          <w:tcPr>
            <w:tcW w:w="316" w:type="pct"/>
            <w:shd w:val="clear" w:color="auto" w:fill="auto"/>
            <w:tcMar>
              <w:left w:w="45" w:type="dxa"/>
              <w:right w:w="45" w:type="dxa"/>
            </w:tcMar>
            <w:vAlign w:val="bottom"/>
          </w:tcPr>
          <w:p w14:paraId="511E717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17F47E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9B75F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E45E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0ED75A" w14:textId="77777777" w:rsidR="00453889" w:rsidRPr="00425CB9" w:rsidRDefault="00453889" w:rsidP="00DC11E1">
            <w:pPr>
              <w:pStyle w:val="TAC"/>
              <w:rPr>
                <w:rFonts w:eastAsia="宋体"/>
              </w:rPr>
            </w:pPr>
          </w:p>
        </w:tc>
        <w:tc>
          <w:tcPr>
            <w:tcW w:w="278" w:type="pct"/>
            <w:shd w:val="clear" w:color="auto" w:fill="auto"/>
            <w:vAlign w:val="center"/>
          </w:tcPr>
          <w:p w14:paraId="526846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5811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9D57C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53C15E1"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D2003E6"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10425A03" w14:textId="77777777" w:rsidR="00453889" w:rsidRPr="00425CB9" w:rsidRDefault="00453889" w:rsidP="00DC11E1">
            <w:pPr>
              <w:pStyle w:val="TAC"/>
              <w:rPr>
                <w:rFonts w:eastAsia="宋体"/>
              </w:rPr>
            </w:pPr>
            <w:r w:rsidRPr="00425CB9">
              <w:rPr>
                <w:rFonts w:eastAsia="宋体"/>
              </w:rPr>
              <w:t>1@14</w:t>
            </w:r>
          </w:p>
        </w:tc>
      </w:tr>
      <w:tr w:rsidR="00453889" w:rsidRPr="00425CB9" w14:paraId="54FDD346" w14:textId="77777777" w:rsidTr="00DC11E1">
        <w:tc>
          <w:tcPr>
            <w:tcW w:w="316" w:type="pct"/>
            <w:shd w:val="clear" w:color="auto" w:fill="auto"/>
            <w:tcMar>
              <w:left w:w="45" w:type="dxa"/>
              <w:right w:w="45" w:type="dxa"/>
            </w:tcMar>
            <w:vAlign w:val="bottom"/>
          </w:tcPr>
          <w:p w14:paraId="4896AA2B"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570B06A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D0AA54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7498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A2C75" w14:textId="77777777" w:rsidR="00453889" w:rsidRPr="00425CB9" w:rsidRDefault="00453889" w:rsidP="00DC11E1">
            <w:pPr>
              <w:pStyle w:val="TAC"/>
              <w:rPr>
                <w:rFonts w:eastAsia="宋体"/>
              </w:rPr>
            </w:pPr>
          </w:p>
        </w:tc>
        <w:tc>
          <w:tcPr>
            <w:tcW w:w="278" w:type="pct"/>
            <w:shd w:val="clear" w:color="auto" w:fill="auto"/>
            <w:vAlign w:val="center"/>
          </w:tcPr>
          <w:p w14:paraId="415837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0572AA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0B549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5CB98A5C" w14:textId="77777777" w:rsidR="00453889" w:rsidRPr="00425CB9" w:rsidRDefault="00453889" w:rsidP="00DC11E1">
            <w:pPr>
              <w:pStyle w:val="TAC"/>
              <w:rPr>
                <w:rFonts w:eastAsia="宋体"/>
              </w:rPr>
            </w:pPr>
            <w:r w:rsidRPr="00425CB9">
              <w:rPr>
                <w:rFonts w:eastAsia="宋体"/>
              </w:rPr>
              <w:t>Outer_Full</w:t>
            </w:r>
          </w:p>
        </w:tc>
      </w:tr>
      <w:tr w:rsidR="00453889" w:rsidRPr="00425CB9" w14:paraId="68B9C225" w14:textId="77777777" w:rsidTr="00DC11E1">
        <w:tc>
          <w:tcPr>
            <w:tcW w:w="316" w:type="pct"/>
            <w:shd w:val="clear" w:color="auto" w:fill="auto"/>
            <w:tcMar>
              <w:left w:w="45" w:type="dxa"/>
              <w:right w:w="45" w:type="dxa"/>
            </w:tcMar>
            <w:vAlign w:val="bottom"/>
          </w:tcPr>
          <w:p w14:paraId="289EF4D4"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5233F0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3603D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73DA1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688768" w14:textId="77777777" w:rsidR="00453889" w:rsidRPr="00425CB9" w:rsidRDefault="00453889" w:rsidP="00DC11E1">
            <w:pPr>
              <w:pStyle w:val="TAC"/>
              <w:rPr>
                <w:rFonts w:eastAsia="宋体"/>
              </w:rPr>
            </w:pPr>
          </w:p>
        </w:tc>
        <w:tc>
          <w:tcPr>
            <w:tcW w:w="278" w:type="pct"/>
            <w:shd w:val="clear" w:color="auto" w:fill="auto"/>
            <w:vAlign w:val="center"/>
          </w:tcPr>
          <w:p w14:paraId="5F1F82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E0A9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C0F2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C3D0E3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D56909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3CF6F249" w14:textId="77777777" w:rsidR="00453889" w:rsidRPr="00425CB9" w:rsidRDefault="00453889" w:rsidP="00DC11E1">
            <w:pPr>
              <w:pStyle w:val="TAC"/>
              <w:rPr>
                <w:rFonts w:eastAsia="宋体"/>
              </w:rPr>
            </w:pPr>
            <w:r w:rsidRPr="00425CB9">
              <w:rPr>
                <w:rFonts w:eastAsia="宋体"/>
              </w:rPr>
              <w:t>1@17</w:t>
            </w:r>
          </w:p>
        </w:tc>
      </w:tr>
      <w:tr w:rsidR="00453889" w:rsidRPr="00425CB9" w14:paraId="2BCB4071" w14:textId="77777777" w:rsidTr="00DC11E1">
        <w:tc>
          <w:tcPr>
            <w:tcW w:w="316" w:type="pct"/>
            <w:shd w:val="clear" w:color="auto" w:fill="auto"/>
            <w:tcMar>
              <w:left w:w="45" w:type="dxa"/>
              <w:right w:w="45" w:type="dxa"/>
            </w:tcMar>
            <w:vAlign w:val="bottom"/>
          </w:tcPr>
          <w:p w14:paraId="3959E74C"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90B30F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D6346B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49C5D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C394F7" w14:textId="77777777" w:rsidR="00453889" w:rsidRPr="00425CB9" w:rsidRDefault="00453889" w:rsidP="00DC11E1">
            <w:pPr>
              <w:pStyle w:val="TAC"/>
              <w:rPr>
                <w:rFonts w:eastAsia="宋体"/>
              </w:rPr>
            </w:pPr>
          </w:p>
        </w:tc>
        <w:tc>
          <w:tcPr>
            <w:tcW w:w="278" w:type="pct"/>
            <w:shd w:val="clear" w:color="auto" w:fill="auto"/>
            <w:vAlign w:val="center"/>
          </w:tcPr>
          <w:p w14:paraId="433681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D1E66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0D0DE"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1699D7A" w14:textId="77777777" w:rsidR="00453889" w:rsidRPr="00425CB9" w:rsidRDefault="00453889" w:rsidP="00DC11E1">
            <w:pPr>
              <w:pStyle w:val="TAC"/>
              <w:rPr>
                <w:rFonts w:eastAsia="宋体"/>
              </w:rPr>
            </w:pPr>
            <w:r w:rsidRPr="00425CB9">
              <w:rPr>
                <w:rFonts w:eastAsia="宋体"/>
              </w:rPr>
              <w:t>Outer_Full</w:t>
            </w:r>
          </w:p>
        </w:tc>
      </w:tr>
      <w:tr w:rsidR="00453889" w:rsidRPr="00425CB9" w14:paraId="4C0F9176" w14:textId="77777777" w:rsidTr="00DC11E1">
        <w:tc>
          <w:tcPr>
            <w:tcW w:w="316" w:type="pct"/>
            <w:shd w:val="clear" w:color="auto" w:fill="auto"/>
            <w:tcMar>
              <w:left w:w="45" w:type="dxa"/>
              <w:right w:w="45" w:type="dxa"/>
            </w:tcMar>
            <w:vAlign w:val="bottom"/>
          </w:tcPr>
          <w:p w14:paraId="2F73F0D7"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0DEB2E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25114F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B9EF6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753F64" w14:textId="77777777" w:rsidR="00453889" w:rsidRPr="00425CB9" w:rsidRDefault="00453889" w:rsidP="00DC11E1">
            <w:pPr>
              <w:pStyle w:val="TAC"/>
              <w:rPr>
                <w:rFonts w:eastAsia="宋体"/>
              </w:rPr>
            </w:pPr>
          </w:p>
        </w:tc>
        <w:tc>
          <w:tcPr>
            <w:tcW w:w="278" w:type="pct"/>
            <w:shd w:val="clear" w:color="auto" w:fill="auto"/>
            <w:vAlign w:val="center"/>
          </w:tcPr>
          <w:p w14:paraId="290DBB1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D034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8B6FC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44C96B6"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193EA766"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13A8C162" w14:textId="77777777" w:rsidR="00453889" w:rsidRPr="00425CB9" w:rsidRDefault="00453889" w:rsidP="00DC11E1">
            <w:pPr>
              <w:pStyle w:val="TAC"/>
              <w:rPr>
                <w:rFonts w:eastAsia="宋体"/>
              </w:rPr>
            </w:pPr>
            <w:r w:rsidRPr="00425CB9">
              <w:rPr>
                <w:rFonts w:eastAsia="宋体"/>
              </w:rPr>
              <w:t>17@7</w:t>
            </w:r>
          </w:p>
        </w:tc>
      </w:tr>
      <w:tr w:rsidR="00453889" w:rsidRPr="00425CB9" w14:paraId="000361C6" w14:textId="77777777" w:rsidTr="00DC11E1">
        <w:tc>
          <w:tcPr>
            <w:tcW w:w="316" w:type="pct"/>
            <w:shd w:val="clear" w:color="auto" w:fill="auto"/>
            <w:tcMar>
              <w:left w:w="45" w:type="dxa"/>
              <w:right w:w="45" w:type="dxa"/>
            </w:tcMar>
            <w:vAlign w:val="bottom"/>
          </w:tcPr>
          <w:p w14:paraId="0C4C32F0"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624AD7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C2F0B0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C718A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08D9E3" w14:textId="77777777" w:rsidR="00453889" w:rsidRPr="00425CB9" w:rsidRDefault="00453889" w:rsidP="00DC11E1">
            <w:pPr>
              <w:pStyle w:val="TAC"/>
              <w:rPr>
                <w:rFonts w:eastAsia="宋体"/>
              </w:rPr>
            </w:pPr>
          </w:p>
        </w:tc>
        <w:tc>
          <w:tcPr>
            <w:tcW w:w="278" w:type="pct"/>
            <w:shd w:val="clear" w:color="auto" w:fill="auto"/>
            <w:vAlign w:val="center"/>
          </w:tcPr>
          <w:p w14:paraId="369BC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236FB1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24BC2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F69E41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60BB5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6010400" w14:textId="77777777" w:rsidR="00453889" w:rsidRPr="00425CB9" w:rsidRDefault="00453889" w:rsidP="00DC11E1">
            <w:pPr>
              <w:pStyle w:val="TAC"/>
              <w:rPr>
                <w:rFonts w:eastAsia="宋体"/>
              </w:rPr>
            </w:pPr>
            <w:r w:rsidRPr="00425CB9">
              <w:rPr>
                <w:rFonts w:eastAsia="宋体"/>
              </w:rPr>
              <w:t>1@19</w:t>
            </w:r>
          </w:p>
        </w:tc>
      </w:tr>
      <w:tr w:rsidR="00453889" w:rsidRPr="00425CB9" w14:paraId="1CEB470E" w14:textId="77777777" w:rsidTr="00DC11E1">
        <w:tc>
          <w:tcPr>
            <w:tcW w:w="316" w:type="pct"/>
            <w:shd w:val="clear" w:color="auto" w:fill="auto"/>
            <w:tcMar>
              <w:left w:w="45" w:type="dxa"/>
              <w:right w:w="45" w:type="dxa"/>
            </w:tcMar>
            <w:vAlign w:val="bottom"/>
          </w:tcPr>
          <w:p w14:paraId="1CCAA061"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24776C9A"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48E1C90"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AEA7C8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0B7BEFE" w14:textId="77777777" w:rsidR="00453889" w:rsidRPr="00425CB9" w:rsidRDefault="00453889" w:rsidP="00DC11E1">
            <w:pPr>
              <w:pStyle w:val="TAC"/>
              <w:rPr>
                <w:rFonts w:eastAsia="宋体"/>
              </w:rPr>
            </w:pPr>
          </w:p>
        </w:tc>
        <w:tc>
          <w:tcPr>
            <w:tcW w:w="278" w:type="pct"/>
            <w:shd w:val="clear" w:color="auto" w:fill="auto"/>
            <w:vAlign w:val="center"/>
          </w:tcPr>
          <w:p w14:paraId="2426C8B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EEFCE2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C52A9A"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700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54525427" w14:textId="77777777" w:rsidTr="00DC11E1">
        <w:tc>
          <w:tcPr>
            <w:tcW w:w="316" w:type="pct"/>
            <w:shd w:val="clear" w:color="auto" w:fill="auto"/>
            <w:tcMar>
              <w:left w:w="45" w:type="dxa"/>
              <w:right w:w="45" w:type="dxa"/>
            </w:tcMar>
            <w:vAlign w:val="bottom"/>
          </w:tcPr>
          <w:p w14:paraId="0911B589"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076E0D4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3FF513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B02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C7EDC" w14:textId="77777777" w:rsidR="00453889" w:rsidRPr="00425CB9" w:rsidRDefault="00453889" w:rsidP="00DC11E1">
            <w:pPr>
              <w:pStyle w:val="TAC"/>
              <w:rPr>
                <w:rFonts w:eastAsia="宋体"/>
              </w:rPr>
            </w:pPr>
          </w:p>
        </w:tc>
        <w:tc>
          <w:tcPr>
            <w:tcW w:w="278" w:type="pct"/>
            <w:shd w:val="clear" w:color="auto" w:fill="auto"/>
            <w:vAlign w:val="center"/>
          </w:tcPr>
          <w:p w14:paraId="619B8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EC13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A53D76"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C33A51F" w14:textId="77777777" w:rsidR="00453889" w:rsidRPr="00425CB9" w:rsidRDefault="00453889" w:rsidP="00DC11E1">
            <w:pPr>
              <w:pStyle w:val="TAC"/>
              <w:rPr>
                <w:rFonts w:eastAsia="宋体"/>
              </w:rPr>
            </w:pPr>
            <w:r w:rsidRPr="00425CB9">
              <w:rPr>
                <w:rFonts w:eastAsia="宋体"/>
              </w:rPr>
              <w:t>Outer_Full</w:t>
            </w:r>
          </w:p>
        </w:tc>
      </w:tr>
      <w:tr w:rsidR="00453889" w:rsidRPr="00425CB9" w14:paraId="2354CDC2" w14:textId="77777777" w:rsidTr="00DC11E1">
        <w:tc>
          <w:tcPr>
            <w:tcW w:w="316" w:type="pct"/>
            <w:shd w:val="clear" w:color="auto" w:fill="auto"/>
            <w:tcMar>
              <w:left w:w="45" w:type="dxa"/>
              <w:right w:w="45" w:type="dxa"/>
            </w:tcMar>
            <w:vAlign w:val="bottom"/>
          </w:tcPr>
          <w:p w14:paraId="7573375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601F7A1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29AE07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AA27D4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AD58F9" w14:textId="77777777" w:rsidR="00453889" w:rsidRPr="00425CB9" w:rsidRDefault="00453889" w:rsidP="00DC11E1">
            <w:pPr>
              <w:pStyle w:val="TAC"/>
              <w:rPr>
                <w:rFonts w:eastAsia="宋体"/>
              </w:rPr>
            </w:pPr>
          </w:p>
        </w:tc>
        <w:tc>
          <w:tcPr>
            <w:tcW w:w="278" w:type="pct"/>
            <w:shd w:val="clear" w:color="auto" w:fill="auto"/>
            <w:vAlign w:val="center"/>
          </w:tcPr>
          <w:p w14:paraId="033B214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7751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26ECC1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F97FB4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48E93E0"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CCBD91C" w14:textId="77777777" w:rsidR="00453889" w:rsidRPr="00425CB9" w:rsidRDefault="00453889" w:rsidP="00DC11E1">
            <w:pPr>
              <w:pStyle w:val="TAC"/>
              <w:rPr>
                <w:rFonts w:eastAsia="宋体"/>
              </w:rPr>
            </w:pPr>
            <w:r w:rsidRPr="00425CB9">
              <w:rPr>
                <w:rFonts w:eastAsia="宋体"/>
              </w:rPr>
              <w:t>8@3</w:t>
            </w:r>
          </w:p>
        </w:tc>
      </w:tr>
      <w:tr w:rsidR="00453889" w:rsidRPr="00425CB9" w14:paraId="4EA623EC" w14:textId="77777777" w:rsidTr="00DC11E1">
        <w:tc>
          <w:tcPr>
            <w:tcW w:w="316" w:type="pct"/>
            <w:shd w:val="clear" w:color="auto" w:fill="auto"/>
            <w:tcMar>
              <w:left w:w="45" w:type="dxa"/>
              <w:right w:w="45" w:type="dxa"/>
            </w:tcMar>
            <w:vAlign w:val="bottom"/>
          </w:tcPr>
          <w:p w14:paraId="07664301"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92521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07C748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9001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922DB2" w14:textId="77777777" w:rsidR="00453889" w:rsidRPr="00425CB9" w:rsidRDefault="00453889" w:rsidP="00DC11E1">
            <w:pPr>
              <w:pStyle w:val="TAC"/>
              <w:rPr>
                <w:rFonts w:eastAsia="宋体"/>
              </w:rPr>
            </w:pPr>
          </w:p>
        </w:tc>
        <w:tc>
          <w:tcPr>
            <w:tcW w:w="278" w:type="pct"/>
            <w:shd w:val="clear" w:color="auto" w:fill="auto"/>
            <w:vAlign w:val="center"/>
          </w:tcPr>
          <w:p w14:paraId="3EEFF3B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664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B2D482"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38F61C2" w14:textId="77777777" w:rsidR="00453889" w:rsidRPr="00425CB9" w:rsidRDefault="00453889" w:rsidP="00DC11E1">
            <w:pPr>
              <w:pStyle w:val="TAC"/>
              <w:rPr>
                <w:rFonts w:eastAsia="宋体"/>
              </w:rPr>
            </w:pPr>
            <w:r w:rsidRPr="00425CB9">
              <w:rPr>
                <w:rFonts w:eastAsia="宋体"/>
              </w:rPr>
              <w:t>Outer_Full</w:t>
            </w:r>
          </w:p>
        </w:tc>
      </w:tr>
      <w:tr w:rsidR="00453889" w:rsidRPr="00425CB9" w14:paraId="6F3BB63A" w14:textId="77777777" w:rsidTr="00DC11E1">
        <w:tc>
          <w:tcPr>
            <w:tcW w:w="316" w:type="pct"/>
            <w:shd w:val="clear" w:color="auto" w:fill="auto"/>
            <w:tcMar>
              <w:left w:w="45" w:type="dxa"/>
              <w:right w:w="45" w:type="dxa"/>
            </w:tcMar>
            <w:vAlign w:val="bottom"/>
          </w:tcPr>
          <w:p w14:paraId="56BCE368"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276D02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BFFC39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FF0E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2DFBA" w14:textId="77777777" w:rsidR="00453889" w:rsidRPr="00425CB9" w:rsidRDefault="00453889" w:rsidP="00DC11E1">
            <w:pPr>
              <w:pStyle w:val="TAC"/>
              <w:rPr>
                <w:rFonts w:eastAsia="宋体"/>
              </w:rPr>
            </w:pPr>
          </w:p>
        </w:tc>
        <w:tc>
          <w:tcPr>
            <w:tcW w:w="278" w:type="pct"/>
            <w:shd w:val="clear" w:color="auto" w:fill="auto"/>
            <w:vAlign w:val="center"/>
          </w:tcPr>
          <w:p w14:paraId="40DDD60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968EDA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256CA"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27880E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43F567D2"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389CB796" w14:textId="77777777" w:rsidR="00453889" w:rsidRPr="00425CB9" w:rsidRDefault="00453889" w:rsidP="00DC11E1">
            <w:pPr>
              <w:pStyle w:val="TAC"/>
              <w:rPr>
                <w:rFonts w:eastAsia="宋体"/>
              </w:rPr>
            </w:pPr>
            <w:r w:rsidRPr="00425CB9">
              <w:rPr>
                <w:rFonts w:eastAsia="宋体"/>
              </w:rPr>
              <w:t>12@5</w:t>
            </w:r>
          </w:p>
        </w:tc>
      </w:tr>
      <w:tr w:rsidR="00453889" w:rsidRPr="00425CB9" w14:paraId="6B9C7070" w14:textId="77777777" w:rsidTr="00DC11E1">
        <w:tc>
          <w:tcPr>
            <w:tcW w:w="316" w:type="pct"/>
            <w:shd w:val="clear" w:color="auto" w:fill="auto"/>
            <w:tcMar>
              <w:left w:w="45" w:type="dxa"/>
              <w:right w:w="45" w:type="dxa"/>
            </w:tcMar>
            <w:vAlign w:val="bottom"/>
          </w:tcPr>
          <w:p w14:paraId="60CACCE0"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5F22865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A879C3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805B5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A3E153F" w14:textId="77777777" w:rsidR="00453889" w:rsidRPr="00425CB9" w:rsidRDefault="00453889" w:rsidP="00DC11E1">
            <w:pPr>
              <w:pStyle w:val="TAC"/>
              <w:rPr>
                <w:rFonts w:eastAsia="宋体"/>
              </w:rPr>
            </w:pPr>
          </w:p>
        </w:tc>
        <w:tc>
          <w:tcPr>
            <w:tcW w:w="278" w:type="pct"/>
            <w:shd w:val="clear" w:color="auto" w:fill="auto"/>
            <w:vAlign w:val="center"/>
          </w:tcPr>
          <w:p w14:paraId="0AC1BB2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36640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2A8EAC3"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54322D7" w14:textId="77777777" w:rsidR="00453889" w:rsidRPr="00425CB9" w:rsidRDefault="00453889" w:rsidP="00DC11E1">
            <w:pPr>
              <w:pStyle w:val="TAC"/>
              <w:rPr>
                <w:rFonts w:eastAsia="宋体"/>
              </w:rPr>
            </w:pPr>
            <w:r w:rsidRPr="00425CB9">
              <w:rPr>
                <w:rFonts w:eastAsia="宋体"/>
              </w:rPr>
              <w:t>Outer_Full</w:t>
            </w:r>
          </w:p>
        </w:tc>
      </w:tr>
      <w:tr w:rsidR="00453889" w:rsidRPr="00425CB9" w14:paraId="441B0AE0" w14:textId="77777777" w:rsidTr="00DC11E1">
        <w:tc>
          <w:tcPr>
            <w:tcW w:w="316" w:type="pct"/>
            <w:shd w:val="clear" w:color="auto" w:fill="auto"/>
            <w:tcMar>
              <w:left w:w="45" w:type="dxa"/>
              <w:right w:w="45" w:type="dxa"/>
            </w:tcMar>
            <w:vAlign w:val="bottom"/>
          </w:tcPr>
          <w:p w14:paraId="6B926CD3"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6B65C9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AEEF34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F8FB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C7349A" w14:textId="77777777" w:rsidR="00453889" w:rsidRPr="00425CB9" w:rsidRDefault="00453889" w:rsidP="00DC11E1">
            <w:pPr>
              <w:pStyle w:val="TAC"/>
              <w:rPr>
                <w:rFonts w:eastAsia="宋体"/>
              </w:rPr>
            </w:pPr>
          </w:p>
        </w:tc>
        <w:tc>
          <w:tcPr>
            <w:tcW w:w="278" w:type="pct"/>
            <w:shd w:val="clear" w:color="auto" w:fill="auto"/>
            <w:vAlign w:val="center"/>
          </w:tcPr>
          <w:p w14:paraId="0A39A5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080AA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421DB"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A3AD" w14:textId="77777777" w:rsidR="00453889" w:rsidRPr="00425CB9" w:rsidRDefault="00453889" w:rsidP="00DC11E1">
            <w:pPr>
              <w:pStyle w:val="TAC"/>
              <w:rPr>
                <w:rFonts w:eastAsia="宋体"/>
              </w:rPr>
            </w:pPr>
            <w:r w:rsidRPr="00425CB9">
              <w:rPr>
                <w:rFonts w:eastAsia="宋体"/>
              </w:rPr>
              <w:t>Outer_Full</w:t>
            </w:r>
          </w:p>
        </w:tc>
      </w:tr>
      <w:tr w:rsidR="00453889" w:rsidRPr="00425CB9" w14:paraId="16C64C84" w14:textId="77777777" w:rsidTr="00DC11E1">
        <w:tc>
          <w:tcPr>
            <w:tcW w:w="316" w:type="pct"/>
            <w:shd w:val="clear" w:color="auto" w:fill="auto"/>
            <w:tcMar>
              <w:left w:w="45" w:type="dxa"/>
              <w:right w:w="45" w:type="dxa"/>
            </w:tcMar>
            <w:vAlign w:val="bottom"/>
          </w:tcPr>
          <w:p w14:paraId="5C7D03D9"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430978D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D6CD3B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034C5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94107A" w14:textId="77777777" w:rsidR="00453889" w:rsidRPr="00425CB9" w:rsidRDefault="00453889" w:rsidP="00DC11E1">
            <w:pPr>
              <w:pStyle w:val="TAC"/>
              <w:rPr>
                <w:rFonts w:eastAsia="宋体"/>
              </w:rPr>
            </w:pPr>
          </w:p>
        </w:tc>
        <w:tc>
          <w:tcPr>
            <w:tcW w:w="278" w:type="pct"/>
            <w:shd w:val="clear" w:color="auto" w:fill="auto"/>
            <w:vAlign w:val="center"/>
          </w:tcPr>
          <w:p w14:paraId="6B48E99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7372F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1ECC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7994748"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E50991B"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50E75B5" w14:textId="77777777" w:rsidR="00453889" w:rsidRPr="00425CB9" w:rsidRDefault="00453889" w:rsidP="00DC11E1">
            <w:pPr>
              <w:pStyle w:val="TAC"/>
              <w:rPr>
                <w:rFonts w:eastAsia="宋体"/>
              </w:rPr>
            </w:pPr>
            <w:r w:rsidRPr="00425CB9">
              <w:rPr>
                <w:rFonts w:eastAsia="宋体"/>
              </w:rPr>
              <w:t>17@7</w:t>
            </w:r>
          </w:p>
        </w:tc>
      </w:tr>
      <w:tr w:rsidR="00453889" w:rsidRPr="00425CB9" w14:paraId="16C7B3DF" w14:textId="77777777" w:rsidTr="00DC11E1">
        <w:tc>
          <w:tcPr>
            <w:tcW w:w="5000" w:type="pct"/>
            <w:gridSpan w:val="14"/>
            <w:shd w:val="clear" w:color="auto" w:fill="auto"/>
            <w:tcMar>
              <w:left w:w="45" w:type="dxa"/>
              <w:right w:w="45" w:type="dxa"/>
            </w:tcMar>
          </w:tcPr>
          <w:p w14:paraId="50721A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6CA376"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064C28DD" w14:textId="77777777" w:rsidR="00453889" w:rsidRPr="00425CB9" w:rsidRDefault="00453889" w:rsidP="00453889"/>
    <w:p w14:paraId="32C85843" w14:textId="77777777" w:rsidR="00453889" w:rsidRPr="00425CB9" w:rsidRDefault="00453889" w:rsidP="00453889">
      <w:pPr>
        <w:pStyle w:val="TH"/>
      </w:pPr>
      <w:r w:rsidRPr="00425CB9">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453889" w:rsidRPr="00425CB9" w14:paraId="4964B82A" w14:textId="77777777" w:rsidTr="00DC11E1">
        <w:trPr>
          <w:gridAfter w:val="1"/>
          <w:wAfter w:w="4" w:type="pct"/>
        </w:trPr>
        <w:tc>
          <w:tcPr>
            <w:tcW w:w="4996" w:type="pct"/>
            <w:gridSpan w:val="14"/>
          </w:tcPr>
          <w:p w14:paraId="4AEEE219"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604F0867" w14:textId="77777777" w:rsidTr="00DC11E1">
        <w:trPr>
          <w:gridAfter w:val="1"/>
          <w:wAfter w:w="4" w:type="pct"/>
        </w:trPr>
        <w:tc>
          <w:tcPr>
            <w:tcW w:w="2718" w:type="pct"/>
            <w:gridSpan w:val="8"/>
            <w:shd w:val="clear" w:color="auto" w:fill="auto"/>
          </w:tcPr>
          <w:p w14:paraId="37FA105B"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278" w:type="pct"/>
            <w:gridSpan w:val="6"/>
          </w:tcPr>
          <w:p w14:paraId="0F523885"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450CC1B" w14:textId="77777777" w:rsidTr="00DC11E1">
        <w:trPr>
          <w:gridAfter w:val="1"/>
          <w:wAfter w:w="4" w:type="pct"/>
        </w:trPr>
        <w:tc>
          <w:tcPr>
            <w:tcW w:w="2718" w:type="pct"/>
            <w:gridSpan w:val="8"/>
            <w:shd w:val="clear" w:color="auto" w:fill="auto"/>
          </w:tcPr>
          <w:p w14:paraId="53023933"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278" w:type="pct"/>
            <w:gridSpan w:val="6"/>
          </w:tcPr>
          <w:p w14:paraId="175934F1" w14:textId="77777777" w:rsidR="00453889" w:rsidRPr="00425CB9" w:rsidRDefault="00453889" w:rsidP="00DC11E1">
            <w:pPr>
              <w:keepNext/>
              <w:keepLines/>
              <w:spacing w:after="0"/>
              <w:rPr>
                <w:rFonts w:ascii="Arial" w:hAnsi="Arial"/>
                <w:sz w:val="18"/>
              </w:rPr>
            </w:pPr>
            <w:r w:rsidRPr="00425CB9">
              <w:rPr>
                <w:rFonts w:ascii="Arial" w:hAnsi="Arial"/>
                <w:sz w:val="18"/>
              </w:rPr>
              <w:t>Use uplink carrier center frequency (Fc) as specified in test parameters</w:t>
            </w:r>
          </w:p>
        </w:tc>
      </w:tr>
      <w:tr w:rsidR="00453889" w:rsidRPr="00425CB9" w14:paraId="09C3BB31" w14:textId="77777777" w:rsidTr="00DC11E1">
        <w:trPr>
          <w:gridAfter w:val="1"/>
          <w:wAfter w:w="4" w:type="pct"/>
        </w:trPr>
        <w:tc>
          <w:tcPr>
            <w:tcW w:w="2718" w:type="pct"/>
            <w:gridSpan w:val="8"/>
            <w:shd w:val="clear" w:color="auto" w:fill="auto"/>
          </w:tcPr>
          <w:p w14:paraId="3AB2F76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278" w:type="pct"/>
            <w:gridSpan w:val="6"/>
          </w:tcPr>
          <w:p w14:paraId="7EC940B1"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5 MHz, 10 MHz, 15 MHz, 20 MHz</w:t>
            </w:r>
          </w:p>
        </w:tc>
      </w:tr>
      <w:tr w:rsidR="00453889" w:rsidRPr="00425CB9" w14:paraId="30649581" w14:textId="77777777" w:rsidTr="00DC11E1">
        <w:trPr>
          <w:gridAfter w:val="1"/>
          <w:wAfter w:w="4" w:type="pct"/>
        </w:trPr>
        <w:tc>
          <w:tcPr>
            <w:tcW w:w="2718" w:type="pct"/>
            <w:gridSpan w:val="8"/>
            <w:shd w:val="clear" w:color="auto" w:fill="auto"/>
          </w:tcPr>
          <w:p w14:paraId="34F10810"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278" w:type="pct"/>
            <w:gridSpan w:val="6"/>
          </w:tcPr>
          <w:p w14:paraId="1DCF2FA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 Highest unless otherwise specified in test parameters.</w:t>
            </w:r>
          </w:p>
        </w:tc>
      </w:tr>
      <w:tr w:rsidR="00453889" w:rsidRPr="00425CB9" w14:paraId="25BDFF8F" w14:textId="77777777" w:rsidTr="00DC11E1">
        <w:trPr>
          <w:gridAfter w:val="1"/>
          <w:wAfter w:w="4" w:type="pct"/>
        </w:trPr>
        <w:tc>
          <w:tcPr>
            <w:tcW w:w="4996" w:type="pct"/>
            <w:gridSpan w:val="14"/>
          </w:tcPr>
          <w:p w14:paraId="1DC83C4C" w14:textId="77777777" w:rsidR="00453889" w:rsidRPr="00425CB9" w:rsidRDefault="00453889" w:rsidP="00DC11E1">
            <w:pPr>
              <w:pStyle w:val="TAH"/>
            </w:pPr>
            <w:r w:rsidRPr="00425CB9">
              <w:t>A-MPR test parameters for NS_05U</w:t>
            </w:r>
          </w:p>
        </w:tc>
      </w:tr>
      <w:tr w:rsidR="00453889" w:rsidRPr="00425CB9" w14:paraId="289C4070" w14:textId="77777777" w:rsidTr="00DC11E1">
        <w:trPr>
          <w:gridAfter w:val="1"/>
          <w:wAfter w:w="4" w:type="pct"/>
        </w:trPr>
        <w:tc>
          <w:tcPr>
            <w:tcW w:w="316" w:type="pct"/>
            <w:vMerge w:val="restart"/>
            <w:shd w:val="clear" w:color="auto" w:fill="auto"/>
            <w:vAlign w:val="center"/>
          </w:tcPr>
          <w:p w14:paraId="0501E386" w14:textId="77777777" w:rsidR="00453889" w:rsidRPr="00425CB9" w:rsidRDefault="00453889" w:rsidP="00DC11E1">
            <w:pPr>
              <w:pStyle w:val="TAH"/>
            </w:pPr>
            <w:r w:rsidRPr="00425CB9">
              <w:t>Test ID</w:t>
            </w:r>
          </w:p>
        </w:tc>
        <w:tc>
          <w:tcPr>
            <w:tcW w:w="365" w:type="pct"/>
            <w:vMerge w:val="restart"/>
            <w:shd w:val="clear" w:color="auto" w:fill="auto"/>
            <w:vAlign w:val="center"/>
          </w:tcPr>
          <w:p w14:paraId="3482459A"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04B4E816"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2B383DE1"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27AAA8D2" w14:textId="77777777" w:rsidR="00453889" w:rsidRPr="00425CB9" w:rsidRDefault="00453889" w:rsidP="00DC11E1">
            <w:pPr>
              <w:pStyle w:val="TAH"/>
            </w:pPr>
            <w:r w:rsidRPr="00425CB9">
              <w:t>Downlink Config.</w:t>
            </w:r>
          </w:p>
        </w:tc>
        <w:tc>
          <w:tcPr>
            <w:tcW w:w="278" w:type="pct"/>
            <w:vMerge w:val="restart"/>
            <w:textDirection w:val="btLr"/>
            <w:vAlign w:val="center"/>
          </w:tcPr>
          <w:p w14:paraId="591B5016" w14:textId="77777777" w:rsidR="00453889" w:rsidRPr="00425CB9" w:rsidRDefault="00453889" w:rsidP="00DC11E1">
            <w:pPr>
              <w:pStyle w:val="TAH"/>
              <w:ind w:left="113" w:right="113"/>
            </w:pPr>
            <w:r w:rsidRPr="00425CB9">
              <w:t>A-MPR</w:t>
            </w:r>
          </w:p>
        </w:tc>
        <w:tc>
          <w:tcPr>
            <w:tcW w:w="2644" w:type="pct"/>
            <w:gridSpan w:val="8"/>
          </w:tcPr>
          <w:p w14:paraId="07DC46FE" w14:textId="77777777" w:rsidR="00453889" w:rsidRPr="00425CB9" w:rsidRDefault="00453889" w:rsidP="00DC11E1">
            <w:pPr>
              <w:pStyle w:val="TAH"/>
            </w:pPr>
            <w:r w:rsidRPr="00425CB9">
              <w:t>Uplink Configuration</w:t>
            </w:r>
          </w:p>
        </w:tc>
      </w:tr>
      <w:tr w:rsidR="00453889" w:rsidRPr="00425CB9" w14:paraId="153FF7BD" w14:textId="77777777" w:rsidTr="00DC11E1">
        <w:trPr>
          <w:gridAfter w:val="1"/>
          <w:wAfter w:w="4" w:type="pct"/>
        </w:trPr>
        <w:tc>
          <w:tcPr>
            <w:tcW w:w="316" w:type="pct"/>
            <w:vMerge/>
            <w:shd w:val="clear" w:color="auto" w:fill="auto"/>
            <w:tcMar>
              <w:left w:w="57" w:type="dxa"/>
              <w:right w:w="57" w:type="dxa"/>
            </w:tcMar>
            <w:vAlign w:val="center"/>
          </w:tcPr>
          <w:p w14:paraId="0D60CB14"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555B6F31"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FC59C18" w14:textId="77777777" w:rsidR="00453889" w:rsidRPr="00425CB9" w:rsidRDefault="00453889" w:rsidP="00DC11E1">
            <w:pPr>
              <w:pStyle w:val="TAH"/>
              <w:rPr>
                <w:b w:val="0"/>
              </w:rPr>
            </w:pPr>
          </w:p>
        </w:tc>
        <w:tc>
          <w:tcPr>
            <w:tcW w:w="426" w:type="pct"/>
            <w:vMerge/>
            <w:shd w:val="clear" w:color="auto" w:fill="auto"/>
            <w:tcMar>
              <w:left w:w="57" w:type="dxa"/>
              <w:right w:w="57" w:type="dxa"/>
            </w:tcMar>
            <w:vAlign w:val="center"/>
          </w:tcPr>
          <w:p w14:paraId="4B0210C5" w14:textId="77777777" w:rsidR="00453889" w:rsidRPr="00425CB9" w:rsidRDefault="00453889" w:rsidP="00DC11E1">
            <w:pPr>
              <w:pStyle w:val="TAH"/>
              <w:rPr>
                <w:b w:val="0"/>
              </w:rPr>
            </w:pPr>
          </w:p>
        </w:tc>
        <w:tc>
          <w:tcPr>
            <w:tcW w:w="560" w:type="pct"/>
            <w:vMerge/>
            <w:shd w:val="clear" w:color="auto" w:fill="auto"/>
            <w:tcMar>
              <w:left w:w="57" w:type="dxa"/>
              <w:right w:w="57" w:type="dxa"/>
            </w:tcMar>
            <w:vAlign w:val="center"/>
          </w:tcPr>
          <w:p w14:paraId="294A3D6B" w14:textId="77777777" w:rsidR="00453889" w:rsidRPr="00425CB9" w:rsidRDefault="00453889" w:rsidP="00DC11E1">
            <w:pPr>
              <w:pStyle w:val="TAH"/>
            </w:pPr>
          </w:p>
        </w:tc>
        <w:tc>
          <w:tcPr>
            <w:tcW w:w="278" w:type="pct"/>
            <w:vMerge/>
          </w:tcPr>
          <w:p w14:paraId="20230245" w14:textId="77777777" w:rsidR="00453889" w:rsidRPr="00425CB9" w:rsidRDefault="00453889" w:rsidP="00DC11E1">
            <w:pPr>
              <w:pStyle w:val="TAH"/>
            </w:pPr>
          </w:p>
        </w:tc>
        <w:tc>
          <w:tcPr>
            <w:tcW w:w="702" w:type="pct"/>
            <w:gridSpan w:val="3"/>
            <w:vMerge w:val="restart"/>
          </w:tcPr>
          <w:p w14:paraId="7A1AE715" w14:textId="77777777" w:rsidR="00453889" w:rsidRPr="00425CB9" w:rsidRDefault="00453889" w:rsidP="00DC11E1">
            <w:pPr>
              <w:pStyle w:val="TAH"/>
            </w:pPr>
            <w:r w:rsidRPr="00425CB9">
              <w:t>Modulation</w:t>
            </w:r>
          </w:p>
          <w:p w14:paraId="751FFE8C" w14:textId="77777777" w:rsidR="00453889" w:rsidRPr="00425CB9" w:rsidRDefault="00453889" w:rsidP="00DC11E1">
            <w:pPr>
              <w:pStyle w:val="TAH"/>
            </w:pPr>
            <w:r w:rsidRPr="00425CB9">
              <w:t>(NOTE 2)</w:t>
            </w:r>
          </w:p>
        </w:tc>
        <w:tc>
          <w:tcPr>
            <w:tcW w:w="1942" w:type="pct"/>
            <w:gridSpan w:val="5"/>
            <w:shd w:val="clear" w:color="auto" w:fill="auto"/>
            <w:vAlign w:val="center"/>
          </w:tcPr>
          <w:p w14:paraId="67752CAE" w14:textId="77777777" w:rsidR="00453889" w:rsidRPr="00425CB9" w:rsidRDefault="00453889" w:rsidP="00DC11E1">
            <w:pPr>
              <w:pStyle w:val="TAH"/>
              <w:rPr>
                <w:lang w:eastAsia="zh-CN"/>
              </w:rPr>
            </w:pPr>
            <w:r w:rsidRPr="00425CB9">
              <w:rPr>
                <w:lang w:eastAsia="zh-CN"/>
              </w:rPr>
              <w:t>RB allocation (Note 1)</w:t>
            </w:r>
          </w:p>
        </w:tc>
      </w:tr>
      <w:tr w:rsidR="00453889" w:rsidRPr="00425CB9" w14:paraId="2425AB28" w14:textId="77777777" w:rsidTr="00DC11E1">
        <w:trPr>
          <w:gridAfter w:val="1"/>
          <w:wAfter w:w="4" w:type="pct"/>
          <w:trHeight w:val="47"/>
        </w:trPr>
        <w:tc>
          <w:tcPr>
            <w:tcW w:w="316" w:type="pct"/>
            <w:vMerge/>
            <w:shd w:val="clear" w:color="auto" w:fill="auto"/>
            <w:tcMar>
              <w:left w:w="57" w:type="dxa"/>
              <w:right w:w="57" w:type="dxa"/>
            </w:tcMar>
            <w:vAlign w:val="center"/>
          </w:tcPr>
          <w:p w14:paraId="520FD00C"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43AD33A7"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66A35898"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38AB1A3"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1ACD7BB4" w14:textId="77777777" w:rsidR="00453889" w:rsidRPr="00425CB9" w:rsidRDefault="00453889" w:rsidP="00DC11E1">
            <w:pPr>
              <w:pStyle w:val="TAH"/>
            </w:pPr>
          </w:p>
        </w:tc>
        <w:tc>
          <w:tcPr>
            <w:tcW w:w="278" w:type="pct"/>
            <w:vMerge/>
          </w:tcPr>
          <w:p w14:paraId="580F78CA" w14:textId="77777777" w:rsidR="00453889" w:rsidRPr="00425CB9" w:rsidRDefault="00453889" w:rsidP="00DC11E1">
            <w:pPr>
              <w:pStyle w:val="TAH"/>
              <w:rPr>
                <w:lang w:eastAsia="zh-CN"/>
              </w:rPr>
            </w:pPr>
          </w:p>
        </w:tc>
        <w:tc>
          <w:tcPr>
            <w:tcW w:w="702" w:type="pct"/>
            <w:gridSpan w:val="3"/>
            <w:vMerge/>
          </w:tcPr>
          <w:p w14:paraId="6499B366" w14:textId="77777777" w:rsidR="00453889" w:rsidRPr="00425CB9" w:rsidRDefault="00453889" w:rsidP="00DC11E1">
            <w:pPr>
              <w:pStyle w:val="TAH"/>
              <w:rPr>
                <w:lang w:eastAsia="zh-CN"/>
              </w:rPr>
            </w:pPr>
          </w:p>
        </w:tc>
        <w:tc>
          <w:tcPr>
            <w:tcW w:w="624" w:type="pct"/>
            <w:shd w:val="clear" w:color="auto" w:fill="auto"/>
            <w:vAlign w:val="center"/>
          </w:tcPr>
          <w:p w14:paraId="77843DF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274A6535"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4" w:type="pct"/>
            <w:gridSpan w:val="2"/>
            <w:shd w:val="clear" w:color="auto" w:fill="auto"/>
            <w:vAlign w:val="center"/>
          </w:tcPr>
          <w:p w14:paraId="6C195D8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4F1B00B2" w14:textId="77777777" w:rsidTr="00DC11E1">
        <w:trPr>
          <w:gridAfter w:val="1"/>
          <w:wAfter w:w="4" w:type="pct"/>
        </w:trPr>
        <w:tc>
          <w:tcPr>
            <w:tcW w:w="316" w:type="pct"/>
            <w:shd w:val="clear" w:color="auto" w:fill="auto"/>
            <w:tcMar>
              <w:left w:w="45" w:type="dxa"/>
              <w:right w:w="45" w:type="dxa"/>
            </w:tcMar>
            <w:vAlign w:val="center"/>
          </w:tcPr>
          <w:p w14:paraId="5423F07A"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01CD5516"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D45DB8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C0375CE"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6BCB2D4F"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6C9628DB"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7AA4ED2"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3B9EB278"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23179D0" w14:textId="77777777" w:rsidR="00453889" w:rsidRPr="00425CB9" w:rsidRDefault="00453889" w:rsidP="00DC11E1">
            <w:pPr>
              <w:pStyle w:val="TAC"/>
              <w:rPr>
                <w:rFonts w:eastAsia="宋体"/>
              </w:rPr>
            </w:pPr>
            <w:r w:rsidRPr="00425CB9">
              <w:rPr>
                <w:rFonts w:eastAsia="宋体"/>
              </w:rPr>
              <w:t>Outer_Full</w:t>
            </w:r>
          </w:p>
        </w:tc>
      </w:tr>
      <w:tr w:rsidR="00453889" w:rsidRPr="00425CB9" w14:paraId="1567D88C" w14:textId="77777777" w:rsidTr="00DC11E1">
        <w:trPr>
          <w:gridAfter w:val="1"/>
          <w:wAfter w:w="4" w:type="pct"/>
        </w:trPr>
        <w:tc>
          <w:tcPr>
            <w:tcW w:w="316" w:type="pct"/>
            <w:shd w:val="clear" w:color="auto" w:fill="auto"/>
            <w:tcMar>
              <w:left w:w="45" w:type="dxa"/>
              <w:right w:w="45" w:type="dxa"/>
            </w:tcMar>
            <w:vAlign w:val="center"/>
          </w:tcPr>
          <w:p w14:paraId="59F6883A"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61D4F18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143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40D8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C95E81" w14:textId="77777777" w:rsidR="00453889" w:rsidRPr="00425CB9" w:rsidRDefault="00453889" w:rsidP="00DC11E1">
            <w:pPr>
              <w:pStyle w:val="TAC"/>
              <w:rPr>
                <w:rFonts w:eastAsia="宋体"/>
              </w:rPr>
            </w:pPr>
          </w:p>
        </w:tc>
        <w:tc>
          <w:tcPr>
            <w:tcW w:w="278" w:type="pct"/>
            <w:shd w:val="clear" w:color="auto" w:fill="auto"/>
            <w:vAlign w:val="center"/>
          </w:tcPr>
          <w:p w14:paraId="5F3B394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E113E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938E37"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5C3D8FB" w14:textId="77777777" w:rsidR="00453889" w:rsidRPr="00425CB9" w:rsidRDefault="00453889" w:rsidP="00DC11E1">
            <w:pPr>
              <w:pStyle w:val="TAC"/>
              <w:rPr>
                <w:rFonts w:eastAsia="宋体"/>
              </w:rPr>
            </w:pPr>
            <w:r w:rsidRPr="00425CB9">
              <w:rPr>
                <w:rFonts w:eastAsia="宋体"/>
              </w:rPr>
              <w:t>Outer_Full</w:t>
            </w:r>
          </w:p>
        </w:tc>
      </w:tr>
      <w:tr w:rsidR="00453889" w:rsidRPr="00425CB9" w14:paraId="6C6716AF" w14:textId="77777777" w:rsidTr="00DC11E1">
        <w:trPr>
          <w:gridAfter w:val="1"/>
          <w:wAfter w:w="4" w:type="pct"/>
        </w:trPr>
        <w:tc>
          <w:tcPr>
            <w:tcW w:w="316" w:type="pct"/>
            <w:shd w:val="clear" w:color="auto" w:fill="auto"/>
            <w:tcMar>
              <w:left w:w="45" w:type="dxa"/>
              <w:right w:w="45" w:type="dxa"/>
            </w:tcMar>
            <w:vAlign w:val="center"/>
          </w:tcPr>
          <w:p w14:paraId="4BEB31A6"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18DC8F6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7599E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9D79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5A3DA1" w14:textId="77777777" w:rsidR="00453889" w:rsidRPr="00425CB9" w:rsidRDefault="00453889" w:rsidP="00DC11E1">
            <w:pPr>
              <w:pStyle w:val="TAC"/>
              <w:rPr>
                <w:rFonts w:eastAsia="宋体"/>
              </w:rPr>
            </w:pPr>
          </w:p>
        </w:tc>
        <w:tc>
          <w:tcPr>
            <w:tcW w:w="278" w:type="pct"/>
            <w:shd w:val="clear" w:color="auto" w:fill="auto"/>
            <w:vAlign w:val="center"/>
          </w:tcPr>
          <w:p w14:paraId="6EFB117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0DAFD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4DDBD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31F7FBFC"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118AB875" w14:textId="77777777" w:rsidR="00453889" w:rsidRPr="00425CB9" w:rsidRDefault="00453889" w:rsidP="00DC11E1">
            <w:pPr>
              <w:pStyle w:val="TAC"/>
              <w:rPr>
                <w:rFonts w:eastAsia="宋体"/>
              </w:rPr>
            </w:pPr>
            <w:r w:rsidRPr="00425CB9">
              <w:rPr>
                <w:rFonts w:eastAsia="宋体"/>
              </w:rPr>
              <w:t>18@5</w:t>
            </w:r>
          </w:p>
        </w:tc>
        <w:tc>
          <w:tcPr>
            <w:tcW w:w="714" w:type="pct"/>
            <w:gridSpan w:val="2"/>
            <w:shd w:val="clear" w:color="auto" w:fill="auto"/>
            <w:vAlign w:val="center"/>
          </w:tcPr>
          <w:p w14:paraId="11D3260A" w14:textId="77777777" w:rsidR="00453889" w:rsidRPr="00425CB9" w:rsidRDefault="00453889" w:rsidP="00DC11E1">
            <w:pPr>
              <w:pStyle w:val="TAC"/>
              <w:rPr>
                <w:rFonts w:eastAsia="宋体"/>
              </w:rPr>
            </w:pPr>
            <w:r w:rsidRPr="00425CB9">
              <w:rPr>
                <w:rFonts w:eastAsia="宋体"/>
              </w:rPr>
              <w:t>8@3</w:t>
            </w:r>
          </w:p>
        </w:tc>
      </w:tr>
      <w:tr w:rsidR="00453889" w:rsidRPr="00425CB9" w14:paraId="58E2A8E6" w14:textId="77777777" w:rsidTr="00DC11E1">
        <w:trPr>
          <w:gridAfter w:val="1"/>
          <w:wAfter w:w="4" w:type="pct"/>
        </w:trPr>
        <w:tc>
          <w:tcPr>
            <w:tcW w:w="316" w:type="pct"/>
            <w:shd w:val="clear" w:color="auto" w:fill="auto"/>
            <w:tcMar>
              <w:left w:w="45" w:type="dxa"/>
              <w:right w:w="45" w:type="dxa"/>
            </w:tcMar>
            <w:vAlign w:val="center"/>
          </w:tcPr>
          <w:p w14:paraId="49DE3B99"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6DA1388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D021B4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4DD98C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3A3121" w14:textId="77777777" w:rsidR="00453889" w:rsidRPr="00425CB9" w:rsidRDefault="00453889" w:rsidP="00DC11E1">
            <w:pPr>
              <w:pStyle w:val="TAC"/>
              <w:rPr>
                <w:rFonts w:eastAsia="宋体"/>
              </w:rPr>
            </w:pPr>
          </w:p>
        </w:tc>
        <w:tc>
          <w:tcPr>
            <w:tcW w:w="278" w:type="pct"/>
            <w:shd w:val="clear" w:color="auto" w:fill="auto"/>
            <w:vAlign w:val="center"/>
          </w:tcPr>
          <w:p w14:paraId="377B92F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AC298C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6BCBD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607867EC"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0637C100" w14:textId="77777777" w:rsidR="00453889" w:rsidRPr="00425CB9" w:rsidRDefault="00453889" w:rsidP="00DC11E1">
            <w:pPr>
              <w:pStyle w:val="TAC"/>
              <w:rPr>
                <w:rFonts w:eastAsia="宋体"/>
              </w:rPr>
            </w:pPr>
            <w:r w:rsidRPr="00425CB9">
              <w:rPr>
                <w:rFonts w:eastAsia="宋体"/>
              </w:rPr>
              <w:t>3@20</w:t>
            </w:r>
          </w:p>
        </w:tc>
        <w:tc>
          <w:tcPr>
            <w:tcW w:w="714" w:type="pct"/>
            <w:gridSpan w:val="2"/>
            <w:shd w:val="clear" w:color="auto" w:fill="auto"/>
            <w:vAlign w:val="center"/>
          </w:tcPr>
          <w:p w14:paraId="23F3BE92" w14:textId="77777777" w:rsidR="00453889" w:rsidRPr="00425CB9" w:rsidRDefault="00453889" w:rsidP="00DC11E1">
            <w:pPr>
              <w:pStyle w:val="TAC"/>
              <w:rPr>
                <w:rFonts w:eastAsia="宋体"/>
              </w:rPr>
            </w:pPr>
            <w:r w:rsidRPr="00425CB9">
              <w:rPr>
                <w:rFonts w:eastAsia="宋体"/>
              </w:rPr>
              <w:t>1@10</w:t>
            </w:r>
          </w:p>
        </w:tc>
      </w:tr>
      <w:tr w:rsidR="00453889" w:rsidRPr="00425CB9" w14:paraId="6B22B828" w14:textId="77777777" w:rsidTr="00DC11E1">
        <w:trPr>
          <w:gridAfter w:val="1"/>
          <w:wAfter w:w="4" w:type="pct"/>
        </w:trPr>
        <w:tc>
          <w:tcPr>
            <w:tcW w:w="316" w:type="pct"/>
            <w:shd w:val="clear" w:color="auto" w:fill="auto"/>
            <w:tcMar>
              <w:left w:w="45" w:type="dxa"/>
              <w:right w:w="45" w:type="dxa"/>
            </w:tcMar>
            <w:vAlign w:val="center"/>
          </w:tcPr>
          <w:p w14:paraId="0A7672CC"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D1EBD85"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1F59871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8A1174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7081F3E" w14:textId="77777777" w:rsidR="00453889" w:rsidRPr="00425CB9" w:rsidRDefault="00453889" w:rsidP="00DC11E1">
            <w:pPr>
              <w:pStyle w:val="TAC"/>
              <w:rPr>
                <w:rFonts w:eastAsia="宋体"/>
              </w:rPr>
            </w:pPr>
          </w:p>
        </w:tc>
        <w:tc>
          <w:tcPr>
            <w:tcW w:w="278" w:type="pct"/>
            <w:shd w:val="clear" w:color="auto" w:fill="auto"/>
            <w:vAlign w:val="center"/>
          </w:tcPr>
          <w:p w14:paraId="3DA37CCB"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3F747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7DAAA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0078268" w14:textId="77777777" w:rsidR="00453889" w:rsidRPr="00425CB9" w:rsidRDefault="00453889" w:rsidP="00DC11E1">
            <w:pPr>
              <w:pStyle w:val="TAC"/>
              <w:rPr>
                <w:rFonts w:eastAsia="宋体"/>
              </w:rPr>
            </w:pPr>
            <w:r w:rsidRPr="00425CB9">
              <w:rPr>
                <w:rFonts w:eastAsia="宋体"/>
              </w:rPr>
              <w:t>Outer_Full</w:t>
            </w:r>
          </w:p>
        </w:tc>
      </w:tr>
      <w:tr w:rsidR="00453889" w:rsidRPr="00425CB9" w14:paraId="179FF0BB" w14:textId="77777777" w:rsidTr="00DC11E1">
        <w:trPr>
          <w:gridAfter w:val="1"/>
          <w:wAfter w:w="4" w:type="pct"/>
        </w:trPr>
        <w:tc>
          <w:tcPr>
            <w:tcW w:w="316" w:type="pct"/>
            <w:shd w:val="clear" w:color="auto" w:fill="auto"/>
            <w:tcMar>
              <w:left w:w="45" w:type="dxa"/>
              <w:right w:w="45" w:type="dxa"/>
            </w:tcMar>
            <w:vAlign w:val="center"/>
          </w:tcPr>
          <w:p w14:paraId="2DFFBCF6"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4700E88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E587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89DF1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432B74" w14:textId="77777777" w:rsidR="00453889" w:rsidRPr="00425CB9" w:rsidRDefault="00453889" w:rsidP="00DC11E1">
            <w:pPr>
              <w:pStyle w:val="TAC"/>
              <w:rPr>
                <w:rFonts w:eastAsia="宋体"/>
              </w:rPr>
            </w:pPr>
          </w:p>
        </w:tc>
        <w:tc>
          <w:tcPr>
            <w:tcW w:w="278" w:type="pct"/>
            <w:shd w:val="clear" w:color="auto" w:fill="auto"/>
            <w:vAlign w:val="center"/>
          </w:tcPr>
          <w:p w14:paraId="41E6C09B"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C77CE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353170"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2B65321" w14:textId="77777777" w:rsidR="00453889" w:rsidRPr="00425CB9" w:rsidRDefault="00453889" w:rsidP="00DC11E1">
            <w:pPr>
              <w:pStyle w:val="TAC"/>
              <w:rPr>
                <w:rFonts w:eastAsia="宋体"/>
              </w:rPr>
            </w:pPr>
            <w:r w:rsidRPr="00425CB9">
              <w:rPr>
                <w:rFonts w:eastAsia="宋体"/>
              </w:rPr>
              <w:t>Outer_Full</w:t>
            </w:r>
          </w:p>
        </w:tc>
      </w:tr>
      <w:tr w:rsidR="00453889" w:rsidRPr="00425CB9" w14:paraId="77DDD54A" w14:textId="77777777" w:rsidTr="00DC11E1">
        <w:trPr>
          <w:gridAfter w:val="1"/>
          <w:wAfter w:w="4" w:type="pct"/>
        </w:trPr>
        <w:tc>
          <w:tcPr>
            <w:tcW w:w="316" w:type="pct"/>
            <w:shd w:val="clear" w:color="auto" w:fill="auto"/>
            <w:tcMar>
              <w:left w:w="45" w:type="dxa"/>
              <w:right w:w="45" w:type="dxa"/>
            </w:tcMar>
            <w:vAlign w:val="center"/>
          </w:tcPr>
          <w:p w14:paraId="6DE3044E"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3929246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A65D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F882B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F28BC9" w14:textId="77777777" w:rsidR="00453889" w:rsidRPr="00425CB9" w:rsidRDefault="00453889" w:rsidP="00DC11E1">
            <w:pPr>
              <w:pStyle w:val="TAC"/>
              <w:rPr>
                <w:rFonts w:eastAsia="宋体"/>
              </w:rPr>
            </w:pPr>
          </w:p>
        </w:tc>
        <w:tc>
          <w:tcPr>
            <w:tcW w:w="278" w:type="pct"/>
            <w:shd w:val="clear" w:color="auto" w:fill="auto"/>
            <w:vAlign w:val="center"/>
          </w:tcPr>
          <w:p w14:paraId="14E94AD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E872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67C5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8C290A"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1C0F109E" w14:textId="77777777" w:rsidR="00453889" w:rsidRPr="00425CB9" w:rsidRDefault="00453889" w:rsidP="00DC11E1">
            <w:pPr>
              <w:pStyle w:val="TAC"/>
              <w:rPr>
                <w:rFonts w:eastAsia="宋体"/>
              </w:rPr>
            </w:pPr>
            <w:r w:rsidRPr="00425CB9">
              <w:rPr>
                <w:rFonts w:eastAsia="宋体"/>
              </w:rPr>
              <w:t>27@10</w:t>
            </w:r>
          </w:p>
        </w:tc>
        <w:tc>
          <w:tcPr>
            <w:tcW w:w="714" w:type="pct"/>
            <w:gridSpan w:val="2"/>
            <w:shd w:val="clear" w:color="auto" w:fill="auto"/>
            <w:vAlign w:val="center"/>
          </w:tcPr>
          <w:p w14:paraId="08FD48C8" w14:textId="77777777" w:rsidR="00453889" w:rsidRPr="00425CB9" w:rsidRDefault="00453889" w:rsidP="00DC11E1">
            <w:pPr>
              <w:pStyle w:val="TAC"/>
              <w:rPr>
                <w:rFonts w:eastAsia="宋体"/>
              </w:rPr>
            </w:pPr>
            <w:r w:rsidRPr="00425CB9">
              <w:rPr>
                <w:rFonts w:eastAsia="宋体"/>
              </w:rPr>
              <w:t>12@5</w:t>
            </w:r>
          </w:p>
        </w:tc>
      </w:tr>
      <w:tr w:rsidR="00453889" w:rsidRPr="00425CB9" w14:paraId="76466A30" w14:textId="77777777" w:rsidTr="00DC11E1">
        <w:trPr>
          <w:gridAfter w:val="1"/>
          <w:wAfter w:w="4" w:type="pct"/>
        </w:trPr>
        <w:tc>
          <w:tcPr>
            <w:tcW w:w="316" w:type="pct"/>
            <w:shd w:val="clear" w:color="auto" w:fill="auto"/>
            <w:tcMar>
              <w:left w:w="45" w:type="dxa"/>
              <w:right w:w="45" w:type="dxa"/>
            </w:tcMar>
            <w:vAlign w:val="center"/>
          </w:tcPr>
          <w:p w14:paraId="144C7C06"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553E9EE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E633B5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E86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27585A2" w14:textId="77777777" w:rsidR="00453889" w:rsidRPr="00425CB9" w:rsidRDefault="00453889" w:rsidP="00DC11E1">
            <w:pPr>
              <w:pStyle w:val="TAC"/>
              <w:rPr>
                <w:rFonts w:eastAsia="宋体"/>
              </w:rPr>
            </w:pPr>
          </w:p>
        </w:tc>
        <w:tc>
          <w:tcPr>
            <w:tcW w:w="278" w:type="pct"/>
            <w:shd w:val="clear" w:color="auto" w:fill="auto"/>
            <w:vAlign w:val="center"/>
          </w:tcPr>
          <w:p w14:paraId="61946DA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63F2B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8627C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5AFD11D"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44F5E947" w14:textId="77777777" w:rsidR="00453889" w:rsidRPr="00425CB9" w:rsidRDefault="00453889" w:rsidP="00DC11E1">
            <w:pPr>
              <w:pStyle w:val="TAC"/>
              <w:rPr>
                <w:rFonts w:eastAsia="宋体"/>
              </w:rPr>
            </w:pPr>
            <w:r w:rsidRPr="00425CB9">
              <w:rPr>
                <w:rFonts w:eastAsia="宋体"/>
              </w:rPr>
              <w:t>3@28</w:t>
            </w:r>
          </w:p>
        </w:tc>
        <w:tc>
          <w:tcPr>
            <w:tcW w:w="714" w:type="pct"/>
            <w:gridSpan w:val="2"/>
            <w:shd w:val="clear" w:color="auto" w:fill="auto"/>
            <w:vAlign w:val="center"/>
          </w:tcPr>
          <w:p w14:paraId="290314EC" w14:textId="77777777" w:rsidR="00453889" w:rsidRPr="00425CB9" w:rsidRDefault="00453889" w:rsidP="00DC11E1">
            <w:pPr>
              <w:pStyle w:val="TAC"/>
              <w:rPr>
                <w:rFonts w:eastAsia="宋体"/>
              </w:rPr>
            </w:pPr>
            <w:r w:rsidRPr="00425CB9">
              <w:rPr>
                <w:rFonts w:eastAsia="宋体"/>
              </w:rPr>
              <w:t>1@14</w:t>
            </w:r>
          </w:p>
        </w:tc>
      </w:tr>
      <w:tr w:rsidR="00453889" w:rsidRPr="00425CB9" w14:paraId="2DB7E848" w14:textId="77777777" w:rsidTr="00DC11E1">
        <w:trPr>
          <w:gridAfter w:val="1"/>
          <w:wAfter w:w="4" w:type="pct"/>
        </w:trPr>
        <w:tc>
          <w:tcPr>
            <w:tcW w:w="316" w:type="pct"/>
            <w:shd w:val="clear" w:color="auto" w:fill="auto"/>
            <w:tcMar>
              <w:left w:w="45" w:type="dxa"/>
              <w:right w:w="45" w:type="dxa"/>
            </w:tcMar>
            <w:vAlign w:val="center"/>
          </w:tcPr>
          <w:p w14:paraId="0664A615"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5E4423C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71E8E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40FC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324E48" w14:textId="77777777" w:rsidR="00453889" w:rsidRPr="00425CB9" w:rsidRDefault="00453889" w:rsidP="00DC11E1">
            <w:pPr>
              <w:pStyle w:val="TAC"/>
              <w:rPr>
                <w:rFonts w:eastAsia="宋体"/>
              </w:rPr>
            </w:pPr>
          </w:p>
        </w:tc>
        <w:tc>
          <w:tcPr>
            <w:tcW w:w="278" w:type="pct"/>
            <w:shd w:val="clear" w:color="auto" w:fill="auto"/>
            <w:vAlign w:val="center"/>
          </w:tcPr>
          <w:p w14:paraId="56F1F46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38E7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031349"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E07D660" w14:textId="77777777" w:rsidR="00453889" w:rsidRPr="00425CB9" w:rsidRDefault="00453889" w:rsidP="00DC11E1">
            <w:pPr>
              <w:pStyle w:val="TAC"/>
              <w:rPr>
                <w:rFonts w:eastAsia="宋体"/>
              </w:rPr>
            </w:pPr>
            <w:r w:rsidRPr="00425CB9">
              <w:rPr>
                <w:rFonts w:eastAsia="宋体"/>
              </w:rPr>
              <w:t>Outer_Full</w:t>
            </w:r>
          </w:p>
        </w:tc>
      </w:tr>
      <w:tr w:rsidR="00453889" w:rsidRPr="00425CB9" w14:paraId="783DB0C2" w14:textId="77777777" w:rsidTr="00DC11E1">
        <w:trPr>
          <w:gridAfter w:val="1"/>
          <w:wAfter w:w="4" w:type="pct"/>
        </w:trPr>
        <w:tc>
          <w:tcPr>
            <w:tcW w:w="316" w:type="pct"/>
            <w:shd w:val="clear" w:color="auto" w:fill="auto"/>
            <w:tcMar>
              <w:left w:w="45" w:type="dxa"/>
              <w:right w:w="45" w:type="dxa"/>
            </w:tcMar>
            <w:vAlign w:val="center"/>
          </w:tcPr>
          <w:p w14:paraId="0356EFF8"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3940C07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424074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38AA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EB2971" w14:textId="77777777" w:rsidR="00453889" w:rsidRPr="00425CB9" w:rsidRDefault="00453889" w:rsidP="00DC11E1">
            <w:pPr>
              <w:pStyle w:val="TAC"/>
              <w:rPr>
                <w:rFonts w:eastAsia="宋体"/>
              </w:rPr>
            </w:pPr>
          </w:p>
        </w:tc>
        <w:tc>
          <w:tcPr>
            <w:tcW w:w="278" w:type="pct"/>
            <w:shd w:val="clear" w:color="auto" w:fill="auto"/>
            <w:vAlign w:val="center"/>
          </w:tcPr>
          <w:p w14:paraId="6DA18E1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9D60C5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3A40766"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6BCAAD2"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1EF2212B" w14:textId="77777777" w:rsidR="00453889" w:rsidRPr="00425CB9" w:rsidRDefault="00453889" w:rsidP="00DC11E1">
            <w:pPr>
              <w:pStyle w:val="TAC"/>
              <w:rPr>
                <w:rFonts w:eastAsia="宋体"/>
              </w:rPr>
            </w:pPr>
            <w:r w:rsidRPr="00425CB9">
              <w:rPr>
                <w:rFonts w:eastAsia="宋体"/>
              </w:rPr>
              <w:t>3@34</w:t>
            </w:r>
          </w:p>
        </w:tc>
        <w:tc>
          <w:tcPr>
            <w:tcW w:w="714" w:type="pct"/>
            <w:gridSpan w:val="2"/>
            <w:shd w:val="clear" w:color="auto" w:fill="auto"/>
            <w:vAlign w:val="center"/>
          </w:tcPr>
          <w:p w14:paraId="49EF3128" w14:textId="77777777" w:rsidR="00453889" w:rsidRPr="00425CB9" w:rsidRDefault="00453889" w:rsidP="00DC11E1">
            <w:pPr>
              <w:pStyle w:val="TAC"/>
              <w:rPr>
                <w:rFonts w:eastAsia="宋体"/>
              </w:rPr>
            </w:pPr>
            <w:r w:rsidRPr="00425CB9">
              <w:rPr>
                <w:rFonts w:eastAsia="宋体"/>
              </w:rPr>
              <w:t>1@17</w:t>
            </w:r>
          </w:p>
        </w:tc>
      </w:tr>
      <w:tr w:rsidR="00453889" w:rsidRPr="00425CB9" w14:paraId="0BF4AD9D" w14:textId="77777777" w:rsidTr="00DC11E1">
        <w:trPr>
          <w:gridAfter w:val="1"/>
          <w:wAfter w:w="4" w:type="pct"/>
        </w:trPr>
        <w:tc>
          <w:tcPr>
            <w:tcW w:w="316" w:type="pct"/>
            <w:shd w:val="clear" w:color="auto" w:fill="auto"/>
            <w:tcMar>
              <w:left w:w="45" w:type="dxa"/>
              <w:right w:w="45" w:type="dxa"/>
            </w:tcMar>
            <w:vAlign w:val="center"/>
          </w:tcPr>
          <w:p w14:paraId="71B2EB86"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780266FE"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F360D1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7A11E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0B75E6" w14:textId="77777777" w:rsidR="00453889" w:rsidRPr="00425CB9" w:rsidRDefault="00453889" w:rsidP="00DC11E1">
            <w:pPr>
              <w:pStyle w:val="TAC"/>
              <w:rPr>
                <w:rFonts w:eastAsia="宋体"/>
              </w:rPr>
            </w:pPr>
          </w:p>
        </w:tc>
        <w:tc>
          <w:tcPr>
            <w:tcW w:w="278" w:type="pct"/>
            <w:shd w:val="clear" w:color="auto" w:fill="auto"/>
            <w:vAlign w:val="center"/>
          </w:tcPr>
          <w:p w14:paraId="31B6DED5"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F8F68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D8E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A1FAB1F" w14:textId="77777777" w:rsidR="00453889" w:rsidRPr="00425CB9" w:rsidRDefault="00453889" w:rsidP="00DC11E1">
            <w:pPr>
              <w:pStyle w:val="TAC"/>
              <w:rPr>
                <w:rFonts w:eastAsia="宋体"/>
              </w:rPr>
            </w:pPr>
            <w:r w:rsidRPr="00425CB9">
              <w:rPr>
                <w:rFonts w:eastAsia="宋体"/>
              </w:rPr>
              <w:t>Outer_Full</w:t>
            </w:r>
          </w:p>
        </w:tc>
      </w:tr>
      <w:tr w:rsidR="00453889" w:rsidRPr="00425CB9" w14:paraId="265638AB" w14:textId="77777777" w:rsidTr="00DC11E1">
        <w:trPr>
          <w:gridAfter w:val="1"/>
          <w:wAfter w:w="4" w:type="pct"/>
        </w:trPr>
        <w:tc>
          <w:tcPr>
            <w:tcW w:w="316" w:type="pct"/>
            <w:shd w:val="clear" w:color="auto" w:fill="auto"/>
            <w:tcMar>
              <w:left w:w="45" w:type="dxa"/>
              <w:right w:w="45" w:type="dxa"/>
            </w:tcMar>
            <w:vAlign w:val="center"/>
          </w:tcPr>
          <w:p w14:paraId="44B52259"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73F380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9B7C1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AF3FD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4C6495" w14:textId="77777777" w:rsidR="00453889" w:rsidRPr="00425CB9" w:rsidRDefault="00453889" w:rsidP="00DC11E1">
            <w:pPr>
              <w:pStyle w:val="TAC"/>
              <w:rPr>
                <w:rFonts w:eastAsia="宋体"/>
              </w:rPr>
            </w:pPr>
          </w:p>
        </w:tc>
        <w:tc>
          <w:tcPr>
            <w:tcW w:w="278" w:type="pct"/>
            <w:shd w:val="clear" w:color="auto" w:fill="auto"/>
            <w:vAlign w:val="center"/>
          </w:tcPr>
          <w:p w14:paraId="66BB62C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CA0E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B9D9E1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8C63118" w14:textId="77777777" w:rsidR="00453889" w:rsidRPr="00425CB9" w:rsidRDefault="00453889" w:rsidP="00DC11E1">
            <w:pPr>
              <w:pStyle w:val="TAC"/>
              <w:rPr>
                <w:rFonts w:eastAsia="宋体"/>
              </w:rPr>
            </w:pPr>
            <w:r w:rsidRPr="00425CB9">
              <w:rPr>
                <w:rFonts w:eastAsia="宋体"/>
              </w:rPr>
              <w:t>Outer_Full</w:t>
            </w:r>
          </w:p>
        </w:tc>
      </w:tr>
      <w:tr w:rsidR="00453889" w:rsidRPr="00425CB9" w14:paraId="6331427D" w14:textId="77777777" w:rsidTr="00DC11E1">
        <w:trPr>
          <w:gridAfter w:val="1"/>
          <w:wAfter w:w="4" w:type="pct"/>
        </w:trPr>
        <w:tc>
          <w:tcPr>
            <w:tcW w:w="316" w:type="pct"/>
            <w:shd w:val="clear" w:color="auto" w:fill="auto"/>
            <w:tcMar>
              <w:left w:w="45" w:type="dxa"/>
              <w:right w:w="45" w:type="dxa"/>
            </w:tcMar>
            <w:vAlign w:val="center"/>
          </w:tcPr>
          <w:p w14:paraId="54C8AE85"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31DBF9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F45EB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FE3557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F53C500" w14:textId="77777777" w:rsidR="00453889" w:rsidRPr="00425CB9" w:rsidRDefault="00453889" w:rsidP="00DC11E1">
            <w:pPr>
              <w:pStyle w:val="TAC"/>
              <w:rPr>
                <w:rFonts w:eastAsia="宋体"/>
              </w:rPr>
            </w:pPr>
          </w:p>
        </w:tc>
        <w:tc>
          <w:tcPr>
            <w:tcW w:w="278" w:type="pct"/>
            <w:shd w:val="clear" w:color="auto" w:fill="auto"/>
            <w:vAlign w:val="center"/>
          </w:tcPr>
          <w:p w14:paraId="3BB95F0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7E603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3DCFF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65FC9C2"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53CC1D13" w14:textId="77777777" w:rsidR="00453889" w:rsidRPr="00425CB9" w:rsidRDefault="00453889" w:rsidP="00DC11E1">
            <w:pPr>
              <w:pStyle w:val="TAC"/>
              <w:rPr>
                <w:rFonts w:eastAsia="宋体"/>
              </w:rPr>
            </w:pPr>
            <w:r w:rsidRPr="00425CB9">
              <w:rPr>
                <w:rFonts w:eastAsia="宋体"/>
              </w:rPr>
              <w:t>36@14</w:t>
            </w:r>
          </w:p>
        </w:tc>
        <w:tc>
          <w:tcPr>
            <w:tcW w:w="714" w:type="pct"/>
            <w:gridSpan w:val="2"/>
            <w:shd w:val="clear" w:color="auto" w:fill="auto"/>
            <w:vAlign w:val="center"/>
          </w:tcPr>
          <w:p w14:paraId="588436A5" w14:textId="77777777" w:rsidR="00453889" w:rsidRPr="00425CB9" w:rsidRDefault="00453889" w:rsidP="00DC11E1">
            <w:pPr>
              <w:pStyle w:val="TAC"/>
              <w:rPr>
                <w:rFonts w:eastAsia="宋体"/>
              </w:rPr>
            </w:pPr>
            <w:r w:rsidRPr="00425CB9">
              <w:rPr>
                <w:rFonts w:eastAsia="宋体"/>
              </w:rPr>
              <w:t>16@7</w:t>
            </w:r>
          </w:p>
        </w:tc>
      </w:tr>
      <w:tr w:rsidR="00453889" w:rsidRPr="00425CB9" w14:paraId="3EE07E7E" w14:textId="77777777" w:rsidTr="00DC11E1">
        <w:trPr>
          <w:gridAfter w:val="1"/>
          <w:wAfter w:w="4" w:type="pct"/>
        </w:trPr>
        <w:tc>
          <w:tcPr>
            <w:tcW w:w="316" w:type="pct"/>
            <w:shd w:val="clear" w:color="auto" w:fill="auto"/>
            <w:tcMar>
              <w:left w:w="45" w:type="dxa"/>
              <w:right w:w="45" w:type="dxa"/>
            </w:tcMar>
            <w:vAlign w:val="center"/>
          </w:tcPr>
          <w:p w14:paraId="73D09A7C"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24C388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5951B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A106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7A3373" w14:textId="77777777" w:rsidR="00453889" w:rsidRPr="00425CB9" w:rsidRDefault="00453889" w:rsidP="00DC11E1">
            <w:pPr>
              <w:pStyle w:val="TAC"/>
              <w:rPr>
                <w:rFonts w:eastAsia="宋体"/>
              </w:rPr>
            </w:pPr>
          </w:p>
        </w:tc>
        <w:tc>
          <w:tcPr>
            <w:tcW w:w="278" w:type="pct"/>
            <w:shd w:val="clear" w:color="auto" w:fill="auto"/>
            <w:vAlign w:val="center"/>
          </w:tcPr>
          <w:p w14:paraId="481486F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8A707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08ABFE"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1FBAFC4D"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636DE552" w14:textId="77777777" w:rsidR="00453889" w:rsidRPr="00425CB9" w:rsidRDefault="00453889" w:rsidP="00DC11E1">
            <w:pPr>
              <w:pStyle w:val="TAC"/>
              <w:rPr>
                <w:rFonts w:eastAsia="宋体"/>
              </w:rPr>
            </w:pPr>
            <w:r w:rsidRPr="00425CB9">
              <w:rPr>
                <w:rFonts w:eastAsia="宋体"/>
              </w:rPr>
              <w:t>3@38</w:t>
            </w:r>
          </w:p>
        </w:tc>
        <w:tc>
          <w:tcPr>
            <w:tcW w:w="714" w:type="pct"/>
            <w:gridSpan w:val="2"/>
            <w:shd w:val="clear" w:color="auto" w:fill="auto"/>
            <w:vAlign w:val="center"/>
          </w:tcPr>
          <w:p w14:paraId="0A036258" w14:textId="77777777" w:rsidR="00453889" w:rsidRPr="00425CB9" w:rsidRDefault="00453889" w:rsidP="00DC11E1">
            <w:pPr>
              <w:pStyle w:val="TAC"/>
              <w:rPr>
                <w:rFonts w:eastAsia="宋体"/>
              </w:rPr>
            </w:pPr>
            <w:r w:rsidRPr="00425CB9">
              <w:rPr>
                <w:rFonts w:eastAsia="宋体"/>
              </w:rPr>
              <w:t>1@19</w:t>
            </w:r>
          </w:p>
        </w:tc>
      </w:tr>
      <w:tr w:rsidR="00453889" w:rsidRPr="00425CB9" w14:paraId="38D5A676" w14:textId="77777777" w:rsidTr="00DC11E1">
        <w:trPr>
          <w:gridAfter w:val="1"/>
          <w:wAfter w:w="4" w:type="pct"/>
        </w:trPr>
        <w:tc>
          <w:tcPr>
            <w:tcW w:w="316" w:type="pct"/>
            <w:shd w:val="clear" w:color="auto" w:fill="auto"/>
            <w:tcMar>
              <w:left w:w="45" w:type="dxa"/>
              <w:right w:w="45" w:type="dxa"/>
            </w:tcMar>
            <w:vAlign w:val="center"/>
          </w:tcPr>
          <w:p w14:paraId="45618E46"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4A9BFFDA"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DB321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C1F5D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63783D" w14:textId="77777777" w:rsidR="00453889" w:rsidRPr="00425CB9" w:rsidRDefault="00453889" w:rsidP="00DC11E1">
            <w:pPr>
              <w:pStyle w:val="TAC"/>
              <w:rPr>
                <w:rFonts w:eastAsia="宋体"/>
              </w:rPr>
            </w:pPr>
          </w:p>
        </w:tc>
        <w:tc>
          <w:tcPr>
            <w:tcW w:w="278" w:type="pct"/>
            <w:shd w:val="clear" w:color="auto" w:fill="auto"/>
            <w:vAlign w:val="center"/>
          </w:tcPr>
          <w:p w14:paraId="75086A8A"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EEC1AA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C86A7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DA833BC" w14:textId="77777777" w:rsidR="00453889" w:rsidRPr="00425CB9" w:rsidRDefault="00453889" w:rsidP="00DC11E1">
            <w:pPr>
              <w:pStyle w:val="TAC"/>
              <w:rPr>
                <w:rFonts w:eastAsia="宋体"/>
              </w:rPr>
            </w:pPr>
            <w:r w:rsidRPr="00425CB9">
              <w:rPr>
                <w:rFonts w:eastAsia="宋体"/>
              </w:rPr>
              <w:t>Outer_Full</w:t>
            </w:r>
          </w:p>
        </w:tc>
      </w:tr>
      <w:tr w:rsidR="00453889" w:rsidRPr="00425CB9" w14:paraId="18A1B7BF" w14:textId="77777777" w:rsidTr="00DC11E1">
        <w:trPr>
          <w:gridAfter w:val="1"/>
          <w:wAfter w:w="4" w:type="pct"/>
        </w:trPr>
        <w:tc>
          <w:tcPr>
            <w:tcW w:w="316" w:type="pct"/>
            <w:shd w:val="clear" w:color="auto" w:fill="auto"/>
            <w:tcMar>
              <w:left w:w="45" w:type="dxa"/>
              <w:right w:w="45" w:type="dxa"/>
            </w:tcMar>
            <w:vAlign w:val="center"/>
          </w:tcPr>
          <w:p w14:paraId="775FDDBF"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33CAE34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7DA3B7"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FE4832"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D248027" w14:textId="77777777" w:rsidR="00453889" w:rsidRPr="00425CB9" w:rsidRDefault="00453889" w:rsidP="00DC11E1">
            <w:pPr>
              <w:pStyle w:val="TAC"/>
              <w:rPr>
                <w:rFonts w:eastAsia="宋体"/>
              </w:rPr>
            </w:pPr>
          </w:p>
        </w:tc>
        <w:tc>
          <w:tcPr>
            <w:tcW w:w="278" w:type="pct"/>
            <w:shd w:val="clear" w:color="auto" w:fill="auto"/>
            <w:vAlign w:val="center"/>
          </w:tcPr>
          <w:p w14:paraId="3C5537C7"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C499E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50240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6082E540" w14:textId="77777777" w:rsidR="00453889" w:rsidRPr="00425CB9" w:rsidRDefault="00453889" w:rsidP="00DC11E1">
            <w:pPr>
              <w:pStyle w:val="TAC"/>
              <w:rPr>
                <w:rFonts w:eastAsia="宋体"/>
              </w:rPr>
            </w:pPr>
            <w:r w:rsidRPr="00425CB9">
              <w:rPr>
                <w:rFonts w:eastAsia="宋体"/>
              </w:rPr>
              <w:t>Outer_Full</w:t>
            </w:r>
          </w:p>
        </w:tc>
      </w:tr>
      <w:tr w:rsidR="00453889" w:rsidRPr="00425CB9" w14:paraId="536A161E" w14:textId="77777777" w:rsidTr="00DC11E1">
        <w:trPr>
          <w:gridAfter w:val="1"/>
          <w:wAfter w:w="4" w:type="pct"/>
        </w:trPr>
        <w:tc>
          <w:tcPr>
            <w:tcW w:w="316" w:type="pct"/>
            <w:shd w:val="clear" w:color="auto" w:fill="auto"/>
            <w:tcMar>
              <w:left w:w="45" w:type="dxa"/>
              <w:right w:w="45" w:type="dxa"/>
            </w:tcMar>
            <w:vAlign w:val="center"/>
          </w:tcPr>
          <w:p w14:paraId="0F12D8A8"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610E565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E12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67406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1B7043" w14:textId="77777777" w:rsidR="00453889" w:rsidRPr="00425CB9" w:rsidRDefault="00453889" w:rsidP="00DC11E1">
            <w:pPr>
              <w:pStyle w:val="TAC"/>
              <w:rPr>
                <w:rFonts w:eastAsia="宋体"/>
              </w:rPr>
            </w:pPr>
          </w:p>
        </w:tc>
        <w:tc>
          <w:tcPr>
            <w:tcW w:w="278" w:type="pct"/>
            <w:shd w:val="clear" w:color="auto" w:fill="auto"/>
            <w:vAlign w:val="center"/>
          </w:tcPr>
          <w:p w14:paraId="63AE79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769C9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538876"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4FA6F74D" w14:textId="77777777" w:rsidR="00453889" w:rsidRPr="00425CB9" w:rsidRDefault="00453889" w:rsidP="00DC11E1">
            <w:pPr>
              <w:pStyle w:val="TAC"/>
              <w:rPr>
                <w:rFonts w:eastAsia="宋体"/>
              </w:rPr>
            </w:pPr>
            <w:r w:rsidRPr="00425CB9">
              <w:rPr>
                <w:rFonts w:eastAsia="宋体"/>
              </w:rPr>
              <w:t>Outer_Full</w:t>
            </w:r>
          </w:p>
        </w:tc>
      </w:tr>
      <w:tr w:rsidR="00453889" w:rsidRPr="00425CB9" w14:paraId="683A2A02" w14:textId="77777777" w:rsidTr="00DC11E1">
        <w:trPr>
          <w:gridAfter w:val="1"/>
          <w:wAfter w:w="4" w:type="pct"/>
        </w:trPr>
        <w:tc>
          <w:tcPr>
            <w:tcW w:w="316" w:type="pct"/>
            <w:shd w:val="clear" w:color="auto" w:fill="auto"/>
            <w:tcMar>
              <w:left w:w="45" w:type="dxa"/>
              <w:right w:w="45" w:type="dxa"/>
            </w:tcMar>
            <w:vAlign w:val="center"/>
          </w:tcPr>
          <w:p w14:paraId="27DF723D"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22E52D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62DFE2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D7B8FB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44EA6B" w14:textId="77777777" w:rsidR="00453889" w:rsidRPr="00425CB9" w:rsidRDefault="00453889" w:rsidP="00DC11E1">
            <w:pPr>
              <w:pStyle w:val="TAC"/>
              <w:rPr>
                <w:rFonts w:eastAsia="宋体"/>
              </w:rPr>
            </w:pPr>
          </w:p>
        </w:tc>
        <w:tc>
          <w:tcPr>
            <w:tcW w:w="278" w:type="pct"/>
            <w:shd w:val="clear" w:color="auto" w:fill="auto"/>
            <w:vAlign w:val="center"/>
          </w:tcPr>
          <w:p w14:paraId="06E1F8A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0C897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02648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8D8A2F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9F159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B08B5FC" w14:textId="77777777" w:rsidR="00453889" w:rsidRPr="00425CB9" w:rsidRDefault="00453889" w:rsidP="00DC11E1">
            <w:pPr>
              <w:pStyle w:val="TAC"/>
              <w:rPr>
                <w:rFonts w:eastAsia="宋体"/>
              </w:rPr>
            </w:pPr>
            <w:r w:rsidRPr="00425CB9">
              <w:rPr>
                <w:rFonts w:eastAsia="宋体"/>
              </w:rPr>
              <w:t>8@3</w:t>
            </w:r>
          </w:p>
        </w:tc>
      </w:tr>
      <w:tr w:rsidR="00453889" w:rsidRPr="00425CB9" w14:paraId="1DF61867" w14:textId="77777777" w:rsidTr="00DC11E1">
        <w:trPr>
          <w:gridAfter w:val="1"/>
          <w:wAfter w:w="4" w:type="pct"/>
        </w:trPr>
        <w:tc>
          <w:tcPr>
            <w:tcW w:w="316" w:type="pct"/>
            <w:shd w:val="clear" w:color="auto" w:fill="auto"/>
            <w:tcMar>
              <w:left w:w="45" w:type="dxa"/>
              <w:right w:w="45" w:type="dxa"/>
            </w:tcMar>
            <w:vAlign w:val="center"/>
          </w:tcPr>
          <w:p w14:paraId="1A6A880A"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03F19E0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486DC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A9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C75B0E" w14:textId="77777777" w:rsidR="00453889" w:rsidRPr="00425CB9" w:rsidRDefault="00453889" w:rsidP="00DC11E1">
            <w:pPr>
              <w:pStyle w:val="TAC"/>
              <w:rPr>
                <w:rFonts w:eastAsia="宋体"/>
              </w:rPr>
            </w:pPr>
          </w:p>
        </w:tc>
        <w:tc>
          <w:tcPr>
            <w:tcW w:w="278" w:type="pct"/>
            <w:shd w:val="clear" w:color="auto" w:fill="auto"/>
            <w:vAlign w:val="center"/>
          </w:tcPr>
          <w:p w14:paraId="21FD03F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8D4F4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273402"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502E2B5"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AC00A2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4452222E" w14:textId="77777777" w:rsidR="00453889" w:rsidRPr="00425CB9" w:rsidRDefault="00453889" w:rsidP="00DC11E1">
            <w:pPr>
              <w:pStyle w:val="TAC"/>
              <w:rPr>
                <w:rFonts w:eastAsia="宋体"/>
              </w:rPr>
            </w:pPr>
            <w:r w:rsidRPr="00425CB9">
              <w:rPr>
                <w:rFonts w:eastAsia="宋体"/>
              </w:rPr>
              <w:t>1@10</w:t>
            </w:r>
          </w:p>
        </w:tc>
      </w:tr>
      <w:tr w:rsidR="00453889" w:rsidRPr="00425CB9" w14:paraId="0B49CCE7" w14:textId="77777777" w:rsidTr="00DC11E1">
        <w:trPr>
          <w:gridAfter w:val="1"/>
          <w:wAfter w:w="4" w:type="pct"/>
        </w:trPr>
        <w:tc>
          <w:tcPr>
            <w:tcW w:w="316" w:type="pct"/>
            <w:shd w:val="clear" w:color="auto" w:fill="auto"/>
            <w:tcMar>
              <w:left w:w="45" w:type="dxa"/>
              <w:right w:w="45" w:type="dxa"/>
            </w:tcMar>
            <w:vAlign w:val="center"/>
          </w:tcPr>
          <w:p w14:paraId="0512EB28"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41D418CD"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0C83DF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FD66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41B5BA" w14:textId="77777777" w:rsidR="00453889" w:rsidRPr="00425CB9" w:rsidRDefault="00453889" w:rsidP="00DC11E1">
            <w:pPr>
              <w:pStyle w:val="TAC"/>
              <w:rPr>
                <w:rFonts w:eastAsia="宋体"/>
              </w:rPr>
            </w:pPr>
          </w:p>
        </w:tc>
        <w:tc>
          <w:tcPr>
            <w:tcW w:w="278" w:type="pct"/>
            <w:shd w:val="clear" w:color="auto" w:fill="auto"/>
            <w:vAlign w:val="center"/>
          </w:tcPr>
          <w:p w14:paraId="33E589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7CD96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50C4FA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458BCA4" w14:textId="77777777" w:rsidR="00453889" w:rsidRPr="00425CB9" w:rsidRDefault="00453889" w:rsidP="00DC11E1">
            <w:pPr>
              <w:pStyle w:val="TAC"/>
              <w:rPr>
                <w:rFonts w:eastAsia="宋体"/>
              </w:rPr>
            </w:pPr>
            <w:r w:rsidRPr="00425CB9">
              <w:rPr>
                <w:rFonts w:eastAsia="宋体"/>
              </w:rPr>
              <w:t>Outer_Full</w:t>
            </w:r>
          </w:p>
        </w:tc>
      </w:tr>
      <w:tr w:rsidR="00453889" w:rsidRPr="00425CB9" w14:paraId="016B1ACD" w14:textId="77777777" w:rsidTr="00DC11E1">
        <w:trPr>
          <w:gridAfter w:val="1"/>
          <w:wAfter w:w="4" w:type="pct"/>
        </w:trPr>
        <w:tc>
          <w:tcPr>
            <w:tcW w:w="316" w:type="pct"/>
            <w:shd w:val="clear" w:color="auto" w:fill="auto"/>
            <w:tcMar>
              <w:left w:w="45" w:type="dxa"/>
              <w:right w:w="45" w:type="dxa"/>
            </w:tcMar>
            <w:vAlign w:val="center"/>
          </w:tcPr>
          <w:p w14:paraId="29466DFF"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0DF68C5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672514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A5C8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DFC1C" w14:textId="77777777" w:rsidR="00453889" w:rsidRPr="00425CB9" w:rsidRDefault="00453889" w:rsidP="00DC11E1">
            <w:pPr>
              <w:pStyle w:val="TAC"/>
              <w:rPr>
                <w:rFonts w:eastAsia="宋体"/>
              </w:rPr>
            </w:pPr>
          </w:p>
        </w:tc>
        <w:tc>
          <w:tcPr>
            <w:tcW w:w="278" w:type="pct"/>
            <w:shd w:val="clear" w:color="auto" w:fill="auto"/>
            <w:vAlign w:val="center"/>
          </w:tcPr>
          <w:p w14:paraId="0EBD7EC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B4C8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76B91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5A6F753" w14:textId="77777777" w:rsidR="00453889" w:rsidRPr="00425CB9" w:rsidRDefault="00453889" w:rsidP="00DC11E1">
            <w:pPr>
              <w:pStyle w:val="TAC"/>
              <w:rPr>
                <w:rFonts w:eastAsia="宋体"/>
              </w:rPr>
            </w:pPr>
            <w:r w:rsidRPr="00425CB9">
              <w:rPr>
                <w:rFonts w:eastAsia="宋体"/>
              </w:rPr>
              <w:t>Outer_Full</w:t>
            </w:r>
          </w:p>
        </w:tc>
      </w:tr>
      <w:tr w:rsidR="00453889" w:rsidRPr="00425CB9" w14:paraId="1B37BC89" w14:textId="77777777" w:rsidTr="00DC11E1">
        <w:trPr>
          <w:gridAfter w:val="1"/>
          <w:wAfter w:w="4" w:type="pct"/>
        </w:trPr>
        <w:tc>
          <w:tcPr>
            <w:tcW w:w="316" w:type="pct"/>
            <w:shd w:val="clear" w:color="auto" w:fill="auto"/>
            <w:tcMar>
              <w:left w:w="45" w:type="dxa"/>
              <w:right w:w="45" w:type="dxa"/>
            </w:tcMar>
            <w:vAlign w:val="center"/>
          </w:tcPr>
          <w:p w14:paraId="04EFD051"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7F175C7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43FB1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10372B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54075C" w14:textId="77777777" w:rsidR="00453889" w:rsidRPr="00425CB9" w:rsidRDefault="00453889" w:rsidP="00DC11E1">
            <w:pPr>
              <w:pStyle w:val="TAC"/>
              <w:rPr>
                <w:rFonts w:eastAsia="宋体"/>
              </w:rPr>
            </w:pPr>
          </w:p>
        </w:tc>
        <w:tc>
          <w:tcPr>
            <w:tcW w:w="278" w:type="pct"/>
            <w:shd w:val="clear" w:color="auto" w:fill="auto"/>
            <w:vAlign w:val="center"/>
          </w:tcPr>
          <w:p w14:paraId="0EAB0F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6EC7C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F443F6"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4E0268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6340EE5"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762C43F3" w14:textId="77777777" w:rsidR="00453889" w:rsidRPr="00425CB9" w:rsidRDefault="00453889" w:rsidP="00DC11E1">
            <w:pPr>
              <w:pStyle w:val="TAC"/>
              <w:rPr>
                <w:rFonts w:eastAsia="宋体"/>
              </w:rPr>
            </w:pPr>
            <w:r w:rsidRPr="00425CB9">
              <w:rPr>
                <w:rFonts w:eastAsia="宋体"/>
              </w:rPr>
              <w:t>12@5</w:t>
            </w:r>
          </w:p>
        </w:tc>
      </w:tr>
      <w:tr w:rsidR="00453889" w:rsidRPr="00425CB9" w14:paraId="1634D88A" w14:textId="77777777" w:rsidTr="00DC11E1">
        <w:trPr>
          <w:gridAfter w:val="1"/>
          <w:wAfter w:w="4" w:type="pct"/>
        </w:trPr>
        <w:tc>
          <w:tcPr>
            <w:tcW w:w="316" w:type="pct"/>
            <w:shd w:val="clear" w:color="auto" w:fill="auto"/>
            <w:tcMar>
              <w:left w:w="45" w:type="dxa"/>
              <w:right w:w="45" w:type="dxa"/>
            </w:tcMar>
            <w:vAlign w:val="center"/>
          </w:tcPr>
          <w:p w14:paraId="4448A5F7"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3213D88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66D78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A668AF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EDFF6C" w14:textId="77777777" w:rsidR="00453889" w:rsidRPr="00425CB9" w:rsidRDefault="00453889" w:rsidP="00DC11E1">
            <w:pPr>
              <w:pStyle w:val="TAC"/>
              <w:rPr>
                <w:rFonts w:eastAsia="宋体"/>
              </w:rPr>
            </w:pPr>
          </w:p>
        </w:tc>
        <w:tc>
          <w:tcPr>
            <w:tcW w:w="278" w:type="pct"/>
            <w:shd w:val="clear" w:color="auto" w:fill="auto"/>
            <w:vAlign w:val="center"/>
          </w:tcPr>
          <w:p w14:paraId="376C95F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BC22C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3AA90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740428"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9D0415B"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55681D32" w14:textId="77777777" w:rsidR="00453889" w:rsidRPr="00425CB9" w:rsidRDefault="00453889" w:rsidP="00DC11E1">
            <w:pPr>
              <w:pStyle w:val="TAC"/>
              <w:rPr>
                <w:rFonts w:eastAsia="宋体"/>
              </w:rPr>
            </w:pPr>
            <w:r w:rsidRPr="00425CB9">
              <w:rPr>
                <w:rFonts w:eastAsia="宋体"/>
              </w:rPr>
              <w:t>1@14</w:t>
            </w:r>
          </w:p>
        </w:tc>
      </w:tr>
      <w:tr w:rsidR="00453889" w:rsidRPr="00425CB9" w14:paraId="2BD53D8E" w14:textId="77777777" w:rsidTr="00DC11E1">
        <w:trPr>
          <w:gridAfter w:val="1"/>
          <w:wAfter w:w="4" w:type="pct"/>
        </w:trPr>
        <w:tc>
          <w:tcPr>
            <w:tcW w:w="316" w:type="pct"/>
            <w:shd w:val="clear" w:color="auto" w:fill="auto"/>
            <w:tcMar>
              <w:left w:w="45" w:type="dxa"/>
              <w:right w:w="45" w:type="dxa"/>
            </w:tcMar>
            <w:vAlign w:val="center"/>
          </w:tcPr>
          <w:p w14:paraId="0463E3A7"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0721360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02201B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3A856D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77680" w14:textId="77777777" w:rsidR="00453889" w:rsidRPr="00425CB9" w:rsidRDefault="00453889" w:rsidP="00DC11E1">
            <w:pPr>
              <w:pStyle w:val="TAC"/>
              <w:rPr>
                <w:rFonts w:eastAsia="宋体"/>
              </w:rPr>
            </w:pPr>
          </w:p>
        </w:tc>
        <w:tc>
          <w:tcPr>
            <w:tcW w:w="278" w:type="pct"/>
            <w:shd w:val="clear" w:color="auto" w:fill="auto"/>
            <w:vAlign w:val="center"/>
          </w:tcPr>
          <w:p w14:paraId="2B29F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4A9D2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A7CAEE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C4E8871" w14:textId="77777777" w:rsidR="00453889" w:rsidRPr="00425CB9" w:rsidRDefault="00453889" w:rsidP="00DC11E1">
            <w:pPr>
              <w:pStyle w:val="TAC"/>
              <w:rPr>
                <w:rFonts w:eastAsia="宋体"/>
              </w:rPr>
            </w:pPr>
            <w:r w:rsidRPr="00425CB9">
              <w:rPr>
                <w:rFonts w:eastAsia="宋体"/>
              </w:rPr>
              <w:t>Outer_Full</w:t>
            </w:r>
          </w:p>
        </w:tc>
      </w:tr>
      <w:tr w:rsidR="00453889" w:rsidRPr="00425CB9" w14:paraId="54D331A8" w14:textId="77777777" w:rsidTr="00DC11E1">
        <w:trPr>
          <w:gridAfter w:val="1"/>
          <w:wAfter w:w="4" w:type="pct"/>
        </w:trPr>
        <w:tc>
          <w:tcPr>
            <w:tcW w:w="316" w:type="pct"/>
            <w:shd w:val="clear" w:color="auto" w:fill="auto"/>
            <w:tcMar>
              <w:left w:w="45" w:type="dxa"/>
              <w:right w:w="45" w:type="dxa"/>
            </w:tcMar>
            <w:vAlign w:val="center"/>
          </w:tcPr>
          <w:p w14:paraId="2EA736A5"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5FE82B6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6425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B22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1BD345" w14:textId="77777777" w:rsidR="00453889" w:rsidRPr="00425CB9" w:rsidRDefault="00453889" w:rsidP="00DC11E1">
            <w:pPr>
              <w:pStyle w:val="TAC"/>
              <w:rPr>
                <w:rFonts w:eastAsia="宋体"/>
              </w:rPr>
            </w:pPr>
          </w:p>
        </w:tc>
        <w:tc>
          <w:tcPr>
            <w:tcW w:w="278" w:type="pct"/>
            <w:shd w:val="clear" w:color="auto" w:fill="auto"/>
            <w:vAlign w:val="center"/>
          </w:tcPr>
          <w:p w14:paraId="0284E8B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FDF940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E16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0B76172"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62226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2295A3" w14:textId="77777777" w:rsidR="00453889" w:rsidRPr="00425CB9" w:rsidRDefault="00453889" w:rsidP="00DC11E1">
            <w:pPr>
              <w:pStyle w:val="TAC"/>
              <w:rPr>
                <w:rFonts w:eastAsia="宋体"/>
              </w:rPr>
            </w:pPr>
            <w:r w:rsidRPr="00425CB9">
              <w:rPr>
                <w:rFonts w:eastAsia="宋体"/>
              </w:rPr>
              <w:t>1@17</w:t>
            </w:r>
          </w:p>
        </w:tc>
      </w:tr>
      <w:tr w:rsidR="00453889" w:rsidRPr="00425CB9" w14:paraId="71D2B810" w14:textId="77777777" w:rsidTr="00DC11E1">
        <w:trPr>
          <w:gridAfter w:val="1"/>
          <w:wAfter w:w="4" w:type="pct"/>
        </w:trPr>
        <w:tc>
          <w:tcPr>
            <w:tcW w:w="316" w:type="pct"/>
            <w:shd w:val="clear" w:color="auto" w:fill="auto"/>
            <w:tcMar>
              <w:left w:w="45" w:type="dxa"/>
              <w:right w:w="45" w:type="dxa"/>
            </w:tcMar>
            <w:vAlign w:val="center"/>
          </w:tcPr>
          <w:p w14:paraId="4524D0A6"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3065493F"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38B7C0A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671E3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FFD3E4" w14:textId="77777777" w:rsidR="00453889" w:rsidRPr="00425CB9" w:rsidRDefault="00453889" w:rsidP="00DC11E1">
            <w:pPr>
              <w:pStyle w:val="TAC"/>
              <w:rPr>
                <w:rFonts w:eastAsia="宋体"/>
              </w:rPr>
            </w:pPr>
          </w:p>
        </w:tc>
        <w:tc>
          <w:tcPr>
            <w:tcW w:w="278" w:type="pct"/>
            <w:shd w:val="clear" w:color="auto" w:fill="auto"/>
            <w:vAlign w:val="center"/>
          </w:tcPr>
          <w:p w14:paraId="6370A17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2EFA2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35540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EE49271" w14:textId="77777777" w:rsidR="00453889" w:rsidRPr="00425CB9" w:rsidRDefault="00453889" w:rsidP="00DC11E1">
            <w:pPr>
              <w:pStyle w:val="TAC"/>
              <w:rPr>
                <w:rFonts w:eastAsia="宋体"/>
              </w:rPr>
            </w:pPr>
            <w:r w:rsidRPr="00425CB9">
              <w:rPr>
                <w:rFonts w:eastAsia="宋体"/>
              </w:rPr>
              <w:t>Outer_Full</w:t>
            </w:r>
          </w:p>
        </w:tc>
      </w:tr>
      <w:tr w:rsidR="00453889" w:rsidRPr="00425CB9" w14:paraId="02053E77" w14:textId="77777777" w:rsidTr="00DC11E1">
        <w:trPr>
          <w:gridAfter w:val="1"/>
          <w:wAfter w:w="4" w:type="pct"/>
        </w:trPr>
        <w:tc>
          <w:tcPr>
            <w:tcW w:w="316" w:type="pct"/>
            <w:shd w:val="clear" w:color="auto" w:fill="auto"/>
            <w:tcMar>
              <w:left w:w="45" w:type="dxa"/>
              <w:right w:w="45" w:type="dxa"/>
            </w:tcMar>
            <w:vAlign w:val="center"/>
          </w:tcPr>
          <w:p w14:paraId="3BEC34CD"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6FB2610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4151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DF08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64D152" w14:textId="77777777" w:rsidR="00453889" w:rsidRPr="00425CB9" w:rsidRDefault="00453889" w:rsidP="00DC11E1">
            <w:pPr>
              <w:pStyle w:val="TAC"/>
              <w:rPr>
                <w:rFonts w:eastAsia="宋体"/>
              </w:rPr>
            </w:pPr>
          </w:p>
        </w:tc>
        <w:tc>
          <w:tcPr>
            <w:tcW w:w="278" w:type="pct"/>
            <w:shd w:val="clear" w:color="auto" w:fill="auto"/>
            <w:vAlign w:val="center"/>
          </w:tcPr>
          <w:p w14:paraId="12BEFD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FCA40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E18E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97F419E" w14:textId="77777777" w:rsidR="00453889" w:rsidRPr="00425CB9" w:rsidRDefault="00453889" w:rsidP="00DC11E1">
            <w:pPr>
              <w:pStyle w:val="TAC"/>
              <w:rPr>
                <w:rFonts w:eastAsia="宋体"/>
              </w:rPr>
            </w:pPr>
            <w:r w:rsidRPr="00425CB9">
              <w:rPr>
                <w:rFonts w:eastAsia="宋体"/>
              </w:rPr>
              <w:t>Outer_Full</w:t>
            </w:r>
          </w:p>
        </w:tc>
      </w:tr>
      <w:tr w:rsidR="00453889" w:rsidRPr="00425CB9" w14:paraId="00994C29" w14:textId="77777777" w:rsidTr="00DC11E1">
        <w:trPr>
          <w:gridAfter w:val="1"/>
          <w:wAfter w:w="4" w:type="pct"/>
        </w:trPr>
        <w:tc>
          <w:tcPr>
            <w:tcW w:w="316" w:type="pct"/>
            <w:shd w:val="clear" w:color="auto" w:fill="auto"/>
            <w:tcMar>
              <w:left w:w="45" w:type="dxa"/>
              <w:right w:w="45" w:type="dxa"/>
            </w:tcMar>
            <w:vAlign w:val="center"/>
          </w:tcPr>
          <w:p w14:paraId="1E3A1C92"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3666CF8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3356C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945A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71C32A" w14:textId="77777777" w:rsidR="00453889" w:rsidRPr="00425CB9" w:rsidRDefault="00453889" w:rsidP="00DC11E1">
            <w:pPr>
              <w:pStyle w:val="TAC"/>
              <w:rPr>
                <w:rFonts w:eastAsia="宋体"/>
              </w:rPr>
            </w:pPr>
          </w:p>
        </w:tc>
        <w:tc>
          <w:tcPr>
            <w:tcW w:w="278" w:type="pct"/>
            <w:shd w:val="clear" w:color="auto" w:fill="auto"/>
            <w:vAlign w:val="center"/>
          </w:tcPr>
          <w:p w14:paraId="365906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05BAAC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B3704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9E83C46"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4D5D1E66"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8640826" w14:textId="77777777" w:rsidR="00453889" w:rsidRPr="00425CB9" w:rsidRDefault="00453889" w:rsidP="00DC11E1">
            <w:pPr>
              <w:pStyle w:val="TAC"/>
              <w:rPr>
                <w:rFonts w:eastAsia="宋体"/>
              </w:rPr>
            </w:pPr>
            <w:r w:rsidRPr="00425CB9">
              <w:rPr>
                <w:rFonts w:eastAsia="宋体"/>
              </w:rPr>
              <w:t>16@7</w:t>
            </w:r>
          </w:p>
        </w:tc>
      </w:tr>
      <w:tr w:rsidR="00453889" w:rsidRPr="00425CB9" w14:paraId="08279DD4" w14:textId="77777777" w:rsidTr="00DC11E1">
        <w:trPr>
          <w:gridAfter w:val="1"/>
          <w:wAfter w:w="4" w:type="pct"/>
        </w:trPr>
        <w:tc>
          <w:tcPr>
            <w:tcW w:w="316" w:type="pct"/>
            <w:shd w:val="clear" w:color="auto" w:fill="auto"/>
            <w:tcMar>
              <w:left w:w="45" w:type="dxa"/>
              <w:right w:w="45" w:type="dxa"/>
            </w:tcMar>
            <w:vAlign w:val="center"/>
          </w:tcPr>
          <w:p w14:paraId="140B76C5"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16D82E0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6B56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E0FC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33F352" w14:textId="77777777" w:rsidR="00453889" w:rsidRPr="00425CB9" w:rsidRDefault="00453889" w:rsidP="00DC11E1">
            <w:pPr>
              <w:pStyle w:val="TAC"/>
              <w:rPr>
                <w:rFonts w:eastAsia="宋体"/>
              </w:rPr>
            </w:pPr>
          </w:p>
        </w:tc>
        <w:tc>
          <w:tcPr>
            <w:tcW w:w="278" w:type="pct"/>
            <w:shd w:val="clear" w:color="auto" w:fill="auto"/>
            <w:vAlign w:val="center"/>
          </w:tcPr>
          <w:p w14:paraId="540A591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C08D26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D57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08A0C94D"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1B5746CC"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7E43BFF2" w14:textId="77777777" w:rsidR="00453889" w:rsidRPr="00425CB9" w:rsidRDefault="00453889" w:rsidP="00DC11E1">
            <w:pPr>
              <w:pStyle w:val="TAC"/>
              <w:rPr>
                <w:rFonts w:eastAsia="宋体"/>
              </w:rPr>
            </w:pPr>
            <w:r w:rsidRPr="00425CB9">
              <w:rPr>
                <w:rFonts w:eastAsia="宋体"/>
              </w:rPr>
              <w:t>1@19</w:t>
            </w:r>
          </w:p>
        </w:tc>
      </w:tr>
      <w:tr w:rsidR="00453889" w:rsidRPr="00425CB9" w14:paraId="5240DF83" w14:textId="77777777" w:rsidTr="00DC11E1">
        <w:trPr>
          <w:gridAfter w:val="1"/>
          <w:wAfter w:w="4" w:type="pct"/>
        </w:trPr>
        <w:tc>
          <w:tcPr>
            <w:tcW w:w="316" w:type="pct"/>
            <w:shd w:val="clear" w:color="auto" w:fill="auto"/>
            <w:tcMar>
              <w:left w:w="45" w:type="dxa"/>
              <w:right w:w="45" w:type="dxa"/>
            </w:tcMar>
            <w:vAlign w:val="center"/>
          </w:tcPr>
          <w:p w14:paraId="72DE8BAE"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5EA17ED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48C801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1A8E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D4F6AF" w14:textId="77777777" w:rsidR="00453889" w:rsidRPr="00425CB9" w:rsidRDefault="00453889" w:rsidP="00DC11E1">
            <w:pPr>
              <w:pStyle w:val="TAC"/>
              <w:rPr>
                <w:rFonts w:eastAsia="宋体"/>
              </w:rPr>
            </w:pPr>
          </w:p>
        </w:tc>
        <w:tc>
          <w:tcPr>
            <w:tcW w:w="278" w:type="pct"/>
            <w:shd w:val="clear" w:color="auto" w:fill="auto"/>
            <w:vAlign w:val="center"/>
          </w:tcPr>
          <w:p w14:paraId="1B084A1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80EA51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4DFB28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4CFC838" w14:textId="77777777" w:rsidR="00453889" w:rsidRPr="00425CB9" w:rsidRDefault="00453889" w:rsidP="00DC11E1">
            <w:pPr>
              <w:pStyle w:val="TAC"/>
              <w:rPr>
                <w:rFonts w:eastAsia="宋体"/>
              </w:rPr>
            </w:pPr>
            <w:r w:rsidRPr="00425CB9">
              <w:rPr>
                <w:rFonts w:eastAsia="宋体"/>
              </w:rPr>
              <w:t>Outer_Full</w:t>
            </w:r>
          </w:p>
        </w:tc>
      </w:tr>
      <w:tr w:rsidR="00453889" w:rsidRPr="00425CB9" w14:paraId="689AFC62" w14:textId="77777777" w:rsidTr="00DC11E1">
        <w:trPr>
          <w:gridAfter w:val="1"/>
          <w:wAfter w:w="4" w:type="pct"/>
        </w:trPr>
        <w:tc>
          <w:tcPr>
            <w:tcW w:w="316" w:type="pct"/>
            <w:shd w:val="clear" w:color="auto" w:fill="auto"/>
            <w:tcMar>
              <w:left w:w="45" w:type="dxa"/>
              <w:right w:w="45" w:type="dxa"/>
            </w:tcMar>
            <w:vAlign w:val="center"/>
          </w:tcPr>
          <w:p w14:paraId="1DCB9642"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26502A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C7B907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B62443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63E04FFE" w14:textId="77777777" w:rsidR="00453889" w:rsidRPr="00425CB9" w:rsidRDefault="00453889" w:rsidP="00DC11E1">
            <w:pPr>
              <w:pStyle w:val="TAC"/>
              <w:rPr>
                <w:rFonts w:eastAsia="宋体"/>
              </w:rPr>
            </w:pPr>
          </w:p>
        </w:tc>
        <w:tc>
          <w:tcPr>
            <w:tcW w:w="278" w:type="pct"/>
            <w:shd w:val="clear" w:color="auto" w:fill="auto"/>
            <w:vAlign w:val="center"/>
          </w:tcPr>
          <w:p w14:paraId="2F69A4D5"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2E545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B6EC6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4973A0D" w14:textId="77777777" w:rsidR="00453889" w:rsidRPr="00425CB9" w:rsidRDefault="00453889" w:rsidP="00DC11E1">
            <w:pPr>
              <w:pStyle w:val="TAC"/>
              <w:rPr>
                <w:rFonts w:eastAsia="宋体"/>
              </w:rPr>
            </w:pPr>
            <w:r w:rsidRPr="00425CB9">
              <w:rPr>
                <w:rFonts w:eastAsia="宋体"/>
              </w:rPr>
              <w:t>Outer_Full</w:t>
            </w:r>
          </w:p>
        </w:tc>
      </w:tr>
      <w:tr w:rsidR="00453889" w:rsidRPr="00425CB9" w14:paraId="709B70D1" w14:textId="77777777" w:rsidTr="00DC11E1">
        <w:trPr>
          <w:gridAfter w:val="1"/>
          <w:wAfter w:w="4" w:type="pct"/>
        </w:trPr>
        <w:tc>
          <w:tcPr>
            <w:tcW w:w="316" w:type="pct"/>
            <w:shd w:val="clear" w:color="auto" w:fill="auto"/>
            <w:tcMar>
              <w:left w:w="45" w:type="dxa"/>
              <w:right w:w="45" w:type="dxa"/>
            </w:tcMar>
            <w:vAlign w:val="center"/>
          </w:tcPr>
          <w:p w14:paraId="1CD11897"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1CA91C4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EAF2F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AB17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AA9C73" w14:textId="77777777" w:rsidR="00453889" w:rsidRPr="00425CB9" w:rsidRDefault="00453889" w:rsidP="00DC11E1">
            <w:pPr>
              <w:pStyle w:val="TAC"/>
              <w:rPr>
                <w:rFonts w:eastAsia="宋体"/>
              </w:rPr>
            </w:pPr>
          </w:p>
        </w:tc>
        <w:tc>
          <w:tcPr>
            <w:tcW w:w="278" w:type="pct"/>
            <w:shd w:val="clear" w:color="auto" w:fill="auto"/>
            <w:vAlign w:val="center"/>
          </w:tcPr>
          <w:p w14:paraId="3B40C4B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EC676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C72D7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A274C01" w14:textId="77777777" w:rsidR="00453889" w:rsidRPr="00425CB9" w:rsidRDefault="00453889" w:rsidP="00DC11E1">
            <w:pPr>
              <w:pStyle w:val="TAC"/>
              <w:rPr>
                <w:rFonts w:eastAsia="宋体"/>
              </w:rPr>
            </w:pPr>
            <w:r w:rsidRPr="00425CB9">
              <w:rPr>
                <w:rFonts w:eastAsia="宋体"/>
              </w:rPr>
              <w:t>Outer_Full</w:t>
            </w:r>
          </w:p>
        </w:tc>
      </w:tr>
      <w:tr w:rsidR="00453889" w:rsidRPr="00425CB9" w14:paraId="31D79BF1" w14:textId="77777777" w:rsidTr="00DC11E1">
        <w:trPr>
          <w:gridAfter w:val="1"/>
          <w:wAfter w:w="4" w:type="pct"/>
        </w:trPr>
        <w:tc>
          <w:tcPr>
            <w:tcW w:w="316" w:type="pct"/>
            <w:shd w:val="clear" w:color="auto" w:fill="auto"/>
            <w:tcMar>
              <w:left w:w="45" w:type="dxa"/>
              <w:right w:w="45" w:type="dxa"/>
            </w:tcMar>
            <w:vAlign w:val="center"/>
          </w:tcPr>
          <w:p w14:paraId="1643F372"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47DF171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485631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3710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7CBE86" w14:textId="77777777" w:rsidR="00453889" w:rsidRPr="00425CB9" w:rsidRDefault="00453889" w:rsidP="00DC11E1">
            <w:pPr>
              <w:pStyle w:val="TAC"/>
              <w:rPr>
                <w:rFonts w:eastAsia="宋体"/>
              </w:rPr>
            </w:pPr>
          </w:p>
        </w:tc>
        <w:tc>
          <w:tcPr>
            <w:tcW w:w="278" w:type="pct"/>
            <w:shd w:val="clear" w:color="auto" w:fill="auto"/>
            <w:vAlign w:val="center"/>
          </w:tcPr>
          <w:p w14:paraId="57A5C74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DDA321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C0E45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104AFBA"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64F69"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7B124A6" w14:textId="77777777" w:rsidR="00453889" w:rsidRPr="00425CB9" w:rsidRDefault="00453889" w:rsidP="00DC11E1">
            <w:pPr>
              <w:pStyle w:val="TAC"/>
              <w:rPr>
                <w:rFonts w:eastAsia="宋体"/>
              </w:rPr>
            </w:pPr>
            <w:r w:rsidRPr="00425CB9">
              <w:rPr>
                <w:rFonts w:eastAsia="宋体"/>
              </w:rPr>
              <w:t>8@3</w:t>
            </w:r>
          </w:p>
        </w:tc>
      </w:tr>
      <w:tr w:rsidR="00453889" w:rsidRPr="00425CB9" w14:paraId="00406402" w14:textId="77777777" w:rsidTr="00DC11E1">
        <w:trPr>
          <w:gridAfter w:val="1"/>
          <w:wAfter w:w="4" w:type="pct"/>
        </w:trPr>
        <w:tc>
          <w:tcPr>
            <w:tcW w:w="316" w:type="pct"/>
            <w:shd w:val="clear" w:color="auto" w:fill="auto"/>
            <w:tcMar>
              <w:left w:w="45" w:type="dxa"/>
              <w:right w:w="45" w:type="dxa"/>
            </w:tcMar>
            <w:vAlign w:val="center"/>
          </w:tcPr>
          <w:p w14:paraId="378649C3"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35C8962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36427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BA0D4A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0BDE06" w14:textId="77777777" w:rsidR="00453889" w:rsidRPr="00425CB9" w:rsidRDefault="00453889" w:rsidP="00DC11E1">
            <w:pPr>
              <w:pStyle w:val="TAC"/>
              <w:rPr>
                <w:rFonts w:eastAsia="宋体"/>
              </w:rPr>
            </w:pPr>
          </w:p>
        </w:tc>
        <w:tc>
          <w:tcPr>
            <w:tcW w:w="278" w:type="pct"/>
            <w:shd w:val="clear" w:color="auto" w:fill="auto"/>
            <w:vAlign w:val="center"/>
          </w:tcPr>
          <w:p w14:paraId="5651323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0158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BA855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89AA59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FCF47CE"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3E027B49" w14:textId="77777777" w:rsidR="00453889" w:rsidRPr="00425CB9" w:rsidRDefault="00453889" w:rsidP="00DC11E1">
            <w:pPr>
              <w:pStyle w:val="TAC"/>
              <w:rPr>
                <w:rFonts w:eastAsia="宋体"/>
              </w:rPr>
            </w:pPr>
            <w:r w:rsidRPr="00425CB9">
              <w:rPr>
                <w:rFonts w:eastAsia="宋体"/>
              </w:rPr>
              <w:t>1@10</w:t>
            </w:r>
          </w:p>
        </w:tc>
      </w:tr>
      <w:tr w:rsidR="00453889" w:rsidRPr="00425CB9" w14:paraId="247F0022" w14:textId="77777777" w:rsidTr="00DC11E1">
        <w:trPr>
          <w:gridAfter w:val="1"/>
          <w:wAfter w:w="4" w:type="pct"/>
        </w:trPr>
        <w:tc>
          <w:tcPr>
            <w:tcW w:w="316" w:type="pct"/>
            <w:shd w:val="clear" w:color="auto" w:fill="auto"/>
            <w:tcMar>
              <w:left w:w="45" w:type="dxa"/>
              <w:right w:w="45" w:type="dxa"/>
            </w:tcMar>
            <w:vAlign w:val="center"/>
          </w:tcPr>
          <w:p w14:paraId="414954F4"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354CDF4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11E3E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6389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5AACDD9" w14:textId="77777777" w:rsidR="00453889" w:rsidRPr="00425CB9" w:rsidRDefault="00453889" w:rsidP="00DC11E1">
            <w:pPr>
              <w:pStyle w:val="TAC"/>
              <w:rPr>
                <w:rFonts w:eastAsia="宋体"/>
              </w:rPr>
            </w:pPr>
          </w:p>
        </w:tc>
        <w:tc>
          <w:tcPr>
            <w:tcW w:w="278" w:type="pct"/>
            <w:shd w:val="clear" w:color="auto" w:fill="auto"/>
            <w:vAlign w:val="center"/>
          </w:tcPr>
          <w:p w14:paraId="64A7DD24"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16DB89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10F0"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3179B0C3" w14:textId="77777777" w:rsidR="00453889" w:rsidRPr="00425CB9" w:rsidRDefault="00453889" w:rsidP="00DC11E1">
            <w:pPr>
              <w:pStyle w:val="TAC"/>
              <w:rPr>
                <w:rFonts w:eastAsia="宋体"/>
              </w:rPr>
            </w:pPr>
            <w:r w:rsidRPr="00425CB9">
              <w:rPr>
                <w:rFonts w:eastAsia="宋体"/>
              </w:rPr>
              <w:t>Outer_Full</w:t>
            </w:r>
          </w:p>
        </w:tc>
      </w:tr>
      <w:tr w:rsidR="00453889" w:rsidRPr="00425CB9" w14:paraId="7B66F845" w14:textId="77777777" w:rsidTr="00DC11E1">
        <w:trPr>
          <w:gridAfter w:val="1"/>
          <w:wAfter w:w="4" w:type="pct"/>
        </w:trPr>
        <w:tc>
          <w:tcPr>
            <w:tcW w:w="316" w:type="pct"/>
            <w:shd w:val="clear" w:color="auto" w:fill="auto"/>
            <w:tcMar>
              <w:left w:w="45" w:type="dxa"/>
              <w:right w:w="45" w:type="dxa"/>
            </w:tcMar>
            <w:vAlign w:val="center"/>
          </w:tcPr>
          <w:p w14:paraId="3734E348"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03000D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4079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7CE63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986C46" w14:textId="77777777" w:rsidR="00453889" w:rsidRPr="00425CB9" w:rsidRDefault="00453889" w:rsidP="00DC11E1">
            <w:pPr>
              <w:pStyle w:val="TAC"/>
              <w:rPr>
                <w:rFonts w:eastAsia="宋体"/>
              </w:rPr>
            </w:pPr>
          </w:p>
        </w:tc>
        <w:tc>
          <w:tcPr>
            <w:tcW w:w="278" w:type="pct"/>
            <w:shd w:val="clear" w:color="auto" w:fill="auto"/>
            <w:vAlign w:val="center"/>
          </w:tcPr>
          <w:p w14:paraId="257E9E4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8B1CB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D9ECF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6511C0" w14:textId="77777777" w:rsidR="00453889" w:rsidRPr="00425CB9" w:rsidRDefault="00453889" w:rsidP="00DC11E1">
            <w:pPr>
              <w:pStyle w:val="TAC"/>
              <w:rPr>
                <w:rFonts w:eastAsia="宋体"/>
              </w:rPr>
            </w:pPr>
            <w:r w:rsidRPr="00425CB9">
              <w:rPr>
                <w:rFonts w:eastAsia="宋体"/>
              </w:rPr>
              <w:t>Outer_Full</w:t>
            </w:r>
          </w:p>
        </w:tc>
      </w:tr>
      <w:tr w:rsidR="00453889" w:rsidRPr="00425CB9" w14:paraId="525C8079" w14:textId="77777777" w:rsidTr="00DC11E1">
        <w:trPr>
          <w:gridAfter w:val="1"/>
          <w:wAfter w:w="4" w:type="pct"/>
        </w:trPr>
        <w:tc>
          <w:tcPr>
            <w:tcW w:w="316" w:type="pct"/>
            <w:shd w:val="clear" w:color="auto" w:fill="auto"/>
            <w:tcMar>
              <w:left w:w="45" w:type="dxa"/>
              <w:right w:w="45" w:type="dxa"/>
            </w:tcMar>
            <w:vAlign w:val="center"/>
          </w:tcPr>
          <w:p w14:paraId="384F6348"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58A0908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2D48C6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1B99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D89E31" w14:textId="77777777" w:rsidR="00453889" w:rsidRPr="00425CB9" w:rsidRDefault="00453889" w:rsidP="00DC11E1">
            <w:pPr>
              <w:pStyle w:val="TAC"/>
              <w:rPr>
                <w:rFonts w:eastAsia="宋体"/>
              </w:rPr>
            </w:pPr>
          </w:p>
        </w:tc>
        <w:tc>
          <w:tcPr>
            <w:tcW w:w="278" w:type="pct"/>
            <w:shd w:val="clear" w:color="auto" w:fill="auto"/>
            <w:vAlign w:val="center"/>
          </w:tcPr>
          <w:p w14:paraId="4139AA3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C4420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96256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256DFA"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1F90B4E"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6A336FFF" w14:textId="77777777" w:rsidR="00453889" w:rsidRPr="00425CB9" w:rsidRDefault="00453889" w:rsidP="00DC11E1">
            <w:pPr>
              <w:pStyle w:val="TAC"/>
              <w:rPr>
                <w:rFonts w:eastAsia="宋体"/>
              </w:rPr>
            </w:pPr>
            <w:r w:rsidRPr="00425CB9">
              <w:rPr>
                <w:rFonts w:eastAsia="宋体"/>
              </w:rPr>
              <w:t>12@5</w:t>
            </w:r>
          </w:p>
        </w:tc>
      </w:tr>
      <w:tr w:rsidR="00453889" w:rsidRPr="00425CB9" w14:paraId="43EEFEA0" w14:textId="77777777" w:rsidTr="00DC11E1">
        <w:trPr>
          <w:gridAfter w:val="1"/>
          <w:wAfter w:w="4" w:type="pct"/>
        </w:trPr>
        <w:tc>
          <w:tcPr>
            <w:tcW w:w="316" w:type="pct"/>
            <w:shd w:val="clear" w:color="auto" w:fill="auto"/>
            <w:tcMar>
              <w:left w:w="45" w:type="dxa"/>
              <w:right w:w="45" w:type="dxa"/>
            </w:tcMar>
            <w:vAlign w:val="center"/>
          </w:tcPr>
          <w:p w14:paraId="41B97EF1"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0447CD5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19DB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2D2F1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74C9BD" w14:textId="77777777" w:rsidR="00453889" w:rsidRPr="00425CB9" w:rsidRDefault="00453889" w:rsidP="00DC11E1">
            <w:pPr>
              <w:pStyle w:val="TAC"/>
              <w:rPr>
                <w:rFonts w:eastAsia="宋体"/>
              </w:rPr>
            </w:pPr>
          </w:p>
        </w:tc>
        <w:tc>
          <w:tcPr>
            <w:tcW w:w="278" w:type="pct"/>
            <w:shd w:val="clear" w:color="auto" w:fill="auto"/>
            <w:vAlign w:val="center"/>
          </w:tcPr>
          <w:p w14:paraId="3E6C5AE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DE96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DA7E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14F733C"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0047340"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5C64FC5" w14:textId="77777777" w:rsidR="00453889" w:rsidRPr="00425CB9" w:rsidRDefault="00453889" w:rsidP="00DC11E1">
            <w:pPr>
              <w:pStyle w:val="TAC"/>
              <w:rPr>
                <w:rFonts w:eastAsia="宋体"/>
              </w:rPr>
            </w:pPr>
            <w:r w:rsidRPr="00425CB9">
              <w:rPr>
                <w:rFonts w:eastAsia="宋体"/>
              </w:rPr>
              <w:t>1@14</w:t>
            </w:r>
          </w:p>
        </w:tc>
      </w:tr>
      <w:tr w:rsidR="00453889" w:rsidRPr="00425CB9" w14:paraId="00F6C5E0" w14:textId="77777777" w:rsidTr="00DC11E1">
        <w:trPr>
          <w:gridAfter w:val="1"/>
          <w:wAfter w:w="4" w:type="pct"/>
        </w:trPr>
        <w:tc>
          <w:tcPr>
            <w:tcW w:w="316" w:type="pct"/>
            <w:shd w:val="clear" w:color="auto" w:fill="auto"/>
            <w:tcMar>
              <w:left w:w="45" w:type="dxa"/>
              <w:right w:w="45" w:type="dxa"/>
            </w:tcMar>
            <w:vAlign w:val="center"/>
          </w:tcPr>
          <w:p w14:paraId="42AB1398"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81B956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53F2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C143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6F5FFD" w14:textId="77777777" w:rsidR="00453889" w:rsidRPr="00425CB9" w:rsidRDefault="00453889" w:rsidP="00DC11E1">
            <w:pPr>
              <w:pStyle w:val="TAC"/>
              <w:rPr>
                <w:rFonts w:eastAsia="宋体"/>
              </w:rPr>
            </w:pPr>
          </w:p>
        </w:tc>
        <w:tc>
          <w:tcPr>
            <w:tcW w:w="278" w:type="pct"/>
            <w:shd w:val="clear" w:color="auto" w:fill="auto"/>
            <w:vAlign w:val="center"/>
          </w:tcPr>
          <w:p w14:paraId="0FC22BA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10743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481D34"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29533F4" w14:textId="77777777" w:rsidR="00453889" w:rsidRPr="00425CB9" w:rsidRDefault="00453889" w:rsidP="00DC11E1">
            <w:pPr>
              <w:pStyle w:val="TAC"/>
              <w:rPr>
                <w:rFonts w:eastAsia="宋体"/>
              </w:rPr>
            </w:pPr>
            <w:r w:rsidRPr="00425CB9">
              <w:rPr>
                <w:rFonts w:eastAsia="宋体"/>
              </w:rPr>
              <w:t>Outer_Full</w:t>
            </w:r>
          </w:p>
        </w:tc>
      </w:tr>
      <w:tr w:rsidR="00453889" w:rsidRPr="00425CB9" w14:paraId="2413787D" w14:textId="77777777" w:rsidTr="00DC11E1">
        <w:trPr>
          <w:gridAfter w:val="1"/>
          <w:wAfter w:w="4" w:type="pct"/>
        </w:trPr>
        <w:tc>
          <w:tcPr>
            <w:tcW w:w="316" w:type="pct"/>
            <w:shd w:val="clear" w:color="auto" w:fill="auto"/>
            <w:tcMar>
              <w:left w:w="45" w:type="dxa"/>
              <w:right w:w="45" w:type="dxa"/>
            </w:tcMar>
            <w:vAlign w:val="center"/>
          </w:tcPr>
          <w:p w14:paraId="1611D8A0"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45B0391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48AC0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078C7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4CA9B" w14:textId="77777777" w:rsidR="00453889" w:rsidRPr="00425CB9" w:rsidRDefault="00453889" w:rsidP="00DC11E1">
            <w:pPr>
              <w:pStyle w:val="TAC"/>
              <w:rPr>
                <w:rFonts w:eastAsia="宋体"/>
              </w:rPr>
            </w:pPr>
          </w:p>
        </w:tc>
        <w:tc>
          <w:tcPr>
            <w:tcW w:w="278" w:type="pct"/>
            <w:shd w:val="clear" w:color="auto" w:fill="auto"/>
            <w:vAlign w:val="center"/>
          </w:tcPr>
          <w:p w14:paraId="12FD958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55ECB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0AF6EA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534531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3642DB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53B6EB9" w14:textId="77777777" w:rsidR="00453889" w:rsidRPr="00425CB9" w:rsidRDefault="00453889" w:rsidP="00DC11E1">
            <w:pPr>
              <w:pStyle w:val="TAC"/>
              <w:rPr>
                <w:rFonts w:eastAsia="宋体"/>
              </w:rPr>
            </w:pPr>
            <w:r w:rsidRPr="00425CB9">
              <w:rPr>
                <w:rFonts w:eastAsia="宋体"/>
              </w:rPr>
              <w:t>1@17</w:t>
            </w:r>
          </w:p>
        </w:tc>
      </w:tr>
      <w:tr w:rsidR="00453889" w:rsidRPr="00425CB9" w14:paraId="66F66B95" w14:textId="77777777" w:rsidTr="00DC11E1">
        <w:trPr>
          <w:gridAfter w:val="1"/>
          <w:wAfter w:w="4" w:type="pct"/>
        </w:trPr>
        <w:tc>
          <w:tcPr>
            <w:tcW w:w="316" w:type="pct"/>
            <w:shd w:val="clear" w:color="auto" w:fill="auto"/>
            <w:tcMar>
              <w:left w:w="45" w:type="dxa"/>
              <w:right w:w="45" w:type="dxa"/>
            </w:tcMar>
            <w:vAlign w:val="center"/>
          </w:tcPr>
          <w:p w14:paraId="1A021F9D"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5E839975"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9A30C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F1118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F6E2F1" w14:textId="77777777" w:rsidR="00453889" w:rsidRPr="00425CB9" w:rsidRDefault="00453889" w:rsidP="00DC11E1">
            <w:pPr>
              <w:pStyle w:val="TAC"/>
              <w:rPr>
                <w:rFonts w:eastAsia="宋体"/>
              </w:rPr>
            </w:pPr>
          </w:p>
        </w:tc>
        <w:tc>
          <w:tcPr>
            <w:tcW w:w="278" w:type="pct"/>
            <w:shd w:val="clear" w:color="auto" w:fill="auto"/>
            <w:vAlign w:val="center"/>
          </w:tcPr>
          <w:p w14:paraId="136D081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8DC8B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CEBDF3"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959D969" w14:textId="77777777" w:rsidR="00453889" w:rsidRPr="00425CB9" w:rsidRDefault="00453889" w:rsidP="00DC11E1">
            <w:pPr>
              <w:pStyle w:val="TAC"/>
              <w:rPr>
                <w:rFonts w:eastAsia="宋体"/>
              </w:rPr>
            </w:pPr>
            <w:r w:rsidRPr="00425CB9">
              <w:rPr>
                <w:rFonts w:eastAsia="宋体"/>
              </w:rPr>
              <w:t>Outer_Full</w:t>
            </w:r>
          </w:p>
        </w:tc>
      </w:tr>
      <w:tr w:rsidR="00453889" w:rsidRPr="00425CB9" w14:paraId="2AE36B27" w14:textId="77777777" w:rsidTr="00DC11E1">
        <w:trPr>
          <w:gridAfter w:val="1"/>
          <w:wAfter w:w="4" w:type="pct"/>
        </w:trPr>
        <w:tc>
          <w:tcPr>
            <w:tcW w:w="316" w:type="pct"/>
            <w:shd w:val="clear" w:color="auto" w:fill="auto"/>
            <w:tcMar>
              <w:left w:w="45" w:type="dxa"/>
              <w:right w:w="45" w:type="dxa"/>
            </w:tcMar>
            <w:vAlign w:val="center"/>
          </w:tcPr>
          <w:p w14:paraId="168A1630"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4A81E7D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4A8B42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713C5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8827A1" w14:textId="77777777" w:rsidR="00453889" w:rsidRPr="00425CB9" w:rsidRDefault="00453889" w:rsidP="00DC11E1">
            <w:pPr>
              <w:pStyle w:val="TAC"/>
              <w:rPr>
                <w:rFonts w:eastAsia="宋体"/>
              </w:rPr>
            </w:pPr>
          </w:p>
        </w:tc>
        <w:tc>
          <w:tcPr>
            <w:tcW w:w="278" w:type="pct"/>
            <w:shd w:val="clear" w:color="auto" w:fill="auto"/>
            <w:vAlign w:val="center"/>
          </w:tcPr>
          <w:p w14:paraId="2E651BF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7EE895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182B7F"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B496CE5" w14:textId="77777777" w:rsidR="00453889" w:rsidRPr="00425CB9" w:rsidRDefault="00453889" w:rsidP="00DC11E1">
            <w:pPr>
              <w:pStyle w:val="TAC"/>
              <w:rPr>
                <w:rFonts w:eastAsia="宋体"/>
              </w:rPr>
            </w:pPr>
            <w:r w:rsidRPr="00425CB9">
              <w:rPr>
                <w:rFonts w:eastAsia="宋体"/>
              </w:rPr>
              <w:t>Outer_Full</w:t>
            </w:r>
          </w:p>
        </w:tc>
      </w:tr>
      <w:tr w:rsidR="00453889" w:rsidRPr="00425CB9" w14:paraId="7003400A" w14:textId="77777777" w:rsidTr="00DC11E1">
        <w:trPr>
          <w:gridAfter w:val="1"/>
          <w:wAfter w:w="4" w:type="pct"/>
        </w:trPr>
        <w:tc>
          <w:tcPr>
            <w:tcW w:w="316" w:type="pct"/>
            <w:shd w:val="clear" w:color="auto" w:fill="auto"/>
            <w:tcMar>
              <w:left w:w="45" w:type="dxa"/>
              <w:right w:w="45" w:type="dxa"/>
            </w:tcMar>
            <w:vAlign w:val="center"/>
          </w:tcPr>
          <w:p w14:paraId="71928876"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1D8A1A2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619B9E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FDE9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F49744" w14:textId="77777777" w:rsidR="00453889" w:rsidRPr="00425CB9" w:rsidRDefault="00453889" w:rsidP="00DC11E1">
            <w:pPr>
              <w:pStyle w:val="TAC"/>
              <w:rPr>
                <w:rFonts w:eastAsia="宋体"/>
              </w:rPr>
            </w:pPr>
          </w:p>
        </w:tc>
        <w:tc>
          <w:tcPr>
            <w:tcW w:w="278" w:type="pct"/>
            <w:shd w:val="clear" w:color="auto" w:fill="auto"/>
            <w:vAlign w:val="center"/>
          </w:tcPr>
          <w:p w14:paraId="785BE08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7C13F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AF6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3E831AD"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0DC68E3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154AC20E" w14:textId="77777777" w:rsidR="00453889" w:rsidRPr="00425CB9" w:rsidRDefault="00453889" w:rsidP="00DC11E1">
            <w:pPr>
              <w:pStyle w:val="TAC"/>
              <w:rPr>
                <w:rFonts w:eastAsia="宋体"/>
              </w:rPr>
            </w:pPr>
            <w:r w:rsidRPr="00425CB9">
              <w:rPr>
                <w:rFonts w:eastAsia="宋体"/>
              </w:rPr>
              <w:t>16@7</w:t>
            </w:r>
          </w:p>
        </w:tc>
      </w:tr>
      <w:tr w:rsidR="00453889" w:rsidRPr="00425CB9" w14:paraId="7B17BD9E" w14:textId="77777777" w:rsidTr="00DC11E1">
        <w:trPr>
          <w:gridAfter w:val="1"/>
          <w:wAfter w:w="4" w:type="pct"/>
        </w:trPr>
        <w:tc>
          <w:tcPr>
            <w:tcW w:w="316" w:type="pct"/>
            <w:shd w:val="clear" w:color="auto" w:fill="auto"/>
            <w:tcMar>
              <w:left w:w="45" w:type="dxa"/>
              <w:right w:w="45" w:type="dxa"/>
            </w:tcMar>
            <w:vAlign w:val="center"/>
          </w:tcPr>
          <w:p w14:paraId="47BCBF3C"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2F0147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21BAA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02130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A19BA8" w14:textId="77777777" w:rsidR="00453889" w:rsidRPr="00425CB9" w:rsidRDefault="00453889" w:rsidP="00DC11E1">
            <w:pPr>
              <w:pStyle w:val="TAC"/>
              <w:rPr>
                <w:rFonts w:eastAsia="宋体"/>
              </w:rPr>
            </w:pPr>
          </w:p>
        </w:tc>
        <w:tc>
          <w:tcPr>
            <w:tcW w:w="278" w:type="pct"/>
            <w:shd w:val="clear" w:color="auto" w:fill="auto"/>
            <w:vAlign w:val="center"/>
          </w:tcPr>
          <w:p w14:paraId="60DD763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B0DE5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364CB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A788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055F922B"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3E77201D" w14:textId="77777777" w:rsidR="00453889" w:rsidRPr="00425CB9" w:rsidRDefault="00453889" w:rsidP="00DC11E1">
            <w:pPr>
              <w:pStyle w:val="TAC"/>
              <w:rPr>
                <w:rFonts w:eastAsia="宋体"/>
              </w:rPr>
            </w:pPr>
            <w:r w:rsidRPr="00425CB9">
              <w:rPr>
                <w:rFonts w:eastAsia="宋体"/>
              </w:rPr>
              <w:t>1@19</w:t>
            </w:r>
          </w:p>
        </w:tc>
      </w:tr>
      <w:tr w:rsidR="00453889" w:rsidRPr="00425CB9" w14:paraId="3A2BD9EB" w14:textId="77777777" w:rsidTr="00DC11E1">
        <w:trPr>
          <w:gridAfter w:val="1"/>
          <w:wAfter w:w="4" w:type="pct"/>
        </w:trPr>
        <w:tc>
          <w:tcPr>
            <w:tcW w:w="316" w:type="pct"/>
            <w:shd w:val="clear" w:color="auto" w:fill="auto"/>
            <w:tcMar>
              <w:left w:w="45" w:type="dxa"/>
              <w:right w:w="45" w:type="dxa"/>
            </w:tcMar>
            <w:vAlign w:val="center"/>
          </w:tcPr>
          <w:p w14:paraId="58D2425E"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1549069D"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D8F6F2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2A90F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CE22FF" w14:textId="77777777" w:rsidR="00453889" w:rsidRPr="00425CB9" w:rsidRDefault="00453889" w:rsidP="00DC11E1">
            <w:pPr>
              <w:pStyle w:val="TAC"/>
              <w:rPr>
                <w:rFonts w:eastAsia="宋体"/>
              </w:rPr>
            </w:pPr>
          </w:p>
        </w:tc>
        <w:tc>
          <w:tcPr>
            <w:tcW w:w="278" w:type="pct"/>
            <w:shd w:val="clear" w:color="auto" w:fill="auto"/>
            <w:vAlign w:val="center"/>
          </w:tcPr>
          <w:p w14:paraId="3121805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D45F6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400B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49D1B45" w14:textId="77777777" w:rsidR="00453889" w:rsidRPr="00425CB9" w:rsidRDefault="00453889" w:rsidP="00DC11E1">
            <w:pPr>
              <w:pStyle w:val="TAC"/>
              <w:rPr>
                <w:rFonts w:eastAsia="宋体"/>
              </w:rPr>
            </w:pPr>
            <w:r w:rsidRPr="00425CB9">
              <w:rPr>
                <w:rFonts w:eastAsia="宋体"/>
              </w:rPr>
              <w:t>Outer_Full</w:t>
            </w:r>
          </w:p>
        </w:tc>
      </w:tr>
      <w:tr w:rsidR="00453889" w:rsidRPr="00425CB9" w14:paraId="2A3FD35C" w14:textId="77777777" w:rsidTr="00DC11E1">
        <w:trPr>
          <w:gridAfter w:val="1"/>
          <w:wAfter w:w="4" w:type="pct"/>
        </w:trPr>
        <w:tc>
          <w:tcPr>
            <w:tcW w:w="316" w:type="pct"/>
            <w:shd w:val="clear" w:color="auto" w:fill="auto"/>
            <w:tcMar>
              <w:left w:w="45" w:type="dxa"/>
              <w:right w:w="45" w:type="dxa"/>
            </w:tcMar>
            <w:vAlign w:val="center"/>
          </w:tcPr>
          <w:p w14:paraId="3F53DA86"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0EF30B7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D0BA455"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62AC0B0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D2FBD38" w14:textId="77777777" w:rsidR="00453889" w:rsidRPr="00425CB9" w:rsidRDefault="00453889" w:rsidP="00DC11E1">
            <w:pPr>
              <w:pStyle w:val="TAC"/>
              <w:rPr>
                <w:rFonts w:eastAsia="宋体"/>
              </w:rPr>
            </w:pPr>
          </w:p>
        </w:tc>
        <w:tc>
          <w:tcPr>
            <w:tcW w:w="278" w:type="pct"/>
            <w:shd w:val="clear" w:color="auto" w:fill="auto"/>
            <w:vAlign w:val="center"/>
          </w:tcPr>
          <w:p w14:paraId="2B7AF798"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7794B9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55199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C2E7B5" w14:textId="77777777" w:rsidR="00453889" w:rsidRPr="00425CB9" w:rsidRDefault="00453889" w:rsidP="00DC11E1">
            <w:pPr>
              <w:pStyle w:val="TAC"/>
              <w:rPr>
                <w:rFonts w:eastAsia="宋体"/>
              </w:rPr>
            </w:pPr>
            <w:r w:rsidRPr="00425CB9">
              <w:rPr>
                <w:rFonts w:eastAsia="宋体"/>
              </w:rPr>
              <w:t>Outer_Full</w:t>
            </w:r>
          </w:p>
        </w:tc>
      </w:tr>
      <w:tr w:rsidR="00453889" w:rsidRPr="00425CB9" w14:paraId="52A2E20F" w14:textId="77777777" w:rsidTr="00DC11E1">
        <w:trPr>
          <w:gridAfter w:val="1"/>
          <w:wAfter w:w="4" w:type="pct"/>
        </w:trPr>
        <w:tc>
          <w:tcPr>
            <w:tcW w:w="316" w:type="pct"/>
            <w:shd w:val="clear" w:color="auto" w:fill="auto"/>
            <w:tcMar>
              <w:left w:w="45" w:type="dxa"/>
              <w:right w:w="45" w:type="dxa"/>
            </w:tcMar>
            <w:vAlign w:val="center"/>
          </w:tcPr>
          <w:p w14:paraId="6D9C4AA2"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1FE81D5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6BB64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DF877C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188322" w14:textId="77777777" w:rsidR="00453889" w:rsidRPr="00425CB9" w:rsidRDefault="00453889" w:rsidP="00DC11E1">
            <w:pPr>
              <w:pStyle w:val="TAC"/>
              <w:rPr>
                <w:rFonts w:eastAsia="宋体"/>
              </w:rPr>
            </w:pPr>
          </w:p>
        </w:tc>
        <w:tc>
          <w:tcPr>
            <w:tcW w:w="278" w:type="pct"/>
            <w:shd w:val="clear" w:color="auto" w:fill="auto"/>
            <w:vAlign w:val="center"/>
          </w:tcPr>
          <w:p w14:paraId="076B87D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4730C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27FF51"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7A8DE9" w14:textId="77777777" w:rsidR="00453889" w:rsidRPr="00425CB9" w:rsidRDefault="00453889" w:rsidP="00DC11E1">
            <w:pPr>
              <w:pStyle w:val="TAC"/>
              <w:rPr>
                <w:rFonts w:eastAsia="宋体"/>
              </w:rPr>
            </w:pPr>
            <w:r w:rsidRPr="00425CB9">
              <w:rPr>
                <w:rFonts w:eastAsia="宋体"/>
              </w:rPr>
              <w:t>Outer_Full</w:t>
            </w:r>
          </w:p>
        </w:tc>
      </w:tr>
      <w:tr w:rsidR="00453889" w:rsidRPr="00425CB9" w14:paraId="5CEF0574" w14:textId="77777777" w:rsidTr="00DC11E1">
        <w:trPr>
          <w:gridAfter w:val="1"/>
          <w:wAfter w:w="4" w:type="pct"/>
        </w:trPr>
        <w:tc>
          <w:tcPr>
            <w:tcW w:w="316" w:type="pct"/>
            <w:shd w:val="clear" w:color="auto" w:fill="auto"/>
            <w:tcMar>
              <w:left w:w="45" w:type="dxa"/>
              <w:right w:w="45" w:type="dxa"/>
            </w:tcMar>
            <w:vAlign w:val="center"/>
          </w:tcPr>
          <w:p w14:paraId="4DC73F0D"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6FCABB3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7E64C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EEE3C0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81C8C9" w14:textId="77777777" w:rsidR="00453889" w:rsidRPr="00425CB9" w:rsidRDefault="00453889" w:rsidP="00DC11E1">
            <w:pPr>
              <w:pStyle w:val="TAC"/>
              <w:rPr>
                <w:rFonts w:eastAsia="宋体"/>
              </w:rPr>
            </w:pPr>
          </w:p>
        </w:tc>
        <w:tc>
          <w:tcPr>
            <w:tcW w:w="278" w:type="pct"/>
            <w:shd w:val="clear" w:color="auto" w:fill="auto"/>
            <w:vAlign w:val="center"/>
          </w:tcPr>
          <w:p w14:paraId="1200A49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B7A3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F9F42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17EA0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87A36C3"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39381FF" w14:textId="77777777" w:rsidR="00453889" w:rsidRPr="00425CB9" w:rsidRDefault="00453889" w:rsidP="00DC11E1">
            <w:pPr>
              <w:pStyle w:val="TAC"/>
              <w:rPr>
                <w:rFonts w:eastAsia="宋体"/>
              </w:rPr>
            </w:pPr>
            <w:r w:rsidRPr="00425CB9">
              <w:rPr>
                <w:rFonts w:eastAsia="宋体"/>
              </w:rPr>
              <w:t>8@3</w:t>
            </w:r>
          </w:p>
        </w:tc>
      </w:tr>
      <w:tr w:rsidR="00453889" w:rsidRPr="00425CB9" w14:paraId="19CC195B" w14:textId="77777777" w:rsidTr="00DC11E1">
        <w:trPr>
          <w:gridAfter w:val="1"/>
          <w:wAfter w:w="4" w:type="pct"/>
        </w:trPr>
        <w:tc>
          <w:tcPr>
            <w:tcW w:w="316" w:type="pct"/>
            <w:shd w:val="clear" w:color="auto" w:fill="auto"/>
            <w:tcMar>
              <w:left w:w="45" w:type="dxa"/>
              <w:right w:w="45" w:type="dxa"/>
            </w:tcMar>
            <w:vAlign w:val="center"/>
          </w:tcPr>
          <w:p w14:paraId="58B1099B"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1ACA7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3516FD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D7B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FB30903" w14:textId="77777777" w:rsidR="00453889" w:rsidRPr="00425CB9" w:rsidRDefault="00453889" w:rsidP="00DC11E1">
            <w:pPr>
              <w:pStyle w:val="TAC"/>
              <w:rPr>
                <w:rFonts w:eastAsia="宋体"/>
              </w:rPr>
            </w:pPr>
          </w:p>
        </w:tc>
        <w:tc>
          <w:tcPr>
            <w:tcW w:w="278" w:type="pct"/>
            <w:shd w:val="clear" w:color="auto" w:fill="auto"/>
            <w:vAlign w:val="center"/>
          </w:tcPr>
          <w:p w14:paraId="526D8A9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F6A75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364D7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465161"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CACC1D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0A953983" w14:textId="77777777" w:rsidR="00453889" w:rsidRPr="00425CB9" w:rsidRDefault="00453889" w:rsidP="00DC11E1">
            <w:pPr>
              <w:pStyle w:val="TAC"/>
              <w:rPr>
                <w:rFonts w:eastAsia="宋体"/>
              </w:rPr>
            </w:pPr>
            <w:r w:rsidRPr="00425CB9">
              <w:rPr>
                <w:rFonts w:eastAsia="宋体"/>
              </w:rPr>
              <w:t>1@10</w:t>
            </w:r>
          </w:p>
        </w:tc>
      </w:tr>
      <w:tr w:rsidR="00453889" w:rsidRPr="00425CB9" w14:paraId="4F3DA648" w14:textId="77777777" w:rsidTr="00DC11E1">
        <w:trPr>
          <w:gridAfter w:val="1"/>
          <w:wAfter w:w="4" w:type="pct"/>
        </w:trPr>
        <w:tc>
          <w:tcPr>
            <w:tcW w:w="316" w:type="pct"/>
            <w:shd w:val="clear" w:color="auto" w:fill="auto"/>
            <w:tcMar>
              <w:left w:w="45" w:type="dxa"/>
              <w:right w:w="45" w:type="dxa"/>
            </w:tcMar>
            <w:vAlign w:val="center"/>
          </w:tcPr>
          <w:p w14:paraId="45F56577"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724262EA"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7D99F4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2C0FCD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B113BB" w14:textId="77777777" w:rsidR="00453889" w:rsidRPr="00425CB9" w:rsidRDefault="00453889" w:rsidP="00DC11E1">
            <w:pPr>
              <w:pStyle w:val="TAC"/>
              <w:rPr>
                <w:rFonts w:eastAsia="宋体"/>
              </w:rPr>
            </w:pPr>
          </w:p>
        </w:tc>
        <w:tc>
          <w:tcPr>
            <w:tcW w:w="278" w:type="pct"/>
            <w:shd w:val="clear" w:color="auto" w:fill="auto"/>
            <w:vAlign w:val="center"/>
          </w:tcPr>
          <w:p w14:paraId="544ED35C"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F0F55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6129D6"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C8ED993" w14:textId="77777777" w:rsidR="00453889" w:rsidRPr="00425CB9" w:rsidRDefault="00453889" w:rsidP="00DC11E1">
            <w:pPr>
              <w:pStyle w:val="TAC"/>
              <w:rPr>
                <w:rFonts w:eastAsia="宋体"/>
              </w:rPr>
            </w:pPr>
            <w:r w:rsidRPr="00425CB9">
              <w:rPr>
                <w:rFonts w:eastAsia="宋体"/>
              </w:rPr>
              <w:t>Outer_Full</w:t>
            </w:r>
          </w:p>
        </w:tc>
      </w:tr>
      <w:tr w:rsidR="00453889" w:rsidRPr="00425CB9" w14:paraId="6AD35BD8" w14:textId="77777777" w:rsidTr="00DC11E1">
        <w:trPr>
          <w:gridAfter w:val="1"/>
          <w:wAfter w:w="4" w:type="pct"/>
        </w:trPr>
        <w:tc>
          <w:tcPr>
            <w:tcW w:w="316" w:type="pct"/>
            <w:shd w:val="clear" w:color="auto" w:fill="auto"/>
            <w:tcMar>
              <w:left w:w="45" w:type="dxa"/>
              <w:right w:w="45" w:type="dxa"/>
            </w:tcMar>
            <w:vAlign w:val="bottom"/>
          </w:tcPr>
          <w:p w14:paraId="0B20F5BF"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0A804ED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75D7F9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F5D7B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A61897B" w14:textId="77777777" w:rsidR="00453889" w:rsidRPr="00425CB9" w:rsidRDefault="00453889" w:rsidP="00DC11E1">
            <w:pPr>
              <w:pStyle w:val="TAC"/>
              <w:rPr>
                <w:rFonts w:eastAsia="宋体"/>
              </w:rPr>
            </w:pPr>
          </w:p>
        </w:tc>
        <w:tc>
          <w:tcPr>
            <w:tcW w:w="278" w:type="pct"/>
            <w:shd w:val="clear" w:color="auto" w:fill="auto"/>
            <w:vAlign w:val="center"/>
          </w:tcPr>
          <w:p w14:paraId="3AE413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BF3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A1EE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0BFFAE6E" w14:textId="77777777" w:rsidR="00453889" w:rsidRPr="00425CB9" w:rsidRDefault="00453889" w:rsidP="00DC11E1">
            <w:pPr>
              <w:pStyle w:val="TAC"/>
              <w:rPr>
                <w:rFonts w:eastAsia="宋体"/>
              </w:rPr>
            </w:pPr>
            <w:r w:rsidRPr="00425CB9">
              <w:rPr>
                <w:rFonts w:eastAsia="宋体"/>
              </w:rPr>
              <w:t>Outer_Full</w:t>
            </w:r>
          </w:p>
        </w:tc>
      </w:tr>
      <w:tr w:rsidR="00453889" w:rsidRPr="00425CB9" w14:paraId="26B23A6D" w14:textId="77777777" w:rsidTr="00DC11E1">
        <w:trPr>
          <w:gridAfter w:val="1"/>
          <w:wAfter w:w="4" w:type="pct"/>
        </w:trPr>
        <w:tc>
          <w:tcPr>
            <w:tcW w:w="316" w:type="pct"/>
            <w:shd w:val="clear" w:color="auto" w:fill="auto"/>
            <w:tcMar>
              <w:left w:w="45" w:type="dxa"/>
              <w:right w:w="45" w:type="dxa"/>
            </w:tcMar>
            <w:vAlign w:val="bottom"/>
          </w:tcPr>
          <w:p w14:paraId="49775BEA"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030DEF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8BB5C9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DB53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266114" w14:textId="77777777" w:rsidR="00453889" w:rsidRPr="00425CB9" w:rsidRDefault="00453889" w:rsidP="00DC11E1">
            <w:pPr>
              <w:pStyle w:val="TAC"/>
              <w:rPr>
                <w:rFonts w:eastAsia="宋体"/>
              </w:rPr>
            </w:pPr>
          </w:p>
        </w:tc>
        <w:tc>
          <w:tcPr>
            <w:tcW w:w="278" w:type="pct"/>
            <w:shd w:val="clear" w:color="auto" w:fill="auto"/>
            <w:vAlign w:val="center"/>
          </w:tcPr>
          <w:p w14:paraId="566703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8FC1BA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ABED8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67CBFA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AD0BCDD"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04EA2C4D" w14:textId="77777777" w:rsidR="00453889" w:rsidRPr="00425CB9" w:rsidRDefault="00453889" w:rsidP="00DC11E1">
            <w:pPr>
              <w:pStyle w:val="TAC"/>
              <w:rPr>
                <w:rFonts w:eastAsia="宋体"/>
              </w:rPr>
            </w:pPr>
            <w:r w:rsidRPr="00425CB9">
              <w:rPr>
                <w:rFonts w:eastAsia="宋体"/>
              </w:rPr>
              <w:t>12@5</w:t>
            </w:r>
          </w:p>
        </w:tc>
      </w:tr>
      <w:tr w:rsidR="00453889" w:rsidRPr="00425CB9" w14:paraId="6385A55F" w14:textId="77777777" w:rsidTr="00DC11E1">
        <w:trPr>
          <w:gridAfter w:val="1"/>
          <w:wAfter w:w="4" w:type="pct"/>
        </w:trPr>
        <w:tc>
          <w:tcPr>
            <w:tcW w:w="316" w:type="pct"/>
            <w:shd w:val="clear" w:color="auto" w:fill="auto"/>
            <w:tcMar>
              <w:left w:w="45" w:type="dxa"/>
              <w:right w:w="45" w:type="dxa"/>
            </w:tcMar>
            <w:vAlign w:val="bottom"/>
          </w:tcPr>
          <w:p w14:paraId="1E7820C5" w14:textId="77777777" w:rsidR="00453889" w:rsidRPr="00425CB9" w:rsidRDefault="00453889" w:rsidP="00DC11E1">
            <w:pPr>
              <w:pStyle w:val="TAC"/>
              <w:rPr>
                <w:rFonts w:eastAsia="宋体"/>
              </w:rPr>
            </w:pPr>
            <w:r w:rsidRPr="00425CB9">
              <w:rPr>
                <w:rFonts w:eastAsia="宋体"/>
              </w:rPr>
              <w:t>53</w:t>
            </w:r>
          </w:p>
        </w:tc>
        <w:tc>
          <w:tcPr>
            <w:tcW w:w="365" w:type="pct"/>
            <w:shd w:val="clear" w:color="auto" w:fill="auto"/>
            <w:tcMar>
              <w:left w:w="45" w:type="dxa"/>
              <w:right w:w="45" w:type="dxa"/>
            </w:tcMar>
            <w:vAlign w:val="center"/>
          </w:tcPr>
          <w:p w14:paraId="018DEFC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D33457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FD6A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E709B7" w14:textId="77777777" w:rsidR="00453889" w:rsidRPr="00425CB9" w:rsidRDefault="00453889" w:rsidP="00DC11E1">
            <w:pPr>
              <w:pStyle w:val="TAC"/>
              <w:rPr>
                <w:rFonts w:eastAsia="宋体"/>
              </w:rPr>
            </w:pPr>
          </w:p>
        </w:tc>
        <w:tc>
          <w:tcPr>
            <w:tcW w:w="278" w:type="pct"/>
            <w:shd w:val="clear" w:color="auto" w:fill="auto"/>
            <w:vAlign w:val="center"/>
          </w:tcPr>
          <w:p w14:paraId="006CA2B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2AA72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EB680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50238D2"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14AA2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73CD35F" w14:textId="77777777" w:rsidR="00453889" w:rsidRPr="00425CB9" w:rsidRDefault="00453889" w:rsidP="00DC11E1">
            <w:pPr>
              <w:pStyle w:val="TAC"/>
              <w:rPr>
                <w:rFonts w:eastAsia="宋体"/>
              </w:rPr>
            </w:pPr>
            <w:r w:rsidRPr="00425CB9">
              <w:rPr>
                <w:rFonts w:eastAsia="宋体"/>
              </w:rPr>
              <w:t>1@14</w:t>
            </w:r>
          </w:p>
        </w:tc>
      </w:tr>
      <w:tr w:rsidR="00453889" w:rsidRPr="00425CB9" w14:paraId="1897C8DD" w14:textId="77777777" w:rsidTr="00DC11E1">
        <w:trPr>
          <w:gridAfter w:val="1"/>
          <w:wAfter w:w="4" w:type="pct"/>
        </w:trPr>
        <w:tc>
          <w:tcPr>
            <w:tcW w:w="316" w:type="pct"/>
            <w:shd w:val="clear" w:color="auto" w:fill="auto"/>
            <w:tcMar>
              <w:left w:w="45" w:type="dxa"/>
              <w:right w:w="45" w:type="dxa"/>
            </w:tcMar>
            <w:vAlign w:val="bottom"/>
          </w:tcPr>
          <w:p w14:paraId="19262C41"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87C89A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CB90BC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4C74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5DB24D" w14:textId="77777777" w:rsidR="00453889" w:rsidRPr="00425CB9" w:rsidRDefault="00453889" w:rsidP="00DC11E1">
            <w:pPr>
              <w:pStyle w:val="TAC"/>
              <w:rPr>
                <w:rFonts w:eastAsia="宋体"/>
              </w:rPr>
            </w:pPr>
          </w:p>
        </w:tc>
        <w:tc>
          <w:tcPr>
            <w:tcW w:w="278" w:type="pct"/>
            <w:shd w:val="clear" w:color="auto" w:fill="auto"/>
            <w:vAlign w:val="center"/>
          </w:tcPr>
          <w:p w14:paraId="318E271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57D6A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715A5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2A394FF" w14:textId="77777777" w:rsidR="00453889" w:rsidRPr="00425CB9" w:rsidRDefault="00453889" w:rsidP="00DC11E1">
            <w:pPr>
              <w:pStyle w:val="TAC"/>
              <w:rPr>
                <w:rFonts w:eastAsia="宋体"/>
              </w:rPr>
            </w:pPr>
            <w:r w:rsidRPr="00425CB9">
              <w:rPr>
                <w:rFonts w:eastAsia="宋体"/>
              </w:rPr>
              <w:t>Outer_Full</w:t>
            </w:r>
          </w:p>
        </w:tc>
      </w:tr>
      <w:tr w:rsidR="00453889" w:rsidRPr="00425CB9" w14:paraId="0220A055" w14:textId="77777777" w:rsidTr="00DC11E1">
        <w:trPr>
          <w:gridAfter w:val="1"/>
          <w:wAfter w:w="4" w:type="pct"/>
        </w:trPr>
        <w:tc>
          <w:tcPr>
            <w:tcW w:w="316" w:type="pct"/>
            <w:shd w:val="clear" w:color="auto" w:fill="auto"/>
            <w:tcMar>
              <w:left w:w="45" w:type="dxa"/>
              <w:right w:w="45" w:type="dxa"/>
            </w:tcMar>
            <w:vAlign w:val="bottom"/>
          </w:tcPr>
          <w:p w14:paraId="1201920A"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614C559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87D228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3A376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6BF74" w14:textId="77777777" w:rsidR="00453889" w:rsidRPr="00425CB9" w:rsidRDefault="00453889" w:rsidP="00DC11E1">
            <w:pPr>
              <w:pStyle w:val="TAC"/>
              <w:rPr>
                <w:rFonts w:eastAsia="宋体"/>
              </w:rPr>
            </w:pPr>
          </w:p>
        </w:tc>
        <w:tc>
          <w:tcPr>
            <w:tcW w:w="278" w:type="pct"/>
            <w:shd w:val="clear" w:color="auto" w:fill="auto"/>
            <w:vAlign w:val="center"/>
          </w:tcPr>
          <w:p w14:paraId="051B903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D788E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F9327C"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712B68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3F25AED"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7396FACE" w14:textId="77777777" w:rsidR="00453889" w:rsidRPr="00425CB9" w:rsidRDefault="00453889" w:rsidP="00DC11E1">
            <w:pPr>
              <w:pStyle w:val="TAC"/>
              <w:rPr>
                <w:rFonts w:eastAsia="宋体"/>
              </w:rPr>
            </w:pPr>
            <w:r w:rsidRPr="00425CB9">
              <w:rPr>
                <w:rFonts w:eastAsia="宋体"/>
              </w:rPr>
              <w:t>1@17</w:t>
            </w:r>
          </w:p>
        </w:tc>
      </w:tr>
      <w:tr w:rsidR="00453889" w:rsidRPr="00425CB9" w14:paraId="2E807FDE" w14:textId="77777777" w:rsidTr="00DC11E1">
        <w:trPr>
          <w:gridAfter w:val="1"/>
          <w:wAfter w:w="4" w:type="pct"/>
        </w:trPr>
        <w:tc>
          <w:tcPr>
            <w:tcW w:w="316" w:type="pct"/>
            <w:shd w:val="clear" w:color="auto" w:fill="auto"/>
            <w:tcMar>
              <w:left w:w="45" w:type="dxa"/>
              <w:right w:w="45" w:type="dxa"/>
            </w:tcMar>
            <w:vAlign w:val="bottom"/>
          </w:tcPr>
          <w:p w14:paraId="38B39B25"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5D53B21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6EE4BA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7D6BA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3CBE7A2" w14:textId="77777777" w:rsidR="00453889" w:rsidRPr="00425CB9" w:rsidRDefault="00453889" w:rsidP="00DC11E1">
            <w:pPr>
              <w:pStyle w:val="TAC"/>
              <w:rPr>
                <w:rFonts w:eastAsia="宋体"/>
              </w:rPr>
            </w:pPr>
          </w:p>
        </w:tc>
        <w:tc>
          <w:tcPr>
            <w:tcW w:w="278" w:type="pct"/>
            <w:shd w:val="clear" w:color="auto" w:fill="auto"/>
            <w:vAlign w:val="center"/>
          </w:tcPr>
          <w:p w14:paraId="20821DE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3AC1D7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76EB4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2CDF55" w14:textId="77777777" w:rsidR="00453889" w:rsidRPr="00425CB9" w:rsidRDefault="00453889" w:rsidP="00DC11E1">
            <w:pPr>
              <w:pStyle w:val="TAC"/>
              <w:rPr>
                <w:rFonts w:eastAsia="宋体"/>
              </w:rPr>
            </w:pPr>
            <w:r w:rsidRPr="00425CB9">
              <w:rPr>
                <w:rFonts w:eastAsia="宋体"/>
              </w:rPr>
              <w:t>Outer_Full</w:t>
            </w:r>
          </w:p>
        </w:tc>
      </w:tr>
      <w:tr w:rsidR="00453889" w:rsidRPr="00425CB9" w14:paraId="78BA1C8A" w14:textId="77777777" w:rsidTr="00DC11E1">
        <w:trPr>
          <w:gridAfter w:val="1"/>
          <w:wAfter w:w="4" w:type="pct"/>
        </w:trPr>
        <w:tc>
          <w:tcPr>
            <w:tcW w:w="316" w:type="pct"/>
            <w:shd w:val="clear" w:color="auto" w:fill="auto"/>
            <w:tcMar>
              <w:left w:w="45" w:type="dxa"/>
              <w:right w:w="45" w:type="dxa"/>
            </w:tcMar>
            <w:vAlign w:val="bottom"/>
          </w:tcPr>
          <w:p w14:paraId="12B64623"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75AD621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797E63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96897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90197E" w14:textId="77777777" w:rsidR="00453889" w:rsidRPr="00425CB9" w:rsidRDefault="00453889" w:rsidP="00DC11E1">
            <w:pPr>
              <w:pStyle w:val="TAC"/>
              <w:rPr>
                <w:rFonts w:eastAsia="宋体"/>
              </w:rPr>
            </w:pPr>
          </w:p>
        </w:tc>
        <w:tc>
          <w:tcPr>
            <w:tcW w:w="278" w:type="pct"/>
            <w:shd w:val="clear" w:color="auto" w:fill="auto"/>
            <w:vAlign w:val="center"/>
          </w:tcPr>
          <w:p w14:paraId="3F2EFFD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18D7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08B82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8CC04C" w14:textId="77777777" w:rsidR="00453889" w:rsidRPr="00425CB9" w:rsidRDefault="00453889" w:rsidP="00DC11E1">
            <w:pPr>
              <w:pStyle w:val="TAC"/>
              <w:rPr>
                <w:rFonts w:eastAsia="宋体"/>
              </w:rPr>
            </w:pPr>
            <w:r w:rsidRPr="00425CB9">
              <w:rPr>
                <w:rFonts w:eastAsia="宋体"/>
              </w:rPr>
              <w:t>Outer_Full</w:t>
            </w:r>
          </w:p>
        </w:tc>
      </w:tr>
      <w:tr w:rsidR="00453889" w:rsidRPr="00425CB9" w14:paraId="66FF8BE0" w14:textId="77777777" w:rsidTr="00DC11E1">
        <w:trPr>
          <w:gridAfter w:val="1"/>
          <w:wAfter w:w="4" w:type="pct"/>
        </w:trPr>
        <w:tc>
          <w:tcPr>
            <w:tcW w:w="316" w:type="pct"/>
            <w:shd w:val="clear" w:color="auto" w:fill="auto"/>
            <w:tcMar>
              <w:left w:w="45" w:type="dxa"/>
              <w:right w:w="45" w:type="dxa"/>
            </w:tcMar>
            <w:vAlign w:val="bottom"/>
          </w:tcPr>
          <w:p w14:paraId="16E5E0EF"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BF2DB9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DFBEA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8A1AB0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D2A81A9" w14:textId="77777777" w:rsidR="00453889" w:rsidRPr="00425CB9" w:rsidRDefault="00453889" w:rsidP="00DC11E1">
            <w:pPr>
              <w:pStyle w:val="TAC"/>
              <w:rPr>
                <w:rFonts w:eastAsia="宋体"/>
              </w:rPr>
            </w:pPr>
          </w:p>
        </w:tc>
        <w:tc>
          <w:tcPr>
            <w:tcW w:w="278" w:type="pct"/>
            <w:shd w:val="clear" w:color="auto" w:fill="auto"/>
            <w:vAlign w:val="center"/>
          </w:tcPr>
          <w:p w14:paraId="02BCF5A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27F5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F0220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573E0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5F2EB81"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63419BB6" w14:textId="77777777" w:rsidR="00453889" w:rsidRPr="00425CB9" w:rsidRDefault="00453889" w:rsidP="00DC11E1">
            <w:pPr>
              <w:pStyle w:val="TAC"/>
              <w:rPr>
                <w:rFonts w:eastAsia="宋体"/>
              </w:rPr>
            </w:pPr>
            <w:r w:rsidRPr="00425CB9">
              <w:rPr>
                <w:rFonts w:eastAsia="宋体"/>
              </w:rPr>
              <w:t>16@7</w:t>
            </w:r>
          </w:p>
        </w:tc>
      </w:tr>
      <w:tr w:rsidR="00453889" w:rsidRPr="00425CB9" w14:paraId="5E9337ED" w14:textId="77777777" w:rsidTr="00DC11E1">
        <w:trPr>
          <w:gridAfter w:val="1"/>
          <w:wAfter w:w="4" w:type="pct"/>
        </w:trPr>
        <w:tc>
          <w:tcPr>
            <w:tcW w:w="316" w:type="pct"/>
            <w:shd w:val="clear" w:color="auto" w:fill="auto"/>
            <w:tcMar>
              <w:left w:w="45" w:type="dxa"/>
              <w:right w:w="45" w:type="dxa"/>
            </w:tcMar>
            <w:vAlign w:val="bottom"/>
          </w:tcPr>
          <w:p w14:paraId="74A60CC1"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2144360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0D9BCB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C2A14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4EE59A" w14:textId="77777777" w:rsidR="00453889" w:rsidRPr="00425CB9" w:rsidRDefault="00453889" w:rsidP="00DC11E1">
            <w:pPr>
              <w:pStyle w:val="TAC"/>
              <w:rPr>
                <w:rFonts w:eastAsia="宋体"/>
              </w:rPr>
            </w:pPr>
          </w:p>
        </w:tc>
        <w:tc>
          <w:tcPr>
            <w:tcW w:w="278" w:type="pct"/>
            <w:shd w:val="clear" w:color="auto" w:fill="auto"/>
            <w:vAlign w:val="center"/>
          </w:tcPr>
          <w:p w14:paraId="3ECAF9F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BE5763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F4055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7F09F8"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AE3DB1"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43819DE5" w14:textId="77777777" w:rsidR="00453889" w:rsidRPr="00425CB9" w:rsidRDefault="00453889" w:rsidP="00DC11E1">
            <w:pPr>
              <w:pStyle w:val="TAC"/>
              <w:rPr>
                <w:rFonts w:eastAsia="宋体"/>
              </w:rPr>
            </w:pPr>
            <w:r w:rsidRPr="00425CB9">
              <w:rPr>
                <w:rFonts w:eastAsia="宋体"/>
              </w:rPr>
              <w:t>1@19</w:t>
            </w:r>
          </w:p>
        </w:tc>
      </w:tr>
      <w:tr w:rsidR="00453889" w:rsidRPr="00425CB9" w14:paraId="74954E6F" w14:textId="77777777" w:rsidTr="00DC11E1">
        <w:trPr>
          <w:gridAfter w:val="1"/>
          <w:wAfter w:w="4" w:type="pct"/>
        </w:trPr>
        <w:tc>
          <w:tcPr>
            <w:tcW w:w="316" w:type="pct"/>
            <w:shd w:val="clear" w:color="auto" w:fill="auto"/>
            <w:tcMar>
              <w:left w:w="45" w:type="dxa"/>
              <w:right w:w="45" w:type="dxa"/>
            </w:tcMar>
            <w:vAlign w:val="bottom"/>
          </w:tcPr>
          <w:p w14:paraId="50D561DA"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2517D179"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DCBCA4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E1CC06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E978C" w14:textId="77777777" w:rsidR="00453889" w:rsidRPr="00425CB9" w:rsidRDefault="00453889" w:rsidP="00DC11E1">
            <w:pPr>
              <w:pStyle w:val="TAC"/>
              <w:rPr>
                <w:rFonts w:eastAsia="宋体"/>
              </w:rPr>
            </w:pPr>
          </w:p>
        </w:tc>
        <w:tc>
          <w:tcPr>
            <w:tcW w:w="278" w:type="pct"/>
            <w:shd w:val="clear" w:color="auto" w:fill="auto"/>
            <w:vAlign w:val="center"/>
          </w:tcPr>
          <w:p w14:paraId="6AD8A50E"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14410A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2BEAF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15E1054E" w14:textId="77777777" w:rsidR="00453889" w:rsidRPr="00425CB9" w:rsidRDefault="00453889" w:rsidP="00DC11E1">
            <w:pPr>
              <w:pStyle w:val="TAC"/>
              <w:rPr>
                <w:rFonts w:eastAsia="宋体"/>
              </w:rPr>
            </w:pPr>
            <w:r w:rsidRPr="00425CB9">
              <w:rPr>
                <w:rFonts w:eastAsia="宋体"/>
              </w:rPr>
              <w:t>Outer_Full</w:t>
            </w:r>
          </w:p>
        </w:tc>
      </w:tr>
      <w:tr w:rsidR="00453889" w:rsidRPr="00425CB9" w14:paraId="39132C1F" w14:textId="77777777" w:rsidTr="00DC11E1">
        <w:trPr>
          <w:gridAfter w:val="1"/>
          <w:wAfter w:w="4" w:type="pct"/>
        </w:trPr>
        <w:tc>
          <w:tcPr>
            <w:tcW w:w="316" w:type="pct"/>
            <w:shd w:val="clear" w:color="auto" w:fill="auto"/>
            <w:tcMar>
              <w:left w:w="45" w:type="dxa"/>
              <w:right w:w="45" w:type="dxa"/>
            </w:tcMar>
            <w:vAlign w:val="bottom"/>
          </w:tcPr>
          <w:p w14:paraId="1EEEF502"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503A0AC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DBCE902"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43D4B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C43FB92" w14:textId="77777777" w:rsidR="00453889" w:rsidRPr="00425CB9" w:rsidRDefault="00453889" w:rsidP="00DC11E1">
            <w:pPr>
              <w:pStyle w:val="TAC"/>
              <w:rPr>
                <w:rFonts w:eastAsia="宋体"/>
              </w:rPr>
            </w:pPr>
          </w:p>
        </w:tc>
        <w:tc>
          <w:tcPr>
            <w:tcW w:w="278" w:type="pct"/>
            <w:shd w:val="clear" w:color="auto" w:fill="auto"/>
            <w:vAlign w:val="center"/>
          </w:tcPr>
          <w:p w14:paraId="6716E561"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46AB6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DB7A18"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AE7C8E7" w14:textId="77777777" w:rsidR="00453889" w:rsidRPr="00425CB9" w:rsidRDefault="00453889" w:rsidP="00DC11E1">
            <w:pPr>
              <w:pStyle w:val="TAC"/>
              <w:rPr>
                <w:rFonts w:eastAsia="宋体"/>
              </w:rPr>
            </w:pPr>
            <w:r w:rsidRPr="00425CB9">
              <w:rPr>
                <w:rFonts w:eastAsia="宋体"/>
              </w:rPr>
              <w:t>Outer_Full</w:t>
            </w:r>
          </w:p>
        </w:tc>
      </w:tr>
      <w:tr w:rsidR="00453889" w:rsidRPr="00425CB9" w14:paraId="39E8D56C" w14:textId="77777777" w:rsidTr="00DC11E1">
        <w:trPr>
          <w:gridAfter w:val="1"/>
          <w:wAfter w:w="4" w:type="pct"/>
        </w:trPr>
        <w:tc>
          <w:tcPr>
            <w:tcW w:w="316" w:type="pct"/>
            <w:shd w:val="clear" w:color="auto" w:fill="auto"/>
            <w:tcMar>
              <w:left w:w="45" w:type="dxa"/>
              <w:right w:w="45" w:type="dxa"/>
            </w:tcMar>
            <w:vAlign w:val="bottom"/>
          </w:tcPr>
          <w:p w14:paraId="2F9071D0"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536AF62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9721BD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A319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27F32B" w14:textId="77777777" w:rsidR="00453889" w:rsidRPr="00425CB9" w:rsidRDefault="00453889" w:rsidP="00DC11E1">
            <w:pPr>
              <w:pStyle w:val="TAC"/>
              <w:rPr>
                <w:rFonts w:eastAsia="宋体"/>
              </w:rPr>
            </w:pPr>
          </w:p>
        </w:tc>
        <w:tc>
          <w:tcPr>
            <w:tcW w:w="278" w:type="pct"/>
            <w:shd w:val="clear" w:color="auto" w:fill="auto"/>
            <w:vAlign w:val="center"/>
          </w:tcPr>
          <w:p w14:paraId="34A89BA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691A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2F8A13"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64D0D0D8" w14:textId="77777777" w:rsidR="00453889" w:rsidRPr="00425CB9" w:rsidRDefault="00453889" w:rsidP="00DC11E1">
            <w:pPr>
              <w:pStyle w:val="TAC"/>
              <w:rPr>
                <w:rFonts w:eastAsia="宋体"/>
              </w:rPr>
            </w:pPr>
            <w:r w:rsidRPr="00425CB9">
              <w:rPr>
                <w:rFonts w:eastAsia="宋体"/>
              </w:rPr>
              <w:t>Outer_Full</w:t>
            </w:r>
          </w:p>
        </w:tc>
      </w:tr>
      <w:tr w:rsidR="00453889" w:rsidRPr="00425CB9" w14:paraId="3EE0A1EF" w14:textId="77777777" w:rsidTr="00DC11E1">
        <w:trPr>
          <w:gridAfter w:val="1"/>
          <w:wAfter w:w="4" w:type="pct"/>
        </w:trPr>
        <w:tc>
          <w:tcPr>
            <w:tcW w:w="316" w:type="pct"/>
            <w:shd w:val="clear" w:color="auto" w:fill="auto"/>
            <w:tcMar>
              <w:left w:w="45" w:type="dxa"/>
              <w:right w:w="45" w:type="dxa"/>
            </w:tcMar>
            <w:vAlign w:val="bottom"/>
          </w:tcPr>
          <w:p w14:paraId="345059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098F88C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27EB0A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14AD9C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9126C5" w14:textId="77777777" w:rsidR="00453889" w:rsidRPr="00425CB9" w:rsidRDefault="00453889" w:rsidP="00DC11E1">
            <w:pPr>
              <w:pStyle w:val="TAC"/>
              <w:rPr>
                <w:rFonts w:eastAsia="宋体"/>
              </w:rPr>
            </w:pPr>
          </w:p>
        </w:tc>
        <w:tc>
          <w:tcPr>
            <w:tcW w:w="278" w:type="pct"/>
            <w:shd w:val="clear" w:color="auto" w:fill="auto"/>
            <w:vAlign w:val="center"/>
          </w:tcPr>
          <w:p w14:paraId="1E8922F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1032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6B7CB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C9CD273"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742485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4DD0A4A" w14:textId="77777777" w:rsidR="00453889" w:rsidRPr="00425CB9" w:rsidRDefault="00453889" w:rsidP="00DC11E1">
            <w:pPr>
              <w:pStyle w:val="TAC"/>
              <w:rPr>
                <w:rFonts w:eastAsia="宋体"/>
              </w:rPr>
            </w:pPr>
            <w:r w:rsidRPr="00425CB9">
              <w:rPr>
                <w:rFonts w:eastAsia="宋体"/>
              </w:rPr>
              <w:t>8@3</w:t>
            </w:r>
          </w:p>
        </w:tc>
      </w:tr>
      <w:tr w:rsidR="00453889" w:rsidRPr="00425CB9" w14:paraId="1027C7B8" w14:textId="77777777" w:rsidTr="00DC11E1">
        <w:trPr>
          <w:gridAfter w:val="1"/>
          <w:wAfter w:w="4" w:type="pct"/>
        </w:trPr>
        <w:tc>
          <w:tcPr>
            <w:tcW w:w="316" w:type="pct"/>
            <w:shd w:val="clear" w:color="auto" w:fill="auto"/>
            <w:tcMar>
              <w:left w:w="45" w:type="dxa"/>
              <w:right w:w="45" w:type="dxa"/>
            </w:tcMar>
            <w:vAlign w:val="bottom"/>
          </w:tcPr>
          <w:p w14:paraId="4AB11AA0"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07574CF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2F3A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DDF4E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D8B449" w14:textId="77777777" w:rsidR="00453889" w:rsidRPr="00425CB9" w:rsidRDefault="00453889" w:rsidP="00DC11E1">
            <w:pPr>
              <w:pStyle w:val="TAC"/>
              <w:rPr>
                <w:rFonts w:eastAsia="宋体"/>
              </w:rPr>
            </w:pPr>
          </w:p>
        </w:tc>
        <w:tc>
          <w:tcPr>
            <w:tcW w:w="278" w:type="pct"/>
            <w:shd w:val="clear" w:color="auto" w:fill="auto"/>
            <w:vAlign w:val="center"/>
          </w:tcPr>
          <w:p w14:paraId="06890BA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2916C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E5BBC"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1E1F584"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494A7F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5FC6E7F" w14:textId="77777777" w:rsidR="00453889" w:rsidRPr="00425CB9" w:rsidRDefault="00453889" w:rsidP="00DC11E1">
            <w:pPr>
              <w:pStyle w:val="TAC"/>
              <w:rPr>
                <w:rFonts w:eastAsia="宋体"/>
              </w:rPr>
            </w:pPr>
            <w:r w:rsidRPr="00425CB9">
              <w:rPr>
                <w:rFonts w:eastAsia="宋体"/>
              </w:rPr>
              <w:t>1@10</w:t>
            </w:r>
          </w:p>
        </w:tc>
      </w:tr>
      <w:tr w:rsidR="00453889" w:rsidRPr="00425CB9" w14:paraId="0547CC7B" w14:textId="77777777" w:rsidTr="00DC11E1">
        <w:trPr>
          <w:gridAfter w:val="1"/>
          <w:wAfter w:w="4" w:type="pct"/>
        </w:trPr>
        <w:tc>
          <w:tcPr>
            <w:tcW w:w="316" w:type="pct"/>
            <w:shd w:val="clear" w:color="auto" w:fill="auto"/>
            <w:tcMar>
              <w:left w:w="45" w:type="dxa"/>
              <w:right w:w="45" w:type="dxa"/>
            </w:tcMar>
            <w:vAlign w:val="bottom"/>
          </w:tcPr>
          <w:p w14:paraId="61259F8E"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7B66EFE3"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370DC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6AAA8C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AA89F" w14:textId="77777777" w:rsidR="00453889" w:rsidRPr="00425CB9" w:rsidRDefault="00453889" w:rsidP="00DC11E1">
            <w:pPr>
              <w:pStyle w:val="TAC"/>
              <w:rPr>
                <w:rFonts w:eastAsia="宋体"/>
              </w:rPr>
            </w:pPr>
          </w:p>
        </w:tc>
        <w:tc>
          <w:tcPr>
            <w:tcW w:w="278" w:type="pct"/>
            <w:shd w:val="clear" w:color="auto" w:fill="auto"/>
            <w:vAlign w:val="center"/>
          </w:tcPr>
          <w:p w14:paraId="25C3C809"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2DDC6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2375C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78699360" w14:textId="77777777" w:rsidR="00453889" w:rsidRPr="00425CB9" w:rsidRDefault="00453889" w:rsidP="00DC11E1">
            <w:pPr>
              <w:pStyle w:val="TAC"/>
              <w:rPr>
                <w:rFonts w:eastAsia="宋体"/>
              </w:rPr>
            </w:pPr>
            <w:r w:rsidRPr="00425CB9">
              <w:rPr>
                <w:rFonts w:eastAsia="宋体"/>
              </w:rPr>
              <w:t>Outer_Full</w:t>
            </w:r>
          </w:p>
        </w:tc>
      </w:tr>
      <w:tr w:rsidR="00453889" w:rsidRPr="00425CB9" w14:paraId="7C6E2611" w14:textId="77777777" w:rsidTr="00DC11E1">
        <w:trPr>
          <w:gridAfter w:val="1"/>
          <w:wAfter w:w="4" w:type="pct"/>
        </w:trPr>
        <w:tc>
          <w:tcPr>
            <w:tcW w:w="316" w:type="pct"/>
            <w:shd w:val="clear" w:color="auto" w:fill="auto"/>
            <w:tcMar>
              <w:left w:w="45" w:type="dxa"/>
              <w:right w:w="45" w:type="dxa"/>
            </w:tcMar>
            <w:vAlign w:val="bottom"/>
          </w:tcPr>
          <w:p w14:paraId="2E7C2EE0"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6D1F16F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CC03E5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2591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3CCDC3" w14:textId="77777777" w:rsidR="00453889" w:rsidRPr="00425CB9" w:rsidRDefault="00453889" w:rsidP="00DC11E1">
            <w:pPr>
              <w:pStyle w:val="TAC"/>
              <w:rPr>
                <w:rFonts w:eastAsia="宋体"/>
              </w:rPr>
            </w:pPr>
          </w:p>
        </w:tc>
        <w:tc>
          <w:tcPr>
            <w:tcW w:w="278" w:type="pct"/>
            <w:shd w:val="clear" w:color="auto" w:fill="auto"/>
            <w:vAlign w:val="center"/>
          </w:tcPr>
          <w:p w14:paraId="09AEB5F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E869B0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F5D8B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E87023F" w14:textId="77777777" w:rsidR="00453889" w:rsidRPr="00425CB9" w:rsidRDefault="00453889" w:rsidP="00DC11E1">
            <w:pPr>
              <w:pStyle w:val="TAC"/>
              <w:rPr>
                <w:rFonts w:eastAsia="宋体"/>
              </w:rPr>
            </w:pPr>
            <w:r w:rsidRPr="00425CB9">
              <w:rPr>
                <w:rFonts w:eastAsia="宋体"/>
              </w:rPr>
              <w:t>Outer_Full</w:t>
            </w:r>
          </w:p>
        </w:tc>
      </w:tr>
      <w:tr w:rsidR="00453889" w:rsidRPr="00425CB9" w14:paraId="19CA89AF" w14:textId="77777777" w:rsidTr="00DC11E1">
        <w:trPr>
          <w:gridAfter w:val="1"/>
          <w:wAfter w:w="4" w:type="pct"/>
        </w:trPr>
        <w:tc>
          <w:tcPr>
            <w:tcW w:w="316" w:type="pct"/>
            <w:shd w:val="clear" w:color="auto" w:fill="auto"/>
            <w:tcMar>
              <w:left w:w="45" w:type="dxa"/>
              <w:right w:w="45" w:type="dxa"/>
            </w:tcMar>
            <w:vAlign w:val="bottom"/>
          </w:tcPr>
          <w:p w14:paraId="28B74BB2"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1ADFA65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FCED5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229C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8298AC5" w14:textId="77777777" w:rsidR="00453889" w:rsidRPr="00425CB9" w:rsidRDefault="00453889" w:rsidP="00DC11E1">
            <w:pPr>
              <w:pStyle w:val="TAC"/>
              <w:rPr>
                <w:rFonts w:eastAsia="宋体"/>
              </w:rPr>
            </w:pPr>
          </w:p>
        </w:tc>
        <w:tc>
          <w:tcPr>
            <w:tcW w:w="278" w:type="pct"/>
            <w:shd w:val="clear" w:color="auto" w:fill="auto"/>
            <w:vAlign w:val="center"/>
          </w:tcPr>
          <w:p w14:paraId="5CBD7A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C11D0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72E198"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C45300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5514687"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2A0B97C7" w14:textId="77777777" w:rsidR="00453889" w:rsidRPr="00425CB9" w:rsidRDefault="00453889" w:rsidP="00DC11E1">
            <w:pPr>
              <w:pStyle w:val="TAC"/>
              <w:rPr>
                <w:rFonts w:eastAsia="宋体"/>
              </w:rPr>
            </w:pPr>
            <w:r w:rsidRPr="00425CB9">
              <w:rPr>
                <w:rFonts w:eastAsia="宋体"/>
              </w:rPr>
              <w:t>12@5</w:t>
            </w:r>
          </w:p>
        </w:tc>
      </w:tr>
      <w:tr w:rsidR="00453889" w:rsidRPr="00425CB9" w14:paraId="07A29A21" w14:textId="77777777" w:rsidTr="00DC11E1">
        <w:trPr>
          <w:gridAfter w:val="1"/>
          <w:wAfter w:w="4" w:type="pct"/>
        </w:trPr>
        <w:tc>
          <w:tcPr>
            <w:tcW w:w="316" w:type="pct"/>
            <w:shd w:val="clear" w:color="auto" w:fill="auto"/>
            <w:tcMar>
              <w:left w:w="45" w:type="dxa"/>
              <w:right w:w="45" w:type="dxa"/>
            </w:tcMar>
            <w:vAlign w:val="bottom"/>
          </w:tcPr>
          <w:p w14:paraId="0A10B0A1"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3D54D0D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DD162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A7EA0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C8EA61" w14:textId="77777777" w:rsidR="00453889" w:rsidRPr="00425CB9" w:rsidRDefault="00453889" w:rsidP="00DC11E1">
            <w:pPr>
              <w:pStyle w:val="TAC"/>
              <w:rPr>
                <w:rFonts w:eastAsia="宋体"/>
              </w:rPr>
            </w:pPr>
          </w:p>
        </w:tc>
        <w:tc>
          <w:tcPr>
            <w:tcW w:w="278" w:type="pct"/>
            <w:shd w:val="clear" w:color="auto" w:fill="auto"/>
            <w:vAlign w:val="center"/>
          </w:tcPr>
          <w:p w14:paraId="63D43FB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09C22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0E34622"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067FD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66212E6"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6B7BCE34" w14:textId="77777777" w:rsidR="00453889" w:rsidRPr="00425CB9" w:rsidRDefault="00453889" w:rsidP="00DC11E1">
            <w:pPr>
              <w:pStyle w:val="TAC"/>
              <w:rPr>
                <w:rFonts w:eastAsia="宋体"/>
              </w:rPr>
            </w:pPr>
            <w:r w:rsidRPr="00425CB9">
              <w:rPr>
                <w:rFonts w:eastAsia="宋体"/>
              </w:rPr>
              <w:t>1@14</w:t>
            </w:r>
          </w:p>
        </w:tc>
      </w:tr>
      <w:tr w:rsidR="00453889" w:rsidRPr="00425CB9" w14:paraId="30A62937" w14:textId="77777777" w:rsidTr="00DC11E1">
        <w:trPr>
          <w:gridAfter w:val="1"/>
          <w:wAfter w:w="4" w:type="pct"/>
        </w:trPr>
        <w:tc>
          <w:tcPr>
            <w:tcW w:w="316" w:type="pct"/>
            <w:shd w:val="clear" w:color="auto" w:fill="auto"/>
            <w:tcMar>
              <w:left w:w="45" w:type="dxa"/>
              <w:right w:w="45" w:type="dxa"/>
            </w:tcMar>
            <w:vAlign w:val="bottom"/>
          </w:tcPr>
          <w:p w14:paraId="03FF9392"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CD08A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D0D1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14DE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A6F889" w14:textId="77777777" w:rsidR="00453889" w:rsidRPr="00425CB9" w:rsidRDefault="00453889" w:rsidP="00DC11E1">
            <w:pPr>
              <w:pStyle w:val="TAC"/>
              <w:rPr>
                <w:rFonts w:eastAsia="宋体"/>
              </w:rPr>
            </w:pPr>
          </w:p>
        </w:tc>
        <w:tc>
          <w:tcPr>
            <w:tcW w:w="278" w:type="pct"/>
            <w:shd w:val="clear" w:color="auto" w:fill="auto"/>
            <w:vAlign w:val="center"/>
          </w:tcPr>
          <w:p w14:paraId="279964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2C1CB0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970A8A"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07C03B0" w14:textId="77777777" w:rsidR="00453889" w:rsidRPr="00425CB9" w:rsidRDefault="00453889" w:rsidP="00DC11E1">
            <w:pPr>
              <w:pStyle w:val="TAC"/>
              <w:rPr>
                <w:rFonts w:eastAsia="宋体"/>
              </w:rPr>
            </w:pPr>
            <w:r w:rsidRPr="00425CB9">
              <w:rPr>
                <w:rFonts w:eastAsia="宋体"/>
              </w:rPr>
              <w:t>Outer_Full</w:t>
            </w:r>
          </w:p>
        </w:tc>
      </w:tr>
      <w:tr w:rsidR="00453889" w:rsidRPr="00425CB9" w14:paraId="5678142B" w14:textId="77777777" w:rsidTr="00DC11E1">
        <w:trPr>
          <w:gridAfter w:val="1"/>
          <w:wAfter w:w="4" w:type="pct"/>
        </w:trPr>
        <w:tc>
          <w:tcPr>
            <w:tcW w:w="316" w:type="pct"/>
            <w:shd w:val="clear" w:color="auto" w:fill="auto"/>
            <w:tcMar>
              <w:left w:w="45" w:type="dxa"/>
              <w:right w:w="45" w:type="dxa"/>
            </w:tcMar>
            <w:vAlign w:val="bottom"/>
          </w:tcPr>
          <w:p w14:paraId="7187F83F"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084B895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4E118B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A7CED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AA9899" w14:textId="77777777" w:rsidR="00453889" w:rsidRPr="00425CB9" w:rsidRDefault="00453889" w:rsidP="00DC11E1">
            <w:pPr>
              <w:pStyle w:val="TAC"/>
              <w:rPr>
                <w:rFonts w:eastAsia="宋体"/>
              </w:rPr>
            </w:pPr>
          </w:p>
        </w:tc>
        <w:tc>
          <w:tcPr>
            <w:tcW w:w="278" w:type="pct"/>
            <w:shd w:val="clear" w:color="auto" w:fill="auto"/>
            <w:vAlign w:val="center"/>
          </w:tcPr>
          <w:p w14:paraId="7CACE59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EFF0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EB2079"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14962A1"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7597576"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4DFBF879" w14:textId="77777777" w:rsidR="00453889" w:rsidRPr="00425CB9" w:rsidRDefault="00453889" w:rsidP="00DC11E1">
            <w:pPr>
              <w:pStyle w:val="TAC"/>
              <w:rPr>
                <w:rFonts w:eastAsia="宋体"/>
              </w:rPr>
            </w:pPr>
            <w:r w:rsidRPr="00425CB9">
              <w:rPr>
                <w:rFonts w:eastAsia="宋体"/>
              </w:rPr>
              <w:t>1@17</w:t>
            </w:r>
          </w:p>
        </w:tc>
      </w:tr>
      <w:tr w:rsidR="00453889" w:rsidRPr="00425CB9" w14:paraId="1615346F" w14:textId="77777777" w:rsidTr="00DC11E1">
        <w:trPr>
          <w:gridAfter w:val="1"/>
          <w:wAfter w:w="4" w:type="pct"/>
        </w:trPr>
        <w:tc>
          <w:tcPr>
            <w:tcW w:w="316" w:type="pct"/>
            <w:shd w:val="clear" w:color="auto" w:fill="auto"/>
            <w:tcMar>
              <w:left w:w="45" w:type="dxa"/>
              <w:right w:w="45" w:type="dxa"/>
            </w:tcMar>
            <w:vAlign w:val="bottom"/>
          </w:tcPr>
          <w:p w14:paraId="57AAAA22"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494DC58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79E8F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8F7C1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B76765" w14:textId="77777777" w:rsidR="00453889" w:rsidRPr="00425CB9" w:rsidRDefault="00453889" w:rsidP="00DC11E1">
            <w:pPr>
              <w:pStyle w:val="TAC"/>
              <w:rPr>
                <w:rFonts w:eastAsia="宋体"/>
              </w:rPr>
            </w:pPr>
          </w:p>
        </w:tc>
        <w:tc>
          <w:tcPr>
            <w:tcW w:w="278" w:type="pct"/>
            <w:shd w:val="clear" w:color="auto" w:fill="auto"/>
            <w:vAlign w:val="center"/>
          </w:tcPr>
          <w:p w14:paraId="6E0677F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93421C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FFFD4C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492F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E720F28" w14:textId="77777777" w:rsidTr="00DC11E1">
        <w:trPr>
          <w:gridAfter w:val="1"/>
          <w:wAfter w:w="4" w:type="pct"/>
        </w:trPr>
        <w:tc>
          <w:tcPr>
            <w:tcW w:w="316" w:type="pct"/>
            <w:shd w:val="clear" w:color="auto" w:fill="auto"/>
            <w:tcMar>
              <w:left w:w="45" w:type="dxa"/>
              <w:right w:w="45" w:type="dxa"/>
            </w:tcMar>
            <w:vAlign w:val="bottom"/>
          </w:tcPr>
          <w:p w14:paraId="46893AA0"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199ADDB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538D4A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041F6D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A73B20" w14:textId="77777777" w:rsidR="00453889" w:rsidRPr="00425CB9" w:rsidRDefault="00453889" w:rsidP="00DC11E1">
            <w:pPr>
              <w:pStyle w:val="TAC"/>
              <w:rPr>
                <w:rFonts w:eastAsia="宋体"/>
              </w:rPr>
            </w:pPr>
          </w:p>
        </w:tc>
        <w:tc>
          <w:tcPr>
            <w:tcW w:w="278" w:type="pct"/>
            <w:shd w:val="clear" w:color="auto" w:fill="auto"/>
            <w:vAlign w:val="center"/>
          </w:tcPr>
          <w:p w14:paraId="6393E3C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B957E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349C60"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A5FF621" w14:textId="77777777" w:rsidR="00453889" w:rsidRPr="00425CB9" w:rsidRDefault="00453889" w:rsidP="00DC11E1">
            <w:pPr>
              <w:pStyle w:val="TAC"/>
              <w:rPr>
                <w:rFonts w:eastAsia="宋体"/>
              </w:rPr>
            </w:pPr>
            <w:r w:rsidRPr="00425CB9">
              <w:rPr>
                <w:rFonts w:eastAsia="宋体"/>
              </w:rPr>
              <w:t>Outer_Full</w:t>
            </w:r>
          </w:p>
        </w:tc>
      </w:tr>
      <w:tr w:rsidR="00453889" w:rsidRPr="00425CB9" w14:paraId="0B7AC8C6" w14:textId="77777777" w:rsidTr="00DC11E1">
        <w:trPr>
          <w:gridAfter w:val="1"/>
          <w:wAfter w:w="4" w:type="pct"/>
        </w:trPr>
        <w:tc>
          <w:tcPr>
            <w:tcW w:w="316" w:type="pct"/>
            <w:shd w:val="clear" w:color="auto" w:fill="auto"/>
            <w:tcMar>
              <w:left w:w="45" w:type="dxa"/>
              <w:right w:w="45" w:type="dxa"/>
            </w:tcMar>
            <w:vAlign w:val="bottom"/>
          </w:tcPr>
          <w:p w14:paraId="18BC29B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0599A74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2B224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3141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A753A6" w14:textId="77777777" w:rsidR="00453889" w:rsidRPr="00425CB9" w:rsidRDefault="00453889" w:rsidP="00DC11E1">
            <w:pPr>
              <w:pStyle w:val="TAC"/>
              <w:rPr>
                <w:rFonts w:eastAsia="宋体"/>
              </w:rPr>
            </w:pPr>
          </w:p>
        </w:tc>
        <w:tc>
          <w:tcPr>
            <w:tcW w:w="278" w:type="pct"/>
            <w:shd w:val="clear" w:color="auto" w:fill="auto"/>
            <w:vAlign w:val="center"/>
          </w:tcPr>
          <w:p w14:paraId="694106D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AFF9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F872A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953F33F"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4A78BA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AA588B9" w14:textId="77777777" w:rsidR="00453889" w:rsidRPr="00425CB9" w:rsidRDefault="00453889" w:rsidP="00DC11E1">
            <w:pPr>
              <w:pStyle w:val="TAC"/>
              <w:rPr>
                <w:rFonts w:eastAsia="宋体"/>
              </w:rPr>
            </w:pPr>
            <w:r w:rsidRPr="00425CB9">
              <w:rPr>
                <w:rFonts w:eastAsia="宋体"/>
              </w:rPr>
              <w:t>16@7</w:t>
            </w:r>
          </w:p>
        </w:tc>
      </w:tr>
      <w:tr w:rsidR="00453889" w:rsidRPr="00425CB9" w14:paraId="1D813E53" w14:textId="77777777" w:rsidTr="00DC11E1">
        <w:trPr>
          <w:gridAfter w:val="1"/>
          <w:wAfter w:w="4" w:type="pct"/>
        </w:trPr>
        <w:tc>
          <w:tcPr>
            <w:tcW w:w="316" w:type="pct"/>
            <w:shd w:val="clear" w:color="auto" w:fill="auto"/>
            <w:tcMar>
              <w:left w:w="45" w:type="dxa"/>
              <w:right w:w="45" w:type="dxa"/>
            </w:tcMar>
            <w:vAlign w:val="bottom"/>
          </w:tcPr>
          <w:p w14:paraId="007503D0"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41FF8A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934AC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2A8A2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A6B0D14" w14:textId="77777777" w:rsidR="00453889" w:rsidRPr="00425CB9" w:rsidRDefault="00453889" w:rsidP="00DC11E1">
            <w:pPr>
              <w:pStyle w:val="TAC"/>
              <w:rPr>
                <w:rFonts w:eastAsia="宋体"/>
              </w:rPr>
            </w:pPr>
          </w:p>
        </w:tc>
        <w:tc>
          <w:tcPr>
            <w:tcW w:w="278" w:type="pct"/>
            <w:shd w:val="clear" w:color="auto" w:fill="auto"/>
            <w:vAlign w:val="center"/>
          </w:tcPr>
          <w:p w14:paraId="37E192E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3CE860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F9BFE0"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C42A05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30EB4CD"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063AEC20" w14:textId="77777777" w:rsidR="00453889" w:rsidRPr="00425CB9" w:rsidRDefault="00453889" w:rsidP="00DC11E1">
            <w:pPr>
              <w:pStyle w:val="TAC"/>
              <w:rPr>
                <w:rFonts w:eastAsia="宋体"/>
              </w:rPr>
            </w:pPr>
            <w:r w:rsidRPr="00425CB9">
              <w:rPr>
                <w:rFonts w:eastAsia="宋体"/>
              </w:rPr>
              <w:t>1@19</w:t>
            </w:r>
          </w:p>
        </w:tc>
      </w:tr>
      <w:tr w:rsidR="00453889" w:rsidRPr="00425CB9" w14:paraId="342A8805" w14:textId="77777777" w:rsidTr="00DC11E1">
        <w:trPr>
          <w:gridAfter w:val="1"/>
          <w:wAfter w:w="4" w:type="pct"/>
        </w:trPr>
        <w:tc>
          <w:tcPr>
            <w:tcW w:w="316" w:type="pct"/>
            <w:shd w:val="clear" w:color="auto" w:fill="auto"/>
            <w:tcMar>
              <w:left w:w="45" w:type="dxa"/>
              <w:right w:w="45" w:type="dxa"/>
            </w:tcMar>
            <w:vAlign w:val="bottom"/>
          </w:tcPr>
          <w:p w14:paraId="0240C08F"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0927EF97"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C1F2BD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E148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B21D57" w14:textId="77777777" w:rsidR="00453889" w:rsidRPr="00425CB9" w:rsidRDefault="00453889" w:rsidP="00DC11E1">
            <w:pPr>
              <w:pStyle w:val="TAC"/>
              <w:rPr>
                <w:rFonts w:eastAsia="宋体"/>
              </w:rPr>
            </w:pPr>
          </w:p>
        </w:tc>
        <w:tc>
          <w:tcPr>
            <w:tcW w:w="278" w:type="pct"/>
            <w:shd w:val="clear" w:color="auto" w:fill="auto"/>
            <w:vAlign w:val="center"/>
          </w:tcPr>
          <w:p w14:paraId="571C4FA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742954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5065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5F21C0B" w14:textId="77777777" w:rsidR="00453889" w:rsidRPr="00425CB9" w:rsidRDefault="00453889" w:rsidP="00DC11E1">
            <w:pPr>
              <w:pStyle w:val="TAC"/>
              <w:rPr>
                <w:rFonts w:eastAsia="宋体"/>
              </w:rPr>
            </w:pPr>
            <w:r w:rsidRPr="00425CB9">
              <w:rPr>
                <w:rFonts w:eastAsia="宋体"/>
              </w:rPr>
              <w:t>Outer_Full</w:t>
            </w:r>
          </w:p>
        </w:tc>
      </w:tr>
      <w:tr w:rsidR="00453889" w:rsidRPr="00425CB9" w14:paraId="040270C6" w14:textId="77777777" w:rsidTr="00DC11E1">
        <w:trPr>
          <w:gridAfter w:val="1"/>
          <w:wAfter w:w="4" w:type="pct"/>
        </w:trPr>
        <w:tc>
          <w:tcPr>
            <w:tcW w:w="316" w:type="pct"/>
            <w:shd w:val="clear" w:color="auto" w:fill="auto"/>
            <w:tcMar>
              <w:left w:w="45" w:type="dxa"/>
              <w:right w:w="45" w:type="dxa"/>
            </w:tcMar>
            <w:vAlign w:val="bottom"/>
          </w:tcPr>
          <w:p w14:paraId="5EB1003B"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4762BE29"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22605DC"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7BB900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19144D7" w14:textId="77777777" w:rsidR="00453889" w:rsidRPr="00425CB9" w:rsidRDefault="00453889" w:rsidP="00DC11E1">
            <w:pPr>
              <w:pStyle w:val="TAC"/>
              <w:rPr>
                <w:rFonts w:eastAsia="宋体"/>
              </w:rPr>
            </w:pPr>
          </w:p>
        </w:tc>
        <w:tc>
          <w:tcPr>
            <w:tcW w:w="278" w:type="pct"/>
            <w:shd w:val="clear" w:color="auto" w:fill="auto"/>
            <w:vAlign w:val="center"/>
          </w:tcPr>
          <w:p w14:paraId="6D0AE650"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6326ECB"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67D1329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F8ECAAE" w14:textId="77777777" w:rsidR="00453889" w:rsidRPr="00425CB9" w:rsidRDefault="00453889" w:rsidP="00DC11E1">
            <w:pPr>
              <w:pStyle w:val="TAC"/>
              <w:rPr>
                <w:rFonts w:eastAsia="宋体"/>
              </w:rPr>
            </w:pPr>
            <w:r w:rsidRPr="00425CB9">
              <w:rPr>
                <w:rFonts w:eastAsia="宋体"/>
              </w:rPr>
              <w:t>Outer_Full</w:t>
            </w:r>
          </w:p>
        </w:tc>
      </w:tr>
      <w:tr w:rsidR="00453889" w:rsidRPr="00425CB9" w14:paraId="20AEEF99" w14:textId="77777777" w:rsidTr="00DC11E1">
        <w:trPr>
          <w:gridAfter w:val="1"/>
          <w:wAfter w:w="4" w:type="pct"/>
        </w:trPr>
        <w:tc>
          <w:tcPr>
            <w:tcW w:w="316" w:type="pct"/>
            <w:shd w:val="clear" w:color="auto" w:fill="auto"/>
            <w:tcMar>
              <w:left w:w="45" w:type="dxa"/>
              <w:right w:w="45" w:type="dxa"/>
            </w:tcMar>
            <w:vAlign w:val="bottom"/>
          </w:tcPr>
          <w:p w14:paraId="6CACFD32"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437A59E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7D6EA2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E2873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6AB5D3" w14:textId="77777777" w:rsidR="00453889" w:rsidRPr="00425CB9" w:rsidRDefault="00453889" w:rsidP="00DC11E1">
            <w:pPr>
              <w:pStyle w:val="TAC"/>
              <w:rPr>
                <w:rFonts w:eastAsia="宋体"/>
              </w:rPr>
            </w:pPr>
          </w:p>
        </w:tc>
        <w:tc>
          <w:tcPr>
            <w:tcW w:w="278" w:type="pct"/>
            <w:shd w:val="clear" w:color="auto" w:fill="auto"/>
            <w:vAlign w:val="center"/>
          </w:tcPr>
          <w:p w14:paraId="3BCE663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8347B3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68A788"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9EFD444" w14:textId="77777777" w:rsidR="00453889" w:rsidRPr="00425CB9" w:rsidRDefault="00453889" w:rsidP="00DC11E1">
            <w:pPr>
              <w:pStyle w:val="TAC"/>
              <w:rPr>
                <w:rFonts w:eastAsia="宋体"/>
              </w:rPr>
            </w:pPr>
            <w:r w:rsidRPr="00425CB9">
              <w:rPr>
                <w:rFonts w:eastAsia="宋体"/>
              </w:rPr>
              <w:t>Outer_Full</w:t>
            </w:r>
          </w:p>
        </w:tc>
      </w:tr>
      <w:tr w:rsidR="00453889" w:rsidRPr="00425CB9" w14:paraId="2E88C75F" w14:textId="77777777" w:rsidTr="00DC11E1">
        <w:trPr>
          <w:gridAfter w:val="1"/>
          <w:wAfter w:w="4" w:type="pct"/>
        </w:trPr>
        <w:tc>
          <w:tcPr>
            <w:tcW w:w="316" w:type="pct"/>
            <w:shd w:val="clear" w:color="auto" w:fill="auto"/>
            <w:tcMar>
              <w:left w:w="45" w:type="dxa"/>
              <w:right w:w="45" w:type="dxa"/>
            </w:tcMar>
            <w:vAlign w:val="bottom"/>
          </w:tcPr>
          <w:p w14:paraId="722A919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661FC22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68B89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B7DA7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9A8F7B" w14:textId="77777777" w:rsidR="00453889" w:rsidRPr="00425CB9" w:rsidRDefault="00453889" w:rsidP="00DC11E1">
            <w:pPr>
              <w:pStyle w:val="TAC"/>
              <w:rPr>
                <w:rFonts w:eastAsia="宋体"/>
              </w:rPr>
            </w:pPr>
          </w:p>
        </w:tc>
        <w:tc>
          <w:tcPr>
            <w:tcW w:w="278" w:type="pct"/>
            <w:shd w:val="clear" w:color="auto" w:fill="auto"/>
            <w:vAlign w:val="center"/>
          </w:tcPr>
          <w:p w14:paraId="5A7F23C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A8C1E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C7517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31CC4F1"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1BC212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694F9EB7" w14:textId="77777777" w:rsidR="00453889" w:rsidRPr="00425CB9" w:rsidRDefault="00453889" w:rsidP="00DC11E1">
            <w:pPr>
              <w:pStyle w:val="TAC"/>
              <w:rPr>
                <w:rFonts w:eastAsia="宋体"/>
              </w:rPr>
            </w:pPr>
            <w:r w:rsidRPr="00425CB9">
              <w:rPr>
                <w:rFonts w:eastAsia="宋体"/>
              </w:rPr>
              <w:t>8@3</w:t>
            </w:r>
          </w:p>
        </w:tc>
      </w:tr>
      <w:tr w:rsidR="00453889" w:rsidRPr="00425CB9" w14:paraId="4850F94B" w14:textId="77777777" w:rsidTr="00DC11E1">
        <w:trPr>
          <w:gridAfter w:val="1"/>
          <w:wAfter w:w="4" w:type="pct"/>
        </w:trPr>
        <w:tc>
          <w:tcPr>
            <w:tcW w:w="316" w:type="pct"/>
            <w:shd w:val="clear" w:color="auto" w:fill="auto"/>
            <w:tcMar>
              <w:left w:w="45" w:type="dxa"/>
              <w:right w:w="45" w:type="dxa"/>
            </w:tcMar>
            <w:vAlign w:val="bottom"/>
          </w:tcPr>
          <w:p w14:paraId="505548C6"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72D5B5C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BABC2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74DAFE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62EE03" w14:textId="77777777" w:rsidR="00453889" w:rsidRPr="00425CB9" w:rsidRDefault="00453889" w:rsidP="00DC11E1">
            <w:pPr>
              <w:pStyle w:val="TAC"/>
              <w:rPr>
                <w:rFonts w:eastAsia="宋体"/>
              </w:rPr>
            </w:pPr>
          </w:p>
        </w:tc>
        <w:tc>
          <w:tcPr>
            <w:tcW w:w="278" w:type="pct"/>
            <w:shd w:val="clear" w:color="auto" w:fill="auto"/>
            <w:vAlign w:val="center"/>
          </w:tcPr>
          <w:p w14:paraId="2051D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BAC79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87386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D8AC352"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5F73F1B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7E0CB38C" w14:textId="77777777" w:rsidR="00453889" w:rsidRPr="00425CB9" w:rsidRDefault="00453889" w:rsidP="00DC11E1">
            <w:pPr>
              <w:pStyle w:val="TAC"/>
              <w:rPr>
                <w:rFonts w:eastAsia="宋体"/>
              </w:rPr>
            </w:pPr>
            <w:r w:rsidRPr="00425CB9">
              <w:rPr>
                <w:rFonts w:eastAsia="宋体"/>
              </w:rPr>
              <w:t>1@10</w:t>
            </w:r>
          </w:p>
        </w:tc>
      </w:tr>
      <w:tr w:rsidR="00453889" w:rsidRPr="00425CB9" w14:paraId="71923EA1" w14:textId="77777777" w:rsidTr="00DC11E1">
        <w:trPr>
          <w:gridAfter w:val="1"/>
          <w:wAfter w:w="4" w:type="pct"/>
        </w:trPr>
        <w:tc>
          <w:tcPr>
            <w:tcW w:w="316" w:type="pct"/>
            <w:shd w:val="clear" w:color="auto" w:fill="auto"/>
            <w:tcMar>
              <w:left w:w="45" w:type="dxa"/>
              <w:right w:w="45" w:type="dxa"/>
            </w:tcMar>
            <w:vAlign w:val="bottom"/>
          </w:tcPr>
          <w:p w14:paraId="6578A0C3"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5FBC55F8"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573AF1F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B619F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43B881" w14:textId="77777777" w:rsidR="00453889" w:rsidRPr="00425CB9" w:rsidRDefault="00453889" w:rsidP="00DC11E1">
            <w:pPr>
              <w:pStyle w:val="TAC"/>
              <w:rPr>
                <w:rFonts w:eastAsia="宋体"/>
              </w:rPr>
            </w:pPr>
          </w:p>
        </w:tc>
        <w:tc>
          <w:tcPr>
            <w:tcW w:w="278" w:type="pct"/>
            <w:shd w:val="clear" w:color="auto" w:fill="auto"/>
            <w:vAlign w:val="center"/>
          </w:tcPr>
          <w:p w14:paraId="3009EF8D"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837C10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F4E3FC"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6DB2E77" w14:textId="77777777" w:rsidR="00453889" w:rsidRPr="00425CB9" w:rsidRDefault="00453889" w:rsidP="00DC11E1">
            <w:pPr>
              <w:pStyle w:val="TAC"/>
              <w:rPr>
                <w:rFonts w:eastAsia="宋体"/>
              </w:rPr>
            </w:pPr>
            <w:r w:rsidRPr="00425CB9">
              <w:rPr>
                <w:rFonts w:eastAsia="宋体"/>
              </w:rPr>
              <w:t>Outer_Full</w:t>
            </w:r>
          </w:p>
        </w:tc>
      </w:tr>
      <w:tr w:rsidR="00453889" w:rsidRPr="00425CB9" w14:paraId="09730BAB" w14:textId="77777777" w:rsidTr="00DC11E1">
        <w:trPr>
          <w:gridAfter w:val="1"/>
          <w:wAfter w:w="4" w:type="pct"/>
        </w:trPr>
        <w:tc>
          <w:tcPr>
            <w:tcW w:w="316" w:type="pct"/>
            <w:shd w:val="clear" w:color="auto" w:fill="auto"/>
            <w:tcMar>
              <w:left w:w="45" w:type="dxa"/>
              <w:right w:w="45" w:type="dxa"/>
            </w:tcMar>
            <w:vAlign w:val="bottom"/>
          </w:tcPr>
          <w:p w14:paraId="1279978F"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5DB8002B"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6EB6CC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0B9E5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6B8FBF1" w14:textId="77777777" w:rsidR="00453889" w:rsidRPr="00425CB9" w:rsidRDefault="00453889" w:rsidP="00DC11E1">
            <w:pPr>
              <w:pStyle w:val="TAC"/>
              <w:rPr>
                <w:rFonts w:eastAsia="宋体"/>
              </w:rPr>
            </w:pPr>
          </w:p>
        </w:tc>
        <w:tc>
          <w:tcPr>
            <w:tcW w:w="278" w:type="pct"/>
            <w:shd w:val="clear" w:color="auto" w:fill="auto"/>
            <w:vAlign w:val="center"/>
          </w:tcPr>
          <w:p w14:paraId="71A62F0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662D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DE16E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C2102BE" w14:textId="77777777" w:rsidR="00453889" w:rsidRPr="00425CB9" w:rsidRDefault="00453889" w:rsidP="00DC11E1">
            <w:pPr>
              <w:pStyle w:val="TAC"/>
              <w:rPr>
                <w:rFonts w:eastAsia="宋体"/>
              </w:rPr>
            </w:pPr>
            <w:r w:rsidRPr="00425CB9">
              <w:rPr>
                <w:rFonts w:eastAsia="宋体"/>
              </w:rPr>
              <w:t>Outer_Full</w:t>
            </w:r>
          </w:p>
        </w:tc>
      </w:tr>
      <w:tr w:rsidR="00453889" w:rsidRPr="00425CB9" w14:paraId="01E3B155" w14:textId="77777777" w:rsidTr="00DC11E1">
        <w:trPr>
          <w:gridAfter w:val="1"/>
          <w:wAfter w:w="4" w:type="pct"/>
        </w:trPr>
        <w:tc>
          <w:tcPr>
            <w:tcW w:w="316" w:type="pct"/>
            <w:shd w:val="clear" w:color="auto" w:fill="auto"/>
            <w:tcMar>
              <w:left w:w="45" w:type="dxa"/>
              <w:right w:w="45" w:type="dxa"/>
            </w:tcMar>
            <w:vAlign w:val="bottom"/>
          </w:tcPr>
          <w:p w14:paraId="1D934E07"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3725312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8DB20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981443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22FB19" w14:textId="77777777" w:rsidR="00453889" w:rsidRPr="00425CB9" w:rsidRDefault="00453889" w:rsidP="00DC11E1">
            <w:pPr>
              <w:pStyle w:val="TAC"/>
              <w:rPr>
                <w:rFonts w:eastAsia="宋体"/>
              </w:rPr>
            </w:pPr>
          </w:p>
        </w:tc>
        <w:tc>
          <w:tcPr>
            <w:tcW w:w="278" w:type="pct"/>
            <w:shd w:val="clear" w:color="auto" w:fill="auto"/>
            <w:vAlign w:val="center"/>
          </w:tcPr>
          <w:p w14:paraId="2C07D78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3E35F9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D6AA4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A50174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D99C753"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7F808E65" w14:textId="77777777" w:rsidR="00453889" w:rsidRPr="00425CB9" w:rsidRDefault="00453889" w:rsidP="00DC11E1">
            <w:pPr>
              <w:pStyle w:val="TAC"/>
              <w:rPr>
                <w:rFonts w:eastAsia="宋体"/>
              </w:rPr>
            </w:pPr>
            <w:r w:rsidRPr="00425CB9">
              <w:rPr>
                <w:rFonts w:eastAsia="宋体"/>
              </w:rPr>
              <w:t>12@5</w:t>
            </w:r>
          </w:p>
        </w:tc>
      </w:tr>
      <w:tr w:rsidR="00453889" w:rsidRPr="00425CB9" w14:paraId="4B1AEF46" w14:textId="77777777" w:rsidTr="00DC11E1">
        <w:trPr>
          <w:gridAfter w:val="1"/>
          <w:wAfter w:w="4" w:type="pct"/>
        </w:trPr>
        <w:tc>
          <w:tcPr>
            <w:tcW w:w="316" w:type="pct"/>
            <w:shd w:val="clear" w:color="auto" w:fill="auto"/>
            <w:tcMar>
              <w:left w:w="45" w:type="dxa"/>
              <w:right w:w="45" w:type="dxa"/>
            </w:tcMar>
            <w:vAlign w:val="bottom"/>
          </w:tcPr>
          <w:p w14:paraId="1716A814"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5B3AC2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843066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E5885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F692B4" w14:textId="77777777" w:rsidR="00453889" w:rsidRPr="00425CB9" w:rsidRDefault="00453889" w:rsidP="00DC11E1">
            <w:pPr>
              <w:pStyle w:val="TAC"/>
              <w:rPr>
                <w:rFonts w:eastAsia="宋体"/>
              </w:rPr>
            </w:pPr>
          </w:p>
        </w:tc>
        <w:tc>
          <w:tcPr>
            <w:tcW w:w="278" w:type="pct"/>
            <w:shd w:val="clear" w:color="auto" w:fill="auto"/>
            <w:vAlign w:val="center"/>
          </w:tcPr>
          <w:p w14:paraId="6266EAF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4FFA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47813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633FAD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32B9D64"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B41EC82" w14:textId="77777777" w:rsidR="00453889" w:rsidRPr="00425CB9" w:rsidRDefault="00453889" w:rsidP="00DC11E1">
            <w:pPr>
              <w:pStyle w:val="TAC"/>
              <w:rPr>
                <w:rFonts w:eastAsia="宋体"/>
              </w:rPr>
            </w:pPr>
            <w:r w:rsidRPr="00425CB9">
              <w:rPr>
                <w:rFonts w:eastAsia="宋体"/>
              </w:rPr>
              <w:t>1@14</w:t>
            </w:r>
          </w:p>
        </w:tc>
      </w:tr>
      <w:tr w:rsidR="00453889" w:rsidRPr="00425CB9" w14:paraId="0BB35780" w14:textId="77777777" w:rsidTr="00DC11E1">
        <w:trPr>
          <w:gridAfter w:val="1"/>
          <w:wAfter w:w="4" w:type="pct"/>
        </w:trPr>
        <w:tc>
          <w:tcPr>
            <w:tcW w:w="316" w:type="pct"/>
            <w:shd w:val="clear" w:color="auto" w:fill="auto"/>
            <w:tcMar>
              <w:left w:w="45" w:type="dxa"/>
              <w:right w:w="45" w:type="dxa"/>
            </w:tcMar>
            <w:vAlign w:val="bottom"/>
          </w:tcPr>
          <w:p w14:paraId="635A252C"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1450F38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09B8D7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8FA92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595EF1" w14:textId="77777777" w:rsidR="00453889" w:rsidRPr="00425CB9" w:rsidRDefault="00453889" w:rsidP="00DC11E1">
            <w:pPr>
              <w:pStyle w:val="TAC"/>
              <w:rPr>
                <w:rFonts w:eastAsia="宋体"/>
              </w:rPr>
            </w:pPr>
          </w:p>
        </w:tc>
        <w:tc>
          <w:tcPr>
            <w:tcW w:w="278" w:type="pct"/>
            <w:shd w:val="clear" w:color="auto" w:fill="auto"/>
            <w:vAlign w:val="center"/>
          </w:tcPr>
          <w:p w14:paraId="139C08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406FAB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CC4A9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A557698" w14:textId="77777777" w:rsidR="00453889" w:rsidRPr="00425CB9" w:rsidRDefault="00453889" w:rsidP="00DC11E1">
            <w:pPr>
              <w:pStyle w:val="TAC"/>
              <w:rPr>
                <w:rFonts w:eastAsia="宋体"/>
              </w:rPr>
            </w:pPr>
            <w:r w:rsidRPr="00425CB9">
              <w:rPr>
                <w:rFonts w:eastAsia="宋体"/>
              </w:rPr>
              <w:t>Outer_Full</w:t>
            </w:r>
          </w:p>
        </w:tc>
      </w:tr>
      <w:tr w:rsidR="00453889" w:rsidRPr="00425CB9" w14:paraId="3ED7FD9B" w14:textId="77777777" w:rsidTr="00DC11E1">
        <w:trPr>
          <w:gridAfter w:val="1"/>
          <w:wAfter w:w="4" w:type="pct"/>
        </w:trPr>
        <w:tc>
          <w:tcPr>
            <w:tcW w:w="316" w:type="pct"/>
            <w:shd w:val="clear" w:color="auto" w:fill="auto"/>
            <w:tcMar>
              <w:left w:w="45" w:type="dxa"/>
              <w:right w:w="45" w:type="dxa"/>
            </w:tcMar>
            <w:vAlign w:val="bottom"/>
          </w:tcPr>
          <w:p w14:paraId="7A307867"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3087FC6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BEA03E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A4BF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66052E" w14:textId="77777777" w:rsidR="00453889" w:rsidRPr="00425CB9" w:rsidRDefault="00453889" w:rsidP="00DC11E1">
            <w:pPr>
              <w:pStyle w:val="TAC"/>
              <w:rPr>
                <w:rFonts w:eastAsia="宋体"/>
              </w:rPr>
            </w:pPr>
          </w:p>
        </w:tc>
        <w:tc>
          <w:tcPr>
            <w:tcW w:w="278" w:type="pct"/>
            <w:shd w:val="clear" w:color="auto" w:fill="auto"/>
            <w:vAlign w:val="center"/>
          </w:tcPr>
          <w:p w14:paraId="46E19F5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8AB6A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5A283"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5D84C24"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5EDBEA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2CB88BCD" w14:textId="77777777" w:rsidR="00453889" w:rsidRPr="00425CB9" w:rsidRDefault="00453889" w:rsidP="00DC11E1">
            <w:pPr>
              <w:pStyle w:val="TAC"/>
              <w:rPr>
                <w:rFonts w:eastAsia="宋体"/>
              </w:rPr>
            </w:pPr>
            <w:r w:rsidRPr="00425CB9">
              <w:rPr>
                <w:rFonts w:eastAsia="宋体"/>
              </w:rPr>
              <w:t>1@17</w:t>
            </w:r>
          </w:p>
        </w:tc>
      </w:tr>
      <w:tr w:rsidR="00453889" w:rsidRPr="00425CB9" w14:paraId="145CC3B2" w14:textId="77777777" w:rsidTr="00DC11E1">
        <w:trPr>
          <w:gridAfter w:val="1"/>
          <w:wAfter w:w="4" w:type="pct"/>
        </w:trPr>
        <w:tc>
          <w:tcPr>
            <w:tcW w:w="316" w:type="pct"/>
            <w:shd w:val="clear" w:color="auto" w:fill="auto"/>
            <w:tcMar>
              <w:left w:w="45" w:type="dxa"/>
              <w:right w:w="45" w:type="dxa"/>
            </w:tcMar>
            <w:vAlign w:val="bottom"/>
          </w:tcPr>
          <w:p w14:paraId="7F28FDBE"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629B6B71"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F75ACF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07A1EB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F8D39B" w14:textId="77777777" w:rsidR="00453889" w:rsidRPr="00425CB9" w:rsidRDefault="00453889" w:rsidP="00DC11E1">
            <w:pPr>
              <w:pStyle w:val="TAC"/>
              <w:rPr>
                <w:rFonts w:eastAsia="宋体"/>
              </w:rPr>
            </w:pPr>
          </w:p>
        </w:tc>
        <w:tc>
          <w:tcPr>
            <w:tcW w:w="278" w:type="pct"/>
            <w:shd w:val="clear" w:color="auto" w:fill="auto"/>
            <w:vAlign w:val="center"/>
          </w:tcPr>
          <w:p w14:paraId="2FDAB096"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3B524B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4E392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EF266C0" w14:textId="77777777" w:rsidR="00453889" w:rsidRPr="00425CB9" w:rsidRDefault="00453889" w:rsidP="00DC11E1">
            <w:pPr>
              <w:pStyle w:val="TAC"/>
              <w:rPr>
                <w:rFonts w:eastAsia="宋体"/>
              </w:rPr>
            </w:pPr>
            <w:r w:rsidRPr="00425CB9">
              <w:rPr>
                <w:rFonts w:eastAsia="宋体"/>
              </w:rPr>
              <w:t>Outer_Full</w:t>
            </w:r>
          </w:p>
        </w:tc>
      </w:tr>
      <w:tr w:rsidR="00453889" w:rsidRPr="00425CB9" w14:paraId="5E406395" w14:textId="77777777" w:rsidTr="00DC11E1">
        <w:trPr>
          <w:gridAfter w:val="1"/>
          <w:wAfter w:w="4" w:type="pct"/>
        </w:trPr>
        <w:tc>
          <w:tcPr>
            <w:tcW w:w="316" w:type="pct"/>
            <w:shd w:val="clear" w:color="auto" w:fill="auto"/>
            <w:tcMar>
              <w:left w:w="45" w:type="dxa"/>
              <w:right w:w="45" w:type="dxa"/>
            </w:tcMar>
            <w:vAlign w:val="bottom"/>
          </w:tcPr>
          <w:p w14:paraId="45CC4560"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488E592E"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00035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38DF5D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1CA734" w14:textId="77777777" w:rsidR="00453889" w:rsidRPr="00425CB9" w:rsidRDefault="00453889" w:rsidP="00DC11E1">
            <w:pPr>
              <w:pStyle w:val="TAC"/>
              <w:rPr>
                <w:rFonts w:eastAsia="宋体"/>
              </w:rPr>
            </w:pPr>
          </w:p>
        </w:tc>
        <w:tc>
          <w:tcPr>
            <w:tcW w:w="278" w:type="pct"/>
            <w:shd w:val="clear" w:color="auto" w:fill="auto"/>
            <w:vAlign w:val="center"/>
          </w:tcPr>
          <w:p w14:paraId="4E4719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8AC481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45726C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E765FA7" w14:textId="77777777" w:rsidR="00453889" w:rsidRPr="00425CB9" w:rsidRDefault="00453889" w:rsidP="00DC11E1">
            <w:pPr>
              <w:pStyle w:val="TAC"/>
              <w:rPr>
                <w:rFonts w:eastAsia="宋体"/>
              </w:rPr>
            </w:pPr>
            <w:r w:rsidRPr="00425CB9">
              <w:rPr>
                <w:rFonts w:eastAsia="宋体"/>
              </w:rPr>
              <w:t>Outer_Full</w:t>
            </w:r>
          </w:p>
        </w:tc>
      </w:tr>
      <w:tr w:rsidR="00453889" w:rsidRPr="00425CB9" w14:paraId="5366B55B" w14:textId="77777777" w:rsidTr="00DC11E1">
        <w:trPr>
          <w:gridAfter w:val="1"/>
          <w:wAfter w:w="4" w:type="pct"/>
        </w:trPr>
        <w:tc>
          <w:tcPr>
            <w:tcW w:w="316" w:type="pct"/>
            <w:shd w:val="clear" w:color="auto" w:fill="auto"/>
            <w:tcMar>
              <w:left w:w="45" w:type="dxa"/>
              <w:right w:w="45" w:type="dxa"/>
            </w:tcMar>
            <w:vAlign w:val="bottom"/>
          </w:tcPr>
          <w:p w14:paraId="673923C4"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161E11D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A9F0D5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2CFB13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CDCF43" w14:textId="77777777" w:rsidR="00453889" w:rsidRPr="00425CB9" w:rsidRDefault="00453889" w:rsidP="00DC11E1">
            <w:pPr>
              <w:pStyle w:val="TAC"/>
              <w:rPr>
                <w:rFonts w:eastAsia="宋体"/>
              </w:rPr>
            </w:pPr>
          </w:p>
        </w:tc>
        <w:tc>
          <w:tcPr>
            <w:tcW w:w="278" w:type="pct"/>
            <w:shd w:val="clear" w:color="auto" w:fill="auto"/>
            <w:vAlign w:val="center"/>
          </w:tcPr>
          <w:p w14:paraId="769520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FD21F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DEF0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98C77F"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C2A440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C819CBC" w14:textId="77777777" w:rsidR="00453889" w:rsidRPr="00425CB9" w:rsidRDefault="00453889" w:rsidP="00DC11E1">
            <w:pPr>
              <w:pStyle w:val="TAC"/>
              <w:rPr>
                <w:rFonts w:eastAsia="宋体"/>
              </w:rPr>
            </w:pPr>
            <w:r w:rsidRPr="00425CB9">
              <w:rPr>
                <w:rFonts w:eastAsia="宋体"/>
              </w:rPr>
              <w:t>17@7</w:t>
            </w:r>
          </w:p>
        </w:tc>
      </w:tr>
      <w:tr w:rsidR="00453889" w:rsidRPr="00425CB9" w14:paraId="0F692AC1" w14:textId="77777777" w:rsidTr="00DC11E1">
        <w:trPr>
          <w:gridAfter w:val="1"/>
          <w:wAfter w:w="4" w:type="pct"/>
        </w:trPr>
        <w:tc>
          <w:tcPr>
            <w:tcW w:w="316" w:type="pct"/>
            <w:shd w:val="clear" w:color="auto" w:fill="auto"/>
            <w:tcMar>
              <w:left w:w="45" w:type="dxa"/>
              <w:right w:w="45" w:type="dxa"/>
            </w:tcMar>
            <w:vAlign w:val="bottom"/>
          </w:tcPr>
          <w:p w14:paraId="264854D4"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3FEB0A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704870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BBFF2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E37D063" w14:textId="77777777" w:rsidR="00453889" w:rsidRPr="00425CB9" w:rsidRDefault="00453889" w:rsidP="00DC11E1">
            <w:pPr>
              <w:pStyle w:val="TAC"/>
              <w:rPr>
                <w:rFonts w:eastAsia="宋体"/>
              </w:rPr>
            </w:pPr>
          </w:p>
        </w:tc>
        <w:tc>
          <w:tcPr>
            <w:tcW w:w="278" w:type="pct"/>
            <w:shd w:val="clear" w:color="auto" w:fill="auto"/>
            <w:vAlign w:val="center"/>
          </w:tcPr>
          <w:p w14:paraId="5E42244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A77A2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B3ED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B47035"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418774"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28F6640E" w14:textId="77777777" w:rsidR="00453889" w:rsidRPr="00425CB9" w:rsidRDefault="00453889" w:rsidP="00DC11E1">
            <w:pPr>
              <w:pStyle w:val="TAC"/>
              <w:rPr>
                <w:rFonts w:eastAsia="宋体"/>
              </w:rPr>
            </w:pPr>
            <w:r w:rsidRPr="00425CB9">
              <w:rPr>
                <w:rFonts w:eastAsia="宋体"/>
              </w:rPr>
              <w:t>1@19</w:t>
            </w:r>
          </w:p>
        </w:tc>
      </w:tr>
      <w:tr w:rsidR="00453889" w:rsidRPr="00425CB9" w14:paraId="14BDEEF1" w14:textId="77777777" w:rsidTr="00DC11E1">
        <w:trPr>
          <w:gridAfter w:val="1"/>
          <w:wAfter w:w="4" w:type="pct"/>
        </w:trPr>
        <w:tc>
          <w:tcPr>
            <w:tcW w:w="316" w:type="pct"/>
            <w:shd w:val="clear" w:color="auto" w:fill="auto"/>
            <w:tcMar>
              <w:left w:w="45" w:type="dxa"/>
              <w:right w:w="45" w:type="dxa"/>
            </w:tcMar>
            <w:vAlign w:val="bottom"/>
          </w:tcPr>
          <w:p w14:paraId="5099F465"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3D41AF11"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BE5F9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0B43E7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DCC6597" w14:textId="77777777" w:rsidR="00453889" w:rsidRPr="00425CB9" w:rsidRDefault="00453889" w:rsidP="00DC11E1">
            <w:pPr>
              <w:pStyle w:val="TAC"/>
              <w:rPr>
                <w:rFonts w:eastAsia="宋体"/>
              </w:rPr>
            </w:pPr>
          </w:p>
        </w:tc>
        <w:tc>
          <w:tcPr>
            <w:tcW w:w="278" w:type="pct"/>
            <w:shd w:val="clear" w:color="auto" w:fill="auto"/>
            <w:vAlign w:val="center"/>
          </w:tcPr>
          <w:p w14:paraId="25624B51"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46F026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0EB35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D03C588" w14:textId="77777777" w:rsidR="00453889" w:rsidRPr="00425CB9" w:rsidRDefault="00453889" w:rsidP="00DC11E1">
            <w:pPr>
              <w:pStyle w:val="TAC"/>
              <w:rPr>
                <w:rFonts w:eastAsia="宋体"/>
              </w:rPr>
            </w:pPr>
            <w:r w:rsidRPr="00425CB9">
              <w:rPr>
                <w:rFonts w:eastAsia="宋体"/>
              </w:rPr>
              <w:t>Outer_Full</w:t>
            </w:r>
          </w:p>
        </w:tc>
      </w:tr>
      <w:tr w:rsidR="00453889" w:rsidRPr="00425CB9" w14:paraId="09FA47D8" w14:textId="77777777" w:rsidTr="00DC11E1">
        <w:trPr>
          <w:gridAfter w:val="1"/>
          <w:wAfter w:w="4" w:type="pct"/>
        </w:trPr>
        <w:tc>
          <w:tcPr>
            <w:tcW w:w="316" w:type="pct"/>
            <w:shd w:val="clear" w:color="auto" w:fill="auto"/>
            <w:tcMar>
              <w:left w:w="45" w:type="dxa"/>
              <w:right w:w="45" w:type="dxa"/>
            </w:tcMar>
            <w:vAlign w:val="bottom"/>
          </w:tcPr>
          <w:p w14:paraId="558442D4"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4E04B07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4F2527F"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538B6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316FFC0" w14:textId="77777777" w:rsidR="00453889" w:rsidRPr="00425CB9" w:rsidRDefault="00453889" w:rsidP="00DC11E1">
            <w:pPr>
              <w:pStyle w:val="TAC"/>
              <w:rPr>
                <w:rFonts w:eastAsia="宋体"/>
              </w:rPr>
            </w:pPr>
          </w:p>
        </w:tc>
        <w:tc>
          <w:tcPr>
            <w:tcW w:w="278" w:type="pct"/>
            <w:shd w:val="clear" w:color="auto" w:fill="auto"/>
            <w:vAlign w:val="center"/>
          </w:tcPr>
          <w:p w14:paraId="645E37C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D8F7F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0DC02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B92635B" w14:textId="77777777" w:rsidR="00453889" w:rsidRPr="00425CB9" w:rsidRDefault="00453889" w:rsidP="00DC11E1">
            <w:pPr>
              <w:pStyle w:val="TAC"/>
              <w:rPr>
                <w:rFonts w:eastAsia="宋体"/>
              </w:rPr>
            </w:pPr>
            <w:r w:rsidRPr="00425CB9">
              <w:rPr>
                <w:rFonts w:eastAsia="宋体"/>
              </w:rPr>
              <w:t>Outer_Full</w:t>
            </w:r>
          </w:p>
        </w:tc>
      </w:tr>
      <w:tr w:rsidR="00453889" w:rsidRPr="00425CB9" w14:paraId="17AC635C" w14:textId="77777777" w:rsidTr="00DC11E1">
        <w:trPr>
          <w:gridAfter w:val="1"/>
          <w:wAfter w:w="4" w:type="pct"/>
        </w:trPr>
        <w:tc>
          <w:tcPr>
            <w:tcW w:w="316" w:type="pct"/>
            <w:shd w:val="clear" w:color="auto" w:fill="auto"/>
            <w:tcMar>
              <w:left w:w="45" w:type="dxa"/>
              <w:right w:w="45" w:type="dxa"/>
            </w:tcMar>
            <w:vAlign w:val="bottom"/>
          </w:tcPr>
          <w:p w14:paraId="61A2DC45"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3FE922C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DE6F7D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0BFCA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C87C05" w14:textId="77777777" w:rsidR="00453889" w:rsidRPr="00425CB9" w:rsidRDefault="00453889" w:rsidP="00DC11E1">
            <w:pPr>
              <w:pStyle w:val="TAC"/>
              <w:rPr>
                <w:rFonts w:eastAsia="宋体"/>
              </w:rPr>
            </w:pPr>
          </w:p>
        </w:tc>
        <w:tc>
          <w:tcPr>
            <w:tcW w:w="278" w:type="pct"/>
            <w:shd w:val="clear" w:color="auto" w:fill="auto"/>
            <w:vAlign w:val="center"/>
          </w:tcPr>
          <w:p w14:paraId="6E4ABEC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84E4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3A373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9658BAF" w14:textId="77777777" w:rsidR="00453889" w:rsidRPr="00425CB9" w:rsidRDefault="00453889" w:rsidP="00DC11E1">
            <w:pPr>
              <w:pStyle w:val="TAC"/>
              <w:rPr>
                <w:rFonts w:eastAsia="宋体"/>
              </w:rPr>
            </w:pPr>
            <w:r w:rsidRPr="00425CB9">
              <w:rPr>
                <w:rFonts w:eastAsia="宋体"/>
              </w:rPr>
              <w:t>Outer_Full</w:t>
            </w:r>
          </w:p>
        </w:tc>
      </w:tr>
      <w:tr w:rsidR="00453889" w:rsidRPr="00425CB9" w14:paraId="071578FB" w14:textId="77777777" w:rsidTr="00DC11E1">
        <w:trPr>
          <w:gridAfter w:val="1"/>
          <w:wAfter w:w="4" w:type="pct"/>
        </w:trPr>
        <w:tc>
          <w:tcPr>
            <w:tcW w:w="316" w:type="pct"/>
            <w:shd w:val="clear" w:color="auto" w:fill="auto"/>
            <w:tcMar>
              <w:left w:w="45" w:type="dxa"/>
              <w:right w:w="45" w:type="dxa"/>
            </w:tcMar>
            <w:vAlign w:val="bottom"/>
          </w:tcPr>
          <w:p w14:paraId="4B6C8F65"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1EC600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D18285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D0298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D537E4" w14:textId="77777777" w:rsidR="00453889" w:rsidRPr="00425CB9" w:rsidRDefault="00453889" w:rsidP="00DC11E1">
            <w:pPr>
              <w:pStyle w:val="TAC"/>
              <w:rPr>
                <w:rFonts w:eastAsia="宋体"/>
              </w:rPr>
            </w:pPr>
          </w:p>
        </w:tc>
        <w:tc>
          <w:tcPr>
            <w:tcW w:w="278" w:type="pct"/>
            <w:shd w:val="clear" w:color="auto" w:fill="auto"/>
            <w:vAlign w:val="center"/>
          </w:tcPr>
          <w:p w14:paraId="4CCE139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8D2B2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612900D"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D27E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6C5F9E74"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2B4EBF81" w14:textId="77777777" w:rsidR="00453889" w:rsidRPr="00425CB9" w:rsidRDefault="00453889" w:rsidP="00DC11E1">
            <w:pPr>
              <w:pStyle w:val="TAC"/>
              <w:rPr>
                <w:rFonts w:eastAsia="宋体"/>
              </w:rPr>
            </w:pPr>
            <w:r w:rsidRPr="00425CB9">
              <w:rPr>
                <w:rFonts w:eastAsia="宋体"/>
              </w:rPr>
              <w:t>8@3</w:t>
            </w:r>
          </w:p>
        </w:tc>
      </w:tr>
      <w:tr w:rsidR="00453889" w:rsidRPr="00425CB9" w14:paraId="2CAF9326" w14:textId="77777777" w:rsidTr="00DC11E1">
        <w:trPr>
          <w:gridAfter w:val="1"/>
          <w:wAfter w:w="4" w:type="pct"/>
        </w:trPr>
        <w:tc>
          <w:tcPr>
            <w:tcW w:w="316" w:type="pct"/>
            <w:shd w:val="clear" w:color="auto" w:fill="auto"/>
            <w:tcMar>
              <w:left w:w="45" w:type="dxa"/>
              <w:right w:w="45" w:type="dxa"/>
            </w:tcMar>
            <w:vAlign w:val="bottom"/>
          </w:tcPr>
          <w:p w14:paraId="5DCEE2BD"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64DD574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A6A513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BBA0E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D9C985" w14:textId="77777777" w:rsidR="00453889" w:rsidRPr="00425CB9" w:rsidRDefault="00453889" w:rsidP="00DC11E1">
            <w:pPr>
              <w:pStyle w:val="TAC"/>
              <w:rPr>
                <w:rFonts w:eastAsia="宋体"/>
              </w:rPr>
            </w:pPr>
          </w:p>
        </w:tc>
        <w:tc>
          <w:tcPr>
            <w:tcW w:w="278" w:type="pct"/>
            <w:shd w:val="clear" w:color="auto" w:fill="auto"/>
            <w:vAlign w:val="center"/>
          </w:tcPr>
          <w:p w14:paraId="5D14CFD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76C48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5F0D5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68FC4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647944A4"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B4B23F8" w14:textId="77777777" w:rsidR="00453889" w:rsidRPr="00425CB9" w:rsidRDefault="00453889" w:rsidP="00DC11E1">
            <w:pPr>
              <w:pStyle w:val="TAC"/>
              <w:rPr>
                <w:rFonts w:eastAsia="宋体"/>
              </w:rPr>
            </w:pPr>
            <w:r w:rsidRPr="00425CB9">
              <w:rPr>
                <w:rFonts w:eastAsia="宋体"/>
              </w:rPr>
              <w:t>1@10</w:t>
            </w:r>
          </w:p>
        </w:tc>
      </w:tr>
      <w:tr w:rsidR="00453889" w:rsidRPr="00425CB9" w14:paraId="068E359B" w14:textId="77777777" w:rsidTr="00DC11E1">
        <w:trPr>
          <w:gridAfter w:val="1"/>
          <w:wAfter w:w="4" w:type="pct"/>
        </w:trPr>
        <w:tc>
          <w:tcPr>
            <w:tcW w:w="316" w:type="pct"/>
            <w:shd w:val="clear" w:color="auto" w:fill="auto"/>
            <w:tcMar>
              <w:left w:w="45" w:type="dxa"/>
              <w:right w:w="45" w:type="dxa"/>
            </w:tcMar>
            <w:vAlign w:val="bottom"/>
          </w:tcPr>
          <w:p w14:paraId="66ACD92B"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1014219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F593E9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DC35B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A8C0F2" w14:textId="77777777" w:rsidR="00453889" w:rsidRPr="00425CB9" w:rsidRDefault="00453889" w:rsidP="00DC11E1">
            <w:pPr>
              <w:pStyle w:val="TAC"/>
              <w:rPr>
                <w:rFonts w:eastAsia="宋体"/>
              </w:rPr>
            </w:pPr>
          </w:p>
        </w:tc>
        <w:tc>
          <w:tcPr>
            <w:tcW w:w="278" w:type="pct"/>
            <w:shd w:val="clear" w:color="auto" w:fill="auto"/>
            <w:vAlign w:val="center"/>
          </w:tcPr>
          <w:p w14:paraId="16FEE792"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C0695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AF5616"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688662EE" w14:textId="77777777" w:rsidR="00453889" w:rsidRPr="00425CB9" w:rsidRDefault="00453889" w:rsidP="00DC11E1">
            <w:pPr>
              <w:pStyle w:val="TAC"/>
              <w:rPr>
                <w:rFonts w:eastAsia="宋体"/>
              </w:rPr>
            </w:pPr>
            <w:r w:rsidRPr="00425CB9">
              <w:rPr>
                <w:rFonts w:eastAsia="宋体"/>
              </w:rPr>
              <w:t>Outer_Full</w:t>
            </w:r>
          </w:p>
        </w:tc>
      </w:tr>
      <w:tr w:rsidR="00453889" w:rsidRPr="00425CB9" w14:paraId="16E1906E" w14:textId="77777777" w:rsidTr="00DC11E1">
        <w:trPr>
          <w:gridAfter w:val="1"/>
          <w:wAfter w:w="4" w:type="pct"/>
        </w:trPr>
        <w:tc>
          <w:tcPr>
            <w:tcW w:w="316" w:type="pct"/>
            <w:shd w:val="clear" w:color="auto" w:fill="auto"/>
            <w:tcMar>
              <w:left w:w="45" w:type="dxa"/>
              <w:right w:w="45" w:type="dxa"/>
            </w:tcMar>
            <w:vAlign w:val="bottom"/>
          </w:tcPr>
          <w:p w14:paraId="18AB396D"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7BC6D4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CC6A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E11AA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C2B610" w14:textId="77777777" w:rsidR="00453889" w:rsidRPr="00425CB9" w:rsidRDefault="00453889" w:rsidP="00DC11E1">
            <w:pPr>
              <w:pStyle w:val="TAC"/>
              <w:rPr>
                <w:rFonts w:eastAsia="宋体"/>
              </w:rPr>
            </w:pPr>
          </w:p>
        </w:tc>
        <w:tc>
          <w:tcPr>
            <w:tcW w:w="278" w:type="pct"/>
            <w:shd w:val="clear" w:color="auto" w:fill="auto"/>
            <w:vAlign w:val="center"/>
          </w:tcPr>
          <w:p w14:paraId="56CF67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C9D00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23DCD5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47FB831B" w14:textId="77777777" w:rsidR="00453889" w:rsidRPr="00425CB9" w:rsidRDefault="00453889" w:rsidP="00DC11E1">
            <w:pPr>
              <w:pStyle w:val="TAC"/>
              <w:rPr>
                <w:rFonts w:eastAsia="宋体"/>
              </w:rPr>
            </w:pPr>
            <w:r w:rsidRPr="00425CB9">
              <w:rPr>
                <w:rFonts w:eastAsia="宋体"/>
              </w:rPr>
              <w:t>Outer_Full</w:t>
            </w:r>
          </w:p>
        </w:tc>
      </w:tr>
      <w:tr w:rsidR="00453889" w:rsidRPr="00425CB9" w14:paraId="50D7B1C8" w14:textId="77777777" w:rsidTr="00DC11E1">
        <w:trPr>
          <w:gridAfter w:val="1"/>
          <w:wAfter w:w="4" w:type="pct"/>
        </w:trPr>
        <w:tc>
          <w:tcPr>
            <w:tcW w:w="316" w:type="pct"/>
            <w:shd w:val="clear" w:color="auto" w:fill="auto"/>
            <w:tcMar>
              <w:left w:w="45" w:type="dxa"/>
              <w:right w:w="45" w:type="dxa"/>
            </w:tcMar>
            <w:vAlign w:val="bottom"/>
          </w:tcPr>
          <w:p w14:paraId="666E9BD5"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3C5D2C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D7B105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52FF5A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EF41FC" w14:textId="77777777" w:rsidR="00453889" w:rsidRPr="00425CB9" w:rsidRDefault="00453889" w:rsidP="00DC11E1">
            <w:pPr>
              <w:pStyle w:val="TAC"/>
              <w:rPr>
                <w:rFonts w:eastAsia="宋体"/>
              </w:rPr>
            </w:pPr>
          </w:p>
        </w:tc>
        <w:tc>
          <w:tcPr>
            <w:tcW w:w="278" w:type="pct"/>
            <w:shd w:val="clear" w:color="auto" w:fill="auto"/>
            <w:vAlign w:val="center"/>
          </w:tcPr>
          <w:p w14:paraId="14C33D3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110F4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89337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4879F3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1F4C68B"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0671A51B" w14:textId="77777777" w:rsidR="00453889" w:rsidRPr="00425CB9" w:rsidRDefault="00453889" w:rsidP="00DC11E1">
            <w:pPr>
              <w:pStyle w:val="TAC"/>
              <w:rPr>
                <w:rFonts w:eastAsia="宋体"/>
              </w:rPr>
            </w:pPr>
            <w:r w:rsidRPr="00425CB9">
              <w:rPr>
                <w:rFonts w:eastAsia="宋体"/>
              </w:rPr>
              <w:t>12@5</w:t>
            </w:r>
          </w:p>
        </w:tc>
      </w:tr>
      <w:tr w:rsidR="00453889" w:rsidRPr="00425CB9" w14:paraId="3166B1BC" w14:textId="77777777" w:rsidTr="00DC11E1">
        <w:trPr>
          <w:gridAfter w:val="1"/>
          <w:wAfter w:w="4" w:type="pct"/>
        </w:trPr>
        <w:tc>
          <w:tcPr>
            <w:tcW w:w="316" w:type="pct"/>
            <w:shd w:val="clear" w:color="auto" w:fill="auto"/>
            <w:tcMar>
              <w:left w:w="45" w:type="dxa"/>
              <w:right w:w="45" w:type="dxa"/>
            </w:tcMar>
            <w:vAlign w:val="bottom"/>
          </w:tcPr>
          <w:p w14:paraId="7DCC2F9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1D4B210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63DF9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8C4C8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B61689C" w14:textId="77777777" w:rsidR="00453889" w:rsidRPr="00425CB9" w:rsidRDefault="00453889" w:rsidP="00DC11E1">
            <w:pPr>
              <w:pStyle w:val="TAC"/>
              <w:rPr>
                <w:rFonts w:eastAsia="宋体"/>
              </w:rPr>
            </w:pPr>
          </w:p>
        </w:tc>
        <w:tc>
          <w:tcPr>
            <w:tcW w:w="278" w:type="pct"/>
            <w:shd w:val="clear" w:color="auto" w:fill="auto"/>
            <w:vAlign w:val="center"/>
          </w:tcPr>
          <w:p w14:paraId="32F6E2B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465641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BDDB1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E8ACA3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D7B5C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008CB775" w14:textId="77777777" w:rsidR="00453889" w:rsidRPr="00425CB9" w:rsidRDefault="00453889" w:rsidP="00DC11E1">
            <w:pPr>
              <w:pStyle w:val="TAC"/>
              <w:rPr>
                <w:rFonts w:eastAsia="宋体"/>
              </w:rPr>
            </w:pPr>
            <w:r w:rsidRPr="00425CB9">
              <w:rPr>
                <w:rFonts w:eastAsia="宋体"/>
              </w:rPr>
              <w:t>1@14</w:t>
            </w:r>
          </w:p>
        </w:tc>
      </w:tr>
      <w:tr w:rsidR="00453889" w:rsidRPr="00425CB9" w14:paraId="7AADE2C8" w14:textId="77777777" w:rsidTr="00DC11E1">
        <w:trPr>
          <w:gridAfter w:val="1"/>
          <w:wAfter w:w="4" w:type="pct"/>
        </w:trPr>
        <w:tc>
          <w:tcPr>
            <w:tcW w:w="316" w:type="pct"/>
            <w:shd w:val="clear" w:color="auto" w:fill="auto"/>
            <w:tcMar>
              <w:left w:w="45" w:type="dxa"/>
              <w:right w:w="45" w:type="dxa"/>
            </w:tcMar>
            <w:vAlign w:val="bottom"/>
          </w:tcPr>
          <w:p w14:paraId="4BBD55E9"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39959E1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3BDF34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EDB8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DCAFFF" w14:textId="77777777" w:rsidR="00453889" w:rsidRPr="00425CB9" w:rsidRDefault="00453889" w:rsidP="00DC11E1">
            <w:pPr>
              <w:pStyle w:val="TAC"/>
              <w:rPr>
                <w:rFonts w:eastAsia="宋体"/>
              </w:rPr>
            </w:pPr>
          </w:p>
        </w:tc>
        <w:tc>
          <w:tcPr>
            <w:tcW w:w="278" w:type="pct"/>
            <w:shd w:val="clear" w:color="auto" w:fill="auto"/>
            <w:vAlign w:val="center"/>
          </w:tcPr>
          <w:p w14:paraId="1B58973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0ACE63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8239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4A5BBA" w14:textId="77777777" w:rsidR="00453889" w:rsidRPr="00425CB9" w:rsidRDefault="00453889" w:rsidP="00DC11E1">
            <w:pPr>
              <w:pStyle w:val="TAC"/>
              <w:rPr>
                <w:rFonts w:eastAsia="宋体"/>
              </w:rPr>
            </w:pPr>
            <w:r w:rsidRPr="00425CB9">
              <w:rPr>
                <w:rFonts w:eastAsia="宋体"/>
              </w:rPr>
              <w:t>Outer_Full</w:t>
            </w:r>
          </w:p>
        </w:tc>
      </w:tr>
      <w:tr w:rsidR="00453889" w:rsidRPr="00425CB9" w14:paraId="543BCE36" w14:textId="77777777" w:rsidTr="00DC11E1">
        <w:trPr>
          <w:gridAfter w:val="1"/>
          <w:wAfter w:w="4" w:type="pct"/>
        </w:trPr>
        <w:tc>
          <w:tcPr>
            <w:tcW w:w="316" w:type="pct"/>
            <w:shd w:val="clear" w:color="auto" w:fill="auto"/>
            <w:tcMar>
              <w:left w:w="45" w:type="dxa"/>
              <w:right w:w="45" w:type="dxa"/>
            </w:tcMar>
            <w:vAlign w:val="bottom"/>
          </w:tcPr>
          <w:p w14:paraId="7BE2085E"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2967E5C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1E6BED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4E7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4992ABD" w14:textId="77777777" w:rsidR="00453889" w:rsidRPr="00425CB9" w:rsidRDefault="00453889" w:rsidP="00DC11E1">
            <w:pPr>
              <w:pStyle w:val="TAC"/>
              <w:rPr>
                <w:rFonts w:eastAsia="宋体"/>
              </w:rPr>
            </w:pPr>
          </w:p>
        </w:tc>
        <w:tc>
          <w:tcPr>
            <w:tcW w:w="278" w:type="pct"/>
            <w:shd w:val="clear" w:color="auto" w:fill="auto"/>
            <w:vAlign w:val="center"/>
          </w:tcPr>
          <w:p w14:paraId="33098B5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033A46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8360F4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CF5022A"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1E60EA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07E07D" w14:textId="77777777" w:rsidR="00453889" w:rsidRPr="00425CB9" w:rsidRDefault="00453889" w:rsidP="00DC11E1">
            <w:pPr>
              <w:pStyle w:val="TAC"/>
              <w:rPr>
                <w:rFonts w:eastAsia="宋体"/>
              </w:rPr>
            </w:pPr>
            <w:r w:rsidRPr="00425CB9">
              <w:rPr>
                <w:rFonts w:eastAsia="宋体"/>
              </w:rPr>
              <w:t>1@17</w:t>
            </w:r>
          </w:p>
        </w:tc>
      </w:tr>
      <w:tr w:rsidR="00453889" w:rsidRPr="00425CB9" w14:paraId="69867DF6" w14:textId="77777777" w:rsidTr="00DC11E1">
        <w:trPr>
          <w:gridAfter w:val="1"/>
          <w:wAfter w:w="4" w:type="pct"/>
        </w:trPr>
        <w:tc>
          <w:tcPr>
            <w:tcW w:w="316" w:type="pct"/>
            <w:shd w:val="clear" w:color="auto" w:fill="auto"/>
            <w:tcMar>
              <w:left w:w="45" w:type="dxa"/>
              <w:right w:w="45" w:type="dxa"/>
            </w:tcMar>
            <w:vAlign w:val="bottom"/>
          </w:tcPr>
          <w:p w14:paraId="1562CD4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6ADB1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063CC3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9DF8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5AD6FF" w14:textId="77777777" w:rsidR="00453889" w:rsidRPr="00425CB9" w:rsidRDefault="00453889" w:rsidP="00DC11E1">
            <w:pPr>
              <w:pStyle w:val="TAC"/>
              <w:rPr>
                <w:rFonts w:eastAsia="宋体"/>
              </w:rPr>
            </w:pPr>
          </w:p>
        </w:tc>
        <w:tc>
          <w:tcPr>
            <w:tcW w:w="278" w:type="pct"/>
            <w:shd w:val="clear" w:color="auto" w:fill="auto"/>
            <w:vAlign w:val="center"/>
          </w:tcPr>
          <w:p w14:paraId="09F6EB0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0A31E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550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86FF13D" w14:textId="77777777" w:rsidR="00453889" w:rsidRPr="00425CB9" w:rsidRDefault="00453889" w:rsidP="00DC11E1">
            <w:pPr>
              <w:pStyle w:val="TAC"/>
              <w:rPr>
                <w:rFonts w:eastAsia="宋体"/>
              </w:rPr>
            </w:pPr>
            <w:r w:rsidRPr="00425CB9">
              <w:rPr>
                <w:rFonts w:eastAsia="宋体"/>
              </w:rPr>
              <w:t>Outer_Full</w:t>
            </w:r>
          </w:p>
        </w:tc>
      </w:tr>
      <w:tr w:rsidR="00453889" w:rsidRPr="00425CB9" w14:paraId="3DDCE5C5" w14:textId="77777777" w:rsidTr="00DC11E1">
        <w:trPr>
          <w:gridAfter w:val="1"/>
          <w:wAfter w:w="4" w:type="pct"/>
        </w:trPr>
        <w:tc>
          <w:tcPr>
            <w:tcW w:w="316" w:type="pct"/>
            <w:shd w:val="clear" w:color="auto" w:fill="auto"/>
            <w:tcMar>
              <w:left w:w="45" w:type="dxa"/>
              <w:right w:w="45" w:type="dxa"/>
            </w:tcMar>
            <w:vAlign w:val="bottom"/>
          </w:tcPr>
          <w:p w14:paraId="679B272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463AB6E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5876F5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7C6677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17D2A49" w14:textId="77777777" w:rsidR="00453889" w:rsidRPr="00425CB9" w:rsidRDefault="00453889" w:rsidP="00DC11E1">
            <w:pPr>
              <w:pStyle w:val="TAC"/>
              <w:rPr>
                <w:rFonts w:eastAsia="宋体"/>
              </w:rPr>
            </w:pPr>
          </w:p>
        </w:tc>
        <w:tc>
          <w:tcPr>
            <w:tcW w:w="278" w:type="pct"/>
            <w:shd w:val="clear" w:color="auto" w:fill="auto"/>
            <w:vAlign w:val="center"/>
          </w:tcPr>
          <w:p w14:paraId="59CC005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370BC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CBFE9B"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0F338F4" w14:textId="77777777" w:rsidR="00453889" w:rsidRPr="00425CB9" w:rsidRDefault="00453889" w:rsidP="00DC11E1">
            <w:pPr>
              <w:pStyle w:val="TAC"/>
              <w:rPr>
                <w:rFonts w:eastAsia="宋体"/>
              </w:rPr>
            </w:pPr>
            <w:r w:rsidRPr="00425CB9">
              <w:rPr>
                <w:rFonts w:eastAsia="宋体"/>
              </w:rPr>
              <w:t>Outer_Full</w:t>
            </w:r>
          </w:p>
        </w:tc>
      </w:tr>
      <w:tr w:rsidR="00453889" w:rsidRPr="00425CB9" w14:paraId="51DB56A6" w14:textId="77777777" w:rsidTr="00DC11E1">
        <w:trPr>
          <w:gridAfter w:val="1"/>
          <w:wAfter w:w="4" w:type="pct"/>
        </w:trPr>
        <w:tc>
          <w:tcPr>
            <w:tcW w:w="316" w:type="pct"/>
            <w:shd w:val="clear" w:color="auto" w:fill="auto"/>
            <w:tcMar>
              <w:left w:w="45" w:type="dxa"/>
              <w:right w:w="45" w:type="dxa"/>
            </w:tcMar>
            <w:vAlign w:val="bottom"/>
          </w:tcPr>
          <w:p w14:paraId="5E679D97"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4815A0B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0C2834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133715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8F1C8C" w14:textId="77777777" w:rsidR="00453889" w:rsidRPr="00425CB9" w:rsidRDefault="00453889" w:rsidP="00DC11E1">
            <w:pPr>
              <w:pStyle w:val="TAC"/>
              <w:rPr>
                <w:rFonts w:eastAsia="宋体"/>
              </w:rPr>
            </w:pPr>
          </w:p>
        </w:tc>
        <w:tc>
          <w:tcPr>
            <w:tcW w:w="278" w:type="pct"/>
            <w:shd w:val="clear" w:color="auto" w:fill="auto"/>
            <w:vAlign w:val="center"/>
          </w:tcPr>
          <w:p w14:paraId="2647104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F4889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298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1ECAB2A"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0F6F32D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7FF2280" w14:textId="77777777" w:rsidR="00453889" w:rsidRPr="00425CB9" w:rsidRDefault="00453889" w:rsidP="00DC11E1">
            <w:pPr>
              <w:pStyle w:val="TAC"/>
              <w:rPr>
                <w:rFonts w:eastAsia="宋体"/>
              </w:rPr>
            </w:pPr>
            <w:r w:rsidRPr="00425CB9">
              <w:rPr>
                <w:rFonts w:eastAsia="宋体"/>
              </w:rPr>
              <w:t>17@7</w:t>
            </w:r>
          </w:p>
        </w:tc>
      </w:tr>
      <w:tr w:rsidR="00453889" w:rsidRPr="00425CB9" w14:paraId="7A17ACA6" w14:textId="77777777" w:rsidTr="00DC11E1">
        <w:trPr>
          <w:gridAfter w:val="1"/>
          <w:wAfter w:w="4" w:type="pct"/>
        </w:trPr>
        <w:tc>
          <w:tcPr>
            <w:tcW w:w="316" w:type="pct"/>
            <w:shd w:val="clear" w:color="auto" w:fill="auto"/>
            <w:tcMar>
              <w:left w:w="45" w:type="dxa"/>
              <w:right w:w="45" w:type="dxa"/>
            </w:tcMar>
            <w:vAlign w:val="bottom"/>
          </w:tcPr>
          <w:p w14:paraId="66980973"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1AF773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37E3F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5D5B2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7F1E39" w14:textId="77777777" w:rsidR="00453889" w:rsidRPr="00425CB9" w:rsidRDefault="00453889" w:rsidP="00DC11E1">
            <w:pPr>
              <w:pStyle w:val="TAC"/>
              <w:rPr>
                <w:rFonts w:eastAsia="宋体"/>
              </w:rPr>
            </w:pPr>
          </w:p>
        </w:tc>
        <w:tc>
          <w:tcPr>
            <w:tcW w:w="278" w:type="pct"/>
            <w:shd w:val="clear" w:color="auto" w:fill="auto"/>
            <w:vAlign w:val="center"/>
          </w:tcPr>
          <w:p w14:paraId="54B71A8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8121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7EC4CE1"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F4E3E5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7BB3B78"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4E541BC" w14:textId="77777777" w:rsidR="00453889" w:rsidRPr="00425CB9" w:rsidRDefault="00453889" w:rsidP="00DC11E1">
            <w:pPr>
              <w:pStyle w:val="TAC"/>
              <w:rPr>
                <w:rFonts w:eastAsia="宋体"/>
              </w:rPr>
            </w:pPr>
            <w:r w:rsidRPr="00425CB9">
              <w:rPr>
                <w:rFonts w:eastAsia="宋体"/>
              </w:rPr>
              <w:t>1@19</w:t>
            </w:r>
          </w:p>
        </w:tc>
      </w:tr>
      <w:tr w:rsidR="00453889" w:rsidRPr="00425CB9" w14:paraId="17DD27C5" w14:textId="77777777" w:rsidTr="00DC11E1">
        <w:trPr>
          <w:gridAfter w:val="1"/>
          <w:wAfter w:w="4" w:type="pct"/>
        </w:trPr>
        <w:tc>
          <w:tcPr>
            <w:tcW w:w="316" w:type="pct"/>
            <w:shd w:val="clear" w:color="auto" w:fill="auto"/>
            <w:tcMar>
              <w:left w:w="45" w:type="dxa"/>
              <w:right w:w="45" w:type="dxa"/>
            </w:tcMar>
            <w:vAlign w:val="bottom"/>
          </w:tcPr>
          <w:p w14:paraId="794756F6"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0E0028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6CCE6C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637B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239B9E" w14:textId="77777777" w:rsidR="00453889" w:rsidRPr="00425CB9" w:rsidRDefault="00453889" w:rsidP="00DC11E1">
            <w:pPr>
              <w:pStyle w:val="TAC"/>
              <w:rPr>
                <w:rFonts w:eastAsia="宋体"/>
              </w:rPr>
            </w:pPr>
          </w:p>
        </w:tc>
        <w:tc>
          <w:tcPr>
            <w:tcW w:w="278" w:type="pct"/>
            <w:shd w:val="clear" w:color="auto" w:fill="auto"/>
            <w:vAlign w:val="center"/>
          </w:tcPr>
          <w:p w14:paraId="0B15E1D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1863FC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49E8D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C75A239" w14:textId="77777777" w:rsidR="00453889" w:rsidRPr="00425CB9" w:rsidRDefault="00453889" w:rsidP="00DC11E1">
            <w:pPr>
              <w:pStyle w:val="TAC"/>
              <w:rPr>
                <w:rFonts w:eastAsia="宋体"/>
              </w:rPr>
            </w:pPr>
            <w:r w:rsidRPr="00425CB9">
              <w:rPr>
                <w:rFonts w:eastAsia="宋体"/>
              </w:rPr>
              <w:t>Outer_Full</w:t>
            </w:r>
          </w:p>
        </w:tc>
      </w:tr>
      <w:tr w:rsidR="00453889" w:rsidRPr="00425CB9" w14:paraId="6028D321" w14:textId="77777777" w:rsidTr="00DC11E1">
        <w:trPr>
          <w:gridAfter w:val="1"/>
          <w:wAfter w:w="4" w:type="pct"/>
        </w:trPr>
        <w:tc>
          <w:tcPr>
            <w:tcW w:w="316" w:type="pct"/>
            <w:shd w:val="clear" w:color="auto" w:fill="auto"/>
            <w:tcMar>
              <w:left w:w="45" w:type="dxa"/>
              <w:right w:w="45" w:type="dxa"/>
            </w:tcMar>
            <w:vAlign w:val="bottom"/>
          </w:tcPr>
          <w:p w14:paraId="1A4B79D9"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5C8E460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92196B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89EF2D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4D6390F" w14:textId="77777777" w:rsidR="00453889" w:rsidRPr="00425CB9" w:rsidRDefault="00453889" w:rsidP="00DC11E1">
            <w:pPr>
              <w:pStyle w:val="TAC"/>
              <w:rPr>
                <w:rFonts w:eastAsia="宋体"/>
              </w:rPr>
            </w:pPr>
          </w:p>
        </w:tc>
        <w:tc>
          <w:tcPr>
            <w:tcW w:w="278" w:type="pct"/>
            <w:shd w:val="clear" w:color="auto" w:fill="auto"/>
            <w:vAlign w:val="center"/>
          </w:tcPr>
          <w:p w14:paraId="2957B51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4CBEA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DD2BB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68E2CEEA" w14:textId="77777777" w:rsidR="00453889" w:rsidRPr="00425CB9" w:rsidRDefault="00453889" w:rsidP="00DC11E1">
            <w:pPr>
              <w:pStyle w:val="TAC"/>
              <w:rPr>
                <w:rFonts w:eastAsia="宋体"/>
              </w:rPr>
            </w:pPr>
            <w:r w:rsidRPr="00425CB9">
              <w:rPr>
                <w:rFonts w:eastAsia="宋体"/>
              </w:rPr>
              <w:t>Outer_Full</w:t>
            </w:r>
          </w:p>
        </w:tc>
      </w:tr>
      <w:tr w:rsidR="00453889" w:rsidRPr="00425CB9" w14:paraId="7C7D848A" w14:textId="77777777" w:rsidTr="00DC11E1">
        <w:trPr>
          <w:gridAfter w:val="1"/>
          <w:wAfter w:w="4" w:type="pct"/>
        </w:trPr>
        <w:tc>
          <w:tcPr>
            <w:tcW w:w="316" w:type="pct"/>
            <w:shd w:val="clear" w:color="auto" w:fill="auto"/>
            <w:tcMar>
              <w:left w:w="45" w:type="dxa"/>
              <w:right w:w="45" w:type="dxa"/>
            </w:tcMar>
            <w:vAlign w:val="bottom"/>
          </w:tcPr>
          <w:p w14:paraId="193876F3"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2638199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139F95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1E5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B9F11" w14:textId="77777777" w:rsidR="00453889" w:rsidRPr="00425CB9" w:rsidRDefault="00453889" w:rsidP="00DC11E1">
            <w:pPr>
              <w:pStyle w:val="TAC"/>
              <w:rPr>
                <w:rFonts w:eastAsia="宋体"/>
              </w:rPr>
            </w:pPr>
          </w:p>
        </w:tc>
        <w:tc>
          <w:tcPr>
            <w:tcW w:w="278" w:type="pct"/>
            <w:shd w:val="clear" w:color="auto" w:fill="auto"/>
            <w:vAlign w:val="center"/>
          </w:tcPr>
          <w:p w14:paraId="190253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3BC7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620B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D5DA486" w14:textId="77777777" w:rsidR="00453889" w:rsidRPr="00425CB9" w:rsidRDefault="00453889" w:rsidP="00DC11E1">
            <w:pPr>
              <w:pStyle w:val="TAC"/>
              <w:rPr>
                <w:rFonts w:eastAsia="宋体"/>
              </w:rPr>
            </w:pPr>
            <w:r w:rsidRPr="00425CB9">
              <w:rPr>
                <w:rFonts w:eastAsia="宋体"/>
              </w:rPr>
              <w:t>Outer_Full</w:t>
            </w:r>
          </w:p>
        </w:tc>
      </w:tr>
      <w:tr w:rsidR="00453889" w:rsidRPr="00425CB9" w14:paraId="2A83814A" w14:textId="77777777" w:rsidTr="00DC11E1">
        <w:trPr>
          <w:gridAfter w:val="1"/>
          <w:wAfter w:w="4" w:type="pct"/>
        </w:trPr>
        <w:tc>
          <w:tcPr>
            <w:tcW w:w="316" w:type="pct"/>
            <w:shd w:val="clear" w:color="auto" w:fill="auto"/>
            <w:tcMar>
              <w:left w:w="45" w:type="dxa"/>
              <w:right w:w="45" w:type="dxa"/>
            </w:tcMar>
            <w:vAlign w:val="bottom"/>
          </w:tcPr>
          <w:p w14:paraId="7652967E"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5964636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B47059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EAF610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293EB3" w14:textId="77777777" w:rsidR="00453889" w:rsidRPr="00425CB9" w:rsidRDefault="00453889" w:rsidP="00DC11E1">
            <w:pPr>
              <w:pStyle w:val="TAC"/>
              <w:rPr>
                <w:rFonts w:eastAsia="宋体"/>
              </w:rPr>
            </w:pPr>
          </w:p>
        </w:tc>
        <w:tc>
          <w:tcPr>
            <w:tcW w:w="278" w:type="pct"/>
            <w:shd w:val="clear" w:color="auto" w:fill="auto"/>
            <w:vAlign w:val="center"/>
          </w:tcPr>
          <w:p w14:paraId="1E57430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4B424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4BB8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AFC55BC"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D71DF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49D8853" w14:textId="77777777" w:rsidR="00453889" w:rsidRPr="00425CB9" w:rsidRDefault="00453889" w:rsidP="00DC11E1">
            <w:pPr>
              <w:pStyle w:val="TAC"/>
              <w:rPr>
                <w:rFonts w:eastAsia="宋体"/>
              </w:rPr>
            </w:pPr>
            <w:r w:rsidRPr="00425CB9">
              <w:rPr>
                <w:rFonts w:eastAsia="宋体"/>
              </w:rPr>
              <w:t>8@3</w:t>
            </w:r>
          </w:p>
        </w:tc>
      </w:tr>
      <w:tr w:rsidR="00453889" w:rsidRPr="00425CB9" w14:paraId="064E8DB9" w14:textId="77777777" w:rsidTr="00DC11E1">
        <w:trPr>
          <w:gridAfter w:val="1"/>
          <w:wAfter w:w="4" w:type="pct"/>
        </w:trPr>
        <w:tc>
          <w:tcPr>
            <w:tcW w:w="316" w:type="pct"/>
            <w:shd w:val="clear" w:color="auto" w:fill="auto"/>
            <w:tcMar>
              <w:left w:w="45" w:type="dxa"/>
              <w:right w:w="45" w:type="dxa"/>
            </w:tcMar>
            <w:vAlign w:val="bottom"/>
          </w:tcPr>
          <w:p w14:paraId="1203C303"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355CF66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A6481C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D2FB3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FC63F8" w14:textId="77777777" w:rsidR="00453889" w:rsidRPr="00425CB9" w:rsidRDefault="00453889" w:rsidP="00DC11E1">
            <w:pPr>
              <w:pStyle w:val="TAC"/>
              <w:rPr>
                <w:rFonts w:eastAsia="宋体"/>
              </w:rPr>
            </w:pPr>
          </w:p>
        </w:tc>
        <w:tc>
          <w:tcPr>
            <w:tcW w:w="278" w:type="pct"/>
            <w:shd w:val="clear" w:color="auto" w:fill="auto"/>
            <w:vAlign w:val="center"/>
          </w:tcPr>
          <w:p w14:paraId="3193E5A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DE19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7A8C9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6FE0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070B6807"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5BA28ED6" w14:textId="77777777" w:rsidR="00453889" w:rsidRPr="00425CB9" w:rsidRDefault="00453889" w:rsidP="00DC11E1">
            <w:pPr>
              <w:pStyle w:val="TAC"/>
              <w:rPr>
                <w:rFonts w:eastAsia="宋体"/>
              </w:rPr>
            </w:pPr>
            <w:r w:rsidRPr="00425CB9">
              <w:rPr>
                <w:rFonts w:eastAsia="宋体"/>
              </w:rPr>
              <w:t>1@10</w:t>
            </w:r>
          </w:p>
        </w:tc>
      </w:tr>
      <w:tr w:rsidR="00453889" w:rsidRPr="00425CB9" w14:paraId="39CD32F2" w14:textId="77777777" w:rsidTr="00DC11E1">
        <w:trPr>
          <w:gridAfter w:val="1"/>
          <w:wAfter w:w="4" w:type="pct"/>
        </w:trPr>
        <w:tc>
          <w:tcPr>
            <w:tcW w:w="316" w:type="pct"/>
            <w:shd w:val="clear" w:color="auto" w:fill="auto"/>
            <w:tcMar>
              <w:left w:w="45" w:type="dxa"/>
              <w:right w:w="45" w:type="dxa"/>
            </w:tcMar>
            <w:vAlign w:val="bottom"/>
          </w:tcPr>
          <w:p w14:paraId="0E9FADD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1EDD4E2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2B0BEC5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377562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2FAECB" w14:textId="77777777" w:rsidR="00453889" w:rsidRPr="00425CB9" w:rsidRDefault="00453889" w:rsidP="00DC11E1">
            <w:pPr>
              <w:pStyle w:val="TAC"/>
              <w:rPr>
                <w:rFonts w:eastAsia="宋体"/>
              </w:rPr>
            </w:pPr>
          </w:p>
        </w:tc>
        <w:tc>
          <w:tcPr>
            <w:tcW w:w="278" w:type="pct"/>
            <w:shd w:val="clear" w:color="auto" w:fill="auto"/>
            <w:vAlign w:val="center"/>
          </w:tcPr>
          <w:p w14:paraId="045158D3"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C937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56666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A27771" w14:textId="77777777" w:rsidR="00453889" w:rsidRPr="00425CB9" w:rsidRDefault="00453889" w:rsidP="00DC11E1">
            <w:pPr>
              <w:pStyle w:val="TAC"/>
              <w:rPr>
                <w:rFonts w:eastAsia="宋体"/>
              </w:rPr>
            </w:pPr>
            <w:r w:rsidRPr="00425CB9">
              <w:rPr>
                <w:rFonts w:eastAsia="宋体"/>
              </w:rPr>
              <w:t>Outer_Full</w:t>
            </w:r>
          </w:p>
        </w:tc>
      </w:tr>
      <w:tr w:rsidR="00453889" w:rsidRPr="00425CB9" w14:paraId="40B513B6" w14:textId="77777777" w:rsidTr="00DC11E1">
        <w:trPr>
          <w:gridAfter w:val="1"/>
          <w:wAfter w:w="4" w:type="pct"/>
        </w:trPr>
        <w:tc>
          <w:tcPr>
            <w:tcW w:w="316" w:type="pct"/>
            <w:shd w:val="clear" w:color="auto" w:fill="auto"/>
            <w:tcMar>
              <w:left w:w="45" w:type="dxa"/>
              <w:right w:w="45" w:type="dxa"/>
            </w:tcMar>
            <w:vAlign w:val="bottom"/>
          </w:tcPr>
          <w:p w14:paraId="1028425D"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38692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C9F984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A1DBD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7BD792" w14:textId="77777777" w:rsidR="00453889" w:rsidRPr="00425CB9" w:rsidRDefault="00453889" w:rsidP="00DC11E1">
            <w:pPr>
              <w:pStyle w:val="TAC"/>
              <w:rPr>
                <w:rFonts w:eastAsia="宋体"/>
              </w:rPr>
            </w:pPr>
          </w:p>
        </w:tc>
        <w:tc>
          <w:tcPr>
            <w:tcW w:w="278" w:type="pct"/>
            <w:shd w:val="clear" w:color="auto" w:fill="auto"/>
            <w:vAlign w:val="center"/>
          </w:tcPr>
          <w:p w14:paraId="3F09B74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2CA1F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1AD425"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53495E57" w14:textId="77777777" w:rsidR="00453889" w:rsidRPr="00425CB9" w:rsidRDefault="00453889" w:rsidP="00DC11E1">
            <w:pPr>
              <w:pStyle w:val="TAC"/>
              <w:rPr>
                <w:rFonts w:eastAsia="宋体"/>
              </w:rPr>
            </w:pPr>
            <w:r w:rsidRPr="00425CB9">
              <w:rPr>
                <w:rFonts w:eastAsia="宋体"/>
              </w:rPr>
              <w:t>Outer_Full</w:t>
            </w:r>
          </w:p>
        </w:tc>
      </w:tr>
      <w:tr w:rsidR="00453889" w:rsidRPr="00425CB9" w14:paraId="4E790969" w14:textId="77777777" w:rsidTr="00DC11E1">
        <w:trPr>
          <w:gridAfter w:val="1"/>
          <w:wAfter w:w="4" w:type="pct"/>
        </w:trPr>
        <w:tc>
          <w:tcPr>
            <w:tcW w:w="316" w:type="pct"/>
            <w:shd w:val="clear" w:color="auto" w:fill="auto"/>
            <w:tcMar>
              <w:left w:w="45" w:type="dxa"/>
              <w:right w:w="45" w:type="dxa"/>
            </w:tcMar>
            <w:vAlign w:val="bottom"/>
          </w:tcPr>
          <w:p w14:paraId="7DC1FA5D"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15AECC6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DE466C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46E40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A80DA9" w14:textId="77777777" w:rsidR="00453889" w:rsidRPr="00425CB9" w:rsidRDefault="00453889" w:rsidP="00DC11E1">
            <w:pPr>
              <w:pStyle w:val="TAC"/>
              <w:rPr>
                <w:rFonts w:eastAsia="宋体"/>
              </w:rPr>
            </w:pPr>
          </w:p>
        </w:tc>
        <w:tc>
          <w:tcPr>
            <w:tcW w:w="278" w:type="pct"/>
            <w:shd w:val="clear" w:color="auto" w:fill="auto"/>
            <w:vAlign w:val="center"/>
          </w:tcPr>
          <w:p w14:paraId="3A20C9C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6E90E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5E26F8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ADD8DB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092B978"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17E1DA1B" w14:textId="77777777" w:rsidR="00453889" w:rsidRPr="00425CB9" w:rsidRDefault="00453889" w:rsidP="00DC11E1">
            <w:pPr>
              <w:pStyle w:val="TAC"/>
              <w:rPr>
                <w:rFonts w:eastAsia="宋体"/>
              </w:rPr>
            </w:pPr>
            <w:r w:rsidRPr="00425CB9">
              <w:rPr>
                <w:rFonts w:eastAsia="宋体"/>
              </w:rPr>
              <w:t>12@5</w:t>
            </w:r>
          </w:p>
        </w:tc>
      </w:tr>
      <w:tr w:rsidR="00453889" w:rsidRPr="00425CB9" w14:paraId="5FFF6D34" w14:textId="77777777" w:rsidTr="00DC11E1">
        <w:trPr>
          <w:gridAfter w:val="1"/>
          <w:wAfter w:w="4" w:type="pct"/>
        </w:trPr>
        <w:tc>
          <w:tcPr>
            <w:tcW w:w="316" w:type="pct"/>
            <w:shd w:val="clear" w:color="auto" w:fill="auto"/>
            <w:tcMar>
              <w:left w:w="45" w:type="dxa"/>
              <w:right w:w="45" w:type="dxa"/>
            </w:tcMar>
            <w:vAlign w:val="bottom"/>
          </w:tcPr>
          <w:p w14:paraId="146AF10E"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65AE51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B69E9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933714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58E1481" w14:textId="77777777" w:rsidR="00453889" w:rsidRPr="00425CB9" w:rsidRDefault="00453889" w:rsidP="00DC11E1">
            <w:pPr>
              <w:pStyle w:val="TAC"/>
              <w:rPr>
                <w:rFonts w:eastAsia="宋体"/>
              </w:rPr>
            </w:pPr>
          </w:p>
        </w:tc>
        <w:tc>
          <w:tcPr>
            <w:tcW w:w="278" w:type="pct"/>
            <w:shd w:val="clear" w:color="auto" w:fill="auto"/>
            <w:vAlign w:val="center"/>
          </w:tcPr>
          <w:p w14:paraId="56B54C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4716E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45F5D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4F5A1E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E5128D5"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A984E45" w14:textId="77777777" w:rsidR="00453889" w:rsidRPr="00425CB9" w:rsidRDefault="00453889" w:rsidP="00DC11E1">
            <w:pPr>
              <w:pStyle w:val="TAC"/>
              <w:rPr>
                <w:rFonts w:eastAsia="宋体"/>
              </w:rPr>
            </w:pPr>
            <w:r w:rsidRPr="00425CB9">
              <w:rPr>
                <w:rFonts w:eastAsia="宋体"/>
              </w:rPr>
              <w:t>1@14</w:t>
            </w:r>
          </w:p>
        </w:tc>
      </w:tr>
      <w:tr w:rsidR="00453889" w:rsidRPr="00425CB9" w14:paraId="3F60BE75" w14:textId="77777777" w:rsidTr="00DC11E1">
        <w:trPr>
          <w:gridAfter w:val="1"/>
          <w:wAfter w:w="4" w:type="pct"/>
        </w:trPr>
        <w:tc>
          <w:tcPr>
            <w:tcW w:w="316" w:type="pct"/>
            <w:shd w:val="clear" w:color="auto" w:fill="auto"/>
            <w:tcMar>
              <w:left w:w="45" w:type="dxa"/>
              <w:right w:w="45" w:type="dxa"/>
            </w:tcMar>
            <w:vAlign w:val="bottom"/>
          </w:tcPr>
          <w:p w14:paraId="650D504F"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4ACEE08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D88A8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83A8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AA94E0" w14:textId="77777777" w:rsidR="00453889" w:rsidRPr="00425CB9" w:rsidRDefault="00453889" w:rsidP="00DC11E1">
            <w:pPr>
              <w:pStyle w:val="TAC"/>
              <w:rPr>
                <w:rFonts w:eastAsia="宋体"/>
              </w:rPr>
            </w:pPr>
          </w:p>
        </w:tc>
        <w:tc>
          <w:tcPr>
            <w:tcW w:w="278" w:type="pct"/>
            <w:shd w:val="clear" w:color="auto" w:fill="auto"/>
            <w:vAlign w:val="center"/>
          </w:tcPr>
          <w:p w14:paraId="371E40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E8A05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BC1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E08B6FC" w14:textId="77777777" w:rsidR="00453889" w:rsidRPr="00425CB9" w:rsidRDefault="00453889" w:rsidP="00DC11E1">
            <w:pPr>
              <w:pStyle w:val="TAC"/>
              <w:rPr>
                <w:rFonts w:eastAsia="宋体"/>
              </w:rPr>
            </w:pPr>
            <w:r w:rsidRPr="00425CB9">
              <w:rPr>
                <w:rFonts w:eastAsia="宋体"/>
              </w:rPr>
              <w:t>Outer_Full</w:t>
            </w:r>
          </w:p>
        </w:tc>
      </w:tr>
      <w:tr w:rsidR="00453889" w:rsidRPr="00425CB9" w14:paraId="7ECCF6C2" w14:textId="77777777" w:rsidTr="00DC11E1">
        <w:trPr>
          <w:gridAfter w:val="1"/>
          <w:wAfter w:w="4" w:type="pct"/>
        </w:trPr>
        <w:tc>
          <w:tcPr>
            <w:tcW w:w="316" w:type="pct"/>
            <w:shd w:val="clear" w:color="auto" w:fill="auto"/>
            <w:tcMar>
              <w:left w:w="45" w:type="dxa"/>
              <w:right w:w="45" w:type="dxa"/>
            </w:tcMar>
            <w:vAlign w:val="bottom"/>
          </w:tcPr>
          <w:p w14:paraId="7D777155"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6A43BA1F"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34814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5A5D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BDAE9B" w14:textId="77777777" w:rsidR="00453889" w:rsidRPr="00425CB9" w:rsidRDefault="00453889" w:rsidP="00DC11E1">
            <w:pPr>
              <w:pStyle w:val="TAC"/>
              <w:rPr>
                <w:rFonts w:eastAsia="宋体"/>
              </w:rPr>
            </w:pPr>
          </w:p>
        </w:tc>
        <w:tc>
          <w:tcPr>
            <w:tcW w:w="278" w:type="pct"/>
            <w:shd w:val="clear" w:color="auto" w:fill="auto"/>
            <w:vAlign w:val="center"/>
          </w:tcPr>
          <w:p w14:paraId="6FE02B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F77A1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14794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67DBBA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0962470"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B008A79" w14:textId="77777777" w:rsidR="00453889" w:rsidRPr="00425CB9" w:rsidRDefault="00453889" w:rsidP="00DC11E1">
            <w:pPr>
              <w:pStyle w:val="TAC"/>
              <w:rPr>
                <w:rFonts w:eastAsia="宋体"/>
              </w:rPr>
            </w:pPr>
            <w:r w:rsidRPr="00425CB9">
              <w:rPr>
                <w:rFonts w:eastAsia="宋体"/>
              </w:rPr>
              <w:t>1@17</w:t>
            </w:r>
          </w:p>
        </w:tc>
      </w:tr>
      <w:tr w:rsidR="00453889" w:rsidRPr="00425CB9" w14:paraId="348376FB" w14:textId="77777777" w:rsidTr="00DC11E1">
        <w:trPr>
          <w:gridAfter w:val="1"/>
          <w:wAfter w:w="4" w:type="pct"/>
        </w:trPr>
        <w:tc>
          <w:tcPr>
            <w:tcW w:w="316" w:type="pct"/>
            <w:shd w:val="clear" w:color="auto" w:fill="auto"/>
            <w:tcMar>
              <w:left w:w="45" w:type="dxa"/>
              <w:right w:w="45" w:type="dxa"/>
            </w:tcMar>
            <w:vAlign w:val="bottom"/>
          </w:tcPr>
          <w:p w14:paraId="18235BAA" w14:textId="77777777" w:rsidR="00453889" w:rsidRPr="00425CB9" w:rsidRDefault="00453889" w:rsidP="00DC11E1">
            <w:pPr>
              <w:pStyle w:val="TAC"/>
              <w:rPr>
                <w:rFonts w:eastAsia="宋体"/>
              </w:rPr>
            </w:pPr>
            <w:r w:rsidRPr="00425CB9">
              <w:rPr>
                <w:rFonts w:eastAsia="宋体"/>
              </w:rPr>
              <w:t>116</w:t>
            </w:r>
          </w:p>
        </w:tc>
        <w:tc>
          <w:tcPr>
            <w:tcW w:w="365" w:type="pct"/>
            <w:shd w:val="clear" w:color="auto" w:fill="auto"/>
            <w:tcMar>
              <w:left w:w="45" w:type="dxa"/>
              <w:right w:w="45" w:type="dxa"/>
            </w:tcMar>
            <w:vAlign w:val="center"/>
          </w:tcPr>
          <w:p w14:paraId="1F804946"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787C4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E9C1CF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0FCC0D" w14:textId="77777777" w:rsidR="00453889" w:rsidRPr="00425CB9" w:rsidRDefault="00453889" w:rsidP="00DC11E1">
            <w:pPr>
              <w:pStyle w:val="TAC"/>
              <w:rPr>
                <w:rFonts w:eastAsia="宋体"/>
              </w:rPr>
            </w:pPr>
          </w:p>
        </w:tc>
        <w:tc>
          <w:tcPr>
            <w:tcW w:w="278" w:type="pct"/>
            <w:shd w:val="clear" w:color="auto" w:fill="auto"/>
            <w:vAlign w:val="center"/>
          </w:tcPr>
          <w:p w14:paraId="371401E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1599424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9044FB"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0B32AF3" w14:textId="77777777" w:rsidR="00453889" w:rsidRPr="00425CB9" w:rsidRDefault="00453889" w:rsidP="00DC11E1">
            <w:pPr>
              <w:pStyle w:val="TAC"/>
              <w:rPr>
                <w:rFonts w:eastAsia="宋体"/>
              </w:rPr>
            </w:pPr>
            <w:r w:rsidRPr="00425CB9">
              <w:rPr>
                <w:rFonts w:eastAsia="宋体"/>
              </w:rPr>
              <w:t>Outer_Full</w:t>
            </w:r>
          </w:p>
        </w:tc>
      </w:tr>
      <w:tr w:rsidR="00453889" w:rsidRPr="00425CB9" w14:paraId="2C95CEE2" w14:textId="77777777" w:rsidTr="00DC11E1">
        <w:trPr>
          <w:gridAfter w:val="1"/>
          <w:wAfter w:w="4" w:type="pct"/>
        </w:trPr>
        <w:tc>
          <w:tcPr>
            <w:tcW w:w="316" w:type="pct"/>
            <w:shd w:val="clear" w:color="auto" w:fill="auto"/>
            <w:tcMar>
              <w:left w:w="45" w:type="dxa"/>
              <w:right w:w="45" w:type="dxa"/>
            </w:tcMar>
            <w:vAlign w:val="bottom"/>
          </w:tcPr>
          <w:p w14:paraId="327858B2" w14:textId="77777777" w:rsidR="00453889" w:rsidRPr="00425CB9" w:rsidRDefault="00453889" w:rsidP="00DC11E1">
            <w:pPr>
              <w:pStyle w:val="TAC"/>
              <w:rPr>
                <w:rFonts w:eastAsia="宋体"/>
              </w:rPr>
            </w:pPr>
            <w:r w:rsidRPr="00425CB9">
              <w:rPr>
                <w:rFonts w:eastAsia="宋体"/>
              </w:rPr>
              <w:t>117</w:t>
            </w:r>
          </w:p>
        </w:tc>
        <w:tc>
          <w:tcPr>
            <w:tcW w:w="365" w:type="pct"/>
            <w:shd w:val="clear" w:color="auto" w:fill="auto"/>
            <w:tcMar>
              <w:left w:w="45" w:type="dxa"/>
              <w:right w:w="45" w:type="dxa"/>
            </w:tcMar>
            <w:vAlign w:val="center"/>
          </w:tcPr>
          <w:p w14:paraId="4DEF728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609013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280EEA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505BC1" w14:textId="77777777" w:rsidR="00453889" w:rsidRPr="00425CB9" w:rsidRDefault="00453889" w:rsidP="00DC11E1">
            <w:pPr>
              <w:pStyle w:val="TAC"/>
              <w:rPr>
                <w:rFonts w:eastAsia="宋体"/>
              </w:rPr>
            </w:pPr>
          </w:p>
        </w:tc>
        <w:tc>
          <w:tcPr>
            <w:tcW w:w="278" w:type="pct"/>
            <w:shd w:val="clear" w:color="auto" w:fill="auto"/>
            <w:vAlign w:val="center"/>
          </w:tcPr>
          <w:p w14:paraId="20DCC1D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005674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586A54"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CF420A9" w14:textId="77777777" w:rsidR="00453889" w:rsidRPr="00425CB9" w:rsidRDefault="00453889" w:rsidP="00DC11E1">
            <w:pPr>
              <w:pStyle w:val="TAC"/>
              <w:rPr>
                <w:rFonts w:eastAsia="宋体"/>
              </w:rPr>
            </w:pPr>
            <w:r w:rsidRPr="00425CB9">
              <w:rPr>
                <w:rFonts w:eastAsia="宋体"/>
              </w:rPr>
              <w:t>Outer_Full</w:t>
            </w:r>
          </w:p>
        </w:tc>
      </w:tr>
      <w:tr w:rsidR="00453889" w:rsidRPr="00425CB9" w14:paraId="426ED4E4" w14:textId="77777777" w:rsidTr="00DC11E1">
        <w:trPr>
          <w:gridAfter w:val="1"/>
          <w:wAfter w:w="4" w:type="pct"/>
        </w:trPr>
        <w:tc>
          <w:tcPr>
            <w:tcW w:w="316" w:type="pct"/>
            <w:shd w:val="clear" w:color="auto" w:fill="auto"/>
            <w:tcMar>
              <w:left w:w="45" w:type="dxa"/>
              <w:right w:w="45" w:type="dxa"/>
            </w:tcMar>
            <w:vAlign w:val="bottom"/>
          </w:tcPr>
          <w:p w14:paraId="0A2E85A1" w14:textId="77777777" w:rsidR="00453889" w:rsidRPr="00425CB9" w:rsidRDefault="00453889" w:rsidP="00DC11E1">
            <w:pPr>
              <w:pStyle w:val="TAC"/>
              <w:rPr>
                <w:rFonts w:eastAsia="宋体"/>
              </w:rPr>
            </w:pPr>
            <w:r w:rsidRPr="00425CB9">
              <w:rPr>
                <w:rFonts w:eastAsia="宋体"/>
              </w:rPr>
              <w:t>118</w:t>
            </w:r>
          </w:p>
        </w:tc>
        <w:tc>
          <w:tcPr>
            <w:tcW w:w="365" w:type="pct"/>
            <w:shd w:val="clear" w:color="auto" w:fill="auto"/>
            <w:tcMar>
              <w:left w:w="45" w:type="dxa"/>
              <w:right w:w="45" w:type="dxa"/>
            </w:tcMar>
            <w:vAlign w:val="center"/>
          </w:tcPr>
          <w:p w14:paraId="35C9169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74023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8682C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54C592" w14:textId="77777777" w:rsidR="00453889" w:rsidRPr="00425CB9" w:rsidRDefault="00453889" w:rsidP="00DC11E1">
            <w:pPr>
              <w:pStyle w:val="TAC"/>
              <w:rPr>
                <w:rFonts w:eastAsia="宋体"/>
              </w:rPr>
            </w:pPr>
          </w:p>
        </w:tc>
        <w:tc>
          <w:tcPr>
            <w:tcW w:w="278" w:type="pct"/>
            <w:shd w:val="clear" w:color="auto" w:fill="auto"/>
            <w:vAlign w:val="center"/>
          </w:tcPr>
          <w:p w14:paraId="412C366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82ECD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F86E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B3794C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E54557D"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44606E28" w14:textId="77777777" w:rsidR="00453889" w:rsidRPr="00425CB9" w:rsidRDefault="00453889" w:rsidP="00DC11E1">
            <w:pPr>
              <w:pStyle w:val="TAC"/>
              <w:rPr>
                <w:rFonts w:eastAsia="宋体"/>
              </w:rPr>
            </w:pPr>
            <w:r w:rsidRPr="00425CB9">
              <w:rPr>
                <w:rFonts w:eastAsia="宋体"/>
              </w:rPr>
              <w:t>17@7</w:t>
            </w:r>
          </w:p>
        </w:tc>
      </w:tr>
      <w:tr w:rsidR="00453889" w:rsidRPr="00425CB9" w14:paraId="512DB7CF" w14:textId="77777777" w:rsidTr="00DC11E1">
        <w:trPr>
          <w:gridAfter w:val="1"/>
          <w:wAfter w:w="4" w:type="pct"/>
        </w:trPr>
        <w:tc>
          <w:tcPr>
            <w:tcW w:w="316" w:type="pct"/>
            <w:shd w:val="clear" w:color="auto" w:fill="auto"/>
            <w:tcMar>
              <w:left w:w="45" w:type="dxa"/>
              <w:right w:w="45" w:type="dxa"/>
            </w:tcMar>
            <w:vAlign w:val="bottom"/>
          </w:tcPr>
          <w:p w14:paraId="30E9F8EF" w14:textId="77777777" w:rsidR="00453889" w:rsidRPr="00425CB9" w:rsidRDefault="00453889" w:rsidP="00DC11E1">
            <w:pPr>
              <w:pStyle w:val="TAC"/>
              <w:rPr>
                <w:rFonts w:eastAsia="宋体"/>
              </w:rPr>
            </w:pPr>
            <w:r w:rsidRPr="00425CB9">
              <w:rPr>
                <w:rFonts w:eastAsia="宋体"/>
              </w:rPr>
              <w:t>119</w:t>
            </w:r>
          </w:p>
        </w:tc>
        <w:tc>
          <w:tcPr>
            <w:tcW w:w="365" w:type="pct"/>
            <w:shd w:val="clear" w:color="auto" w:fill="auto"/>
            <w:tcMar>
              <w:left w:w="45" w:type="dxa"/>
              <w:right w:w="45" w:type="dxa"/>
            </w:tcMar>
            <w:vAlign w:val="center"/>
          </w:tcPr>
          <w:p w14:paraId="1AFFB4F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CDBD1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DC34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D183D1" w14:textId="77777777" w:rsidR="00453889" w:rsidRPr="00425CB9" w:rsidRDefault="00453889" w:rsidP="00DC11E1">
            <w:pPr>
              <w:pStyle w:val="TAC"/>
              <w:rPr>
                <w:rFonts w:eastAsia="宋体"/>
              </w:rPr>
            </w:pPr>
          </w:p>
        </w:tc>
        <w:tc>
          <w:tcPr>
            <w:tcW w:w="278" w:type="pct"/>
            <w:shd w:val="clear" w:color="auto" w:fill="auto"/>
            <w:vAlign w:val="center"/>
          </w:tcPr>
          <w:p w14:paraId="6FBAACF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8A308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73CEA8"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4CBDE4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1BC639"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09076E3" w14:textId="77777777" w:rsidR="00453889" w:rsidRPr="00425CB9" w:rsidRDefault="00453889" w:rsidP="00DC11E1">
            <w:pPr>
              <w:pStyle w:val="TAC"/>
              <w:rPr>
                <w:rFonts w:eastAsia="宋体"/>
              </w:rPr>
            </w:pPr>
            <w:r w:rsidRPr="00425CB9">
              <w:rPr>
                <w:rFonts w:eastAsia="宋体"/>
              </w:rPr>
              <w:t>1@19</w:t>
            </w:r>
          </w:p>
        </w:tc>
      </w:tr>
      <w:tr w:rsidR="00453889" w:rsidRPr="00425CB9" w14:paraId="4512B07B" w14:textId="77777777" w:rsidTr="00DC11E1">
        <w:trPr>
          <w:gridAfter w:val="1"/>
          <w:wAfter w:w="4" w:type="pct"/>
        </w:trPr>
        <w:tc>
          <w:tcPr>
            <w:tcW w:w="316" w:type="pct"/>
            <w:shd w:val="clear" w:color="auto" w:fill="auto"/>
            <w:tcMar>
              <w:left w:w="45" w:type="dxa"/>
              <w:right w:w="45" w:type="dxa"/>
            </w:tcMar>
            <w:vAlign w:val="bottom"/>
          </w:tcPr>
          <w:p w14:paraId="61F155C4" w14:textId="77777777" w:rsidR="00453889" w:rsidRPr="00425CB9" w:rsidRDefault="00453889" w:rsidP="00DC11E1">
            <w:pPr>
              <w:pStyle w:val="TAC"/>
              <w:rPr>
                <w:rFonts w:eastAsia="宋体"/>
              </w:rPr>
            </w:pPr>
            <w:r w:rsidRPr="00425CB9">
              <w:rPr>
                <w:rFonts w:eastAsia="宋体"/>
              </w:rPr>
              <w:t>120</w:t>
            </w:r>
          </w:p>
        </w:tc>
        <w:tc>
          <w:tcPr>
            <w:tcW w:w="365" w:type="pct"/>
            <w:shd w:val="clear" w:color="auto" w:fill="auto"/>
            <w:tcMar>
              <w:left w:w="45" w:type="dxa"/>
              <w:right w:w="45" w:type="dxa"/>
            </w:tcMar>
            <w:vAlign w:val="center"/>
          </w:tcPr>
          <w:p w14:paraId="02742AAE"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3D960CF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7BF23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08F9D4" w14:textId="77777777" w:rsidR="00453889" w:rsidRPr="00425CB9" w:rsidRDefault="00453889" w:rsidP="00DC11E1">
            <w:pPr>
              <w:pStyle w:val="TAC"/>
              <w:rPr>
                <w:rFonts w:eastAsia="宋体"/>
              </w:rPr>
            </w:pPr>
          </w:p>
        </w:tc>
        <w:tc>
          <w:tcPr>
            <w:tcW w:w="278" w:type="pct"/>
            <w:shd w:val="clear" w:color="auto" w:fill="auto"/>
            <w:vAlign w:val="center"/>
          </w:tcPr>
          <w:p w14:paraId="69653AE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B9126D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8C53DC"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479F0AB" w14:textId="77777777" w:rsidR="00453889" w:rsidRPr="00425CB9" w:rsidRDefault="00453889" w:rsidP="00DC11E1">
            <w:pPr>
              <w:pStyle w:val="TAC"/>
              <w:rPr>
                <w:rFonts w:eastAsia="宋体"/>
              </w:rPr>
            </w:pPr>
            <w:r w:rsidRPr="00425CB9">
              <w:rPr>
                <w:rFonts w:eastAsia="宋体"/>
              </w:rPr>
              <w:t>Outer_Full</w:t>
            </w:r>
          </w:p>
        </w:tc>
      </w:tr>
      <w:tr w:rsidR="00453889" w:rsidRPr="00425CB9" w14:paraId="73A8A599" w14:textId="77777777" w:rsidTr="00DC11E1">
        <w:trPr>
          <w:gridAfter w:val="1"/>
          <w:wAfter w:w="4" w:type="pct"/>
        </w:trPr>
        <w:tc>
          <w:tcPr>
            <w:tcW w:w="316" w:type="pct"/>
            <w:shd w:val="clear" w:color="auto" w:fill="auto"/>
            <w:tcMar>
              <w:left w:w="45" w:type="dxa"/>
              <w:right w:w="45" w:type="dxa"/>
            </w:tcMar>
            <w:vAlign w:val="bottom"/>
          </w:tcPr>
          <w:p w14:paraId="790928C9" w14:textId="77777777" w:rsidR="00453889" w:rsidRPr="00425CB9" w:rsidRDefault="00453889" w:rsidP="00DC11E1">
            <w:pPr>
              <w:pStyle w:val="TAC"/>
              <w:rPr>
                <w:rFonts w:eastAsia="宋体"/>
              </w:rPr>
            </w:pPr>
            <w:r w:rsidRPr="00425CB9">
              <w:rPr>
                <w:rFonts w:eastAsia="宋体"/>
              </w:rPr>
              <w:t>121</w:t>
            </w:r>
          </w:p>
        </w:tc>
        <w:tc>
          <w:tcPr>
            <w:tcW w:w="365" w:type="pct"/>
            <w:shd w:val="clear" w:color="auto" w:fill="auto"/>
            <w:tcMar>
              <w:left w:w="45" w:type="dxa"/>
              <w:right w:w="45" w:type="dxa"/>
            </w:tcMar>
            <w:vAlign w:val="center"/>
          </w:tcPr>
          <w:p w14:paraId="6F6E99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103FF0D"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15C3BB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A6B927B" w14:textId="77777777" w:rsidR="00453889" w:rsidRPr="00425CB9" w:rsidRDefault="00453889" w:rsidP="00DC11E1">
            <w:pPr>
              <w:pStyle w:val="TAC"/>
              <w:rPr>
                <w:rFonts w:eastAsia="宋体"/>
              </w:rPr>
            </w:pPr>
          </w:p>
        </w:tc>
        <w:tc>
          <w:tcPr>
            <w:tcW w:w="278" w:type="pct"/>
            <w:shd w:val="clear" w:color="auto" w:fill="auto"/>
            <w:vAlign w:val="center"/>
          </w:tcPr>
          <w:p w14:paraId="2BDF441A"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F4459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20A621"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B92392F" w14:textId="77777777" w:rsidR="00453889" w:rsidRPr="00425CB9" w:rsidRDefault="00453889" w:rsidP="00DC11E1">
            <w:pPr>
              <w:pStyle w:val="TAC"/>
              <w:rPr>
                <w:rFonts w:eastAsia="宋体"/>
              </w:rPr>
            </w:pPr>
            <w:r w:rsidRPr="00425CB9">
              <w:rPr>
                <w:rFonts w:eastAsia="宋体"/>
              </w:rPr>
              <w:t>Outer_Full</w:t>
            </w:r>
          </w:p>
        </w:tc>
      </w:tr>
      <w:tr w:rsidR="00453889" w:rsidRPr="00425CB9" w14:paraId="056A4C77" w14:textId="77777777" w:rsidTr="00DC11E1">
        <w:trPr>
          <w:gridAfter w:val="1"/>
          <w:wAfter w:w="4" w:type="pct"/>
        </w:trPr>
        <w:tc>
          <w:tcPr>
            <w:tcW w:w="316" w:type="pct"/>
            <w:shd w:val="clear" w:color="auto" w:fill="auto"/>
            <w:tcMar>
              <w:left w:w="45" w:type="dxa"/>
              <w:right w:w="45" w:type="dxa"/>
            </w:tcMar>
            <w:vAlign w:val="bottom"/>
          </w:tcPr>
          <w:p w14:paraId="27E5E382" w14:textId="77777777" w:rsidR="00453889" w:rsidRPr="00425CB9" w:rsidRDefault="00453889" w:rsidP="00DC11E1">
            <w:pPr>
              <w:pStyle w:val="TAC"/>
              <w:rPr>
                <w:rFonts w:eastAsia="宋体"/>
              </w:rPr>
            </w:pPr>
            <w:r w:rsidRPr="00425CB9">
              <w:rPr>
                <w:rFonts w:eastAsia="宋体"/>
              </w:rPr>
              <w:t>122</w:t>
            </w:r>
          </w:p>
        </w:tc>
        <w:tc>
          <w:tcPr>
            <w:tcW w:w="365" w:type="pct"/>
            <w:shd w:val="clear" w:color="auto" w:fill="auto"/>
            <w:tcMar>
              <w:left w:w="45" w:type="dxa"/>
              <w:right w:w="45" w:type="dxa"/>
            </w:tcMar>
            <w:vAlign w:val="center"/>
          </w:tcPr>
          <w:p w14:paraId="3955AEB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71BAC8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B72E1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6FB072" w14:textId="77777777" w:rsidR="00453889" w:rsidRPr="00425CB9" w:rsidRDefault="00453889" w:rsidP="00DC11E1">
            <w:pPr>
              <w:pStyle w:val="TAC"/>
              <w:rPr>
                <w:rFonts w:eastAsia="宋体"/>
              </w:rPr>
            </w:pPr>
          </w:p>
        </w:tc>
        <w:tc>
          <w:tcPr>
            <w:tcW w:w="278" w:type="pct"/>
            <w:shd w:val="clear" w:color="auto" w:fill="auto"/>
            <w:vAlign w:val="center"/>
          </w:tcPr>
          <w:p w14:paraId="70D0F6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9DE97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13694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BBA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2596CB9" w14:textId="77777777" w:rsidTr="00DC11E1">
        <w:trPr>
          <w:gridAfter w:val="1"/>
          <w:wAfter w:w="4" w:type="pct"/>
        </w:trPr>
        <w:tc>
          <w:tcPr>
            <w:tcW w:w="316" w:type="pct"/>
            <w:shd w:val="clear" w:color="auto" w:fill="auto"/>
            <w:tcMar>
              <w:left w:w="45" w:type="dxa"/>
              <w:right w:w="45" w:type="dxa"/>
            </w:tcMar>
            <w:vAlign w:val="bottom"/>
          </w:tcPr>
          <w:p w14:paraId="5A041E30" w14:textId="77777777" w:rsidR="00453889" w:rsidRPr="00425CB9" w:rsidRDefault="00453889" w:rsidP="00DC11E1">
            <w:pPr>
              <w:pStyle w:val="TAC"/>
              <w:rPr>
                <w:rFonts w:eastAsia="宋体"/>
              </w:rPr>
            </w:pPr>
            <w:r w:rsidRPr="00425CB9">
              <w:rPr>
                <w:rFonts w:eastAsia="宋体"/>
              </w:rPr>
              <w:t>123</w:t>
            </w:r>
          </w:p>
        </w:tc>
        <w:tc>
          <w:tcPr>
            <w:tcW w:w="365" w:type="pct"/>
            <w:shd w:val="clear" w:color="auto" w:fill="auto"/>
            <w:tcMar>
              <w:left w:w="45" w:type="dxa"/>
              <w:right w:w="45" w:type="dxa"/>
            </w:tcMar>
            <w:vAlign w:val="center"/>
          </w:tcPr>
          <w:p w14:paraId="6B06F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4C03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2F1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F7A81A" w14:textId="77777777" w:rsidR="00453889" w:rsidRPr="00425CB9" w:rsidRDefault="00453889" w:rsidP="00DC11E1">
            <w:pPr>
              <w:pStyle w:val="TAC"/>
              <w:rPr>
                <w:rFonts w:eastAsia="宋体"/>
              </w:rPr>
            </w:pPr>
          </w:p>
        </w:tc>
        <w:tc>
          <w:tcPr>
            <w:tcW w:w="278" w:type="pct"/>
            <w:shd w:val="clear" w:color="auto" w:fill="auto"/>
            <w:vAlign w:val="center"/>
          </w:tcPr>
          <w:p w14:paraId="67F8F3A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A7C0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98A95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5A509F4"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577BBAF1"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40BF9F92" w14:textId="77777777" w:rsidR="00453889" w:rsidRPr="00425CB9" w:rsidRDefault="00453889" w:rsidP="00DC11E1">
            <w:pPr>
              <w:pStyle w:val="TAC"/>
              <w:rPr>
                <w:rFonts w:eastAsia="宋体"/>
              </w:rPr>
            </w:pPr>
            <w:r w:rsidRPr="00425CB9">
              <w:rPr>
                <w:rFonts w:eastAsia="宋体"/>
              </w:rPr>
              <w:t>8@3</w:t>
            </w:r>
          </w:p>
        </w:tc>
      </w:tr>
      <w:tr w:rsidR="00453889" w:rsidRPr="00425CB9" w14:paraId="26E60B5A" w14:textId="77777777" w:rsidTr="00DC11E1">
        <w:trPr>
          <w:gridAfter w:val="1"/>
          <w:wAfter w:w="4" w:type="pct"/>
        </w:trPr>
        <w:tc>
          <w:tcPr>
            <w:tcW w:w="316" w:type="pct"/>
            <w:shd w:val="clear" w:color="auto" w:fill="auto"/>
            <w:tcMar>
              <w:left w:w="45" w:type="dxa"/>
              <w:right w:w="45" w:type="dxa"/>
            </w:tcMar>
            <w:vAlign w:val="bottom"/>
          </w:tcPr>
          <w:p w14:paraId="0BACB007" w14:textId="77777777" w:rsidR="00453889" w:rsidRPr="00425CB9" w:rsidRDefault="00453889" w:rsidP="00DC11E1">
            <w:pPr>
              <w:pStyle w:val="TAC"/>
              <w:rPr>
                <w:rFonts w:eastAsia="宋体"/>
              </w:rPr>
            </w:pPr>
            <w:r w:rsidRPr="00425CB9">
              <w:rPr>
                <w:rFonts w:eastAsia="宋体"/>
              </w:rPr>
              <w:t>124</w:t>
            </w:r>
          </w:p>
        </w:tc>
        <w:tc>
          <w:tcPr>
            <w:tcW w:w="365" w:type="pct"/>
            <w:shd w:val="clear" w:color="auto" w:fill="auto"/>
            <w:tcMar>
              <w:left w:w="45" w:type="dxa"/>
              <w:right w:w="45" w:type="dxa"/>
            </w:tcMar>
            <w:vAlign w:val="center"/>
          </w:tcPr>
          <w:p w14:paraId="7AE9C692"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573BA8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C8F2F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1DC0AC" w14:textId="77777777" w:rsidR="00453889" w:rsidRPr="00425CB9" w:rsidRDefault="00453889" w:rsidP="00DC11E1">
            <w:pPr>
              <w:pStyle w:val="TAC"/>
              <w:rPr>
                <w:rFonts w:eastAsia="宋体"/>
              </w:rPr>
            </w:pPr>
          </w:p>
        </w:tc>
        <w:tc>
          <w:tcPr>
            <w:tcW w:w="278" w:type="pct"/>
            <w:shd w:val="clear" w:color="auto" w:fill="auto"/>
            <w:vAlign w:val="center"/>
          </w:tcPr>
          <w:p w14:paraId="337589AF"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2FDA8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9DEA88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DF54F0A" w14:textId="77777777" w:rsidR="00453889" w:rsidRPr="00425CB9" w:rsidRDefault="00453889" w:rsidP="00DC11E1">
            <w:pPr>
              <w:pStyle w:val="TAC"/>
              <w:rPr>
                <w:rFonts w:eastAsia="宋体"/>
              </w:rPr>
            </w:pPr>
            <w:r w:rsidRPr="00425CB9">
              <w:rPr>
                <w:rFonts w:eastAsia="宋体"/>
              </w:rPr>
              <w:t>Outer_Full</w:t>
            </w:r>
          </w:p>
        </w:tc>
      </w:tr>
      <w:tr w:rsidR="00453889" w:rsidRPr="00425CB9" w14:paraId="467798BE" w14:textId="77777777" w:rsidTr="00DC11E1">
        <w:trPr>
          <w:gridAfter w:val="1"/>
          <w:wAfter w:w="4" w:type="pct"/>
        </w:trPr>
        <w:tc>
          <w:tcPr>
            <w:tcW w:w="316" w:type="pct"/>
            <w:shd w:val="clear" w:color="auto" w:fill="auto"/>
            <w:tcMar>
              <w:left w:w="45" w:type="dxa"/>
              <w:right w:w="45" w:type="dxa"/>
            </w:tcMar>
            <w:vAlign w:val="bottom"/>
          </w:tcPr>
          <w:p w14:paraId="624E3191" w14:textId="77777777" w:rsidR="00453889" w:rsidRPr="00425CB9" w:rsidRDefault="00453889" w:rsidP="00DC11E1">
            <w:pPr>
              <w:pStyle w:val="TAC"/>
              <w:rPr>
                <w:rFonts w:eastAsia="宋体"/>
              </w:rPr>
            </w:pPr>
            <w:r w:rsidRPr="00425CB9">
              <w:rPr>
                <w:rFonts w:eastAsia="宋体"/>
              </w:rPr>
              <w:t>125</w:t>
            </w:r>
          </w:p>
        </w:tc>
        <w:tc>
          <w:tcPr>
            <w:tcW w:w="365" w:type="pct"/>
            <w:shd w:val="clear" w:color="auto" w:fill="auto"/>
            <w:tcMar>
              <w:left w:w="45" w:type="dxa"/>
              <w:right w:w="45" w:type="dxa"/>
            </w:tcMar>
            <w:vAlign w:val="center"/>
          </w:tcPr>
          <w:p w14:paraId="6CD0788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4AC4E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5C8E0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C1514C" w14:textId="77777777" w:rsidR="00453889" w:rsidRPr="00425CB9" w:rsidRDefault="00453889" w:rsidP="00DC11E1">
            <w:pPr>
              <w:pStyle w:val="TAC"/>
              <w:rPr>
                <w:rFonts w:eastAsia="宋体"/>
              </w:rPr>
            </w:pPr>
          </w:p>
        </w:tc>
        <w:tc>
          <w:tcPr>
            <w:tcW w:w="278" w:type="pct"/>
            <w:shd w:val="clear" w:color="auto" w:fill="auto"/>
            <w:vAlign w:val="center"/>
          </w:tcPr>
          <w:p w14:paraId="0158B7A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89B8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7F14E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5296FF" w14:textId="77777777" w:rsidR="00453889" w:rsidRPr="00425CB9" w:rsidRDefault="00453889" w:rsidP="00DC11E1">
            <w:pPr>
              <w:pStyle w:val="TAC"/>
              <w:rPr>
                <w:rFonts w:eastAsia="宋体"/>
              </w:rPr>
            </w:pPr>
            <w:r w:rsidRPr="00425CB9">
              <w:rPr>
                <w:rFonts w:eastAsia="宋体"/>
              </w:rPr>
              <w:t>Outer_Full</w:t>
            </w:r>
          </w:p>
        </w:tc>
      </w:tr>
      <w:tr w:rsidR="00453889" w:rsidRPr="00425CB9" w14:paraId="6360B7F1" w14:textId="77777777" w:rsidTr="00DC11E1">
        <w:trPr>
          <w:gridAfter w:val="1"/>
          <w:wAfter w:w="4" w:type="pct"/>
        </w:trPr>
        <w:tc>
          <w:tcPr>
            <w:tcW w:w="316" w:type="pct"/>
            <w:shd w:val="clear" w:color="auto" w:fill="auto"/>
            <w:tcMar>
              <w:left w:w="45" w:type="dxa"/>
              <w:right w:w="45" w:type="dxa"/>
            </w:tcMar>
            <w:vAlign w:val="bottom"/>
          </w:tcPr>
          <w:p w14:paraId="752B7E46" w14:textId="77777777" w:rsidR="00453889" w:rsidRPr="00425CB9" w:rsidRDefault="00453889" w:rsidP="00DC11E1">
            <w:pPr>
              <w:pStyle w:val="TAC"/>
              <w:rPr>
                <w:rFonts w:eastAsia="宋体"/>
              </w:rPr>
            </w:pPr>
            <w:r w:rsidRPr="00425CB9">
              <w:rPr>
                <w:rFonts w:eastAsia="宋体"/>
              </w:rPr>
              <w:t>126</w:t>
            </w:r>
          </w:p>
        </w:tc>
        <w:tc>
          <w:tcPr>
            <w:tcW w:w="365" w:type="pct"/>
            <w:shd w:val="clear" w:color="auto" w:fill="auto"/>
            <w:tcMar>
              <w:left w:w="45" w:type="dxa"/>
              <w:right w:w="45" w:type="dxa"/>
            </w:tcMar>
            <w:vAlign w:val="center"/>
          </w:tcPr>
          <w:p w14:paraId="209827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373FE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A9BB7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DF15EA" w14:textId="77777777" w:rsidR="00453889" w:rsidRPr="00425CB9" w:rsidRDefault="00453889" w:rsidP="00DC11E1">
            <w:pPr>
              <w:pStyle w:val="TAC"/>
              <w:rPr>
                <w:rFonts w:eastAsia="宋体"/>
              </w:rPr>
            </w:pPr>
          </w:p>
        </w:tc>
        <w:tc>
          <w:tcPr>
            <w:tcW w:w="278" w:type="pct"/>
            <w:shd w:val="clear" w:color="auto" w:fill="auto"/>
            <w:vAlign w:val="center"/>
          </w:tcPr>
          <w:p w14:paraId="535887BA"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5BBC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85FCF4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E9F43A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1EF48491"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258E690C" w14:textId="77777777" w:rsidR="00453889" w:rsidRPr="00425CB9" w:rsidRDefault="00453889" w:rsidP="00DC11E1">
            <w:pPr>
              <w:pStyle w:val="TAC"/>
              <w:rPr>
                <w:rFonts w:eastAsia="宋体"/>
              </w:rPr>
            </w:pPr>
            <w:r w:rsidRPr="00425CB9">
              <w:rPr>
                <w:rFonts w:eastAsia="宋体"/>
              </w:rPr>
              <w:t>12@5</w:t>
            </w:r>
          </w:p>
        </w:tc>
      </w:tr>
      <w:tr w:rsidR="00453889" w:rsidRPr="00425CB9" w14:paraId="51C03710" w14:textId="77777777" w:rsidTr="00DC11E1">
        <w:trPr>
          <w:gridAfter w:val="1"/>
          <w:wAfter w:w="4" w:type="pct"/>
        </w:trPr>
        <w:tc>
          <w:tcPr>
            <w:tcW w:w="316" w:type="pct"/>
            <w:shd w:val="clear" w:color="auto" w:fill="auto"/>
            <w:tcMar>
              <w:left w:w="45" w:type="dxa"/>
              <w:right w:w="45" w:type="dxa"/>
            </w:tcMar>
            <w:vAlign w:val="bottom"/>
          </w:tcPr>
          <w:p w14:paraId="107D7670" w14:textId="77777777" w:rsidR="00453889" w:rsidRPr="00425CB9" w:rsidRDefault="00453889" w:rsidP="00DC11E1">
            <w:pPr>
              <w:pStyle w:val="TAC"/>
              <w:rPr>
                <w:rFonts w:eastAsia="宋体"/>
              </w:rPr>
            </w:pPr>
            <w:r w:rsidRPr="00425CB9">
              <w:rPr>
                <w:rFonts w:eastAsia="宋体"/>
              </w:rPr>
              <w:t>127</w:t>
            </w:r>
          </w:p>
        </w:tc>
        <w:tc>
          <w:tcPr>
            <w:tcW w:w="365" w:type="pct"/>
            <w:shd w:val="clear" w:color="auto" w:fill="auto"/>
            <w:tcMar>
              <w:left w:w="45" w:type="dxa"/>
              <w:right w:w="45" w:type="dxa"/>
            </w:tcMar>
            <w:vAlign w:val="center"/>
          </w:tcPr>
          <w:p w14:paraId="3835710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3D877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8382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325C6A" w14:textId="77777777" w:rsidR="00453889" w:rsidRPr="00425CB9" w:rsidRDefault="00453889" w:rsidP="00DC11E1">
            <w:pPr>
              <w:pStyle w:val="TAC"/>
              <w:rPr>
                <w:rFonts w:eastAsia="宋体"/>
              </w:rPr>
            </w:pPr>
          </w:p>
        </w:tc>
        <w:tc>
          <w:tcPr>
            <w:tcW w:w="278" w:type="pct"/>
            <w:shd w:val="clear" w:color="auto" w:fill="auto"/>
            <w:vAlign w:val="center"/>
          </w:tcPr>
          <w:p w14:paraId="2B10284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5E5D0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6E85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7123D23" w14:textId="77777777" w:rsidR="00453889" w:rsidRPr="00425CB9" w:rsidRDefault="00453889" w:rsidP="00DC11E1">
            <w:pPr>
              <w:pStyle w:val="TAC"/>
              <w:rPr>
                <w:rFonts w:eastAsia="宋体"/>
              </w:rPr>
            </w:pPr>
            <w:r w:rsidRPr="00425CB9">
              <w:rPr>
                <w:rFonts w:eastAsia="宋体"/>
              </w:rPr>
              <w:t>Outer_Full</w:t>
            </w:r>
          </w:p>
        </w:tc>
      </w:tr>
      <w:tr w:rsidR="00453889" w:rsidRPr="00425CB9" w14:paraId="60F34B38" w14:textId="77777777" w:rsidTr="00DC11E1">
        <w:trPr>
          <w:gridAfter w:val="1"/>
          <w:wAfter w:w="4" w:type="pct"/>
        </w:trPr>
        <w:tc>
          <w:tcPr>
            <w:tcW w:w="316" w:type="pct"/>
            <w:shd w:val="clear" w:color="auto" w:fill="auto"/>
            <w:tcMar>
              <w:left w:w="45" w:type="dxa"/>
              <w:right w:w="45" w:type="dxa"/>
            </w:tcMar>
            <w:vAlign w:val="bottom"/>
          </w:tcPr>
          <w:p w14:paraId="560D485D" w14:textId="77777777" w:rsidR="00453889" w:rsidRPr="00425CB9" w:rsidRDefault="00453889" w:rsidP="00DC11E1">
            <w:pPr>
              <w:pStyle w:val="TAC"/>
              <w:rPr>
                <w:rFonts w:eastAsia="宋体"/>
              </w:rPr>
            </w:pPr>
            <w:r w:rsidRPr="00425CB9">
              <w:rPr>
                <w:rFonts w:eastAsia="宋体"/>
              </w:rPr>
              <w:t>128</w:t>
            </w:r>
          </w:p>
        </w:tc>
        <w:tc>
          <w:tcPr>
            <w:tcW w:w="365" w:type="pct"/>
            <w:shd w:val="clear" w:color="auto" w:fill="auto"/>
            <w:tcMar>
              <w:left w:w="45" w:type="dxa"/>
              <w:right w:w="45" w:type="dxa"/>
            </w:tcMar>
            <w:vAlign w:val="center"/>
          </w:tcPr>
          <w:p w14:paraId="569DF2A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47396F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742D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145690" w14:textId="77777777" w:rsidR="00453889" w:rsidRPr="00425CB9" w:rsidRDefault="00453889" w:rsidP="00DC11E1">
            <w:pPr>
              <w:pStyle w:val="TAC"/>
              <w:rPr>
                <w:rFonts w:eastAsia="宋体"/>
              </w:rPr>
            </w:pPr>
          </w:p>
        </w:tc>
        <w:tc>
          <w:tcPr>
            <w:tcW w:w="278" w:type="pct"/>
            <w:shd w:val="clear" w:color="auto" w:fill="auto"/>
            <w:vAlign w:val="center"/>
          </w:tcPr>
          <w:p w14:paraId="4449B97D"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B5DCED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8D4230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D50D474" w14:textId="77777777" w:rsidR="00453889" w:rsidRPr="00425CB9" w:rsidRDefault="00453889" w:rsidP="00DC11E1">
            <w:pPr>
              <w:pStyle w:val="TAC"/>
              <w:rPr>
                <w:rFonts w:eastAsia="宋体"/>
              </w:rPr>
            </w:pPr>
            <w:r w:rsidRPr="00425CB9">
              <w:rPr>
                <w:rFonts w:eastAsia="宋体"/>
              </w:rPr>
              <w:t>Outer_Full</w:t>
            </w:r>
          </w:p>
        </w:tc>
      </w:tr>
      <w:tr w:rsidR="00453889" w:rsidRPr="00425CB9" w14:paraId="33519DA2" w14:textId="77777777" w:rsidTr="00DC11E1">
        <w:trPr>
          <w:gridAfter w:val="1"/>
          <w:wAfter w:w="4" w:type="pct"/>
        </w:trPr>
        <w:tc>
          <w:tcPr>
            <w:tcW w:w="316" w:type="pct"/>
            <w:shd w:val="clear" w:color="auto" w:fill="auto"/>
            <w:tcMar>
              <w:left w:w="45" w:type="dxa"/>
              <w:right w:w="45" w:type="dxa"/>
            </w:tcMar>
            <w:vAlign w:val="bottom"/>
          </w:tcPr>
          <w:p w14:paraId="70997E74" w14:textId="77777777" w:rsidR="00453889" w:rsidRPr="00425CB9" w:rsidRDefault="00453889" w:rsidP="00DC11E1">
            <w:pPr>
              <w:pStyle w:val="TAC"/>
              <w:rPr>
                <w:rFonts w:eastAsia="宋体"/>
              </w:rPr>
            </w:pPr>
            <w:r w:rsidRPr="00425CB9">
              <w:rPr>
                <w:rFonts w:eastAsia="宋体"/>
              </w:rPr>
              <w:t>129</w:t>
            </w:r>
          </w:p>
        </w:tc>
        <w:tc>
          <w:tcPr>
            <w:tcW w:w="365" w:type="pct"/>
            <w:shd w:val="clear" w:color="auto" w:fill="auto"/>
            <w:tcMar>
              <w:left w:w="45" w:type="dxa"/>
              <w:right w:w="45" w:type="dxa"/>
            </w:tcMar>
            <w:vAlign w:val="center"/>
          </w:tcPr>
          <w:p w14:paraId="4B95238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8191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CCA98D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56223B" w14:textId="77777777" w:rsidR="00453889" w:rsidRPr="00425CB9" w:rsidRDefault="00453889" w:rsidP="00DC11E1">
            <w:pPr>
              <w:pStyle w:val="TAC"/>
              <w:rPr>
                <w:rFonts w:eastAsia="宋体"/>
              </w:rPr>
            </w:pPr>
          </w:p>
        </w:tc>
        <w:tc>
          <w:tcPr>
            <w:tcW w:w="278" w:type="pct"/>
            <w:shd w:val="clear" w:color="auto" w:fill="auto"/>
            <w:vAlign w:val="center"/>
          </w:tcPr>
          <w:p w14:paraId="2A6C1F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0F30BD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719B1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FC92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E8ED7FD" w14:textId="77777777" w:rsidTr="00DC11E1">
        <w:trPr>
          <w:gridAfter w:val="1"/>
          <w:wAfter w:w="4" w:type="pct"/>
        </w:trPr>
        <w:tc>
          <w:tcPr>
            <w:tcW w:w="316" w:type="pct"/>
            <w:shd w:val="clear" w:color="auto" w:fill="auto"/>
            <w:tcMar>
              <w:left w:w="45" w:type="dxa"/>
              <w:right w:w="45" w:type="dxa"/>
            </w:tcMar>
            <w:vAlign w:val="bottom"/>
          </w:tcPr>
          <w:p w14:paraId="5D190F04" w14:textId="77777777" w:rsidR="00453889" w:rsidRPr="00425CB9" w:rsidRDefault="00453889" w:rsidP="00DC11E1">
            <w:pPr>
              <w:pStyle w:val="TAC"/>
              <w:rPr>
                <w:rFonts w:eastAsia="宋体"/>
              </w:rPr>
            </w:pPr>
            <w:r w:rsidRPr="00425CB9">
              <w:rPr>
                <w:rFonts w:eastAsia="宋体"/>
              </w:rPr>
              <w:t>130</w:t>
            </w:r>
          </w:p>
        </w:tc>
        <w:tc>
          <w:tcPr>
            <w:tcW w:w="365" w:type="pct"/>
            <w:shd w:val="clear" w:color="auto" w:fill="auto"/>
            <w:tcMar>
              <w:left w:w="45" w:type="dxa"/>
              <w:right w:w="45" w:type="dxa"/>
            </w:tcMar>
            <w:vAlign w:val="center"/>
          </w:tcPr>
          <w:p w14:paraId="2561EB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881B4C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00CB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A0FD7" w14:textId="77777777" w:rsidR="00453889" w:rsidRPr="00425CB9" w:rsidRDefault="00453889" w:rsidP="00DC11E1">
            <w:pPr>
              <w:pStyle w:val="TAC"/>
              <w:rPr>
                <w:rFonts w:eastAsia="宋体"/>
              </w:rPr>
            </w:pPr>
          </w:p>
        </w:tc>
        <w:tc>
          <w:tcPr>
            <w:tcW w:w="278" w:type="pct"/>
            <w:shd w:val="clear" w:color="auto" w:fill="auto"/>
            <w:vAlign w:val="center"/>
          </w:tcPr>
          <w:p w14:paraId="215E7F2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141B3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91BF4E"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264C4B7"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2EDB6EDB"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338A140" w14:textId="77777777" w:rsidR="00453889" w:rsidRPr="00425CB9" w:rsidRDefault="00453889" w:rsidP="00DC11E1">
            <w:pPr>
              <w:pStyle w:val="TAC"/>
              <w:rPr>
                <w:rFonts w:eastAsia="宋体"/>
              </w:rPr>
            </w:pPr>
            <w:r w:rsidRPr="00425CB9">
              <w:rPr>
                <w:rFonts w:eastAsia="宋体"/>
              </w:rPr>
              <w:t>17@7</w:t>
            </w:r>
          </w:p>
        </w:tc>
      </w:tr>
      <w:tr w:rsidR="00453889" w:rsidRPr="00425CB9" w14:paraId="2205A05A" w14:textId="77777777" w:rsidTr="00DC11E1">
        <w:trPr>
          <w:gridAfter w:val="1"/>
          <w:wAfter w:w="4" w:type="pct"/>
        </w:trPr>
        <w:tc>
          <w:tcPr>
            <w:tcW w:w="316" w:type="pct"/>
            <w:shd w:val="clear" w:color="auto" w:fill="auto"/>
            <w:tcMar>
              <w:left w:w="45" w:type="dxa"/>
              <w:right w:w="45" w:type="dxa"/>
            </w:tcMar>
            <w:vAlign w:val="bottom"/>
          </w:tcPr>
          <w:p w14:paraId="6900C02D" w14:textId="77777777" w:rsidR="00453889" w:rsidRPr="00425CB9" w:rsidRDefault="00453889" w:rsidP="00DC11E1">
            <w:pPr>
              <w:pStyle w:val="TAC"/>
              <w:rPr>
                <w:rFonts w:eastAsia="宋体"/>
              </w:rPr>
            </w:pPr>
            <w:r w:rsidRPr="00425CB9">
              <w:rPr>
                <w:rFonts w:eastAsia="宋体"/>
              </w:rPr>
              <w:t>131</w:t>
            </w:r>
          </w:p>
        </w:tc>
        <w:tc>
          <w:tcPr>
            <w:tcW w:w="365" w:type="pct"/>
            <w:shd w:val="clear" w:color="auto" w:fill="auto"/>
            <w:tcMar>
              <w:left w:w="45" w:type="dxa"/>
              <w:right w:w="45" w:type="dxa"/>
            </w:tcMar>
            <w:vAlign w:val="center"/>
          </w:tcPr>
          <w:p w14:paraId="5CD9722F"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CFE6E3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7D7C2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522AE5" w14:textId="77777777" w:rsidR="00453889" w:rsidRPr="00425CB9" w:rsidRDefault="00453889" w:rsidP="00DC11E1">
            <w:pPr>
              <w:pStyle w:val="TAC"/>
              <w:rPr>
                <w:rFonts w:eastAsia="宋体"/>
              </w:rPr>
            </w:pPr>
          </w:p>
        </w:tc>
        <w:tc>
          <w:tcPr>
            <w:tcW w:w="278" w:type="pct"/>
            <w:shd w:val="clear" w:color="auto" w:fill="auto"/>
            <w:vAlign w:val="center"/>
          </w:tcPr>
          <w:p w14:paraId="7A448AE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329289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C41A9B"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103D7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1075E4A" w14:textId="77777777" w:rsidTr="00DC11E1">
        <w:tc>
          <w:tcPr>
            <w:tcW w:w="5000" w:type="pct"/>
            <w:gridSpan w:val="15"/>
            <w:shd w:val="clear" w:color="auto" w:fill="auto"/>
            <w:tcMar>
              <w:left w:w="45" w:type="dxa"/>
              <w:right w:w="45" w:type="dxa"/>
            </w:tcMar>
          </w:tcPr>
          <w:p w14:paraId="4CE55D4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6388307"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62B8FFF1" w14:textId="77777777" w:rsidR="00453889" w:rsidRPr="00425CB9" w:rsidRDefault="00453889" w:rsidP="00453889"/>
    <w:p w14:paraId="6E3FB031" w14:textId="77777777" w:rsidR="00453889" w:rsidRPr="00425CB9" w:rsidRDefault="00453889" w:rsidP="00453889">
      <w:pPr>
        <w:pStyle w:val="TH"/>
      </w:pPr>
      <w:r w:rsidRPr="00425CB9">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5966F7A5"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1C573A5E" w14:textId="77777777" w:rsidR="00453889" w:rsidRPr="00425CB9" w:rsidRDefault="00453889" w:rsidP="00DC11E1">
            <w:pPr>
              <w:pStyle w:val="TAH"/>
              <w:rPr>
                <w:lang w:eastAsia="zh-CN"/>
              </w:rPr>
            </w:pPr>
            <w:r w:rsidRPr="00425CB9">
              <w:rPr>
                <w:lang w:eastAsia="zh-CN"/>
              </w:rPr>
              <w:t>Initial Conditions</w:t>
            </w:r>
          </w:p>
        </w:tc>
      </w:tr>
      <w:tr w:rsidR="00453889" w:rsidRPr="00425CB9" w14:paraId="4721B18F"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E376A6D"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EFAD09C" w14:textId="77777777" w:rsidR="00453889" w:rsidRPr="00425CB9" w:rsidRDefault="00453889" w:rsidP="00DC11E1">
            <w:pPr>
              <w:pStyle w:val="TAL"/>
            </w:pPr>
            <w:r w:rsidRPr="00425CB9">
              <w:t>Normal</w:t>
            </w:r>
          </w:p>
        </w:tc>
      </w:tr>
      <w:tr w:rsidR="00453889" w:rsidRPr="00425CB9" w14:paraId="63C134A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2A5A053"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704872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2BB4B9B"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0D32C6"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619C70" w14:textId="77777777" w:rsidR="00453889" w:rsidRPr="00425CB9" w:rsidRDefault="00453889" w:rsidP="00DC11E1">
            <w:pPr>
              <w:pStyle w:val="TAL"/>
              <w:rPr>
                <w:lang w:eastAsia="zh-CN"/>
              </w:rPr>
            </w:pPr>
            <w:r w:rsidRPr="00425CB9">
              <w:t>5 MHz, 10 MHz, 15 MHz</w:t>
            </w:r>
          </w:p>
        </w:tc>
      </w:tr>
      <w:tr w:rsidR="00453889" w:rsidRPr="00425CB9" w14:paraId="15D4045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65047C2"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DDBE22" w14:textId="77777777" w:rsidR="00453889" w:rsidRPr="00425CB9" w:rsidRDefault="00453889" w:rsidP="00DC11E1">
            <w:pPr>
              <w:pStyle w:val="TAL"/>
              <w:rPr>
                <w:lang w:eastAsia="zh-CN"/>
              </w:rPr>
            </w:pPr>
            <w:r w:rsidRPr="00425CB9">
              <w:t>15 kHz</w:t>
            </w:r>
          </w:p>
        </w:tc>
      </w:tr>
      <w:tr w:rsidR="00453889" w:rsidRPr="00425CB9" w14:paraId="619C9AA2"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01B6EC87" w14:textId="77777777" w:rsidR="00453889" w:rsidRPr="00425CB9" w:rsidRDefault="00453889" w:rsidP="00DC11E1">
            <w:pPr>
              <w:pStyle w:val="TAH"/>
            </w:pPr>
            <w:r w:rsidRPr="00425CB9">
              <w:t>A-MPR test parameters for NS_43</w:t>
            </w:r>
          </w:p>
        </w:tc>
      </w:tr>
      <w:tr w:rsidR="00453889" w:rsidRPr="00425CB9" w14:paraId="6D903DE5"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51D68"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6067C"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38582"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5AA7D"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A4437"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777E4C6" w14:textId="77777777" w:rsidR="00453889" w:rsidRPr="00425CB9" w:rsidRDefault="00453889" w:rsidP="00DC11E1">
            <w:pPr>
              <w:pStyle w:val="TAH"/>
            </w:pPr>
            <w:r w:rsidRPr="00425CB9">
              <w:t>Uplink Configuration</w:t>
            </w:r>
          </w:p>
        </w:tc>
      </w:tr>
      <w:tr w:rsidR="00453889" w:rsidRPr="00425CB9" w14:paraId="600CB116"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1A35C59"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31A9A60"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EA118C3"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53FBA0B"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8D13A99"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DC1CA22" w14:textId="77777777" w:rsidR="00453889" w:rsidRPr="00425CB9" w:rsidRDefault="00453889" w:rsidP="00DC11E1">
            <w:pPr>
              <w:pStyle w:val="TAH"/>
              <w:rPr>
                <w:lang w:eastAsia="zh-CN"/>
              </w:rPr>
            </w:pPr>
            <w:r w:rsidRPr="00425CB9">
              <w:rPr>
                <w:lang w:eastAsia="zh-CN"/>
              </w:rPr>
              <w:t>Modulation</w:t>
            </w:r>
          </w:p>
          <w:p w14:paraId="0E74704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24049D21" w14:textId="77777777" w:rsidR="00453889" w:rsidRPr="00425CB9" w:rsidRDefault="00453889" w:rsidP="00DC11E1">
            <w:pPr>
              <w:pStyle w:val="TAH"/>
              <w:rPr>
                <w:lang w:eastAsia="zh-CN"/>
              </w:rPr>
            </w:pPr>
            <w:r w:rsidRPr="00425CB9">
              <w:rPr>
                <w:lang w:eastAsia="zh-CN"/>
              </w:rPr>
              <w:t>RB allocation (Note 1)</w:t>
            </w:r>
          </w:p>
        </w:tc>
      </w:tr>
      <w:tr w:rsidR="00453889" w:rsidRPr="00425CB9" w14:paraId="6791D02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1F27860"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00DD7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3D930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E10C4"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030C"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67FC704" w14:textId="77777777" w:rsidR="00453889" w:rsidRPr="00425CB9" w:rsidRDefault="00453889" w:rsidP="00DC11E1">
            <w:pPr>
              <w:pStyle w:val="TAC"/>
              <w:ind w:left="113" w:right="113"/>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F02AE43"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E3F097" w14:textId="77777777" w:rsidR="00453889" w:rsidRPr="00425CB9" w:rsidRDefault="00453889" w:rsidP="00DC11E1">
            <w:pPr>
              <w:pStyle w:val="TAC"/>
              <w:rPr>
                <w:rFonts w:eastAsia="宋体"/>
              </w:rPr>
            </w:pPr>
            <w:r w:rsidRPr="00425CB9">
              <w:rPr>
                <w:rFonts w:eastAsia="宋体"/>
              </w:rPr>
              <w:t>Outer_Full (A2)</w:t>
            </w:r>
          </w:p>
        </w:tc>
      </w:tr>
      <w:tr w:rsidR="00453889" w:rsidRPr="00425CB9" w14:paraId="5C66A11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B7FBF"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90AD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69B05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9F3CB9"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E938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724E3C3"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4299B7"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FCE35"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1E93D7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EE763"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FC0B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D1211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E7B4B"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FCB83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634439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11CC5F"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DA548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1542AD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E8058C"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29CDB7"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C590B7"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4D8EE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70064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AD2A14"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34374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97BEE"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EFC86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FC1141"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2EEFB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ADF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D71AD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E770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598890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CEA53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4311A" w14:textId="77777777" w:rsidR="00453889" w:rsidRPr="00425CB9" w:rsidRDefault="00453889" w:rsidP="00DC11E1">
            <w:pPr>
              <w:pStyle w:val="TAC"/>
              <w:rPr>
                <w:rFonts w:eastAsia="宋体"/>
              </w:rPr>
            </w:pPr>
            <w:r w:rsidRPr="00425CB9">
              <w:rPr>
                <w:rFonts w:eastAsia="宋体"/>
              </w:rPr>
              <w:t>Outer_Full (A4)</w:t>
            </w:r>
          </w:p>
        </w:tc>
      </w:tr>
      <w:tr w:rsidR="00453889" w:rsidRPr="00425CB9" w14:paraId="2802067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8A889"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267FF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6F0E1"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53C7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1EF1F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F354F3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2D03EA"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C096A"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EFE59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DFC35"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81715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E5183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DE4C53"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2BFE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929D4A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CF86D9"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5028E" w14:textId="77777777" w:rsidR="00453889" w:rsidRPr="00425CB9" w:rsidRDefault="00453889" w:rsidP="00DC11E1">
            <w:pPr>
              <w:pStyle w:val="TAC"/>
              <w:rPr>
                <w:rFonts w:eastAsia="宋体"/>
              </w:rPr>
            </w:pPr>
            <w:r w:rsidRPr="00425CB9">
              <w:rPr>
                <w:rFonts w:eastAsia="宋体"/>
              </w:rPr>
              <w:t>Outer_Full (A6)</w:t>
            </w:r>
          </w:p>
        </w:tc>
      </w:tr>
      <w:tr w:rsidR="00453889" w:rsidRPr="00425CB9" w14:paraId="42CAA55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8A4AE"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28F95"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AB484E"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201B7E0"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7B04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731FAC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E2EC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50598FC"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101514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67B88"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2E0AB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EC8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EC15F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4AEA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7C2BE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D3FD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61B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538DF2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7EC82"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8F7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13B75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6D35D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71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67ADA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D5601"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1592DA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12D5E95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D55DDF"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EE14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94E2D2"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CE591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E08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67DBF8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2A8C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662CE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6009405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64C03D"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2FA8A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59C8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32D80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6A7D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6B0A88A"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3E5EA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2AA3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634F061"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56E1E"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8E57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AE8B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CD22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633CD"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F0E03F5"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BAA89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299D8"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D8376D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664EC"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8A879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0FEEE"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C0BE1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4949BA"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99E4874"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E427C"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97FAB"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DA07A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723CDF"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95DDAD"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66053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E236B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59E55F"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8C12DA6"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0125B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1240A"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EB3290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4359B"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D9766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A0AB22"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1FD0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524C3" w14:textId="77777777" w:rsidR="00453889" w:rsidRPr="00425CB9" w:rsidRDefault="00453889" w:rsidP="00DC11E1">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EC03106" w14:textId="77777777" w:rsidR="00453889" w:rsidRPr="00425CB9" w:rsidRDefault="00453889" w:rsidP="00DC11E1">
            <w:pPr>
              <w:spacing w:after="0"/>
              <w:ind w:left="113" w:right="113"/>
              <w:jc w:val="center"/>
              <w:rPr>
                <w:rFonts w:ascii="Arial" w:eastAsia="宋体" w:hAnsi="Arial"/>
                <w:sz w:val="18"/>
              </w:rPr>
            </w:pPr>
            <w:r w:rsidRPr="00425CB9">
              <w:rPr>
                <w:rFonts w:ascii="Arial" w:eastAsia="宋体"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25610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087666" w14:textId="77777777" w:rsidR="00453889" w:rsidRPr="00425CB9" w:rsidRDefault="00453889" w:rsidP="00DC11E1">
            <w:pPr>
              <w:pStyle w:val="TAC"/>
              <w:rPr>
                <w:rFonts w:eastAsia="宋体"/>
              </w:rPr>
            </w:pPr>
            <w:r w:rsidRPr="00425CB9">
              <w:rPr>
                <w:rFonts w:eastAsia="宋体"/>
              </w:rPr>
              <w:t>Outer_Full (A1)</w:t>
            </w:r>
          </w:p>
        </w:tc>
      </w:tr>
      <w:tr w:rsidR="00453889" w:rsidRPr="00425CB9" w14:paraId="0338A0F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ADDA0"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4E6F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2C7EA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36AA4"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1EE23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D9C44D"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CBA2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8D5D15" w14:textId="77777777" w:rsidR="00453889" w:rsidRPr="00425CB9" w:rsidRDefault="00453889" w:rsidP="00DC11E1">
            <w:pPr>
              <w:pStyle w:val="TAC"/>
              <w:rPr>
                <w:rFonts w:eastAsia="宋体"/>
              </w:rPr>
            </w:pPr>
            <w:r w:rsidRPr="00425CB9">
              <w:rPr>
                <w:rFonts w:eastAsia="宋体"/>
              </w:rPr>
              <w:t>Outer_Full (A5)</w:t>
            </w:r>
          </w:p>
        </w:tc>
      </w:tr>
      <w:tr w:rsidR="00453889" w:rsidRPr="00425CB9" w14:paraId="5DB941E8" w14:textId="77777777" w:rsidTr="00DC11E1">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84996C"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E8EB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B5E21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AF5D8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2ECD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64B8D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12F322"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0624A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99CFF4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24B4E"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AFC9F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E5339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F9470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5C3B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FD1E87E"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D11FA4"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B77F5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FF4627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F9219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9F0C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5C2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59FC8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A64E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33D7D75"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02CA4C"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78273"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7C2DF5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73918E"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A3D25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8768B"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789BC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FCB64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E96FDF"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75B30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62C8ED"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A8A52B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F47F7"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789CC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6F0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3C0AC"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3669E"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A44970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313BA"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F8B026"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3390A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4C139"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59A1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B67F1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74BE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68E5D7"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E46570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856CEE" w14:textId="77777777" w:rsidR="00453889" w:rsidRPr="00425CB9" w:rsidRDefault="00453889" w:rsidP="00DC11E1">
            <w:pPr>
              <w:pStyle w:val="TAC"/>
              <w:rPr>
                <w:rFonts w:eastAsia="宋体"/>
              </w:rPr>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B0A195" w14:textId="77777777" w:rsidR="00453889" w:rsidRPr="00425CB9" w:rsidRDefault="00453889" w:rsidP="00DC11E1">
            <w:pPr>
              <w:pStyle w:val="TAC"/>
              <w:rPr>
                <w:rFonts w:eastAsia="宋体"/>
              </w:rPr>
            </w:pPr>
            <w:r w:rsidRPr="00425CB9">
              <w:rPr>
                <w:rFonts w:eastAsia="宋体"/>
              </w:rPr>
              <w:t>Outer_Full (A6)</w:t>
            </w:r>
          </w:p>
        </w:tc>
      </w:tr>
      <w:tr w:rsidR="00453889" w:rsidRPr="00425CB9" w14:paraId="3426B4E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1CB29"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1BB1F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875B46"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56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19A07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02CC44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71A3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A3775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17E1945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6C966"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9932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3FFA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54B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9AA8C1"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048B766"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B0A23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4CE45C"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C4840D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0464D5"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9D25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3769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090C9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33F9B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0059B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EB912"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8E971F"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39DDA1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ECB4B3"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DD182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3B9C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2AD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934379"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906AA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5744A9"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F1B4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2FBB1C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38297"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5883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F66F2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3239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8BAA2" w14:textId="77777777" w:rsidR="00453889" w:rsidRPr="00425CB9" w:rsidRDefault="00453889" w:rsidP="00DC11E1">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62CB8D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BBB75D"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671E1"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9473F64"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0CDF445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C4D371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6D57CC59" w14:textId="77777777" w:rsidR="00453889" w:rsidRPr="00425CB9" w:rsidRDefault="00453889" w:rsidP="00453889">
      <w:pPr>
        <w:rPr>
          <w:lang w:bidi="bn-IN"/>
        </w:rPr>
      </w:pPr>
    </w:p>
    <w:p w14:paraId="5C47572F" w14:textId="77777777" w:rsidR="00453889" w:rsidRPr="00425CB9" w:rsidRDefault="00453889" w:rsidP="00453889">
      <w:pPr>
        <w:pStyle w:val="TH"/>
      </w:pPr>
      <w:r w:rsidRPr="00425CB9">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70546516"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37E892CC" w14:textId="77777777" w:rsidR="00453889" w:rsidRPr="00425CB9" w:rsidRDefault="00453889" w:rsidP="00DC11E1">
            <w:pPr>
              <w:pStyle w:val="TAH"/>
              <w:rPr>
                <w:lang w:eastAsia="zh-CN"/>
              </w:rPr>
            </w:pPr>
            <w:r w:rsidRPr="00425CB9">
              <w:rPr>
                <w:lang w:eastAsia="zh-CN"/>
              </w:rPr>
              <w:t>Initial Conditions</w:t>
            </w:r>
          </w:p>
        </w:tc>
      </w:tr>
      <w:tr w:rsidR="00453889" w:rsidRPr="00425CB9" w14:paraId="3932C3AC"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B6FA0B"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6A37E58" w14:textId="77777777" w:rsidR="00453889" w:rsidRPr="00425CB9" w:rsidRDefault="00453889" w:rsidP="00DC11E1">
            <w:pPr>
              <w:pStyle w:val="TAL"/>
            </w:pPr>
            <w:r w:rsidRPr="00425CB9">
              <w:t>Normal</w:t>
            </w:r>
          </w:p>
        </w:tc>
      </w:tr>
      <w:tr w:rsidR="00453889" w:rsidRPr="00425CB9" w14:paraId="0BD741E0"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B895ED2"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07871E"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5573AA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C06D5C9"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D446EB1" w14:textId="77777777" w:rsidR="00453889" w:rsidRPr="00425CB9" w:rsidRDefault="00453889" w:rsidP="00DC11E1">
            <w:pPr>
              <w:pStyle w:val="TAL"/>
              <w:rPr>
                <w:lang w:eastAsia="zh-CN"/>
              </w:rPr>
            </w:pPr>
            <w:r w:rsidRPr="00425CB9">
              <w:t>5 MHz, 10 MHz, 15 MHz</w:t>
            </w:r>
          </w:p>
        </w:tc>
      </w:tr>
      <w:tr w:rsidR="00453889" w:rsidRPr="00425CB9" w14:paraId="71730FE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718436"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3E9F543" w14:textId="77777777" w:rsidR="00453889" w:rsidRPr="00425CB9" w:rsidRDefault="00453889" w:rsidP="00DC11E1">
            <w:pPr>
              <w:pStyle w:val="TAL"/>
              <w:rPr>
                <w:lang w:eastAsia="zh-CN"/>
              </w:rPr>
            </w:pPr>
            <w:r w:rsidRPr="00425CB9">
              <w:t>15 kHz</w:t>
            </w:r>
          </w:p>
        </w:tc>
      </w:tr>
      <w:tr w:rsidR="00453889" w:rsidRPr="00425CB9" w14:paraId="285A199E"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66355DBD" w14:textId="77777777" w:rsidR="00453889" w:rsidRPr="00425CB9" w:rsidRDefault="00453889" w:rsidP="00DC11E1">
            <w:pPr>
              <w:pStyle w:val="TAH"/>
            </w:pPr>
            <w:r w:rsidRPr="00425CB9">
              <w:t>A-MPR test parameters for NS_43U</w:t>
            </w:r>
          </w:p>
        </w:tc>
      </w:tr>
      <w:tr w:rsidR="00453889" w:rsidRPr="00425CB9" w14:paraId="6DDDCFBB"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582D7"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92DAD"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A08D5"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1BC0E"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8357B"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7CA8AC10" w14:textId="77777777" w:rsidR="00453889" w:rsidRPr="00425CB9" w:rsidRDefault="00453889" w:rsidP="00DC11E1">
            <w:pPr>
              <w:pStyle w:val="TAH"/>
            </w:pPr>
            <w:r w:rsidRPr="00425CB9">
              <w:t>Uplink Configuration</w:t>
            </w:r>
          </w:p>
        </w:tc>
      </w:tr>
      <w:tr w:rsidR="00453889" w:rsidRPr="00425CB9" w14:paraId="52B8C5DC"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17724C1"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2C9E8A4"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EE9E0B"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B31C3E5"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F350601"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503417B9" w14:textId="77777777" w:rsidR="00453889" w:rsidRPr="00425CB9" w:rsidRDefault="00453889" w:rsidP="00DC11E1">
            <w:pPr>
              <w:pStyle w:val="TAH"/>
              <w:rPr>
                <w:lang w:eastAsia="zh-CN"/>
              </w:rPr>
            </w:pPr>
            <w:r w:rsidRPr="00425CB9">
              <w:rPr>
                <w:lang w:eastAsia="zh-CN"/>
              </w:rPr>
              <w:t>Modulation</w:t>
            </w:r>
          </w:p>
          <w:p w14:paraId="797EF95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17312081" w14:textId="77777777" w:rsidR="00453889" w:rsidRPr="00425CB9" w:rsidRDefault="00453889" w:rsidP="00DC11E1">
            <w:pPr>
              <w:pStyle w:val="TAH"/>
              <w:rPr>
                <w:lang w:eastAsia="zh-CN"/>
              </w:rPr>
            </w:pPr>
            <w:r w:rsidRPr="00425CB9">
              <w:rPr>
                <w:lang w:eastAsia="zh-CN"/>
              </w:rPr>
              <w:t>RB allocation (Note 1)</w:t>
            </w:r>
          </w:p>
        </w:tc>
      </w:tr>
      <w:tr w:rsidR="00453889" w:rsidRPr="00425CB9" w14:paraId="30CB2C3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7053"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60ED1B"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74ED31"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BC361D"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D74AAAF"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7FC4E598" w14:textId="77777777" w:rsidR="00453889" w:rsidRPr="00425CB9" w:rsidRDefault="00453889" w:rsidP="00DC11E1">
            <w:pPr>
              <w:pStyle w:val="TAC"/>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F952"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976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7E27C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6CA208"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90FB80"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0D3B3D"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A64F8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46BD7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E092D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6E3CE9"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23ABB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EE3371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8B08B"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29A7A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108AF4"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AF86B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CFC64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9F7CED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7F264"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AAB4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2ECBB8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C4E45D"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9A56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CBC75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AB742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92E4D1"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C60DCB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FF9066"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37CE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BEEE10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E34105"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425D3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FFFA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30443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8B5B91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E8A694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F6361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85F40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5352A2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3C479F"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949CC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4FDF2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30B8F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435388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8C711B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FFCF41"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BEE3C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9AC81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9FD4DD"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B61E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4EE6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2AA00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496E9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23F54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5E356"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6F30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3675B3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25549"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E8EE3"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C6B3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DAD5A8"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43675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E0889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4D8CD"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5E296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674582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231E0D"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44C718"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96AC8D"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6665F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630FF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F68895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6AA0AF"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322A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E2403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6685BE"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59EF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514F5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05E7B93"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3B799B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58F9BE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5CB1C6"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CF65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4E28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B2F49E"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F11C4"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3940C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77E5F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1BD36D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2EE1D0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DCEC4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619CB0"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3BE466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343A86"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B617D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BCB7C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E2CA4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77954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A5E21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043E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99FF4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17DF4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A064A"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10228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A0A48"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39598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2D63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A3C86C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0ADFC6"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378F37"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7C1995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0AF325"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1EC0E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DA9444"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76B95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B100C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77480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1312C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52FA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9E6B1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258F7B"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FE1D7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BDA93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A1158E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8D73E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BA47620"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54AA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20BA79"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9F7E12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7FB8AA"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DBFAAC"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2C52B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6DA26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FC09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F919A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5A03B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4E75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831AF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61DAB"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CE3F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315E95"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063F4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B6C67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7E868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8277B"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DF72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E4C4EB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390D5"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7829FA"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EF1331"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C0218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D42DDB"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1F032A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D31EE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56858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4FB67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402A5"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9630B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D7758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C3C97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15319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F1BAF9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2C0FD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699396"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7B06A73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17A5F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4680C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7CF0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5E0CD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208BD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A2C11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D5F8A7"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B0F72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008F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4A32E9"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900291"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BF3A0F"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2332E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65BA5D" w14:textId="77777777" w:rsidR="00453889" w:rsidRPr="00425CB9" w:rsidRDefault="00453889" w:rsidP="00DC11E1">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B5CD3" w14:textId="77777777" w:rsidR="00453889" w:rsidRPr="00425CB9" w:rsidRDefault="00453889" w:rsidP="00DC11E1">
            <w:pPr>
              <w:pStyle w:val="TAC"/>
              <w:rPr>
                <w:rFonts w:eastAsia="宋体"/>
              </w:rPr>
            </w:pPr>
            <w:r w:rsidRPr="00425CB9">
              <w:rPr>
                <w:rFonts w:eastAsia="宋体"/>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14D8BA"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CB3BC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6EE4F0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24F23B"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6D76A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6CFD5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FE06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8FA0C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17232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AD09A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82E2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CA60ED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5A8B60"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18E7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E2FB4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CE349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2C4A3B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CC90D3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0D45EF"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40AFD4"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3E7C96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950CA0"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1235F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ACDE0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FA810"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6F33A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B1D25DF"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A943"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64539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589091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2676CA"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A825A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BA7F9E"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BEB07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44D1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E8E94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E177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81E8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1C52D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DEF6C"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6F40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0D6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22BBC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BA0F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7A9B52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7B28D"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A9833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2F34AB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434CC"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8A816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9319AC"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C995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A4D31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041E8D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8DC29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EEFD2"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E8047A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8733BD"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8B5E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C71A09"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EB12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1FC0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1674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76C5F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490B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609853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496153" w14:textId="77777777" w:rsidR="00453889" w:rsidRPr="00425CB9" w:rsidRDefault="00453889" w:rsidP="00DC11E1">
            <w:pPr>
              <w:pStyle w:val="TAC"/>
            </w:pPr>
            <w:r w:rsidRPr="00425CB9">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27ABE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FBB03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A2FC6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B9C28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6876F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94F0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49A346"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8151ED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7EE64" w14:textId="77777777" w:rsidR="00453889" w:rsidRPr="00425CB9" w:rsidRDefault="00453889" w:rsidP="00DC11E1">
            <w:pPr>
              <w:pStyle w:val="TAC"/>
            </w:pPr>
            <w:r w:rsidRPr="00425CB9">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1254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0026A"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796C6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3FB73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F642A4B"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B7685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BD84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2B0C0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4D1265" w14:textId="77777777" w:rsidR="00453889" w:rsidRPr="00425CB9" w:rsidRDefault="00453889" w:rsidP="00DC11E1">
            <w:pPr>
              <w:pStyle w:val="TAC"/>
            </w:pPr>
            <w:r w:rsidRPr="00425CB9">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782E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F6E74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13BAE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F6128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317A0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22D57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64840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6ACDB20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78C3C1" w14:textId="77777777" w:rsidR="00453889" w:rsidRPr="00425CB9" w:rsidRDefault="00453889" w:rsidP="00DC11E1">
            <w:pPr>
              <w:pStyle w:val="TAC"/>
            </w:pPr>
            <w:r w:rsidRPr="00425CB9">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A95E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55DA7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AB0AB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C779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886916"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344B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445DC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8462D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333BC9" w14:textId="77777777" w:rsidR="00453889" w:rsidRPr="00425CB9" w:rsidRDefault="00453889" w:rsidP="00DC11E1">
            <w:pPr>
              <w:pStyle w:val="TAC"/>
            </w:pPr>
            <w:r w:rsidRPr="00425CB9">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89836E"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840513"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39C5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50B74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93EF3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00D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83FD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B6A5DE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445855" w14:textId="77777777" w:rsidR="00453889" w:rsidRPr="00425CB9" w:rsidRDefault="00453889" w:rsidP="00DC11E1">
            <w:pPr>
              <w:pStyle w:val="TAC"/>
            </w:pPr>
            <w:r w:rsidRPr="00425CB9">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FD96CF"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8F6C8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41F8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7A9B1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9CB6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1C6F3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E4890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D43416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A28C17" w14:textId="77777777" w:rsidR="00453889" w:rsidRPr="00425CB9" w:rsidRDefault="00453889" w:rsidP="00DC11E1">
            <w:pPr>
              <w:pStyle w:val="TAC"/>
            </w:pPr>
            <w:r w:rsidRPr="00425CB9">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E52859"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49979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48D9E9"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DCB4F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317EC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F691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00156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A7DAB0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31E76A" w14:textId="77777777" w:rsidR="00453889" w:rsidRPr="00425CB9" w:rsidRDefault="00453889" w:rsidP="00DC11E1">
            <w:pPr>
              <w:pStyle w:val="TAC"/>
            </w:pPr>
            <w:r w:rsidRPr="00425CB9">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8787E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74895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C4ECA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B87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276662"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F79B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3C6F1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BA62C3"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22161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AF6B7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16BA4F6" w14:textId="77777777" w:rsidR="00453889" w:rsidRPr="00425CB9" w:rsidRDefault="00453889" w:rsidP="00453889">
      <w:pPr>
        <w:rPr>
          <w:lang w:bidi="bn-IN"/>
        </w:rPr>
      </w:pPr>
    </w:p>
    <w:p w14:paraId="59A44E34" w14:textId="77777777" w:rsidR="00453889" w:rsidRPr="00425CB9" w:rsidRDefault="00453889" w:rsidP="00453889">
      <w:pPr>
        <w:pStyle w:val="TH"/>
      </w:pPr>
      <w:r w:rsidRPr="00425CB9">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453889" w:rsidRPr="00425CB9" w14:paraId="63E5461D" w14:textId="77777777" w:rsidTr="00DC11E1">
        <w:tc>
          <w:tcPr>
            <w:tcW w:w="5000" w:type="pct"/>
            <w:gridSpan w:val="10"/>
            <w:tcBorders>
              <w:top w:val="single" w:sz="4" w:space="0" w:color="auto"/>
              <w:left w:val="single" w:sz="4" w:space="0" w:color="auto"/>
              <w:bottom w:val="single" w:sz="4" w:space="0" w:color="auto"/>
              <w:right w:val="single" w:sz="4" w:space="0" w:color="auto"/>
            </w:tcBorders>
          </w:tcPr>
          <w:p w14:paraId="0F58FCC2" w14:textId="77777777" w:rsidR="00453889" w:rsidRPr="00425CB9" w:rsidRDefault="00453889" w:rsidP="00DC11E1">
            <w:pPr>
              <w:pStyle w:val="TAH"/>
              <w:rPr>
                <w:lang w:eastAsia="zh-CN"/>
              </w:rPr>
            </w:pPr>
            <w:r w:rsidRPr="00425CB9">
              <w:rPr>
                <w:lang w:eastAsia="zh-CN"/>
              </w:rPr>
              <w:t>Initial Conditions</w:t>
            </w:r>
          </w:p>
        </w:tc>
      </w:tr>
      <w:tr w:rsidR="00453889" w:rsidRPr="00425CB9" w14:paraId="64B0F567" w14:textId="77777777" w:rsidTr="00DC11E1">
        <w:trPr>
          <w:trHeight w:val="255"/>
        </w:trPr>
        <w:tc>
          <w:tcPr>
            <w:tcW w:w="2941" w:type="pct"/>
            <w:gridSpan w:val="7"/>
            <w:vAlign w:val="center"/>
          </w:tcPr>
          <w:p w14:paraId="6DBFA3BE" w14:textId="77777777" w:rsidR="00453889" w:rsidRPr="00425CB9" w:rsidRDefault="00453889" w:rsidP="00DC11E1">
            <w:pPr>
              <w:pStyle w:val="TAL"/>
            </w:pPr>
            <w:r w:rsidRPr="00425CB9">
              <w:t>Test Environment as specified in TS 38.508-1 [5] subclause 4.1</w:t>
            </w:r>
          </w:p>
        </w:tc>
        <w:tc>
          <w:tcPr>
            <w:tcW w:w="2059" w:type="pct"/>
            <w:gridSpan w:val="3"/>
            <w:vAlign w:val="center"/>
          </w:tcPr>
          <w:p w14:paraId="6BF9AEBA" w14:textId="77777777" w:rsidR="00453889" w:rsidRPr="00425CB9" w:rsidRDefault="00453889" w:rsidP="00DC11E1">
            <w:pPr>
              <w:pStyle w:val="TAL"/>
            </w:pPr>
            <w:r w:rsidRPr="00425CB9">
              <w:t>Normal</w:t>
            </w:r>
          </w:p>
        </w:tc>
      </w:tr>
      <w:tr w:rsidR="00453889" w:rsidRPr="00425CB9" w14:paraId="3E566AEA" w14:textId="77777777" w:rsidTr="00DC11E1">
        <w:trPr>
          <w:trHeight w:val="255"/>
        </w:trPr>
        <w:tc>
          <w:tcPr>
            <w:tcW w:w="2941" w:type="pct"/>
            <w:gridSpan w:val="7"/>
            <w:vAlign w:val="center"/>
          </w:tcPr>
          <w:p w14:paraId="73C3568B" w14:textId="77777777" w:rsidR="00453889" w:rsidRPr="00425CB9" w:rsidRDefault="00453889" w:rsidP="00DC11E1">
            <w:pPr>
              <w:pStyle w:val="TAL"/>
            </w:pPr>
            <w:r w:rsidRPr="00425CB9">
              <w:t>Test Frequencies as specified in TS 38.508-1 [5] subclause 4.3.1</w:t>
            </w:r>
          </w:p>
        </w:tc>
        <w:tc>
          <w:tcPr>
            <w:tcW w:w="2059" w:type="pct"/>
            <w:gridSpan w:val="3"/>
            <w:vAlign w:val="center"/>
          </w:tcPr>
          <w:p w14:paraId="27DC0271"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6A7A92C" w14:textId="77777777" w:rsidTr="00DC11E1">
        <w:trPr>
          <w:trHeight w:val="255"/>
        </w:trPr>
        <w:tc>
          <w:tcPr>
            <w:tcW w:w="2941" w:type="pct"/>
            <w:gridSpan w:val="7"/>
            <w:vAlign w:val="center"/>
          </w:tcPr>
          <w:p w14:paraId="14505FE3" w14:textId="77777777" w:rsidR="00453889" w:rsidRPr="00425CB9" w:rsidRDefault="00453889" w:rsidP="00DC11E1">
            <w:pPr>
              <w:pStyle w:val="TAL"/>
            </w:pPr>
            <w:r w:rsidRPr="00425CB9">
              <w:t>Test Channel Bandwidths as specified in TS 38.508-1 [5] subclause 4.3.1</w:t>
            </w:r>
          </w:p>
        </w:tc>
        <w:tc>
          <w:tcPr>
            <w:tcW w:w="2059" w:type="pct"/>
            <w:gridSpan w:val="3"/>
            <w:vAlign w:val="center"/>
          </w:tcPr>
          <w:p w14:paraId="6A7B48E0" w14:textId="77777777" w:rsidR="00453889" w:rsidRPr="00425CB9" w:rsidRDefault="00453889" w:rsidP="00DC11E1">
            <w:pPr>
              <w:pStyle w:val="TAL"/>
              <w:rPr>
                <w:lang w:eastAsia="zh-CN"/>
              </w:rPr>
            </w:pPr>
            <w:r w:rsidRPr="00425CB9">
              <w:t>10 MHz, 15 MHz</w:t>
            </w:r>
          </w:p>
        </w:tc>
      </w:tr>
      <w:tr w:rsidR="00453889" w:rsidRPr="00425CB9" w14:paraId="6322DF15" w14:textId="77777777" w:rsidTr="00DC11E1">
        <w:trPr>
          <w:trHeight w:val="255"/>
        </w:trPr>
        <w:tc>
          <w:tcPr>
            <w:tcW w:w="2941" w:type="pct"/>
            <w:gridSpan w:val="7"/>
            <w:vAlign w:val="center"/>
          </w:tcPr>
          <w:p w14:paraId="3911B0C3" w14:textId="77777777" w:rsidR="00453889" w:rsidRPr="00425CB9" w:rsidRDefault="00453889" w:rsidP="00DC11E1">
            <w:pPr>
              <w:pStyle w:val="TAL"/>
            </w:pPr>
            <w:r w:rsidRPr="00425CB9">
              <w:t>Test SCS as specified in Table 5.3.5-1</w:t>
            </w:r>
          </w:p>
        </w:tc>
        <w:tc>
          <w:tcPr>
            <w:tcW w:w="2059" w:type="pct"/>
            <w:gridSpan w:val="3"/>
            <w:vAlign w:val="center"/>
          </w:tcPr>
          <w:p w14:paraId="76B6F005" w14:textId="77777777" w:rsidR="00453889" w:rsidRPr="00425CB9" w:rsidRDefault="00453889" w:rsidP="00DC11E1">
            <w:pPr>
              <w:pStyle w:val="TAL"/>
              <w:rPr>
                <w:lang w:eastAsia="zh-CN"/>
              </w:rPr>
            </w:pPr>
            <w:r w:rsidRPr="00425CB9">
              <w:rPr>
                <w:rStyle w:val="tlid-translation"/>
                <w:rFonts w:eastAsia="Calibri"/>
              </w:rPr>
              <w:t xml:space="preserve">Unless otherwise specified in the SCS column select </w:t>
            </w:r>
            <w:r w:rsidRPr="00425CB9">
              <w:t>Lowest and Highest</w:t>
            </w:r>
            <w:r w:rsidRPr="00425CB9">
              <w:rPr>
                <w:color w:val="C00000"/>
              </w:rPr>
              <w:t>.</w:t>
            </w:r>
          </w:p>
        </w:tc>
      </w:tr>
      <w:tr w:rsidR="00453889" w:rsidRPr="00425CB9" w14:paraId="4A0B1661" w14:textId="77777777" w:rsidTr="00DC11E1">
        <w:trPr>
          <w:trHeight w:val="227"/>
        </w:trPr>
        <w:tc>
          <w:tcPr>
            <w:tcW w:w="5000" w:type="pct"/>
            <w:gridSpan w:val="10"/>
          </w:tcPr>
          <w:p w14:paraId="4BD51ECA" w14:textId="77777777" w:rsidR="00453889" w:rsidRPr="00425CB9" w:rsidRDefault="00453889" w:rsidP="00DC11E1">
            <w:pPr>
              <w:pStyle w:val="TAH"/>
            </w:pPr>
            <w:r w:rsidRPr="00425CB9">
              <w:t>A-MPR test parameters for NS_37</w:t>
            </w:r>
          </w:p>
        </w:tc>
      </w:tr>
      <w:tr w:rsidR="00453889" w:rsidRPr="00425CB9" w14:paraId="35F9E179" w14:textId="77777777" w:rsidTr="00DC11E1">
        <w:trPr>
          <w:trHeight w:val="64"/>
        </w:trPr>
        <w:tc>
          <w:tcPr>
            <w:tcW w:w="327" w:type="pct"/>
            <w:vMerge w:val="restart"/>
            <w:shd w:val="clear" w:color="auto" w:fill="auto"/>
            <w:tcMar>
              <w:left w:w="28" w:type="dxa"/>
              <w:right w:w="28" w:type="dxa"/>
            </w:tcMar>
            <w:vAlign w:val="center"/>
          </w:tcPr>
          <w:p w14:paraId="26666FC4" w14:textId="77777777" w:rsidR="00453889" w:rsidRPr="00425CB9" w:rsidRDefault="00453889" w:rsidP="00DC11E1">
            <w:pPr>
              <w:pStyle w:val="TAH"/>
              <w:rPr>
                <w:lang w:eastAsia="zh-CN"/>
              </w:rPr>
            </w:pPr>
            <w:r w:rsidRPr="00425CB9">
              <w:rPr>
                <w:rFonts w:eastAsia="宋体"/>
              </w:rPr>
              <w:t>Test ID</w:t>
            </w:r>
          </w:p>
        </w:tc>
        <w:tc>
          <w:tcPr>
            <w:tcW w:w="413" w:type="pct"/>
            <w:vMerge w:val="restart"/>
            <w:shd w:val="clear" w:color="auto" w:fill="auto"/>
            <w:tcMar>
              <w:left w:w="28" w:type="dxa"/>
              <w:right w:w="28" w:type="dxa"/>
            </w:tcMar>
            <w:vAlign w:val="center"/>
          </w:tcPr>
          <w:p w14:paraId="42DA7497" w14:textId="77777777" w:rsidR="00453889" w:rsidRPr="00425CB9" w:rsidRDefault="00453889" w:rsidP="00DC11E1">
            <w:pPr>
              <w:pStyle w:val="TAH"/>
            </w:pPr>
            <w:r w:rsidRPr="00425CB9">
              <w:t>F</w:t>
            </w:r>
            <w:r w:rsidRPr="00425CB9">
              <w:rPr>
                <w:vertAlign w:val="subscript"/>
              </w:rPr>
              <w:t>c</w:t>
            </w:r>
            <w:r w:rsidRPr="00425CB9">
              <w:br/>
              <w:t>(MHz)</w:t>
            </w:r>
          </w:p>
        </w:tc>
        <w:tc>
          <w:tcPr>
            <w:tcW w:w="344" w:type="pct"/>
            <w:vMerge w:val="restart"/>
            <w:shd w:val="clear" w:color="auto" w:fill="auto"/>
            <w:tcMar>
              <w:left w:w="57" w:type="dxa"/>
              <w:right w:w="57" w:type="dxa"/>
            </w:tcMar>
            <w:vAlign w:val="center"/>
          </w:tcPr>
          <w:p w14:paraId="51B79C25" w14:textId="77777777" w:rsidR="00453889" w:rsidRPr="00425CB9" w:rsidRDefault="00453889" w:rsidP="00DC11E1">
            <w:pPr>
              <w:pStyle w:val="TAH"/>
            </w:pPr>
            <w:r w:rsidRPr="00425CB9">
              <w:t>Ch BW</w:t>
            </w:r>
            <w:r w:rsidRPr="00425CB9">
              <w:br/>
              <w:t>(MHz)</w:t>
            </w:r>
          </w:p>
        </w:tc>
        <w:tc>
          <w:tcPr>
            <w:tcW w:w="343" w:type="pct"/>
            <w:vMerge w:val="restart"/>
            <w:shd w:val="clear" w:color="auto" w:fill="auto"/>
            <w:tcMar>
              <w:left w:w="57" w:type="dxa"/>
              <w:right w:w="57" w:type="dxa"/>
            </w:tcMar>
            <w:vAlign w:val="center"/>
          </w:tcPr>
          <w:p w14:paraId="0BEE28BD" w14:textId="77777777" w:rsidR="00453889" w:rsidRPr="00425CB9" w:rsidRDefault="00453889" w:rsidP="00DC11E1">
            <w:pPr>
              <w:pStyle w:val="TAH"/>
            </w:pPr>
            <w:r w:rsidRPr="00425CB9">
              <w:t>SCS</w:t>
            </w:r>
            <w:r w:rsidRPr="00425CB9">
              <w:br/>
              <w:t>(kHz)</w:t>
            </w:r>
          </w:p>
        </w:tc>
        <w:tc>
          <w:tcPr>
            <w:tcW w:w="688" w:type="pct"/>
            <w:vMerge w:val="restart"/>
            <w:tcBorders>
              <w:top w:val="single" w:sz="4" w:space="0" w:color="auto"/>
            </w:tcBorders>
            <w:shd w:val="clear" w:color="auto" w:fill="auto"/>
            <w:tcMar>
              <w:left w:w="57" w:type="dxa"/>
              <w:right w:w="57" w:type="dxa"/>
            </w:tcMar>
            <w:vAlign w:val="center"/>
          </w:tcPr>
          <w:p w14:paraId="4A9D8059" w14:textId="77777777" w:rsidR="00453889" w:rsidRPr="00425CB9" w:rsidRDefault="00453889" w:rsidP="00DC11E1">
            <w:pPr>
              <w:pStyle w:val="TAH"/>
            </w:pPr>
            <w:r w:rsidRPr="00425CB9">
              <w:t>Downlink Configuration</w:t>
            </w:r>
          </w:p>
        </w:tc>
        <w:tc>
          <w:tcPr>
            <w:tcW w:w="2884" w:type="pct"/>
            <w:gridSpan w:val="5"/>
            <w:shd w:val="clear" w:color="auto" w:fill="auto"/>
            <w:vAlign w:val="center"/>
          </w:tcPr>
          <w:p w14:paraId="1751BE2F" w14:textId="77777777" w:rsidR="00453889" w:rsidRPr="00425CB9" w:rsidRDefault="00453889" w:rsidP="00DC11E1">
            <w:pPr>
              <w:pStyle w:val="TAH"/>
            </w:pPr>
            <w:r w:rsidRPr="00425CB9">
              <w:t>Uplink Configuration</w:t>
            </w:r>
          </w:p>
        </w:tc>
      </w:tr>
      <w:tr w:rsidR="00453889" w:rsidRPr="00425CB9" w14:paraId="280614C6" w14:textId="77777777" w:rsidTr="00DC11E1">
        <w:trPr>
          <w:trHeight w:val="286"/>
        </w:trPr>
        <w:tc>
          <w:tcPr>
            <w:tcW w:w="327" w:type="pct"/>
            <w:vMerge/>
            <w:shd w:val="clear" w:color="auto" w:fill="auto"/>
            <w:tcMar>
              <w:left w:w="28" w:type="dxa"/>
              <w:right w:w="28" w:type="dxa"/>
            </w:tcMar>
            <w:vAlign w:val="center"/>
          </w:tcPr>
          <w:p w14:paraId="4E4BB4F9"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496AA260"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1AE428A0"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3DF73D3E"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50F5596D" w14:textId="77777777" w:rsidR="00453889" w:rsidRPr="00425CB9" w:rsidRDefault="00453889" w:rsidP="00DC11E1">
            <w:pPr>
              <w:pStyle w:val="TAH"/>
            </w:pPr>
          </w:p>
        </w:tc>
        <w:tc>
          <w:tcPr>
            <w:tcW w:w="826" w:type="pct"/>
            <w:gridSpan w:val="2"/>
            <w:vMerge w:val="restart"/>
            <w:shd w:val="clear" w:color="auto" w:fill="auto"/>
            <w:vAlign w:val="center"/>
          </w:tcPr>
          <w:p w14:paraId="6F7485A2" w14:textId="77777777" w:rsidR="00453889" w:rsidRPr="00425CB9" w:rsidRDefault="00453889" w:rsidP="00DC11E1">
            <w:pPr>
              <w:pStyle w:val="TAH"/>
              <w:rPr>
                <w:lang w:eastAsia="zh-CN"/>
              </w:rPr>
            </w:pPr>
            <w:r w:rsidRPr="00425CB9">
              <w:rPr>
                <w:lang w:eastAsia="zh-CN"/>
              </w:rPr>
              <w:t>Modulation</w:t>
            </w:r>
          </w:p>
          <w:p w14:paraId="64378C4A" w14:textId="77777777" w:rsidR="00453889" w:rsidRPr="00425CB9" w:rsidRDefault="00453889" w:rsidP="00DC11E1">
            <w:pPr>
              <w:pStyle w:val="TAH"/>
              <w:rPr>
                <w:lang w:eastAsia="zh-CN"/>
              </w:rPr>
            </w:pPr>
            <w:r w:rsidRPr="00425CB9">
              <w:rPr>
                <w:lang w:eastAsia="zh-CN"/>
              </w:rPr>
              <w:t>(Note 2)</w:t>
            </w:r>
          </w:p>
        </w:tc>
        <w:tc>
          <w:tcPr>
            <w:tcW w:w="2059" w:type="pct"/>
            <w:gridSpan w:val="3"/>
            <w:shd w:val="clear" w:color="auto" w:fill="auto"/>
            <w:vAlign w:val="center"/>
          </w:tcPr>
          <w:p w14:paraId="420DD736" w14:textId="77777777" w:rsidR="00453889" w:rsidRPr="00425CB9" w:rsidRDefault="00453889" w:rsidP="00DC11E1">
            <w:pPr>
              <w:pStyle w:val="TAH"/>
              <w:rPr>
                <w:lang w:eastAsia="zh-CN"/>
              </w:rPr>
            </w:pPr>
            <w:r w:rsidRPr="00425CB9">
              <w:rPr>
                <w:lang w:eastAsia="zh-CN"/>
              </w:rPr>
              <w:t>RB allocation (Note 1)</w:t>
            </w:r>
          </w:p>
        </w:tc>
      </w:tr>
      <w:tr w:rsidR="00453889" w:rsidRPr="00425CB9" w14:paraId="0CAD0D83" w14:textId="77777777" w:rsidTr="00DC11E1">
        <w:trPr>
          <w:trHeight w:val="424"/>
        </w:trPr>
        <w:tc>
          <w:tcPr>
            <w:tcW w:w="327" w:type="pct"/>
            <w:vMerge/>
            <w:shd w:val="clear" w:color="auto" w:fill="auto"/>
            <w:tcMar>
              <w:left w:w="28" w:type="dxa"/>
              <w:right w:w="28" w:type="dxa"/>
            </w:tcMar>
            <w:vAlign w:val="center"/>
          </w:tcPr>
          <w:p w14:paraId="0C57C7D3"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1E999F9A"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068CA865"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5D24EF2D"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6CF86BEF" w14:textId="77777777" w:rsidR="00453889" w:rsidRPr="00425CB9" w:rsidRDefault="00453889" w:rsidP="00DC11E1">
            <w:pPr>
              <w:pStyle w:val="TAH"/>
            </w:pPr>
          </w:p>
        </w:tc>
        <w:tc>
          <w:tcPr>
            <w:tcW w:w="826" w:type="pct"/>
            <w:gridSpan w:val="2"/>
            <w:vMerge/>
            <w:shd w:val="clear" w:color="auto" w:fill="auto"/>
            <w:vAlign w:val="center"/>
          </w:tcPr>
          <w:p w14:paraId="1151A0D2" w14:textId="77777777" w:rsidR="00453889" w:rsidRPr="00425CB9" w:rsidRDefault="00453889" w:rsidP="00DC11E1">
            <w:pPr>
              <w:pStyle w:val="TAH"/>
            </w:pPr>
          </w:p>
        </w:tc>
        <w:tc>
          <w:tcPr>
            <w:tcW w:w="756" w:type="pct"/>
            <w:shd w:val="clear" w:color="auto" w:fill="auto"/>
            <w:vAlign w:val="center"/>
          </w:tcPr>
          <w:p w14:paraId="0393487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825" w:type="pct"/>
            <w:shd w:val="clear" w:color="auto" w:fill="auto"/>
            <w:vAlign w:val="center"/>
          </w:tcPr>
          <w:p w14:paraId="444FF591"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478" w:type="pct"/>
            <w:shd w:val="clear" w:color="auto" w:fill="auto"/>
            <w:vAlign w:val="center"/>
          </w:tcPr>
          <w:p w14:paraId="4A8C8A93"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CA23707" w14:textId="77777777" w:rsidTr="00DC11E1">
        <w:trPr>
          <w:trHeight w:val="152"/>
        </w:trPr>
        <w:tc>
          <w:tcPr>
            <w:tcW w:w="327" w:type="pct"/>
            <w:shd w:val="clear" w:color="auto" w:fill="auto"/>
            <w:tcMar>
              <w:left w:w="28" w:type="dxa"/>
              <w:right w:w="28" w:type="dxa"/>
            </w:tcMar>
            <w:vAlign w:val="center"/>
          </w:tcPr>
          <w:p w14:paraId="65EC017A" w14:textId="77777777" w:rsidR="00453889" w:rsidRPr="00425CB9" w:rsidRDefault="00453889" w:rsidP="00DC11E1">
            <w:pPr>
              <w:pStyle w:val="TAC"/>
              <w:rPr>
                <w:rFonts w:eastAsia="MS PGothic"/>
              </w:rPr>
            </w:pPr>
            <w:r w:rsidRPr="00425CB9">
              <w:rPr>
                <w:rFonts w:eastAsia="MS PGothic"/>
              </w:rPr>
              <w:t>1</w:t>
            </w:r>
          </w:p>
        </w:tc>
        <w:tc>
          <w:tcPr>
            <w:tcW w:w="413" w:type="pct"/>
            <w:shd w:val="clear" w:color="auto" w:fill="auto"/>
            <w:tcMar>
              <w:left w:w="28" w:type="dxa"/>
              <w:right w:w="28" w:type="dxa"/>
            </w:tcMar>
            <w:vAlign w:val="center"/>
          </w:tcPr>
          <w:p w14:paraId="2A018993"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1807A798"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8B527DD" w14:textId="77777777" w:rsidR="00453889" w:rsidRPr="00425CB9" w:rsidRDefault="00453889" w:rsidP="00DC11E1">
            <w:pPr>
              <w:pStyle w:val="TAC"/>
              <w:rPr>
                <w:rFonts w:eastAsia="MS PGothic"/>
              </w:rPr>
            </w:pPr>
            <w:r w:rsidRPr="00425CB9">
              <w:rPr>
                <w:rFonts w:eastAsia="MS PGothic"/>
              </w:rPr>
              <w:t>Default</w:t>
            </w:r>
          </w:p>
        </w:tc>
        <w:tc>
          <w:tcPr>
            <w:tcW w:w="688" w:type="pct"/>
            <w:vMerge w:val="restart"/>
            <w:shd w:val="clear" w:color="auto" w:fill="auto"/>
            <w:tcMar>
              <w:left w:w="45" w:type="dxa"/>
              <w:right w:w="45" w:type="dxa"/>
            </w:tcMar>
            <w:vAlign w:val="center"/>
          </w:tcPr>
          <w:p w14:paraId="58C74B96" w14:textId="77777777" w:rsidR="00453889" w:rsidRPr="00425CB9" w:rsidRDefault="00453889" w:rsidP="00DC11E1">
            <w:pPr>
              <w:pStyle w:val="TAC"/>
              <w:rPr>
                <w:rFonts w:eastAsia="宋体"/>
              </w:rPr>
            </w:pPr>
            <w:r w:rsidRPr="00425CB9">
              <w:rPr>
                <w:rFonts w:eastAsia="宋体"/>
              </w:rPr>
              <w:t>N/A for A-MPR testing</w:t>
            </w:r>
          </w:p>
        </w:tc>
        <w:tc>
          <w:tcPr>
            <w:tcW w:w="138" w:type="pct"/>
            <w:vMerge w:val="restart"/>
            <w:shd w:val="clear" w:color="auto" w:fill="auto"/>
            <w:textDirection w:val="btLr"/>
            <w:vAlign w:val="center"/>
          </w:tcPr>
          <w:p w14:paraId="70AB8E88" w14:textId="77777777" w:rsidR="00453889" w:rsidRPr="00425CB9" w:rsidRDefault="00453889" w:rsidP="00DC11E1">
            <w:pPr>
              <w:pStyle w:val="TAC"/>
              <w:rPr>
                <w:rFonts w:eastAsia="MS PGothic"/>
              </w:rPr>
            </w:pPr>
            <w:r w:rsidRPr="00425CB9">
              <w:rPr>
                <w:rFonts w:eastAsia="MS PGothic"/>
              </w:rPr>
              <w:t>DFT-s-OFDM</w:t>
            </w:r>
          </w:p>
        </w:tc>
        <w:tc>
          <w:tcPr>
            <w:tcW w:w="688" w:type="pct"/>
            <w:shd w:val="clear" w:color="auto" w:fill="auto"/>
            <w:tcMar>
              <w:left w:w="45" w:type="dxa"/>
              <w:right w:w="45" w:type="dxa"/>
            </w:tcMar>
            <w:vAlign w:val="center"/>
          </w:tcPr>
          <w:p w14:paraId="0087FDD5"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7C2182C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2F30C2" w14:textId="77777777" w:rsidTr="00DC11E1">
        <w:trPr>
          <w:trHeight w:val="227"/>
        </w:trPr>
        <w:tc>
          <w:tcPr>
            <w:tcW w:w="327" w:type="pct"/>
            <w:shd w:val="clear" w:color="auto" w:fill="auto"/>
            <w:tcMar>
              <w:left w:w="28" w:type="dxa"/>
              <w:right w:w="28" w:type="dxa"/>
            </w:tcMar>
            <w:vAlign w:val="center"/>
          </w:tcPr>
          <w:p w14:paraId="6625D1CB" w14:textId="77777777" w:rsidR="00453889" w:rsidRPr="00425CB9" w:rsidRDefault="00453889" w:rsidP="00DC11E1">
            <w:pPr>
              <w:pStyle w:val="TAC"/>
              <w:rPr>
                <w:rFonts w:eastAsia="MS PGothic"/>
              </w:rPr>
            </w:pPr>
            <w:r w:rsidRPr="00425CB9">
              <w:rPr>
                <w:rFonts w:eastAsia="MS PGothic"/>
              </w:rPr>
              <w:t>2</w:t>
            </w:r>
          </w:p>
        </w:tc>
        <w:tc>
          <w:tcPr>
            <w:tcW w:w="413" w:type="pct"/>
            <w:shd w:val="clear" w:color="auto" w:fill="auto"/>
            <w:tcMar>
              <w:left w:w="28" w:type="dxa"/>
              <w:right w:w="28" w:type="dxa"/>
            </w:tcMar>
            <w:vAlign w:val="center"/>
          </w:tcPr>
          <w:p w14:paraId="53EE592C"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9DFD38F"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1AC40857"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6D80C0F4"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F773830"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BB38AD7"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51E22841"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361AA7E2" w14:textId="77777777" w:rsidTr="00DC11E1">
        <w:trPr>
          <w:trHeight w:val="227"/>
        </w:trPr>
        <w:tc>
          <w:tcPr>
            <w:tcW w:w="327" w:type="pct"/>
            <w:shd w:val="clear" w:color="auto" w:fill="auto"/>
            <w:tcMar>
              <w:left w:w="28" w:type="dxa"/>
              <w:right w:w="28" w:type="dxa"/>
            </w:tcMar>
            <w:vAlign w:val="center"/>
          </w:tcPr>
          <w:p w14:paraId="696E78F0" w14:textId="77777777" w:rsidR="00453889" w:rsidRPr="00425CB9" w:rsidRDefault="00453889" w:rsidP="00DC11E1">
            <w:pPr>
              <w:pStyle w:val="TAC"/>
              <w:rPr>
                <w:rFonts w:eastAsia="MS PGothic"/>
              </w:rPr>
            </w:pPr>
            <w:r w:rsidRPr="00425CB9">
              <w:rPr>
                <w:rFonts w:eastAsia="MS PGothic"/>
              </w:rPr>
              <w:t>3</w:t>
            </w:r>
          </w:p>
        </w:tc>
        <w:tc>
          <w:tcPr>
            <w:tcW w:w="413" w:type="pct"/>
            <w:shd w:val="clear" w:color="auto" w:fill="auto"/>
            <w:tcMar>
              <w:left w:w="28" w:type="dxa"/>
              <w:right w:w="28" w:type="dxa"/>
            </w:tcMar>
            <w:vAlign w:val="center"/>
          </w:tcPr>
          <w:p w14:paraId="4E226FC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A26B79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5A5D688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4C7FF2F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399959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60DDA11"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C7387D5"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72EBF0F"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76483A3" w14:textId="77777777" w:rsidR="00453889" w:rsidRPr="00425CB9" w:rsidRDefault="00453889" w:rsidP="00DC11E1">
            <w:pPr>
              <w:pStyle w:val="TAC"/>
              <w:rPr>
                <w:rFonts w:eastAsia="MS PGothic"/>
              </w:rPr>
            </w:pPr>
            <w:r w:rsidRPr="00425CB9">
              <w:rPr>
                <w:rFonts w:eastAsia="MS PGothic"/>
              </w:rPr>
              <w:t>N/A</w:t>
            </w:r>
          </w:p>
        </w:tc>
      </w:tr>
      <w:tr w:rsidR="00453889" w:rsidRPr="00425CB9" w14:paraId="1E57EFF9" w14:textId="77777777" w:rsidTr="00DC11E1">
        <w:trPr>
          <w:trHeight w:val="227"/>
        </w:trPr>
        <w:tc>
          <w:tcPr>
            <w:tcW w:w="327" w:type="pct"/>
            <w:shd w:val="clear" w:color="auto" w:fill="auto"/>
            <w:tcMar>
              <w:left w:w="28" w:type="dxa"/>
              <w:right w:w="28" w:type="dxa"/>
            </w:tcMar>
            <w:vAlign w:val="center"/>
          </w:tcPr>
          <w:p w14:paraId="37A74E43" w14:textId="77777777" w:rsidR="00453889" w:rsidRPr="00425CB9" w:rsidRDefault="00453889" w:rsidP="00DC11E1">
            <w:pPr>
              <w:pStyle w:val="TAC"/>
              <w:rPr>
                <w:rFonts w:eastAsia="MS PGothic"/>
              </w:rPr>
            </w:pPr>
            <w:r w:rsidRPr="00425CB9">
              <w:rPr>
                <w:rFonts w:eastAsia="MS PGothic"/>
              </w:rPr>
              <w:t>4</w:t>
            </w:r>
          </w:p>
        </w:tc>
        <w:tc>
          <w:tcPr>
            <w:tcW w:w="413" w:type="pct"/>
            <w:shd w:val="clear" w:color="auto" w:fill="auto"/>
            <w:tcMar>
              <w:left w:w="28" w:type="dxa"/>
              <w:right w:w="28" w:type="dxa"/>
            </w:tcMar>
            <w:vAlign w:val="center"/>
          </w:tcPr>
          <w:p w14:paraId="28722CE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3F31FF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C1AFA5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202DA9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2896804"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C683705"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513A54B"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DB8E5FD"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395C2082" w14:textId="77777777" w:rsidR="00453889" w:rsidRPr="00425CB9" w:rsidRDefault="00453889" w:rsidP="00DC11E1">
            <w:pPr>
              <w:pStyle w:val="TAC"/>
              <w:rPr>
                <w:rFonts w:eastAsia="MS PGothic"/>
              </w:rPr>
            </w:pPr>
            <w:r w:rsidRPr="00425CB9">
              <w:rPr>
                <w:rFonts w:eastAsia="MS PGothic"/>
              </w:rPr>
              <w:t>N/A</w:t>
            </w:r>
          </w:p>
        </w:tc>
      </w:tr>
      <w:tr w:rsidR="00453889" w:rsidRPr="00425CB9" w14:paraId="4FABC5A6" w14:textId="77777777" w:rsidTr="00DC11E1">
        <w:trPr>
          <w:trHeight w:val="227"/>
        </w:trPr>
        <w:tc>
          <w:tcPr>
            <w:tcW w:w="327" w:type="pct"/>
            <w:shd w:val="clear" w:color="auto" w:fill="auto"/>
            <w:tcMar>
              <w:left w:w="28" w:type="dxa"/>
              <w:right w:w="28" w:type="dxa"/>
            </w:tcMar>
            <w:vAlign w:val="center"/>
          </w:tcPr>
          <w:p w14:paraId="2E9DE7A5" w14:textId="77777777" w:rsidR="00453889" w:rsidRPr="00425CB9" w:rsidRDefault="00453889" w:rsidP="00DC11E1">
            <w:pPr>
              <w:pStyle w:val="TAC"/>
              <w:rPr>
                <w:rFonts w:eastAsia="MS PGothic"/>
              </w:rPr>
            </w:pPr>
            <w:r w:rsidRPr="00425CB9">
              <w:rPr>
                <w:rFonts w:eastAsia="MS PGothic"/>
              </w:rPr>
              <w:t>5</w:t>
            </w:r>
          </w:p>
        </w:tc>
        <w:tc>
          <w:tcPr>
            <w:tcW w:w="413" w:type="pct"/>
            <w:shd w:val="clear" w:color="auto" w:fill="auto"/>
            <w:tcMar>
              <w:left w:w="28" w:type="dxa"/>
              <w:right w:w="28" w:type="dxa"/>
            </w:tcMar>
            <w:vAlign w:val="center"/>
          </w:tcPr>
          <w:p w14:paraId="7ACC63A7"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E17FF26"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49A4037C"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4268C1B"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5D9BC67"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D1D9807"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035E31D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5D16F89" w14:textId="77777777" w:rsidTr="00DC11E1">
        <w:trPr>
          <w:trHeight w:val="227"/>
        </w:trPr>
        <w:tc>
          <w:tcPr>
            <w:tcW w:w="327" w:type="pct"/>
            <w:shd w:val="clear" w:color="auto" w:fill="auto"/>
            <w:tcMar>
              <w:left w:w="28" w:type="dxa"/>
              <w:right w:w="28" w:type="dxa"/>
            </w:tcMar>
            <w:vAlign w:val="center"/>
          </w:tcPr>
          <w:p w14:paraId="0BCA4D65" w14:textId="77777777" w:rsidR="00453889" w:rsidRPr="00425CB9" w:rsidRDefault="00453889" w:rsidP="00DC11E1">
            <w:pPr>
              <w:pStyle w:val="TAC"/>
              <w:rPr>
                <w:rFonts w:eastAsia="MS PGothic"/>
              </w:rPr>
            </w:pPr>
            <w:r w:rsidRPr="00425CB9">
              <w:rPr>
                <w:rFonts w:eastAsia="MS PGothic"/>
              </w:rPr>
              <w:t>6</w:t>
            </w:r>
          </w:p>
        </w:tc>
        <w:tc>
          <w:tcPr>
            <w:tcW w:w="413" w:type="pct"/>
            <w:shd w:val="clear" w:color="auto" w:fill="auto"/>
            <w:tcMar>
              <w:left w:w="28" w:type="dxa"/>
              <w:right w:w="28" w:type="dxa"/>
            </w:tcMar>
            <w:vAlign w:val="center"/>
          </w:tcPr>
          <w:p w14:paraId="6B07D83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6FF46A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A46017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AB3A7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93AF358"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59643B2"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10AFDD8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863091" w14:textId="77777777" w:rsidTr="00DC11E1">
        <w:trPr>
          <w:trHeight w:val="227"/>
        </w:trPr>
        <w:tc>
          <w:tcPr>
            <w:tcW w:w="327" w:type="pct"/>
            <w:shd w:val="clear" w:color="auto" w:fill="auto"/>
            <w:tcMar>
              <w:left w:w="28" w:type="dxa"/>
              <w:right w:w="28" w:type="dxa"/>
            </w:tcMar>
            <w:vAlign w:val="center"/>
          </w:tcPr>
          <w:p w14:paraId="0EB0B42A" w14:textId="77777777" w:rsidR="00453889" w:rsidRPr="00425CB9" w:rsidRDefault="00453889" w:rsidP="00DC11E1">
            <w:pPr>
              <w:pStyle w:val="TAC"/>
              <w:rPr>
                <w:rFonts w:eastAsia="MS PGothic"/>
              </w:rPr>
            </w:pPr>
            <w:r w:rsidRPr="00425CB9">
              <w:rPr>
                <w:rFonts w:eastAsia="MS PGothic"/>
              </w:rPr>
              <w:t>7</w:t>
            </w:r>
          </w:p>
        </w:tc>
        <w:tc>
          <w:tcPr>
            <w:tcW w:w="413" w:type="pct"/>
            <w:shd w:val="clear" w:color="auto" w:fill="auto"/>
            <w:tcMar>
              <w:left w:w="28" w:type="dxa"/>
              <w:right w:w="28" w:type="dxa"/>
            </w:tcMar>
            <w:vAlign w:val="center"/>
          </w:tcPr>
          <w:p w14:paraId="2BFC571F"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AA70C0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4C16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0FD79D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73827F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62EA8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CD14AB"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5F9E97E5"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623619BC" w14:textId="77777777" w:rsidR="00453889" w:rsidRPr="00425CB9" w:rsidRDefault="00453889" w:rsidP="00DC11E1">
            <w:pPr>
              <w:pStyle w:val="TAC"/>
              <w:rPr>
                <w:rFonts w:eastAsia="MS PGothic"/>
              </w:rPr>
            </w:pPr>
            <w:r w:rsidRPr="00425CB9">
              <w:rPr>
                <w:rFonts w:eastAsia="MS PGothic"/>
              </w:rPr>
              <w:t>N/A</w:t>
            </w:r>
          </w:p>
        </w:tc>
      </w:tr>
      <w:tr w:rsidR="00453889" w:rsidRPr="00425CB9" w14:paraId="4BA521A1" w14:textId="77777777" w:rsidTr="00DC11E1">
        <w:trPr>
          <w:trHeight w:val="227"/>
        </w:trPr>
        <w:tc>
          <w:tcPr>
            <w:tcW w:w="327" w:type="pct"/>
            <w:shd w:val="clear" w:color="auto" w:fill="auto"/>
            <w:tcMar>
              <w:left w:w="28" w:type="dxa"/>
              <w:right w:w="28" w:type="dxa"/>
            </w:tcMar>
            <w:vAlign w:val="center"/>
          </w:tcPr>
          <w:p w14:paraId="4701FA66" w14:textId="77777777" w:rsidR="00453889" w:rsidRPr="00425CB9" w:rsidRDefault="00453889" w:rsidP="00DC11E1">
            <w:pPr>
              <w:pStyle w:val="TAC"/>
              <w:rPr>
                <w:rFonts w:eastAsia="MS PGothic"/>
              </w:rPr>
            </w:pPr>
            <w:r w:rsidRPr="00425CB9">
              <w:rPr>
                <w:rFonts w:eastAsia="MS PGothic"/>
              </w:rPr>
              <w:t>8</w:t>
            </w:r>
          </w:p>
        </w:tc>
        <w:tc>
          <w:tcPr>
            <w:tcW w:w="413" w:type="pct"/>
            <w:shd w:val="clear" w:color="auto" w:fill="auto"/>
            <w:tcMar>
              <w:left w:w="28" w:type="dxa"/>
              <w:right w:w="28" w:type="dxa"/>
            </w:tcMar>
            <w:vAlign w:val="center"/>
          </w:tcPr>
          <w:p w14:paraId="31EFFF1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5F19B5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84C26CD"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C7987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D55CAD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F536448"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3B17C4"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F0B8C79"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7918E8BA" w14:textId="77777777" w:rsidR="00453889" w:rsidRPr="00425CB9" w:rsidRDefault="00453889" w:rsidP="00DC11E1">
            <w:pPr>
              <w:pStyle w:val="TAC"/>
              <w:rPr>
                <w:rFonts w:eastAsia="MS PGothic"/>
              </w:rPr>
            </w:pPr>
            <w:r w:rsidRPr="00425CB9">
              <w:rPr>
                <w:rFonts w:eastAsia="MS PGothic"/>
              </w:rPr>
              <w:t>N/A</w:t>
            </w:r>
          </w:p>
        </w:tc>
      </w:tr>
      <w:tr w:rsidR="00453889" w:rsidRPr="00425CB9" w14:paraId="6957B72B" w14:textId="77777777" w:rsidTr="00DC11E1">
        <w:trPr>
          <w:trHeight w:val="227"/>
        </w:trPr>
        <w:tc>
          <w:tcPr>
            <w:tcW w:w="327" w:type="pct"/>
            <w:shd w:val="clear" w:color="auto" w:fill="auto"/>
            <w:tcMar>
              <w:left w:w="28" w:type="dxa"/>
              <w:right w:w="28" w:type="dxa"/>
            </w:tcMar>
            <w:vAlign w:val="center"/>
          </w:tcPr>
          <w:p w14:paraId="1907F349" w14:textId="77777777" w:rsidR="00453889" w:rsidRPr="00425CB9" w:rsidRDefault="00453889" w:rsidP="00DC11E1">
            <w:pPr>
              <w:pStyle w:val="TAC"/>
              <w:rPr>
                <w:rFonts w:eastAsia="MS PGothic"/>
              </w:rPr>
            </w:pPr>
            <w:r w:rsidRPr="00425CB9">
              <w:rPr>
                <w:rFonts w:eastAsia="MS PGothic"/>
              </w:rPr>
              <w:t>9</w:t>
            </w:r>
          </w:p>
        </w:tc>
        <w:tc>
          <w:tcPr>
            <w:tcW w:w="413" w:type="pct"/>
            <w:shd w:val="clear" w:color="auto" w:fill="auto"/>
            <w:tcMar>
              <w:left w:w="28" w:type="dxa"/>
              <w:right w:w="28" w:type="dxa"/>
            </w:tcMar>
            <w:vAlign w:val="center"/>
          </w:tcPr>
          <w:p w14:paraId="610CEA2B"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47806BBB"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4B1C54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2EA985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CE380D3"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ED1E71D"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259BE973"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9345B2" w14:textId="77777777" w:rsidTr="00DC11E1">
        <w:trPr>
          <w:trHeight w:val="227"/>
        </w:trPr>
        <w:tc>
          <w:tcPr>
            <w:tcW w:w="327" w:type="pct"/>
            <w:shd w:val="clear" w:color="auto" w:fill="auto"/>
            <w:tcMar>
              <w:left w:w="28" w:type="dxa"/>
              <w:right w:w="28" w:type="dxa"/>
            </w:tcMar>
            <w:vAlign w:val="center"/>
          </w:tcPr>
          <w:p w14:paraId="651AD70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8" w:type="dxa"/>
              <w:right w:w="28" w:type="dxa"/>
            </w:tcMar>
            <w:vAlign w:val="center"/>
          </w:tcPr>
          <w:p w14:paraId="51B7B1F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F32E75D"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EE288B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3A3BB95"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B601A91"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0E82BE8"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55E9273D"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105F7B28" w14:textId="77777777" w:rsidTr="00DC11E1">
        <w:trPr>
          <w:trHeight w:val="86"/>
        </w:trPr>
        <w:tc>
          <w:tcPr>
            <w:tcW w:w="327" w:type="pct"/>
            <w:shd w:val="clear" w:color="auto" w:fill="auto"/>
            <w:tcMar>
              <w:left w:w="28" w:type="dxa"/>
              <w:right w:w="28" w:type="dxa"/>
            </w:tcMar>
            <w:vAlign w:val="center"/>
          </w:tcPr>
          <w:p w14:paraId="68E5A523" w14:textId="77777777" w:rsidR="00453889" w:rsidRPr="00425CB9" w:rsidRDefault="00453889" w:rsidP="00DC11E1">
            <w:pPr>
              <w:pStyle w:val="TAC"/>
              <w:rPr>
                <w:rFonts w:eastAsia="MS PGothic"/>
              </w:rPr>
            </w:pPr>
            <w:r w:rsidRPr="00425CB9">
              <w:rPr>
                <w:rFonts w:eastAsia="MS PGothic"/>
              </w:rPr>
              <w:t>11</w:t>
            </w:r>
          </w:p>
        </w:tc>
        <w:tc>
          <w:tcPr>
            <w:tcW w:w="413" w:type="pct"/>
            <w:shd w:val="clear" w:color="auto" w:fill="auto"/>
            <w:tcMar>
              <w:left w:w="28" w:type="dxa"/>
              <w:right w:w="28" w:type="dxa"/>
            </w:tcMar>
            <w:vAlign w:val="center"/>
          </w:tcPr>
          <w:p w14:paraId="4CFD2A13"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43E62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2E067E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25FF536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F2E5BE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4089429A"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6CCCEDED"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0CD09117"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85AD9BA" w14:textId="77777777" w:rsidR="00453889" w:rsidRPr="00425CB9" w:rsidRDefault="00453889" w:rsidP="00DC11E1">
            <w:pPr>
              <w:pStyle w:val="TAC"/>
              <w:rPr>
                <w:rFonts w:eastAsia="MS PGothic"/>
              </w:rPr>
            </w:pPr>
            <w:r w:rsidRPr="00425CB9">
              <w:rPr>
                <w:rFonts w:eastAsia="MS PGothic"/>
              </w:rPr>
              <w:t>N/A</w:t>
            </w:r>
          </w:p>
        </w:tc>
      </w:tr>
      <w:tr w:rsidR="00453889" w:rsidRPr="00425CB9" w14:paraId="049E0A44" w14:textId="77777777" w:rsidTr="00DC11E1">
        <w:trPr>
          <w:trHeight w:val="227"/>
        </w:trPr>
        <w:tc>
          <w:tcPr>
            <w:tcW w:w="327" w:type="pct"/>
            <w:shd w:val="clear" w:color="auto" w:fill="auto"/>
            <w:tcMar>
              <w:left w:w="28" w:type="dxa"/>
              <w:right w:w="28" w:type="dxa"/>
            </w:tcMar>
            <w:vAlign w:val="center"/>
          </w:tcPr>
          <w:p w14:paraId="3A04650E" w14:textId="77777777" w:rsidR="00453889" w:rsidRPr="00425CB9" w:rsidRDefault="00453889" w:rsidP="00DC11E1">
            <w:pPr>
              <w:pStyle w:val="TAC"/>
              <w:rPr>
                <w:rFonts w:eastAsia="MS PGothic"/>
              </w:rPr>
            </w:pPr>
            <w:r w:rsidRPr="00425CB9">
              <w:rPr>
                <w:rFonts w:eastAsia="MS PGothic"/>
              </w:rPr>
              <w:t>12</w:t>
            </w:r>
          </w:p>
        </w:tc>
        <w:tc>
          <w:tcPr>
            <w:tcW w:w="413" w:type="pct"/>
            <w:shd w:val="clear" w:color="auto" w:fill="auto"/>
            <w:tcMar>
              <w:left w:w="28" w:type="dxa"/>
              <w:right w:w="28" w:type="dxa"/>
            </w:tcMar>
            <w:vAlign w:val="center"/>
          </w:tcPr>
          <w:p w14:paraId="55A5946A"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C3B878A"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2CB9B9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781CBD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19558C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597CA9C8"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E8A3A6C"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7EFFB3B"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85D08B" w14:textId="77777777" w:rsidR="00453889" w:rsidRPr="00425CB9" w:rsidRDefault="00453889" w:rsidP="00DC11E1">
            <w:pPr>
              <w:pStyle w:val="TAC"/>
              <w:rPr>
                <w:rFonts w:eastAsia="MS PGothic"/>
              </w:rPr>
            </w:pPr>
            <w:r w:rsidRPr="00425CB9">
              <w:rPr>
                <w:rFonts w:eastAsia="MS PGothic"/>
              </w:rPr>
              <w:t>N/A</w:t>
            </w:r>
          </w:p>
        </w:tc>
      </w:tr>
      <w:tr w:rsidR="00453889" w:rsidRPr="00425CB9" w14:paraId="151E9098" w14:textId="77777777" w:rsidTr="00DC11E1">
        <w:trPr>
          <w:trHeight w:val="227"/>
        </w:trPr>
        <w:tc>
          <w:tcPr>
            <w:tcW w:w="327" w:type="pct"/>
            <w:shd w:val="clear" w:color="auto" w:fill="auto"/>
            <w:tcMar>
              <w:left w:w="28" w:type="dxa"/>
              <w:right w:w="28" w:type="dxa"/>
            </w:tcMar>
            <w:vAlign w:val="center"/>
          </w:tcPr>
          <w:p w14:paraId="3DFC74CC" w14:textId="77777777" w:rsidR="00453889" w:rsidRPr="00425CB9" w:rsidRDefault="00453889" w:rsidP="00DC11E1">
            <w:pPr>
              <w:pStyle w:val="TAC"/>
              <w:rPr>
                <w:rFonts w:eastAsia="MS PGothic"/>
              </w:rPr>
            </w:pPr>
            <w:r w:rsidRPr="00425CB9">
              <w:rPr>
                <w:rFonts w:eastAsia="MS PGothic"/>
              </w:rPr>
              <w:t>13</w:t>
            </w:r>
          </w:p>
        </w:tc>
        <w:tc>
          <w:tcPr>
            <w:tcW w:w="413" w:type="pct"/>
            <w:shd w:val="clear" w:color="auto" w:fill="auto"/>
            <w:tcMar>
              <w:left w:w="28" w:type="dxa"/>
              <w:right w:w="28" w:type="dxa"/>
            </w:tcMar>
            <w:vAlign w:val="center"/>
          </w:tcPr>
          <w:p w14:paraId="19198264"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2ABE65C"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17B11B76"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0772E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7456A4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D0BD734" w14:textId="77777777" w:rsidR="00453889" w:rsidRPr="00425CB9" w:rsidRDefault="00453889" w:rsidP="00DC11E1">
            <w:pPr>
              <w:pStyle w:val="TAC"/>
              <w:rPr>
                <w:rFonts w:eastAsia="MS PGothic"/>
              </w:rPr>
            </w:pPr>
            <w:r w:rsidRPr="00425CB9">
              <w:rPr>
                <w:rFonts w:eastAsia="MS PGothic"/>
              </w:rPr>
              <w:t>64 QAM (A1)</w:t>
            </w:r>
          </w:p>
        </w:tc>
        <w:tc>
          <w:tcPr>
            <w:tcW w:w="2059" w:type="pct"/>
            <w:gridSpan w:val="3"/>
            <w:shd w:val="clear" w:color="auto" w:fill="auto"/>
            <w:tcMar>
              <w:left w:w="45" w:type="dxa"/>
              <w:right w:w="45" w:type="dxa"/>
            </w:tcMar>
          </w:tcPr>
          <w:p w14:paraId="0A4BB2FF"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78A2547D" w14:textId="77777777" w:rsidTr="00DC11E1">
        <w:trPr>
          <w:trHeight w:val="227"/>
        </w:trPr>
        <w:tc>
          <w:tcPr>
            <w:tcW w:w="327" w:type="pct"/>
            <w:shd w:val="clear" w:color="auto" w:fill="auto"/>
            <w:tcMar>
              <w:left w:w="28" w:type="dxa"/>
              <w:right w:w="28" w:type="dxa"/>
            </w:tcMar>
            <w:vAlign w:val="center"/>
          </w:tcPr>
          <w:p w14:paraId="509DD449" w14:textId="77777777" w:rsidR="00453889" w:rsidRPr="00425CB9" w:rsidRDefault="00453889" w:rsidP="00DC11E1">
            <w:pPr>
              <w:pStyle w:val="TAC"/>
              <w:rPr>
                <w:rFonts w:eastAsia="MS PGothic"/>
              </w:rPr>
            </w:pPr>
            <w:r w:rsidRPr="00425CB9">
              <w:rPr>
                <w:rFonts w:eastAsia="MS PGothic"/>
              </w:rPr>
              <w:t>14</w:t>
            </w:r>
          </w:p>
        </w:tc>
        <w:tc>
          <w:tcPr>
            <w:tcW w:w="413" w:type="pct"/>
            <w:shd w:val="clear" w:color="auto" w:fill="auto"/>
            <w:tcMar>
              <w:left w:w="28" w:type="dxa"/>
              <w:right w:w="28" w:type="dxa"/>
            </w:tcMar>
            <w:vAlign w:val="center"/>
          </w:tcPr>
          <w:p w14:paraId="51E5CFC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8610EA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E7B5B0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1D6017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A68C7D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C68765" w14:textId="77777777" w:rsidR="00453889" w:rsidRPr="00425CB9" w:rsidRDefault="00453889" w:rsidP="00DC11E1">
            <w:pPr>
              <w:pStyle w:val="TAC"/>
              <w:rPr>
                <w:rFonts w:eastAsia="MS PGothic"/>
              </w:rPr>
            </w:pPr>
            <w:r w:rsidRPr="00425CB9">
              <w:rPr>
                <w:rFonts w:eastAsia="MS PGothic"/>
              </w:rPr>
              <w:t>64 QAM (A2)</w:t>
            </w:r>
          </w:p>
        </w:tc>
        <w:tc>
          <w:tcPr>
            <w:tcW w:w="2059" w:type="pct"/>
            <w:gridSpan w:val="3"/>
            <w:shd w:val="clear" w:color="auto" w:fill="auto"/>
            <w:tcMar>
              <w:left w:w="45" w:type="dxa"/>
              <w:right w:w="45" w:type="dxa"/>
            </w:tcMar>
          </w:tcPr>
          <w:p w14:paraId="0B45322B"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FB90130" w14:textId="77777777" w:rsidTr="00DC11E1">
        <w:trPr>
          <w:trHeight w:val="227"/>
        </w:trPr>
        <w:tc>
          <w:tcPr>
            <w:tcW w:w="327" w:type="pct"/>
            <w:shd w:val="clear" w:color="auto" w:fill="auto"/>
            <w:tcMar>
              <w:left w:w="28" w:type="dxa"/>
              <w:right w:w="28" w:type="dxa"/>
            </w:tcMar>
            <w:vAlign w:val="center"/>
          </w:tcPr>
          <w:p w14:paraId="06903A7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8" w:type="dxa"/>
              <w:right w:w="28" w:type="dxa"/>
            </w:tcMar>
            <w:vAlign w:val="center"/>
          </w:tcPr>
          <w:p w14:paraId="661EE4C7"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A3B9D6E"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C135774"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D0EFCD2"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305CB8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105E89BC"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D6BCE8"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A19BEF6"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78BFC36C" w14:textId="77777777" w:rsidR="00453889" w:rsidRPr="00425CB9" w:rsidRDefault="00453889" w:rsidP="00DC11E1">
            <w:pPr>
              <w:pStyle w:val="TAC"/>
              <w:rPr>
                <w:rFonts w:eastAsia="MS PGothic"/>
              </w:rPr>
            </w:pPr>
            <w:r w:rsidRPr="00425CB9">
              <w:rPr>
                <w:rFonts w:eastAsia="MS PGothic"/>
              </w:rPr>
              <w:t>N/A</w:t>
            </w:r>
          </w:p>
        </w:tc>
      </w:tr>
      <w:tr w:rsidR="00453889" w:rsidRPr="00425CB9" w14:paraId="64E478EB" w14:textId="77777777" w:rsidTr="00DC11E1">
        <w:trPr>
          <w:trHeight w:val="227"/>
        </w:trPr>
        <w:tc>
          <w:tcPr>
            <w:tcW w:w="327" w:type="pct"/>
            <w:shd w:val="clear" w:color="auto" w:fill="auto"/>
            <w:tcMar>
              <w:left w:w="28" w:type="dxa"/>
              <w:right w:w="28" w:type="dxa"/>
            </w:tcMar>
            <w:vAlign w:val="center"/>
          </w:tcPr>
          <w:p w14:paraId="276F917D" w14:textId="77777777" w:rsidR="00453889" w:rsidRPr="00425CB9" w:rsidRDefault="00453889" w:rsidP="00DC11E1">
            <w:pPr>
              <w:pStyle w:val="TAC"/>
              <w:rPr>
                <w:rFonts w:eastAsia="MS PGothic"/>
              </w:rPr>
            </w:pPr>
            <w:r w:rsidRPr="00425CB9">
              <w:rPr>
                <w:rFonts w:eastAsia="MS PGothic"/>
              </w:rPr>
              <w:t>16</w:t>
            </w:r>
          </w:p>
        </w:tc>
        <w:tc>
          <w:tcPr>
            <w:tcW w:w="413" w:type="pct"/>
            <w:shd w:val="clear" w:color="auto" w:fill="auto"/>
            <w:tcMar>
              <w:left w:w="28" w:type="dxa"/>
              <w:right w:w="28" w:type="dxa"/>
            </w:tcMar>
            <w:vAlign w:val="center"/>
          </w:tcPr>
          <w:p w14:paraId="7E2D366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8D375B"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F917665"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A7806D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9AA38C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251BEC8"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10BBE0"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E044337"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4493605C" w14:textId="77777777" w:rsidR="00453889" w:rsidRPr="00425CB9" w:rsidRDefault="00453889" w:rsidP="00DC11E1">
            <w:pPr>
              <w:pStyle w:val="TAC"/>
              <w:rPr>
                <w:rFonts w:eastAsia="MS PGothic"/>
              </w:rPr>
            </w:pPr>
            <w:r w:rsidRPr="00425CB9">
              <w:rPr>
                <w:rFonts w:eastAsia="MS PGothic"/>
              </w:rPr>
              <w:t>N/A</w:t>
            </w:r>
          </w:p>
        </w:tc>
      </w:tr>
      <w:tr w:rsidR="00453889" w:rsidRPr="00425CB9" w14:paraId="4C4CBA86" w14:textId="77777777" w:rsidTr="00DC11E1">
        <w:trPr>
          <w:trHeight w:val="227"/>
        </w:trPr>
        <w:tc>
          <w:tcPr>
            <w:tcW w:w="327" w:type="pct"/>
            <w:shd w:val="clear" w:color="auto" w:fill="auto"/>
            <w:tcMar>
              <w:left w:w="28" w:type="dxa"/>
              <w:right w:w="28" w:type="dxa"/>
            </w:tcMar>
            <w:vAlign w:val="center"/>
          </w:tcPr>
          <w:p w14:paraId="2BFFC4DC" w14:textId="77777777" w:rsidR="00453889" w:rsidRPr="00425CB9" w:rsidRDefault="00453889" w:rsidP="00DC11E1">
            <w:pPr>
              <w:pStyle w:val="TAC"/>
              <w:rPr>
                <w:rFonts w:eastAsia="MS PGothic"/>
              </w:rPr>
            </w:pPr>
            <w:r w:rsidRPr="00425CB9">
              <w:rPr>
                <w:rFonts w:eastAsia="MS PGothic"/>
              </w:rPr>
              <w:t>17</w:t>
            </w:r>
          </w:p>
        </w:tc>
        <w:tc>
          <w:tcPr>
            <w:tcW w:w="413" w:type="pct"/>
            <w:shd w:val="clear" w:color="auto" w:fill="auto"/>
            <w:tcMar>
              <w:left w:w="28" w:type="dxa"/>
              <w:right w:w="28" w:type="dxa"/>
            </w:tcMar>
            <w:vAlign w:val="center"/>
          </w:tcPr>
          <w:p w14:paraId="0E2FFE92"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6245E7ED"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EDF547A"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8B89CF1" w14:textId="77777777" w:rsidR="00453889" w:rsidRPr="00425CB9" w:rsidRDefault="00453889" w:rsidP="00DC11E1">
            <w:pPr>
              <w:pStyle w:val="TAC"/>
              <w:rPr>
                <w:rFonts w:eastAsia="宋体"/>
              </w:rPr>
            </w:pPr>
          </w:p>
        </w:tc>
        <w:tc>
          <w:tcPr>
            <w:tcW w:w="138" w:type="pct"/>
            <w:vMerge w:val="restart"/>
            <w:shd w:val="clear" w:color="auto" w:fill="auto"/>
            <w:textDirection w:val="btLr"/>
            <w:vAlign w:val="center"/>
          </w:tcPr>
          <w:p w14:paraId="6D69B479" w14:textId="77777777" w:rsidR="00453889" w:rsidRPr="00425CB9" w:rsidRDefault="00453889" w:rsidP="00DC11E1">
            <w:pPr>
              <w:pStyle w:val="TAC"/>
              <w:rPr>
                <w:rFonts w:eastAsia="MS PGothic"/>
              </w:rPr>
            </w:pPr>
            <w:r w:rsidRPr="00425CB9">
              <w:rPr>
                <w:rFonts w:eastAsia="MS PGothic"/>
              </w:rPr>
              <w:t>CP-OFDM</w:t>
            </w:r>
          </w:p>
        </w:tc>
        <w:tc>
          <w:tcPr>
            <w:tcW w:w="688" w:type="pct"/>
            <w:shd w:val="clear" w:color="auto" w:fill="auto"/>
            <w:tcMar>
              <w:left w:w="45" w:type="dxa"/>
              <w:right w:w="45" w:type="dxa"/>
            </w:tcMar>
            <w:vAlign w:val="center"/>
          </w:tcPr>
          <w:p w14:paraId="0B3D6784"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4DB8F99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ABBC32" w14:textId="77777777" w:rsidTr="00DC11E1">
        <w:trPr>
          <w:trHeight w:val="227"/>
        </w:trPr>
        <w:tc>
          <w:tcPr>
            <w:tcW w:w="327" w:type="pct"/>
            <w:shd w:val="clear" w:color="auto" w:fill="auto"/>
            <w:tcMar>
              <w:left w:w="28" w:type="dxa"/>
              <w:right w:w="28" w:type="dxa"/>
            </w:tcMar>
            <w:vAlign w:val="center"/>
          </w:tcPr>
          <w:p w14:paraId="369C9340" w14:textId="77777777" w:rsidR="00453889" w:rsidRPr="00425CB9" w:rsidRDefault="00453889" w:rsidP="00DC11E1">
            <w:pPr>
              <w:pStyle w:val="TAC"/>
              <w:rPr>
                <w:rFonts w:eastAsia="MS PGothic"/>
              </w:rPr>
            </w:pPr>
            <w:r w:rsidRPr="00425CB9">
              <w:rPr>
                <w:rFonts w:eastAsia="MS PGothic"/>
              </w:rPr>
              <w:t>18</w:t>
            </w:r>
          </w:p>
        </w:tc>
        <w:tc>
          <w:tcPr>
            <w:tcW w:w="413" w:type="pct"/>
            <w:shd w:val="clear" w:color="auto" w:fill="auto"/>
            <w:tcMar>
              <w:left w:w="28" w:type="dxa"/>
              <w:right w:w="28" w:type="dxa"/>
            </w:tcMar>
            <w:vAlign w:val="center"/>
          </w:tcPr>
          <w:p w14:paraId="2FC9DFA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6E960EF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DC8F8E5"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720110AD"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DE9B27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9711FC7"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03DD023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700F545" w14:textId="77777777" w:rsidTr="00DC11E1">
        <w:trPr>
          <w:trHeight w:val="227"/>
        </w:trPr>
        <w:tc>
          <w:tcPr>
            <w:tcW w:w="327" w:type="pct"/>
            <w:shd w:val="clear" w:color="auto" w:fill="auto"/>
            <w:tcMar>
              <w:left w:w="28" w:type="dxa"/>
              <w:right w:w="28" w:type="dxa"/>
            </w:tcMar>
            <w:vAlign w:val="center"/>
          </w:tcPr>
          <w:p w14:paraId="675FA26D" w14:textId="77777777" w:rsidR="00453889" w:rsidRPr="00425CB9" w:rsidRDefault="00453889" w:rsidP="00DC11E1">
            <w:pPr>
              <w:pStyle w:val="TAC"/>
              <w:rPr>
                <w:rFonts w:eastAsia="MS PGothic"/>
              </w:rPr>
            </w:pPr>
            <w:r w:rsidRPr="00425CB9">
              <w:rPr>
                <w:rFonts w:eastAsia="MS PGothic"/>
              </w:rPr>
              <w:t>19</w:t>
            </w:r>
          </w:p>
        </w:tc>
        <w:tc>
          <w:tcPr>
            <w:tcW w:w="413" w:type="pct"/>
            <w:shd w:val="clear" w:color="auto" w:fill="auto"/>
            <w:tcMar>
              <w:left w:w="28" w:type="dxa"/>
              <w:right w:w="28" w:type="dxa"/>
            </w:tcMar>
            <w:vAlign w:val="center"/>
          </w:tcPr>
          <w:p w14:paraId="5AE72EC0"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1F95EF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6BCA35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DD3EF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16A4E8C5"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F8282F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5CE8114E"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4DECBEAB"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E5B7E17" w14:textId="77777777" w:rsidR="00453889" w:rsidRPr="00425CB9" w:rsidRDefault="00453889" w:rsidP="00DC11E1">
            <w:pPr>
              <w:pStyle w:val="TAC"/>
              <w:rPr>
                <w:rFonts w:eastAsia="MS PGothic"/>
              </w:rPr>
            </w:pPr>
            <w:r w:rsidRPr="00425CB9">
              <w:rPr>
                <w:rFonts w:eastAsia="MS PGothic"/>
              </w:rPr>
              <w:t>N/A</w:t>
            </w:r>
          </w:p>
        </w:tc>
      </w:tr>
      <w:tr w:rsidR="00453889" w:rsidRPr="00425CB9" w14:paraId="7287EE1C" w14:textId="77777777" w:rsidTr="00DC11E1">
        <w:trPr>
          <w:trHeight w:val="227"/>
        </w:trPr>
        <w:tc>
          <w:tcPr>
            <w:tcW w:w="327" w:type="pct"/>
            <w:shd w:val="clear" w:color="auto" w:fill="auto"/>
            <w:tcMar>
              <w:left w:w="28" w:type="dxa"/>
              <w:right w:w="28" w:type="dxa"/>
            </w:tcMar>
            <w:vAlign w:val="center"/>
          </w:tcPr>
          <w:p w14:paraId="2ACE4BC2" w14:textId="77777777" w:rsidR="00453889" w:rsidRPr="00425CB9" w:rsidRDefault="00453889" w:rsidP="00DC11E1">
            <w:pPr>
              <w:pStyle w:val="TAC"/>
              <w:rPr>
                <w:rFonts w:eastAsia="MS PGothic"/>
              </w:rPr>
            </w:pPr>
            <w:r w:rsidRPr="00425CB9">
              <w:rPr>
                <w:rFonts w:eastAsia="MS PGothic"/>
              </w:rPr>
              <w:t>20</w:t>
            </w:r>
          </w:p>
        </w:tc>
        <w:tc>
          <w:tcPr>
            <w:tcW w:w="413" w:type="pct"/>
            <w:shd w:val="clear" w:color="auto" w:fill="auto"/>
            <w:tcMar>
              <w:left w:w="28" w:type="dxa"/>
              <w:right w:w="28" w:type="dxa"/>
            </w:tcMar>
            <w:vAlign w:val="center"/>
          </w:tcPr>
          <w:p w14:paraId="473D165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D8EB850"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7418B16"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6881A36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5066B38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F015D31"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4260E7E8"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1AAD9796"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109D02FA" w14:textId="77777777" w:rsidR="00453889" w:rsidRPr="00425CB9" w:rsidRDefault="00453889" w:rsidP="00DC11E1">
            <w:pPr>
              <w:pStyle w:val="TAC"/>
              <w:rPr>
                <w:rFonts w:eastAsia="MS PGothic"/>
              </w:rPr>
            </w:pPr>
            <w:r w:rsidRPr="00425CB9">
              <w:rPr>
                <w:rFonts w:eastAsia="MS PGothic"/>
              </w:rPr>
              <w:t>N/A</w:t>
            </w:r>
          </w:p>
        </w:tc>
      </w:tr>
      <w:tr w:rsidR="00453889" w:rsidRPr="00425CB9" w14:paraId="69719D22" w14:textId="77777777" w:rsidTr="00DC11E1">
        <w:trPr>
          <w:trHeight w:val="227"/>
        </w:trPr>
        <w:tc>
          <w:tcPr>
            <w:tcW w:w="327" w:type="pct"/>
            <w:shd w:val="clear" w:color="auto" w:fill="auto"/>
            <w:tcMar>
              <w:left w:w="28" w:type="dxa"/>
              <w:right w:w="28" w:type="dxa"/>
            </w:tcMar>
            <w:vAlign w:val="center"/>
          </w:tcPr>
          <w:p w14:paraId="63C69856" w14:textId="77777777" w:rsidR="00453889" w:rsidRPr="00425CB9" w:rsidRDefault="00453889" w:rsidP="00DC11E1">
            <w:pPr>
              <w:pStyle w:val="TAC"/>
              <w:rPr>
                <w:rFonts w:eastAsia="MS PGothic"/>
              </w:rPr>
            </w:pPr>
            <w:r w:rsidRPr="00425CB9">
              <w:rPr>
                <w:rFonts w:eastAsia="MS PGothic"/>
              </w:rPr>
              <w:t>21</w:t>
            </w:r>
          </w:p>
        </w:tc>
        <w:tc>
          <w:tcPr>
            <w:tcW w:w="413" w:type="pct"/>
            <w:shd w:val="clear" w:color="auto" w:fill="auto"/>
            <w:tcMar>
              <w:left w:w="28" w:type="dxa"/>
              <w:right w:w="28" w:type="dxa"/>
            </w:tcMar>
            <w:vAlign w:val="center"/>
          </w:tcPr>
          <w:p w14:paraId="54CF184C"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27E3FB85"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034E3F9"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81AAC5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2513F6B"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1FADB37"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7FB8A3D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2D62C78" w14:textId="77777777" w:rsidTr="00DC11E1">
        <w:trPr>
          <w:trHeight w:val="227"/>
        </w:trPr>
        <w:tc>
          <w:tcPr>
            <w:tcW w:w="327" w:type="pct"/>
            <w:shd w:val="clear" w:color="auto" w:fill="auto"/>
            <w:tcMar>
              <w:left w:w="28" w:type="dxa"/>
              <w:right w:w="28" w:type="dxa"/>
            </w:tcMar>
            <w:vAlign w:val="center"/>
          </w:tcPr>
          <w:p w14:paraId="46A60648" w14:textId="77777777" w:rsidR="00453889" w:rsidRPr="00425CB9" w:rsidRDefault="00453889" w:rsidP="00DC11E1">
            <w:pPr>
              <w:pStyle w:val="TAC"/>
              <w:rPr>
                <w:rFonts w:eastAsia="MS PGothic"/>
              </w:rPr>
            </w:pPr>
            <w:r w:rsidRPr="00425CB9">
              <w:rPr>
                <w:rFonts w:eastAsia="MS PGothic"/>
              </w:rPr>
              <w:t>22</w:t>
            </w:r>
          </w:p>
        </w:tc>
        <w:tc>
          <w:tcPr>
            <w:tcW w:w="413" w:type="pct"/>
            <w:shd w:val="clear" w:color="auto" w:fill="auto"/>
            <w:tcMar>
              <w:left w:w="28" w:type="dxa"/>
              <w:right w:w="28" w:type="dxa"/>
            </w:tcMar>
            <w:vAlign w:val="center"/>
          </w:tcPr>
          <w:p w14:paraId="6A4BC55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7DE2B29"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12AC992"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1839B5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0EA2B8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29476E5"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34A1EB8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223584E5" w14:textId="77777777" w:rsidTr="00DC11E1">
        <w:trPr>
          <w:trHeight w:val="227"/>
        </w:trPr>
        <w:tc>
          <w:tcPr>
            <w:tcW w:w="327" w:type="pct"/>
            <w:shd w:val="clear" w:color="auto" w:fill="auto"/>
            <w:tcMar>
              <w:left w:w="28" w:type="dxa"/>
              <w:right w:w="28" w:type="dxa"/>
            </w:tcMar>
            <w:vAlign w:val="center"/>
          </w:tcPr>
          <w:p w14:paraId="2D74C82E" w14:textId="77777777" w:rsidR="00453889" w:rsidRPr="00425CB9" w:rsidRDefault="00453889" w:rsidP="00DC11E1">
            <w:pPr>
              <w:pStyle w:val="TAC"/>
              <w:rPr>
                <w:rFonts w:eastAsia="MS PGothic"/>
              </w:rPr>
            </w:pPr>
            <w:r w:rsidRPr="00425CB9">
              <w:rPr>
                <w:rFonts w:eastAsia="MS PGothic"/>
              </w:rPr>
              <w:t>23</w:t>
            </w:r>
          </w:p>
        </w:tc>
        <w:tc>
          <w:tcPr>
            <w:tcW w:w="413" w:type="pct"/>
            <w:shd w:val="clear" w:color="auto" w:fill="auto"/>
            <w:tcMar>
              <w:left w:w="28" w:type="dxa"/>
              <w:right w:w="28" w:type="dxa"/>
            </w:tcMar>
            <w:vAlign w:val="center"/>
          </w:tcPr>
          <w:p w14:paraId="743060E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F036A97"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11D24DB"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61BC51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264F3E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35ED91A7"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75F97800"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7E7D8B03"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14AEB66" w14:textId="77777777" w:rsidR="00453889" w:rsidRPr="00425CB9" w:rsidRDefault="00453889" w:rsidP="00DC11E1">
            <w:pPr>
              <w:pStyle w:val="TAC"/>
              <w:rPr>
                <w:rFonts w:eastAsia="MS PGothic"/>
              </w:rPr>
            </w:pPr>
            <w:r w:rsidRPr="00425CB9">
              <w:rPr>
                <w:rFonts w:eastAsia="MS PGothic"/>
              </w:rPr>
              <w:t>N/A</w:t>
            </w:r>
          </w:p>
        </w:tc>
      </w:tr>
      <w:tr w:rsidR="00453889" w:rsidRPr="00425CB9" w14:paraId="7633FA05" w14:textId="77777777" w:rsidTr="00DC11E1">
        <w:trPr>
          <w:trHeight w:val="227"/>
        </w:trPr>
        <w:tc>
          <w:tcPr>
            <w:tcW w:w="327" w:type="pct"/>
            <w:shd w:val="clear" w:color="auto" w:fill="auto"/>
            <w:tcMar>
              <w:left w:w="28" w:type="dxa"/>
              <w:right w:w="28" w:type="dxa"/>
            </w:tcMar>
            <w:vAlign w:val="center"/>
          </w:tcPr>
          <w:p w14:paraId="7A37FAB0" w14:textId="77777777" w:rsidR="00453889" w:rsidRPr="00425CB9" w:rsidRDefault="00453889" w:rsidP="00DC11E1">
            <w:pPr>
              <w:pStyle w:val="TAC"/>
              <w:rPr>
                <w:rFonts w:eastAsia="MS PGothic"/>
              </w:rPr>
            </w:pPr>
            <w:r w:rsidRPr="00425CB9">
              <w:rPr>
                <w:rFonts w:eastAsia="MS PGothic"/>
              </w:rPr>
              <w:t>24</w:t>
            </w:r>
          </w:p>
        </w:tc>
        <w:tc>
          <w:tcPr>
            <w:tcW w:w="413" w:type="pct"/>
            <w:shd w:val="clear" w:color="auto" w:fill="auto"/>
            <w:tcMar>
              <w:left w:w="28" w:type="dxa"/>
              <w:right w:w="28" w:type="dxa"/>
            </w:tcMar>
            <w:vAlign w:val="center"/>
          </w:tcPr>
          <w:p w14:paraId="5099264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E5F3543"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B044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130402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31A1DFE"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BFD5C7D"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1D1E3C5"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C1BA8D0"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280427" w14:textId="77777777" w:rsidR="00453889" w:rsidRPr="00425CB9" w:rsidRDefault="00453889" w:rsidP="00DC11E1">
            <w:pPr>
              <w:pStyle w:val="TAC"/>
              <w:rPr>
                <w:rFonts w:eastAsia="MS PGothic"/>
              </w:rPr>
            </w:pPr>
            <w:r w:rsidRPr="00425CB9">
              <w:rPr>
                <w:rFonts w:eastAsia="MS PGothic"/>
              </w:rPr>
              <w:t>N/A</w:t>
            </w:r>
          </w:p>
        </w:tc>
      </w:tr>
      <w:tr w:rsidR="00453889" w:rsidRPr="00425CB9" w14:paraId="3E90827D" w14:textId="77777777" w:rsidTr="00DC11E1">
        <w:tc>
          <w:tcPr>
            <w:tcW w:w="5000" w:type="pct"/>
            <w:gridSpan w:val="10"/>
            <w:shd w:val="clear" w:color="auto" w:fill="auto"/>
          </w:tcPr>
          <w:p w14:paraId="430B9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EDF10B4"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8EAB89F" w14:textId="77777777" w:rsidR="00453889" w:rsidRPr="00425CB9" w:rsidRDefault="00453889" w:rsidP="00453889"/>
    <w:p w14:paraId="6FB982FA" w14:textId="77777777" w:rsidR="00453889" w:rsidRPr="00425CB9" w:rsidRDefault="00453889" w:rsidP="00453889">
      <w:pPr>
        <w:pStyle w:val="TH"/>
      </w:pPr>
      <w:r w:rsidRPr="00425CB9">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453889" w:rsidRPr="00425CB9" w14:paraId="2266AAB1" w14:textId="77777777" w:rsidTr="00DC11E1">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AE29B25" w14:textId="77777777" w:rsidR="00453889" w:rsidRPr="00425CB9" w:rsidRDefault="00453889" w:rsidP="00DC11E1">
            <w:pPr>
              <w:pStyle w:val="TAH"/>
              <w:rPr>
                <w:lang w:eastAsia="zh-CN"/>
              </w:rPr>
            </w:pPr>
            <w:r w:rsidRPr="00425CB9">
              <w:rPr>
                <w:lang w:eastAsia="zh-CN"/>
              </w:rPr>
              <w:t>Initial Conditions</w:t>
            </w:r>
          </w:p>
        </w:tc>
      </w:tr>
      <w:tr w:rsidR="00453889" w:rsidRPr="00425CB9" w14:paraId="1036E70E" w14:textId="77777777" w:rsidTr="00DC11E1">
        <w:trPr>
          <w:trHeight w:val="255"/>
        </w:trPr>
        <w:tc>
          <w:tcPr>
            <w:tcW w:w="2940" w:type="pct"/>
            <w:gridSpan w:val="7"/>
            <w:shd w:val="clear" w:color="auto" w:fill="auto"/>
            <w:vAlign w:val="center"/>
          </w:tcPr>
          <w:p w14:paraId="57AF1061" w14:textId="77777777" w:rsidR="00453889" w:rsidRPr="00425CB9" w:rsidRDefault="00453889" w:rsidP="00DC11E1">
            <w:pPr>
              <w:pStyle w:val="TAL"/>
            </w:pPr>
            <w:r w:rsidRPr="00425CB9">
              <w:t>Test Environment as specified in TS 38.508-1 [5] subclause 4.1</w:t>
            </w:r>
          </w:p>
        </w:tc>
        <w:tc>
          <w:tcPr>
            <w:tcW w:w="2060" w:type="pct"/>
            <w:gridSpan w:val="4"/>
            <w:shd w:val="clear" w:color="auto" w:fill="auto"/>
            <w:vAlign w:val="center"/>
          </w:tcPr>
          <w:p w14:paraId="72144F66" w14:textId="77777777" w:rsidR="00453889" w:rsidRPr="00425CB9" w:rsidRDefault="00453889" w:rsidP="00DC11E1">
            <w:pPr>
              <w:pStyle w:val="TAL"/>
            </w:pPr>
            <w:r w:rsidRPr="00425CB9">
              <w:t>Normal</w:t>
            </w:r>
          </w:p>
        </w:tc>
      </w:tr>
      <w:tr w:rsidR="00453889" w:rsidRPr="00425CB9" w14:paraId="795D0F81" w14:textId="77777777" w:rsidTr="00DC11E1">
        <w:trPr>
          <w:trHeight w:val="255"/>
        </w:trPr>
        <w:tc>
          <w:tcPr>
            <w:tcW w:w="2940" w:type="pct"/>
            <w:gridSpan w:val="7"/>
            <w:shd w:val="clear" w:color="auto" w:fill="auto"/>
            <w:vAlign w:val="center"/>
          </w:tcPr>
          <w:p w14:paraId="254AC640" w14:textId="77777777" w:rsidR="00453889" w:rsidRPr="00425CB9" w:rsidRDefault="00453889" w:rsidP="00DC11E1">
            <w:pPr>
              <w:pStyle w:val="TAL"/>
            </w:pPr>
            <w:r w:rsidRPr="00425CB9">
              <w:t>Test Frequencies as specified in TS 38.508-1 [5] subclause 4.3.1</w:t>
            </w:r>
          </w:p>
        </w:tc>
        <w:tc>
          <w:tcPr>
            <w:tcW w:w="2060" w:type="pct"/>
            <w:gridSpan w:val="4"/>
            <w:shd w:val="clear" w:color="auto" w:fill="auto"/>
            <w:vAlign w:val="center"/>
          </w:tcPr>
          <w:p w14:paraId="40A447A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0480DEFC" w14:textId="77777777" w:rsidTr="00DC11E1">
        <w:trPr>
          <w:trHeight w:val="255"/>
        </w:trPr>
        <w:tc>
          <w:tcPr>
            <w:tcW w:w="2940" w:type="pct"/>
            <w:gridSpan w:val="7"/>
            <w:shd w:val="clear" w:color="auto" w:fill="auto"/>
            <w:vAlign w:val="center"/>
          </w:tcPr>
          <w:p w14:paraId="0228B929" w14:textId="77777777" w:rsidR="00453889" w:rsidRPr="00425CB9" w:rsidRDefault="00453889" w:rsidP="00DC11E1">
            <w:pPr>
              <w:pStyle w:val="TAL"/>
            </w:pPr>
            <w:r w:rsidRPr="00425CB9">
              <w:t>Test Channel Bandwidths as specified in TS 38.508-1 [5] subclause 4.3.1</w:t>
            </w:r>
          </w:p>
        </w:tc>
        <w:tc>
          <w:tcPr>
            <w:tcW w:w="2060" w:type="pct"/>
            <w:gridSpan w:val="4"/>
            <w:shd w:val="clear" w:color="auto" w:fill="auto"/>
            <w:vAlign w:val="center"/>
          </w:tcPr>
          <w:p w14:paraId="6F53FF95" w14:textId="77777777" w:rsidR="00453889" w:rsidRPr="00425CB9" w:rsidRDefault="00453889" w:rsidP="00DC11E1">
            <w:pPr>
              <w:pStyle w:val="TAL"/>
              <w:rPr>
                <w:lang w:eastAsia="zh-CN"/>
              </w:rPr>
            </w:pPr>
            <w:r w:rsidRPr="00425CB9">
              <w:t>10 MHz, 15 MHz and 20 MHz</w:t>
            </w:r>
          </w:p>
        </w:tc>
      </w:tr>
      <w:tr w:rsidR="00453889" w:rsidRPr="00425CB9" w14:paraId="01D10CB1" w14:textId="77777777" w:rsidTr="00DC11E1">
        <w:trPr>
          <w:trHeight w:val="255"/>
        </w:trPr>
        <w:tc>
          <w:tcPr>
            <w:tcW w:w="2940" w:type="pct"/>
            <w:gridSpan w:val="7"/>
            <w:shd w:val="clear" w:color="auto" w:fill="auto"/>
            <w:vAlign w:val="center"/>
          </w:tcPr>
          <w:p w14:paraId="5EF72AA8" w14:textId="77777777" w:rsidR="00453889" w:rsidRPr="00425CB9" w:rsidRDefault="00453889" w:rsidP="00DC11E1">
            <w:pPr>
              <w:pStyle w:val="TAL"/>
            </w:pPr>
            <w:r w:rsidRPr="00425CB9">
              <w:t>Test SCS as specified in Table 5.3.5-1</w:t>
            </w:r>
          </w:p>
        </w:tc>
        <w:tc>
          <w:tcPr>
            <w:tcW w:w="2060" w:type="pct"/>
            <w:gridSpan w:val="4"/>
            <w:shd w:val="clear" w:color="auto" w:fill="auto"/>
            <w:vAlign w:val="center"/>
          </w:tcPr>
          <w:p w14:paraId="4B2C6950" w14:textId="77777777" w:rsidR="00453889" w:rsidRPr="00425CB9" w:rsidRDefault="00453889" w:rsidP="00DC11E1">
            <w:pPr>
              <w:pStyle w:val="TAL"/>
              <w:rPr>
                <w:lang w:eastAsia="zh-CN"/>
              </w:rPr>
            </w:pPr>
            <w:r w:rsidRPr="00425CB9">
              <w:t>Lowest and Highest.</w:t>
            </w:r>
          </w:p>
        </w:tc>
      </w:tr>
      <w:tr w:rsidR="00453889" w:rsidRPr="00425CB9" w14:paraId="7ED987C1" w14:textId="77777777" w:rsidTr="00DC11E1">
        <w:trPr>
          <w:trHeight w:val="227"/>
        </w:trPr>
        <w:tc>
          <w:tcPr>
            <w:tcW w:w="5000" w:type="pct"/>
            <w:gridSpan w:val="11"/>
            <w:shd w:val="clear" w:color="auto" w:fill="auto"/>
          </w:tcPr>
          <w:p w14:paraId="4BE0819F" w14:textId="77777777" w:rsidR="00453889" w:rsidRPr="00425CB9" w:rsidRDefault="00453889" w:rsidP="00DC11E1">
            <w:pPr>
              <w:pStyle w:val="TAH"/>
            </w:pPr>
            <w:r w:rsidRPr="00425CB9">
              <w:t>A-MPR test parameters for NS_38</w:t>
            </w:r>
          </w:p>
        </w:tc>
      </w:tr>
      <w:tr w:rsidR="00453889" w:rsidRPr="00425CB9" w14:paraId="7BB0C46F" w14:textId="77777777" w:rsidTr="00DC11E1">
        <w:trPr>
          <w:trHeight w:val="64"/>
        </w:trPr>
        <w:tc>
          <w:tcPr>
            <w:tcW w:w="323" w:type="pct"/>
            <w:vMerge w:val="restart"/>
            <w:shd w:val="clear" w:color="auto" w:fill="auto"/>
            <w:tcMar>
              <w:left w:w="28" w:type="dxa"/>
              <w:right w:w="28" w:type="dxa"/>
            </w:tcMar>
            <w:vAlign w:val="center"/>
          </w:tcPr>
          <w:p w14:paraId="7A39E388" w14:textId="77777777" w:rsidR="00453889" w:rsidRPr="00425CB9" w:rsidRDefault="00453889" w:rsidP="00DC11E1">
            <w:pPr>
              <w:pStyle w:val="TAH"/>
              <w:rPr>
                <w:lang w:eastAsia="zh-CN"/>
              </w:rPr>
            </w:pPr>
            <w:r w:rsidRPr="00425CB9">
              <w:rPr>
                <w:rFonts w:eastAsia="宋体"/>
              </w:rPr>
              <w:t>Test ID</w:t>
            </w:r>
          </w:p>
        </w:tc>
        <w:tc>
          <w:tcPr>
            <w:tcW w:w="418" w:type="pct"/>
            <w:vMerge w:val="restart"/>
            <w:shd w:val="clear" w:color="auto" w:fill="auto"/>
            <w:tcMar>
              <w:left w:w="28" w:type="dxa"/>
              <w:right w:w="28" w:type="dxa"/>
            </w:tcMar>
            <w:vAlign w:val="center"/>
          </w:tcPr>
          <w:p w14:paraId="19DAD251"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7AC33547"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2DDFEC6A" w14:textId="77777777" w:rsidR="00453889" w:rsidRPr="00425CB9" w:rsidRDefault="00453889" w:rsidP="00DC11E1">
            <w:pPr>
              <w:pStyle w:val="TAH"/>
            </w:pPr>
            <w:r w:rsidRPr="00425CB9">
              <w:t>SCS</w:t>
            </w:r>
            <w:r w:rsidRPr="00425CB9">
              <w:br/>
              <w:t>(kHz)</w:t>
            </w:r>
          </w:p>
        </w:tc>
        <w:tc>
          <w:tcPr>
            <w:tcW w:w="481" w:type="pct"/>
            <w:vMerge w:val="restart"/>
            <w:tcBorders>
              <w:top w:val="single" w:sz="4" w:space="0" w:color="auto"/>
            </w:tcBorders>
            <w:shd w:val="clear" w:color="auto" w:fill="auto"/>
            <w:tcMar>
              <w:left w:w="57" w:type="dxa"/>
              <w:right w:w="57" w:type="dxa"/>
            </w:tcMar>
            <w:vAlign w:val="center"/>
          </w:tcPr>
          <w:p w14:paraId="027D6FA9" w14:textId="77777777" w:rsidR="00453889" w:rsidRPr="00425CB9" w:rsidRDefault="00453889" w:rsidP="00DC11E1">
            <w:pPr>
              <w:pStyle w:val="TAH"/>
            </w:pPr>
            <w:r w:rsidRPr="00425CB9">
              <w:t>Downlink Configuration</w:t>
            </w:r>
          </w:p>
        </w:tc>
        <w:tc>
          <w:tcPr>
            <w:tcW w:w="2953" w:type="pct"/>
            <w:gridSpan w:val="6"/>
            <w:shd w:val="clear" w:color="auto" w:fill="auto"/>
            <w:vAlign w:val="center"/>
          </w:tcPr>
          <w:p w14:paraId="21314F02" w14:textId="77777777" w:rsidR="00453889" w:rsidRPr="00425CB9" w:rsidRDefault="00453889" w:rsidP="00DC11E1">
            <w:pPr>
              <w:pStyle w:val="TAH"/>
            </w:pPr>
            <w:r w:rsidRPr="00425CB9">
              <w:t>Uplink Configuration</w:t>
            </w:r>
          </w:p>
        </w:tc>
      </w:tr>
      <w:tr w:rsidR="00453889" w:rsidRPr="00425CB9" w14:paraId="65F9AB44" w14:textId="77777777" w:rsidTr="00DC11E1">
        <w:trPr>
          <w:trHeight w:val="279"/>
        </w:trPr>
        <w:tc>
          <w:tcPr>
            <w:tcW w:w="323" w:type="pct"/>
            <w:vMerge/>
            <w:shd w:val="clear" w:color="auto" w:fill="auto"/>
            <w:tcMar>
              <w:left w:w="28" w:type="dxa"/>
              <w:right w:w="28" w:type="dxa"/>
            </w:tcMar>
            <w:vAlign w:val="center"/>
          </w:tcPr>
          <w:p w14:paraId="476CDCD2"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36603FED"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581468F"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6B7C9F28"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26F2BF1D" w14:textId="77777777" w:rsidR="00453889" w:rsidRPr="00425CB9" w:rsidRDefault="00453889" w:rsidP="00DC11E1">
            <w:pPr>
              <w:pStyle w:val="TAH"/>
            </w:pPr>
          </w:p>
        </w:tc>
        <w:tc>
          <w:tcPr>
            <w:tcW w:w="893" w:type="pct"/>
            <w:gridSpan w:val="2"/>
            <w:vMerge w:val="restart"/>
            <w:shd w:val="clear" w:color="auto" w:fill="auto"/>
            <w:vAlign w:val="center"/>
          </w:tcPr>
          <w:p w14:paraId="499A7F7F" w14:textId="77777777" w:rsidR="00453889" w:rsidRPr="00425CB9" w:rsidRDefault="00453889" w:rsidP="00DC11E1">
            <w:pPr>
              <w:pStyle w:val="TAH"/>
              <w:rPr>
                <w:b w:val="0"/>
                <w:lang w:eastAsia="zh-CN"/>
              </w:rPr>
            </w:pPr>
            <w:r w:rsidRPr="00425CB9">
              <w:rPr>
                <w:b w:val="0"/>
                <w:lang w:eastAsia="zh-CN"/>
              </w:rPr>
              <w:t>Modulation</w:t>
            </w:r>
          </w:p>
          <w:p w14:paraId="4719FB4F" w14:textId="77777777" w:rsidR="00453889" w:rsidRPr="00425CB9" w:rsidRDefault="00453889" w:rsidP="00DC11E1">
            <w:pPr>
              <w:pStyle w:val="TAH"/>
            </w:pPr>
            <w:r w:rsidRPr="00425CB9">
              <w:rPr>
                <w:b w:val="0"/>
                <w:lang w:eastAsia="zh-CN"/>
              </w:rPr>
              <w:t>(Note 2)</w:t>
            </w:r>
          </w:p>
        </w:tc>
        <w:tc>
          <w:tcPr>
            <w:tcW w:w="2060" w:type="pct"/>
            <w:gridSpan w:val="4"/>
            <w:shd w:val="clear" w:color="auto" w:fill="auto"/>
            <w:vAlign w:val="center"/>
          </w:tcPr>
          <w:p w14:paraId="4ACAED2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EE5100B" w14:textId="77777777" w:rsidTr="00DC11E1">
        <w:trPr>
          <w:trHeight w:val="424"/>
        </w:trPr>
        <w:tc>
          <w:tcPr>
            <w:tcW w:w="323" w:type="pct"/>
            <w:vMerge/>
            <w:shd w:val="clear" w:color="auto" w:fill="auto"/>
            <w:tcMar>
              <w:left w:w="28" w:type="dxa"/>
              <w:right w:w="28" w:type="dxa"/>
            </w:tcMar>
            <w:vAlign w:val="center"/>
          </w:tcPr>
          <w:p w14:paraId="362C3A54"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59C66E33"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C7E7185"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09D5D0BD"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6AB598D5" w14:textId="77777777" w:rsidR="00453889" w:rsidRPr="00425CB9" w:rsidRDefault="00453889" w:rsidP="00DC11E1">
            <w:pPr>
              <w:pStyle w:val="TAH"/>
            </w:pPr>
          </w:p>
        </w:tc>
        <w:tc>
          <w:tcPr>
            <w:tcW w:w="893" w:type="pct"/>
            <w:gridSpan w:val="2"/>
            <w:vMerge/>
            <w:shd w:val="clear" w:color="auto" w:fill="auto"/>
            <w:vAlign w:val="center"/>
          </w:tcPr>
          <w:p w14:paraId="53B509BB" w14:textId="77777777" w:rsidR="00453889" w:rsidRPr="00425CB9" w:rsidRDefault="00453889" w:rsidP="00DC11E1">
            <w:pPr>
              <w:pStyle w:val="TAH"/>
              <w:rPr>
                <w:lang w:eastAsia="zh-CN"/>
              </w:rPr>
            </w:pPr>
          </w:p>
        </w:tc>
        <w:tc>
          <w:tcPr>
            <w:tcW w:w="688" w:type="pct"/>
            <w:shd w:val="clear" w:color="auto" w:fill="auto"/>
            <w:vAlign w:val="center"/>
          </w:tcPr>
          <w:p w14:paraId="6343296B"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0" w:type="pct"/>
            <w:gridSpan w:val="2"/>
            <w:shd w:val="clear" w:color="auto" w:fill="auto"/>
            <w:vAlign w:val="center"/>
          </w:tcPr>
          <w:p w14:paraId="2298C996"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682" w:type="pct"/>
            <w:shd w:val="clear" w:color="auto" w:fill="auto"/>
            <w:vAlign w:val="center"/>
          </w:tcPr>
          <w:p w14:paraId="5A7A3F8E"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3F6253CA" w14:textId="77777777" w:rsidTr="00DC11E1">
        <w:trPr>
          <w:trHeight w:val="227"/>
        </w:trPr>
        <w:tc>
          <w:tcPr>
            <w:tcW w:w="323" w:type="pct"/>
            <w:shd w:val="clear" w:color="auto" w:fill="auto"/>
            <w:tcMar>
              <w:left w:w="28" w:type="dxa"/>
              <w:right w:w="28" w:type="dxa"/>
            </w:tcMar>
            <w:vAlign w:val="center"/>
          </w:tcPr>
          <w:p w14:paraId="54A52739"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5EDE9C82"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D27092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D972CE1" w14:textId="77777777" w:rsidR="00453889" w:rsidRPr="00425CB9" w:rsidRDefault="00453889" w:rsidP="00DC11E1">
            <w:pPr>
              <w:pStyle w:val="TAC"/>
              <w:rPr>
                <w:rFonts w:eastAsia="MS PGothic"/>
              </w:rPr>
            </w:pPr>
            <w:r w:rsidRPr="00425CB9">
              <w:rPr>
                <w:rFonts w:eastAsia="MS PGothic"/>
              </w:rPr>
              <w:t>Default</w:t>
            </w:r>
          </w:p>
        </w:tc>
        <w:tc>
          <w:tcPr>
            <w:tcW w:w="481" w:type="pct"/>
            <w:vMerge w:val="restart"/>
            <w:shd w:val="clear" w:color="auto" w:fill="auto"/>
            <w:tcMar>
              <w:left w:w="45" w:type="dxa"/>
              <w:right w:w="45" w:type="dxa"/>
            </w:tcMar>
            <w:vAlign w:val="center"/>
          </w:tcPr>
          <w:p w14:paraId="2BA19C6A" w14:textId="77777777" w:rsidR="00453889" w:rsidRPr="00425CB9" w:rsidRDefault="00453889" w:rsidP="00DC11E1">
            <w:pPr>
              <w:pStyle w:val="TAC"/>
              <w:rPr>
                <w:rFonts w:eastAsia="宋体"/>
              </w:rPr>
            </w:pPr>
            <w:r w:rsidRPr="00425CB9">
              <w:rPr>
                <w:rFonts w:eastAsia="宋体"/>
              </w:rPr>
              <w:t>N/A for A-MPR testing</w:t>
            </w:r>
          </w:p>
        </w:tc>
        <w:tc>
          <w:tcPr>
            <w:tcW w:w="413" w:type="pct"/>
            <w:vMerge w:val="restart"/>
            <w:shd w:val="clear" w:color="auto" w:fill="auto"/>
            <w:textDirection w:val="btLr"/>
            <w:vAlign w:val="center"/>
          </w:tcPr>
          <w:p w14:paraId="71FA5EE7" w14:textId="77777777" w:rsidR="00453889" w:rsidRPr="00425CB9" w:rsidRDefault="00453889" w:rsidP="00DC11E1">
            <w:pPr>
              <w:pStyle w:val="TAC"/>
              <w:rPr>
                <w:rFonts w:eastAsia="MS PGothic"/>
              </w:rPr>
            </w:pPr>
            <w:r w:rsidRPr="00425CB9">
              <w:rPr>
                <w:rFonts w:eastAsia="MS PGothic"/>
              </w:rPr>
              <w:t>DFT-s-OFDM</w:t>
            </w:r>
          </w:p>
        </w:tc>
        <w:tc>
          <w:tcPr>
            <w:tcW w:w="480" w:type="pct"/>
            <w:shd w:val="clear" w:color="auto" w:fill="auto"/>
            <w:tcMar>
              <w:left w:w="45" w:type="dxa"/>
              <w:right w:w="45" w:type="dxa"/>
            </w:tcMar>
          </w:tcPr>
          <w:p w14:paraId="2D17C04D"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03391189" w14:textId="77777777" w:rsidR="00453889" w:rsidRPr="00425CB9" w:rsidRDefault="00453889" w:rsidP="00DC11E1">
            <w:pPr>
              <w:pStyle w:val="TAC"/>
            </w:pPr>
            <w:r w:rsidRPr="00425CB9">
              <w:t>Outer_Full</w:t>
            </w:r>
          </w:p>
        </w:tc>
      </w:tr>
      <w:tr w:rsidR="00453889" w:rsidRPr="00425CB9" w14:paraId="5E08DFCB" w14:textId="77777777" w:rsidTr="00DC11E1">
        <w:trPr>
          <w:trHeight w:val="227"/>
        </w:trPr>
        <w:tc>
          <w:tcPr>
            <w:tcW w:w="323" w:type="pct"/>
            <w:shd w:val="clear" w:color="auto" w:fill="auto"/>
            <w:tcMar>
              <w:left w:w="28" w:type="dxa"/>
              <w:right w:w="28" w:type="dxa"/>
            </w:tcMar>
            <w:vAlign w:val="center"/>
          </w:tcPr>
          <w:p w14:paraId="3A354DDE"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29F91431"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3886DC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33E813D5"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694D901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F9EC283"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6898FFD7"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09BDCA8" w14:textId="77777777" w:rsidR="00453889" w:rsidRPr="00425CB9" w:rsidRDefault="00453889" w:rsidP="00DC11E1">
            <w:pPr>
              <w:pStyle w:val="TAC"/>
            </w:pPr>
            <w:r w:rsidRPr="00425CB9">
              <w:t>12@0</w:t>
            </w:r>
          </w:p>
        </w:tc>
        <w:tc>
          <w:tcPr>
            <w:tcW w:w="690" w:type="pct"/>
            <w:gridSpan w:val="2"/>
            <w:shd w:val="clear" w:color="auto" w:fill="auto"/>
            <w:vAlign w:val="center"/>
          </w:tcPr>
          <w:p w14:paraId="066CF50C" w14:textId="77777777" w:rsidR="00453889" w:rsidRPr="00425CB9" w:rsidRDefault="00453889" w:rsidP="00DC11E1">
            <w:pPr>
              <w:pStyle w:val="TAC"/>
            </w:pPr>
            <w:r w:rsidRPr="00425CB9">
              <w:t>6@0</w:t>
            </w:r>
          </w:p>
        </w:tc>
        <w:tc>
          <w:tcPr>
            <w:tcW w:w="682" w:type="pct"/>
            <w:shd w:val="clear" w:color="auto" w:fill="auto"/>
            <w:vAlign w:val="center"/>
          </w:tcPr>
          <w:p w14:paraId="1D0182F0" w14:textId="77777777" w:rsidR="00453889" w:rsidRPr="00425CB9" w:rsidRDefault="00453889" w:rsidP="00DC11E1">
            <w:pPr>
              <w:pStyle w:val="TAC"/>
            </w:pPr>
            <w:r w:rsidRPr="00425CB9">
              <w:t>3@0</w:t>
            </w:r>
          </w:p>
        </w:tc>
      </w:tr>
      <w:tr w:rsidR="00453889" w:rsidRPr="00425CB9" w14:paraId="723A00C7" w14:textId="77777777" w:rsidTr="00DC11E1">
        <w:trPr>
          <w:trHeight w:val="227"/>
        </w:trPr>
        <w:tc>
          <w:tcPr>
            <w:tcW w:w="323" w:type="pct"/>
            <w:shd w:val="clear" w:color="auto" w:fill="auto"/>
            <w:tcMar>
              <w:left w:w="28" w:type="dxa"/>
              <w:right w:w="28" w:type="dxa"/>
            </w:tcMar>
            <w:vAlign w:val="center"/>
          </w:tcPr>
          <w:p w14:paraId="157E47D7" w14:textId="77777777" w:rsidR="00453889" w:rsidRPr="00425CB9" w:rsidRDefault="00453889" w:rsidP="00DC11E1">
            <w:pPr>
              <w:pStyle w:val="TAC"/>
            </w:pPr>
            <w:r w:rsidRPr="00425CB9">
              <w:t>3</w:t>
            </w:r>
          </w:p>
        </w:tc>
        <w:tc>
          <w:tcPr>
            <w:tcW w:w="418" w:type="pct"/>
            <w:shd w:val="clear" w:color="auto" w:fill="auto"/>
            <w:tcMar>
              <w:left w:w="28" w:type="dxa"/>
              <w:right w:w="28" w:type="dxa"/>
            </w:tcMar>
            <w:vAlign w:val="center"/>
          </w:tcPr>
          <w:p w14:paraId="2896B576"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8BC25BE"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500B481"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719817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88B2CF"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4F407D59"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7815AA7A" w14:textId="77777777" w:rsidR="00453889" w:rsidRPr="00425CB9" w:rsidRDefault="00453889" w:rsidP="00DC11E1">
            <w:pPr>
              <w:pStyle w:val="TAC"/>
            </w:pPr>
            <w:r w:rsidRPr="00425CB9">
              <w:t>Outer_Full</w:t>
            </w:r>
          </w:p>
        </w:tc>
      </w:tr>
      <w:tr w:rsidR="00453889" w:rsidRPr="00425CB9" w14:paraId="1A3996FC" w14:textId="77777777" w:rsidTr="00DC11E1">
        <w:trPr>
          <w:trHeight w:val="227"/>
        </w:trPr>
        <w:tc>
          <w:tcPr>
            <w:tcW w:w="323" w:type="pct"/>
            <w:shd w:val="clear" w:color="auto" w:fill="auto"/>
            <w:tcMar>
              <w:left w:w="28" w:type="dxa"/>
              <w:right w:w="28" w:type="dxa"/>
            </w:tcMar>
            <w:vAlign w:val="center"/>
          </w:tcPr>
          <w:p w14:paraId="363CD93D" w14:textId="77777777" w:rsidR="00453889" w:rsidRPr="00425CB9" w:rsidRDefault="00453889" w:rsidP="00DC11E1">
            <w:pPr>
              <w:pStyle w:val="TAC"/>
            </w:pPr>
            <w:r w:rsidRPr="00425CB9">
              <w:t>4</w:t>
            </w:r>
          </w:p>
        </w:tc>
        <w:tc>
          <w:tcPr>
            <w:tcW w:w="418" w:type="pct"/>
            <w:shd w:val="clear" w:color="auto" w:fill="auto"/>
            <w:tcMar>
              <w:left w:w="28" w:type="dxa"/>
              <w:right w:w="28" w:type="dxa"/>
            </w:tcMar>
            <w:vAlign w:val="center"/>
          </w:tcPr>
          <w:p w14:paraId="5766D83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F82AF9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3982C38"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E548C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2675AE"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007D5733"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638701D6" w14:textId="77777777" w:rsidR="00453889" w:rsidRPr="00425CB9" w:rsidRDefault="00453889" w:rsidP="00DC11E1">
            <w:pPr>
              <w:pStyle w:val="TAC"/>
            </w:pPr>
            <w:r w:rsidRPr="00425CB9">
              <w:t>20@0</w:t>
            </w:r>
          </w:p>
        </w:tc>
        <w:tc>
          <w:tcPr>
            <w:tcW w:w="687" w:type="pct"/>
            <w:shd w:val="clear" w:color="auto" w:fill="auto"/>
            <w:vAlign w:val="center"/>
          </w:tcPr>
          <w:p w14:paraId="4D5E656E" w14:textId="77777777" w:rsidR="00453889" w:rsidRPr="00425CB9" w:rsidRDefault="00453889" w:rsidP="00DC11E1">
            <w:pPr>
              <w:pStyle w:val="TAC"/>
            </w:pPr>
            <w:r w:rsidRPr="00425CB9">
              <w:t>10@0</w:t>
            </w:r>
          </w:p>
        </w:tc>
        <w:tc>
          <w:tcPr>
            <w:tcW w:w="685" w:type="pct"/>
            <w:gridSpan w:val="2"/>
            <w:shd w:val="clear" w:color="auto" w:fill="auto"/>
            <w:vAlign w:val="center"/>
          </w:tcPr>
          <w:p w14:paraId="3966077A" w14:textId="77777777" w:rsidR="00453889" w:rsidRPr="00425CB9" w:rsidRDefault="00453889" w:rsidP="00DC11E1">
            <w:pPr>
              <w:pStyle w:val="TAC"/>
            </w:pPr>
            <w:r w:rsidRPr="00425CB9">
              <w:t>5@0</w:t>
            </w:r>
          </w:p>
        </w:tc>
      </w:tr>
      <w:tr w:rsidR="00453889" w:rsidRPr="00425CB9" w14:paraId="3576CCFA" w14:textId="77777777" w:rsidTr="00DC11E1">
        <w:trPr>
          <w:trHeight w:val="227"/>
        </w:trPr>
        <w:tc>
          <w:tcPr>
            <w:tcW w:w="323" w:type="pct"/>
            <w:shd w:val="clear" w:color="auto" w:fill="auto"/>
            <w:tcMar>
              <w:left w:w="28" w:type="dxa"/>
              <w:right w:w="28" w:type="dxa"/>
            </w:tcMar>
            <w:vAlign w:val="center"/>
          </w:tcPr>
          <w:p w14:paraId="2E61F5D9" w14:textId="77777777" w:rsidR="00453889" w:rsidRPr="00425CB9" w:rsidRDefault="00453889" w:rsidP="00DC11E1">
            <w:pPr>
              <w:pStyle w:val="TAC"/>
            </w:pPr>
            <w:r w:rsidRPr="00425CB9">
              <w:t>5</w:t>
            </w:r>
          </w:p>
        </w:tc>
        <w:tc>
          <w:tcPr>
            <w:tcW w:w="418" w:type="pct"/>
            <w:shd w:val="clear" w:color="auto" w:fill="auto"/>
            <w:tcMar>
              <w:left w:w="28" w:type="dxa"/>
              <w:right w:w="28" w:type="dxa"/>
            </w:tcMar>
            <w:vAlign w:val="center"/>
          </w:tcPr>
          <w:p w14:paraId="7F21576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D23E96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BD26F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48C03A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A751387"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287B1788"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15428F0E" w14:textId="77777777" w:rsidR="00453889" w:rsidRPr="00425CB9" w:rsidRDefault="00453889" w:rsidP="00DC11E1">
            <w:pPr>
              <w:pStyle w:val="TAC"/>
            </w:pPr>
            <w:r w:rsidRPr="00425CB9">
              <w:t>Outer_Full</w:t>
            </w:r>
          </w:p>
        </w:tc>
      </w:tr>
      <w:tr w:rsidR="00453889" w:rsidRPr="00425CB9" w14:paraId="1EEFCEF5" w14:textId="77777777" w:rsidTr="00DC11E1">
        <w:trPr>
          <w:trHeight w:val="227"/>
        </w:trPr>
        <w:tc>
          <w:tcPr>
            <w:tcW w:w="323" w:type="pct"/>
            <w:shd w:val="clear" w:color="auto" w:fill="auto"/>
            <w:tcMar>
              <w:left w:w="28" w:type="dxa"/>
              <w:right w:w="28" w:type="dxa"/>
            </w:tcMar>
            <w:vAlign w:val="center"/>
          </w:tcPr>
          <w:p w14:paraId="29A251D6" w14:textId="77777777" w:rsidR="00453889" w:rsidRPr="00425CB9" w:rsidRDefault="00453889" w:rsidP="00DC11E1">
            <w:pPr>
              <w:pStyle w:val="TAC"/>
            </w:pPr>
            <w:r w:rsidRPr="00425CB9">
              <w:t>6</w:t>
            </w:r>
          </w:p>
        </w:tc>
        <w:tc>
          <w:tcPr>
            <w:tcW w:w="418" w:type="pct"/>
            <w:shd w:val="clear" w:color="auto" w:fill="auto"/>
            <w:tcMar>
              <w:left w:w="28" w:type="dxa"/>
              <w:right w:w="28" w:type="dxa"/>
            </w:tcMar>
            <w:vAlign w:val="center"/>
          </w:tcPr>
          <w:p w14:paraId="532A4F5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9338DB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9D03A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459D59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6318F5"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35C13D74"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15F6BCC" w14:textId="77777777" w:rsidR="00453889" w:rsidRPr="00425CB9" w:rsidRDefault="00453889" w:rsidP="00DC11E1">
            <w:pPr>
              <w:pStyle w:val="TAC"/>
            </w:pPr>
            <w:r w:rsidRPr="00425CB9">
              <w:t>30@0</w:t>
            </w:r>
          </w:p>
        </w:tc>
        <w:tc>
          <w:tcPr>
            <w:tcW w:w="690" w:type="pct"/>
            <w:gridSpan w:val="2"/>
            <w:shd w:val="clear" w:color="auto" w:fill="auto"/>
            <w:vAlign w:val="center"/>
          </w:tcPr>
          <w:p w14:paraId="54B75716" w14:textId="77777777" w:rsidR="00453889" w:rsidRPr="00425CB9" w:rsidRDefault="00453889" w:rsidP="00DC11E1">
            <w:pPr>
              <w:pStyle w:val="TAC"/>
            </w:pPr>
            <w:r w:rsidRPr="00425CB9">
              <w:t>12@0</w:t>
            </w:r>
          </w:p>
        </w:tc>
        <w:tc>
          <w:tcPr>
            <w:tcW w:w="682" w:type="pct"/>
            <w:shd w:val="clear" w:color="auto" w:fill="auto"/>
            <w:vAlign w:val="center"/>
          </w:tcPr>
          <w:p w14:paraId="1894C900" w14:textId="77777777" w:rsidR="00453889" w:rsidRPr="00425CB9" w:rsidRDefault="00453889" w:rsidP="00DC11E1">
            <w:pPr>
              <w:pStyle w:val="TAC"/>
            </w:pPr>
            <w:r w:rsidRPr="00425CB9">
              <w:t>6@0</w:t>
            </w:r>
          </w:p>
        </w:tc>
      </w:tr>
      <w:tr w:rsidR="00453889" w:rsidRPr="00425CB9" w14:paraId="121A3707" w14:textId="77777777" w:rsidTr="00DC11E1">
        <w:trPr>
          <w:trHeight w:val="227"/>
        </w:trPr>
        <w:tc>
          <w:tcPr>
            <w:tcW w:w="323" w:type="pct"/>
            <w:shd w:val="clear" w:color="auto" w:fill="auto"/>
            <w:tcMar>
              <w:left w:w="28" w:type="dxa"/>
              <w:right w:w="28" w:type="dxa"/>
            </w:tcMar>
            <w:vAlign w:val="center"/>
          </w:tcPr>
          <w:p w14:paraId="70E34B31" w14:textId="77777777" w:rsidR="00453889" w:rsidRPr="00425CB9" w:rsidRDefault="00453889" w:rsidP="00DC11E1">
            <w:pPr>
              <w:pStyle w:val="TAC"/>
            </w:pPr>
            <w:r w:rsidRPr="00425CB9">
              <w:t>7</w:t>
            </w:r>
          </w:p>
        </w:tc>
        <w:tc>
          <w:tcPr>
            <w:tcW w:w="418" w:type="pct"/>
            <w:shd w:val="clear" w:color="auto" w:fill="auto"/>
            <w:tcMar>
              <w:left w:w="28" w:type="dxa"/>
              <w:right w:w="28" w:type="dxa"/>
            </w:tcMar>
            <w:vAlign w:val="center"/>
          </w:tcPr>
          <w:p w14:paraId="5AC88DD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AF722E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60242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CC27C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61EAAB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8771B7"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4224767" w14:textId="77777777" w:rsidR="00453889" w:rsidRPr="00425CB9" w:rsidRDefault="00453889" w:rsidP="00DC11E1">
            <w:pPr>
              <w:pStyle w:val="TAC"/>
            </w:pPr>
            <w:r w:rsidRPr="00425CB9">
              <w:t>Outer_Full</w:t>
            </w:r>
          </w:p>
        </w:tc>
      </w:tr>
      <w:tr w:rsidR="00453889" w:rsidRPr="00425CB9" w14:paraId="1EF8011C" w14:textId="77777777" w:rsidTr="00DC11E1">
        <w:trPr>
          <w:trHeight w:val="227"/>
        </w:trPr>
        <w:tc>
          <w:tcPr>
            <w:tcW w:w="323" w:type="pct"/>
            <w:shd w:val="clear" w:color="auto" w:fill="auto"/>
            <w:tcMar>
              <w:left w:w="28" w:type="dxa"/>
              <w:right w:w="28" w:type="dxa"/>
            </w:tcMar>
            <w:vAlign w:val="center"/>
          </w:tcPr>
          <w:p w14:paraId="12BDBDA5" w14:textId="77777777" w:rsidR="00453889" w:rsidRPr="00425CB9" w:rsidRDefault="00453889" w:rsidP="00DC11E1">
            <w:pPr>
              <w:pStyle w:val="TAC"/>
            </w:pPr>
            <w:r w:rsidRPr="00425CB9">
              <w:t>8</w:t>
            </w:r>
          </w:p>
        </w:tc>
        <w:tc>
          <w:tcPr>
            <w:tcW w:w="418" w:type="pct"/>
            <w:shd w:val="clear" w:color="auto" w:fill="auto"/>
            <w:tcMar>
              <w:left w:w="28" w:type="dxa"/>
              <w:right w:w="28" w:type="dxa"/>
            </w:tcMar>
            <w:vAlign w:val="center"/>
          </w:tcPr>
          <w:p w14:paraId="14211BF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53A8EF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28BC1C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69672B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4BAEA5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BDA124"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2DBB421" w14:textId="77777777" w:rsidR="00453889" w:rsidRPr="00425CB9" w:rsidRDefault="00453889" w:rsidP="00DC11E1">
            <w:pPr>
              <w:pStyle w:val="TAC"/>
            </w:pPr>
            <w:r w:rsidRPr="00425CB9">
              <w:t>12@0</w:t>
            </w:r>
          </w:p>
        </w:tc>
        <w:tc>
          <w:tcPr>
            <w:tcW w:w="687" w:type="pct"/>
            <w:shd w:val="clear" w:color="auto" w:fill="auto"/>
            <w:vAlign w:val="center"/>
          </w:tcPr>
          <w:p w14:paraId="419A057E" w14:textId="77777777" w:rsidR="00453889" w:rsidRPr="00425CB9" w:rsidRDefault="00453889" w:rsidP="00DC11E1">
            <w:pPr>
              <w:pStyle w:val="TAC"/>
            </w:pPr>
            <w:r w:rsidRPr="00425CB9">
              <w:t>6@0</w:t>
            </w:r>
          </w:p>
        </w:tc>
        <w:tc>
          <w:tcPr>
            <w:tcW w:w="685" w:type="pct"/>
            <w:gridSpan w:val="2"/>
            <w:shd w:val="clear" w:color="auto" w:fill="auto"/>
            <w:vAlign w:val="center"/>
          </w:tcPr>
          <w:p w14:paraId="4CD192C2" w14:textId="77777777" w:rsidR="00453889" w:rsidRPr="00425CB9" w:rsidRDefault="00453889" w:rsidP="00DC11E1">
            <w:pPr>
              <w:pStyle w:val="TAC"/>
            </w:pPr>
            <w:r w:rsidRPr="00425CB9">
              <w:t>3@0</w:t>
            </w:r>
          </w:p>
        </w:tc>
      </w:tr>
      <w:tr w:rsidR="00453889" w:rsidRPr="00425CB9" w14:paraId="14E85718" w14:textId="77777777" w:rsidTr="00DC11E1">
        <w:trPr>
          <w:trHeight w:val="227"/>
        </w:trPr>
        <w:tc>
          <w:tcPr>
            <w:tcW w:w="323" w:type="pct"/>
            <w:shd w:val="clear" w:color="auto" w:fill="auto"/>
            <w:tcMar>
              <w:left w:w="28" w:type="dxa"/>
              <w:right w:w="28" w:type="dxa"/>
            </w:tcMar>
            <w:vAlign w:val="center"/>
          </w:tcPr>
          <w:p w14:paraId="2B4F407A" w14:textId="77777777" w:rsidR="00453889" w:rsidRPr="00425CB9" w:rsidRDefault="00453889" w:rsidP="00DC11E1">
            <w:pPr>
              <w:pStyle w:val="TAC"/>
            </w:pPr>
            <w:r w:rsidRPr="00425CB9">
              <w:t>9</w:t>
            </w:r>
          </w:p>
        </w:tc>
        <w:tc>
          <w:tcPr>
            <w:tcW w:w="418" w:type="pct"/>
            <w:shd w:val="clear" w:color="auto" w:fill="auto"/>
            <w:tcMar>
              <w:left w:w="28" w:type="dxa"/>
              <w:right w:w="28" w:type="dxa"/>
            </w:tcMar>
            <w:vAlign w:val="center"/>
          </w:tcPr>
          <w:p w14:paraId="1A694FBB"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5247061"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1F822F6"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7621C8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9ECFC8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3A165B8"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21C81C09" w14:textId="77777777" w:rsidR="00453889" w:rsidRPr="00425CB9" w:rsidRDefault="00453889" w:rsidP="00DC11E1">
            <w:pPr>
              <w:pStyle w:val="TAC"/>
            </w:pPr>
            <w:r w:rsidRPr="00425CB9">
              <w:t>Outer_Full</w:t>
            </w:r>
          </w:p>
        </w:tc>
      </w:tr>
      <w:tr w:rsidR="00453889" w:rsidRPr="00425CB9" w14:paraId="6DB6D63F" w14:textId="77777777" w:rsidTr="00DC11E1">
        <w:trPr>
          <w:trHeight w:val="227"/>
        </w:trPr>
        <w:tc>
          <w:tcPr>
            <w:tcW w:w="323" w:type="pct"/>
            <w:shd w:val="clear" w:color="auto" w:fill="auto"/>
            <w:tcMar>
              <w:left w:w="28" w:type="dxa"/>
              <w:right w:w="28" w:type="dxa"/>
            </w:tcMar>
            <w:vAlign w:val="center"/>
          </w:tcPr>
          <w:p w14:paraId="3061F4AF" w14:textId="77777777" w:rsidR="00453889" w:rsidRPr="00425CB9" w:rsidRDefault="00453889" w:rsidP="00DC11E1">
            <w:pPr>
              <w:pStyle w:val="TAC"/>
            </w:pPr>
            <w:r w:rsidRPr="00425CB9">
              <w:t>10</w:t>
            </w:r>
          </w:p>
        </w:tc>
        <w:tc>
          <w:tcPr>
            <w:tcW w:w="418" w:type="pct"/>
            <w:shd w:val="clear" w:color="auto" w:fill="auto"/>
            <w:tcMar>
              <w:left w:w="28" w:type="dxa"/>
              <w:right w:w="28" w:type="dxa"/>
            </w:tcMar>
            <w:vAlign w:val="center"/>
          </w:tcPr>
          <w:p w14:paraId="38F4A38F"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C3371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C94341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9E9AF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AAC18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0CF37CC"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89C928E" w14:textId="77777777" w:rsidR="00453889" w:rsidRPr="00425CB9" w:rsidRDefault="00453889" w:rsidP="00DC11E1">
            <w:pPr>
              <w:pStyle w:val="TAC"/>
            </w:pPr>
            <w:r w:rsidRPr="00425CB9">
              <w:t>20@0</w:t>
            </w:r>
          </w:p>
        </w:tc>
        <w:tc>
          <w:tcPr>
            <w:tcW w:w="687" w:type="pct"/>
            <w:shd w:val="clear" w:color="auto" w:fill="auto"/>
            <w:vAlign w:val="center"/>
          </w:tcPr>
          <w:p w14:paraId="09AF3EC3" w14:textId="77777777" w:rsidR="00453889" w:rsidRPr="00425CB9" w:rsidRDefault="00453889" w:rsidP="00DC11E1">
            <w:pPr>
              <w:pStyle w:val="TAC"/>
            </w:pPr>
            <w:r w:rsidRPr="00425CB9">
              <w:t>10@0</w:t>
            </w:r>
          </w:p>
        </w:tc>
        <w:tc>
          <w:tcPr>
            <w:tcW w:w="685" w:type="pct"/>
            <w:gridSpan w:val="2"/>
            <w:shd w:val="clear" w:color="auto" w:fill="auto"/>
            <w:vAlign w:val="center"/>
          </w:tcPr>
          <w:p w14:paraId="230764E8" w14:textId="77777777" w:rsidR="00453889" w:rsidRPr="00425CB9" w:rsidRDefault="00453889" w:rsidP="00DC11E1">
            <w:pPr>
              <w:pStyle w:val="TAC"/>
            </w:pPr>
            <w:r w:rsidRPr="00425CB9">
              <w:t>5@0</w:t>
            </w:r>
          </w:p>
        </w:tc>
      </w:tr>
      <w:tr w:rsidR="00453889" w:rsidRPr="00425CB9" w14:paraId="40842ECE" w14:textId="77777777" w:rsidTr="00DC11E1">
        <w:trPr>
          <w:trHeight w:val="227"/>
        </w:trPr>
        <w:tc>
          <w:tcPr>
            <w:tcW w:w="323" w:type="pct"/>
            <w:shd w:val="clear" w:color="auto" w:fill="auto"/>
            <w:tcMar>
              <w:left w:w="28" w:type="dxa"/>
              <w:right w:w="28" w:type="dxa"/>
            </w:tcMar>
            <w:vAlign w:val="center"/>
          </w:tcPr>
          <w:p w14:paraId="1A46110C" w14:textId="77777777" w:rsidR="00453889" w:rsidRPr="00425CB9" w:rsidRDefault="00453889" w:rsidP="00DC11E1">
            <w:pPr>
              <w:pStyle w:val="TAC"/>
            </w:pPr>
            <w:r w:rsidRPr="00425CB9">
              <w:t>11</w:t>
            </w:r>
          </w:p>
        </w:tc>
        <w:tc>
          <w:tcPr>
            <w:tcW w:w="418" w:type="pct"/>
            <w:shd w:val="clear" w:color="auto" w:fill="auto"/>
            <w:tcMar>
              <w:left w:w="28" w:type="dxa"/>
              <w:right w:w="28" w:type="dxa"/>
            </w:tcMar>
            <w:vAlign w:val="center"/>
          </w:tcPr>
          <w:p w14:paraId="0D08AB0A"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096628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44E518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B9A46E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9F528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32ED95E"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4755C570" w14:textId="77777777" w:rsidR="00453889" w:rsidRPr="00425CB9" w:rsidRDefault="00453889" w:rsidP="00DC11E1">
            <w:pPr>
              <w:pStyle w:val="TAC"/>
            </w:pPr>
            <w:r w:rsidRPr="00425CB9">
              <w:t>Outer_Full</w:t>
            </w:r>
          </w:p>
        </w:tc>
      </w:tr>
      <w:tr w:rsidR="00453889" w:rsidRPr="00425CB9" w14:paraId="25D46814" w14:textId="77777777" w:rsidTr="00DC11E1">
        <w:trPr>
          <w:trHeight w:val="227"/>
        </w:trPr>
        <w:tc>
          <w:tcPr>
            <w:tcW w:w="323" w:type="pct"/>
            <w:shd w:val="clear" w:color="auto" w:fill="auto"/>
            <w:tcMar>
              <w:left w:w="28" w:type="dxa"/>
              <w:right w:w="28" w:type="dxa"/>
            </w:tcMar>
            <w:vAlign w:val="center"/>
          </w:tcPr>
          <w:p w14:paraId="2A047BDD" w14:textId="77777777" w:rsidR="00453889" w:rsidRPr="00425CB9" w:rsidRDefault="00453889" w:rsidP="00DC11E1">
            <w:pPr>
              <w:pStyle w:val="TAC"/>
            </w:pPr>
            <w:r w:rsidRPr="00425CB9">
              <w:t>12</w:t>
            </w:r>
          </w:p>
        </w:tc>
        <w:tc>
          <w:tcPr>
            <w:tcW w:w="418" w:type="pct"/>
            <w:shd w:val="clear" w:color="auto" w:fill="auto"/>
            <w:tcMar>
              <w:left w:w="28" w:type="dxa"/>
              <w:right w:w="28" w:type="dxa"/>
            </w:tcMar>
            <w:vAlign w:val="center"/>
          </w:tcPr>
          <w:p w14:paraId="09109DC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D80F87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7C8B0A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2E55E2"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1A176B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38253"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0BB8723" w14:textId="77777777" w:rsidR="00453889" w:rsidRPr="00425CB9" w:rsidRDefault="00453889" w:rsidP="00DC11E1">
            <w:pPr>
              <w:pStyle w:val="TAC"/>
            </w:pPr>
            <w:r w:rsidRPr="00425CB9">
              <w:t>30@0</w:t>
            </w:r>
          </w:p>
        </w:tc>
        <w:tc>
          <w:tcPr>
            <w:tcW w:w="687" w:type="pct"/>
            <w:shd w:val="clear" w:color="auto" w:fill="auto"/>
            <w:vAlign w:val="center"/>
          </w:tcPr>
          <w:p w14:paraId="453C3383" w14:textId="77777777" w:rsidR="00453889" w:rsidRPr="00425CB9" w:rsidRDefault="00453889" w:rsidP="00DC11E1">
            <w:pPr>
              <w:pStyle w:val="TAC"/>
            </w:pPr>
            <w:r w:rsidRPr="00425CB9">
              <w:t>12@0</w:t>
            </w:r>
          </w:p>
        </w:tc>
        <w:tc>
          <w:tcPr>
            <w:tcW w:w="685" w:type="pct"/>
            <w:gridSpan w:val="2"/>
            <w:shd w:val="clear" w:color="auto" w:fill="auto"/>
            <w:vAlign w:val="center"/>
          </w:tcPr>
          <w:p w14:paraId="319114B6" w14:textId="77777777" w:rsidR="00453889" w:rsidRPr="00425CB9" w:rsidRDefault="00453889" w:rsidP="00DC11E1">
            <w:pPr>
              <w:pStyle w:val="TAC"/>
            </w:pPr>
            <w:r w:rsidRPr="00425CB9">
              <w:t>6@0</w:t>
            </w:r>
          </w:p>
        </w:tc>
      </w:tr>
      <w:tr w:rsidR="00453889" w:rsidRPr="00425CB9" w14:paraId="46AC8974" w14:textId="77777777" w:rsidTr="00DC11E1">
        <w:trPr>
          <w:trHeight w:val="227"/>
        </w:trPr>
        <w:tc>
          <w:tcPr>
            <w:tcW w:w="323" w:type="pct"/>
            <w:shd w:val="clear" w:color="auto" w:fill="auto"/>
            <w:tcMar>
              <w:left w:w="28" w:type="dxa"/>
              <w:right w:w="28" w:type="dxa"/>
            </w:tcMar>
            <w:vAlign w:val="center"/>
          </w:tcPr>
          <w:p w14:paraId="60A99890" w14:textId="77777777" w:rsidR="00453889" w:rsidRPr="00425CB9" w:rsidRDefault="00453889" w:rsidP="00DC11E1">
            <w:pPr>
              <w:pStyle w:val="TAC"/>
            </w:pPr>
            <w:r w:rsidRPr="00425CB9">
              <w:t>13</w:t>
            </w:r>
          </w:p>
        </w:tc>
        <w:tc>
          <w:tcPr>
            <w:tcW w:w="418" w:type="pct"/>
            <w:shd w:val="clear" w:color="auto" w:fill="auto"/>
            <w:tcMar>
              <w:left w:w="28" w:type="dxa"/>
              <w:right w:w="28" w:type="dxa"/>
            </w:tcMar>
            <w:vAlign w:val="center"/>
          </w:tcPr>
          <w:p w14:paraId="654EA939"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5BED28A"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49FC20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FE2CAA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8623A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713224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416B864" w14:textId="77777777" w:rsidR="00453889" w:rsidRPr="00425CB9" w:rsidRDefault="00453889" w:rsidP="00DC11E1">
            <w:pPr>
              <w:pStyle w:val="TAC"/>
            </w:pPr>
            <w:r w:rsidRPr="00425CB9">
              <w:t>Outer_Full</w:t>
            </w:r>
          </w:p>
        </w:tc>
      </w:tr>
      <w:tr w:rsidR="00453889" w:rsidRPr="00425CB9" w14:paraId="30E9E207" w14:textId="77777777" w:rsidTr="00DC11E1">
        <w:trPr>
          <w:trHeight w:val="227"/>
        </w:trPr>
        <w:tc>
          <w:tcPr>
            <w:tcW w:w="323" w:type="pct"/>
            <w:shd w:val="clear" w:color="auto" w:fill="auto"/>
            <w:tcMar>
              <w:left w:w="28" w:type="dxa"/>
              <w:right w:w="28" w:type="dxa"/>
            </w:tcMar>
            <w:vAlign w:val="center"/>
          </w:tcPr>
          <w:p w14:paraId="6421F8A9" w14:textId="77777777" w:rsidR="00453889" w:rsidRPr="00425CB9" w:rsidRDefault="00453889" w:rsidP="00DC11E1">
            <w:pPr>
              <w:pStyle w:val="TAC"/>
            </w:pPr>
            <w:r w:rsidRPr="00425CB9">
              <w:t>14</w:t>
            </w:r>
          </w:p>
        </w:tc>
        <w:tc>
          <w:tcPr>
            <w:tcW w:w="418" w:type="pct"/>
            <w:shd w:val="clear" w:color="auto" w:fill="auto"/>
            <w:tcMar>
              <w:left w:w="28" w:type="dxa"/>
              <w:right w:w="28" w:type="dxa"/>
            </w:tcMar>
            <w:vAlign w:val="center"/>
          </w:tcPr>
          <w:p w14:paraId="064D5D3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0FDB7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065920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39EB6A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D22EC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C58CE00"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35E3A3B4" w14:textId="77777777" w:rsidR="00453889" w:rsidRPr="00425CB9" w:rsidRDefault="00453889" w:rsidP="00DC11E1">
            <w:pPr>
              <w:pStyle w:val="TAC"/>
            </w:pPr>
            <w:r w:rsidRPr="00425CB9">
              <w:t>12@0</w:t>
            </w:r>
          </w:p>
        </w:tc>
        <w:tc>
          <w:tcPr>
            <w:tcW w:w="690" w:type="pct"/>
            <w:gridSpan w:val="2"/>
            <w:shd w:val="clear" w:color="auto" w:fill="auto"/>
            <w:vAlign w:val="center"/>
          </w:tcPr>
          <w:p w14:paraId="790BF1BA" w14:textId="77777777" w:rsidR="00453889" w:rsidRPr="00425CB9" w:rsidRDefault="00453889" w:rsidP="00DC11E1">
            <w:pPr>
              <w:pStyle w:val="TAC"/>
            </w:pPr>
            <w:r w:rsidRPr="00425CB9">
              <w:t>6@0</w:t>
            </w:r>
          </w:p>
        </w:tc>
        <w:tc>
          <w:tcPr>
            <w:tcW w:w="682" w:type="pct"/>
            <w:shd w:val="clear" w:color="auto" w:fill="auto"/>
            <w:vAlign w:val="center"/>
          </w:tcPr>
          <w:p w14:paraId="5A455565" w14:textId="77777777" w:rsidR="00453889" w:rsidRPr="00425CB9" w:rsidRDefault="00453889" w:rsidP="00DC11E1">
            <w:pPr>
              <w:pStyle w:val="TAC"/>
            </w:pPr>
            <w:r w:rsidRPr="00425CB9">
              <w:t>3@0</w:t>
            </w:r>
          </w:p>
        </w:tc>
      </w:tr>
      <w:tr w:rsidR="00453889" w:rsidRPr="00425CB9" w14:paraId="347A9680" w14:textId="77777777" w:rsidTr="00DC11E1">
        <w:trPr>
          <w:trHeight w:val="227"/>
        </w:trPr>
        <w:tc>
          <w:tcPr>
            <w:tcW w:w="323" w:type="pct"/>
            <w:shd w:val="clear" w:color="auto" w:fill="auto"/>
            <w:tcMar>
              <w:left w:w="28" w:type="dxa"/>
              <w:right w:w="28" w:type="dxa"/>
            </w:tcMar>
            <w:vAlign w:val="center"/>
          </w:tcPr>
          <w:p w14:paraId="1790F452" w14:textId="77777777" w:rsidR="00453889" w:rsidRPr="00425CB9" w:rsidRDefault="00453889" w:rsidP="00DC11E1">
            <w:pPr>
              <w:pStyle w:val="TAC"/>
            </w:pPr>
            <w:r w:rsidRPr="00425CB9">
              <w:t>15</w:t>
            </w:r>
          </w:p>
        </w:tc>
        <w:tc>
          <w:tcPr>
            <w:tcW w:w="418" w:type="pct"/>
            <w:shd w:val="clear" w:color="auto" w:fill="auto"/>
            <w:tcMar>
              <w:left w:w="28" w:type="dxa"/>
              <w:right w:w="28" w:type="dxa"/>
            </w:tcMar>
            <w:vAlign w:val="center"/>
          </w:tcPr>
          <w:p w14:paraId="2EF9B61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CCB9B6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6A165C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6F59A4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72D33C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28D90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361A92B2" w14:textId="77777777" w:rsidR="00453889" w:rsidRPr="00425CB9" w:rsidRDefault="00453889" w:rsidP="00DC11E1">
            <w:pPr>
              <w:pStyle w:val="TAC"/>
            </w:pPr>
            <w:r w:rsidRPr="00425CB9">
              <w:t>Outer_Full</w:t>
            </w:r>
          </w:p>
        </w:tc>
      </w:tr>
      <w:tr w:rsidR="00453889" w:rsidRPr="00425CB9" w14:paraId="69D2A260" w14:textId="77777777" w:rsidTr="00DC11E1">
        <w:trPr>
          <w:trHeight w:val="227"/>
        </w:trPr>
        <w:tc>
          <w:tcPr>
            <w:tcW w:w="323" w:type="pct"/>
            <w:shd w:val="clear" w:color="auto" w:fill="auto"/>
            <w:tcMar>
              <w:left w:w="28" w:type="dxa"/>
              <w:right w:w="28" w:type="dxa"/>
            </w:tcMar>
            <w:vAlign w:val="center"/>
          </w:tcPr>
          <w:p w14:paraId="5DEC6C30" w14:textId="77777777" w:rsidR="00453889" w:rsidRPr="00425CB9" w:rsidRDefault="00453889" w:rsidP="00DC11E1">
            <w:pPr>
              <w:pStyle w:val="TAC"/>
            </w:pPr>
            <w:r w:rsidRPr="00425CB9">
              <w:t>16</w:t>
            </w:r>
          </w:p>
        </w:tc>
        <w:tc>
          <w:tcPr>
            <w:tcW w:w="418" w:type="pct"/>
            <w:shd w:val="clear" w:color="auto" w:fill="auto"/>
            <w:tcMar>
              <w:left w:w="28" w:type="dxa"/>
              <w:right w:w="28" w:type="dxa"/>
            </w:tcMar>
            <w:vAlign w:val="center"/>
          </w:tcPr>
          <w:p w14:paraId="51FF566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4BA2E657"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36B7C89"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D9560F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B5013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E0D6"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51ED4D61" w14:textId="77777777" w:rsidR="00453889" w:rsidRPr="00425CB9" w:rsidRDefault="00453889" w:rsidP="00DC11E1">
            <w:pPr>
              <w:pStyle w:val="TAC"/>
            </w:pPr>
            <w:r w:rsidRPr="00425CB9">
              <w:t>20@0</w:t>
            </w:r>
          </w:p>
        </w:tc>
        <w:tc>
          <w:tcPr>
            <w:tcW w:w="687" w:type="pct"/>
            <w:shd w:val="clear" w:color="auto" w:fill="auto"/>
            <w:vAlign w:val="center"/>
          </w:tcPr>
          <w:p w14:paraId="17BE61B3" w14:textId="77777777" w:rsidR="00453889" w:rsidRPr="00425CB9" w:rsidRDefault="00453889" w:rsidP="00DC11E1">
            <w:pPr>
              <w:pStyle w:val="TAC"/>
            </w:pPr>
            <w:r w:rsidRPr="00425CB9">
              <w:t>10@0</w:t>
            </w:r>
          </w:p>
        </w:tc>
        <w:tc>
          <w:tcPr>
            <w:tcW w:w="685" w:type="pct"/>
            <w:gridSpan w:val="2"/>
            <w:shd w:val="clear" w:color="auto" w:fill="auto"/>
            <w:vAlign w:val="center"/>
          </w:tcPr>
          <w:p w14:paraId="7DB6D33C" w14:textId="77777777" w:rsidR="00453889" w:rsidRPr="00425CB9" w:rsidRDefault="00453889" w:rsidP="00DC11E1">
            <w:pPr>
              <w:pStyle w:val="TAC"/>
            </w:pPr>
            <w:r w:rsidRPr="00425CB9">
              <w:t>5@0</w:t>
            </w:r>
          </w:p>
        </w:tc>
      </w:tr>
      <w:tr w:rsidR="00453889" w:rsidRPr="00425CB9" w14:paraId="244FF3B0" w14:textId="77777777" w:rsidTr="00DC11E1">
        <w:trPr>
          <w:trHeight w:val="227"/>
        </w:trPr>
        <w:tc>
          <w:tcPr>
            <w:tcW w:w="323" w:type="pct"/>
            <w:shd w:val="clear" w:color="auto" w:fill="auto"/>
            <w:tcMar>
              <w:left w:w="28" w:type="dxa"/>
              <w:right w:w="28" w:type="dxa"/>
            </w:tcMar>
            <w:vAlign w:val="center"/>
          </w:tcPr>
          <w:p w14:paraId="50AC2733" w14:textId="77777777" w:rsidR="00453889" w:rsidRPr="00425CB9" w:rsidRDefault="00453889" w:rsidP="00DC11E1">
            <w:pPr>
              <w:pStyle w:val="TAC"/>
            </w:pPr>
            <w:r w:rsidRPr="00425CB9">
              <w:t>17</w:t>
            </w:r>
          </w:p>
        </w:tc>
        <w:tc>
          <w:tcPr>
            <w:tcW w:w="418" w:type="pct"/>
            <w:shd w:val="clear" w:color="auto" w:fill="auto"/>
            <w:tcMar>
              <w:left w:w="28" w:type="dxa"/>
              <w:right w:w="28" w:type="dxa"/>
            </w:tcMar>
            <w:vAlign w:val="center"/>
          </w:tcPr>
          <w:p w14:paraId="77689FB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3C37D8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DB291D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4692702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AE549B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94A624D"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5A9F605" w14:textId="77777777" w:rsidR="00453889" w:rsidRPr="00425CB9" w:rsidRDefault="00453889" w:rsidP="00DC11E1">
            <w:pPr>
              <w:pStyle w:val="TAC"/>
            </w:pPr>
            <w:r w:rsidRPr="00425CB9">
              <w:t>Outer_Full</w:t>
            </w:r>
          </w:p>
        </w:tc>
      </w:tr>
      <w:tr w:rsidR="00453889" w:rsidRPr="00425CB9" w14:paraId="17E180D2" w14:textId="77777777" w:rsidTr="00DC11E1">
        <w:trPr>
          <w:trHeight w:val="227"/>
        </w:trPr>
        <w:tc>
          <w:tcPr>
            <w:tcW w:w="323" w:type="pct"/>
            <w:shd w:val="clear" w:color="auto" w:fill="auto"/>
            <w:tcMar>
              <w:left w:w="28" w:type="dxa"/>
              <w:right w:w="28" w:type="dxa"/>
            </w:tcMar>
            <w:vAlign w:val="center"/>
          </w:tcPr>
          <w:p w14:paraId="2A44608F" w14:textId="77777777" w:rsidR="00453889" w:rsidRPr="00425CB9" w:rsidRDefault="00453889" w:rsidP="00DC11E1">
            <w:pPr>
              <w:pStyle w:val="TAC"/>
            </w:pPr>
            <w:r w:rsidRPr="00425CB9">
              <w:t>18</w:t>
            </w:r>
          </w:p>
        </w:tc>
        <w:tc>
          <w:tcPr>
            <w:tcW w:w="418" w:type="pct"/>
            <w:shd w:val="clear" w:color="auto" w:fill="auto"/>
            <w:tcMar>
              <w:left w:w="28" w:type="dxa"/>
              <w:right w:w="28" w:type="dxa"/>
            </w:tcMar>
            <w:vAlign w:val="center"/>
          </w:tcPr>
          <w:p w14:paraId="1C391B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5E3B72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BF5804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447C1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FD6EF7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AD8944"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377B1CC" w14:textId="77777777" w:rsidR="00453889" w:rsidRPr="00425CB9" w:rsidRDefault="00453889" w:rsidP="00DC11E1">
            <w:pPr>
              <w:pStyle w:val="TAC"/>
            </w:pPr>
            <w:r w:rsidRPr="00425CB9">
              <w:t>30@0</w:t>
            </w:r>
          </w:p>
        </w:tc>
        <w:tc>
          <w:tcPr>
            <w:tcW w:w="687" w:type="pct"/>
            <w:shd w:val="clear" w:color="auto" w:fill="auto"/>
            <w:vAlign w:val="center"/>
          </w:tcPr>
          <w:p w14:paraId="41ECAC83" w14:textId="77777777" w:rsidR="00453889" w:rsidRPr="00425CB9" w:rsidRDefault="00453889" w:rsidP="00DC11E1">
            <w:pPr>
              <w:pStyle w:val="TAC"/>
            </w:pPr>
            <w:r w:rsidRPr="00425CB9">
              <w:t>12@0</w:t>
            </w:r>
          </w:p>
        </w:tc>
        <w:tc>
          <w:tcPr>
            <w:tcW w:w="685" w:type="pct"/>
            <w:gridSpan w:val="2"/>
            <w:shd w:val="clear" w:color="auto" w:fill="auto"/>
            <w:vAlign w:val="center"/>
          </w:tcPr>
          <w:p w14:paraId="2FA2E96B" w14:textId="77777777" w:rsidR="00453889" w:rsidRPr="00425CB9" w:rsidRDefault="00453889" w:rsidP="00DC11E1">
            <w:pPr>
              <w:pStyle w:val="TAC"/>
            </w:pPr>
            <w:r w:rsidRPr="00425CB9">
              <w:t>6@0</w:t>
            </w:r>
          </w:p>
        </w:tc>
      </w:tr>
      <w:tr w:rsidR="00453889" w:rsidRPr="00425CB9" w14:paraId="00262CE2" w14:textId="77777777" w:rsidTr="00DC11E1">
        <w:trPr>
          <w:trHeight w:val="227"/>
        </w:trPr>
        <w:tc>
          <w:tcPr>
            <w:tcW w:w="323" w:type="pct"/>
            <w:shd w:val="clear" w:color="auto" w:fill="auto"/>
            <w:tcMar>
              <w:left w:w="28" w:type="dxa"/>
              <w:right w:w="28" w:type="dxa"/>
            </w:tcMar>
            <w:vAlign w:val="center"/>
          </w:tcPr>
          <w:p w14:paraId="4117AEB0" w14:textId="77777777" w:rsidR="00453889" w:rsidRPr="00425CB9" w:rsidRDefault="00453889" w:rsidP="00DC11E1">
            <w:pPr>
              <w:pStyle w:val="TAC"/>
            </w:pPr>
            <w:r w:rsidRPr="00425CB9">
              <w:t>19</w:t>
            </w:r>
          </w:p>
        </w:tc>
        <w:tc>
          <w:tcPr>
            <w:tcW w:w="418" w:type="pct"/>
            <w:shd w:val="clear" w:color="auto" w:fill="auto"/>
            <w:tcMar>
              <w:left w:w="28" w:type="dxa"/>
              <w:right w:w="28" w:type="dxa"/>
            </w:tcMar>
            <w:vAlign w:val="center"/>
          </w:tcPr>
          <w:p w14:paraId="44956AD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33303F8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D00EE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C435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D361AD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FAF5468"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vAlign w:val="center"/>
          </w:tcPr>
          <w:p w14:paraId="3446187C" w14:textId="77777777" w:rsidR="00453889" w:rsidRPr="00425CB9" w:rsidRDefault="00453889" w:rsidP="00DC11E1">
            <w:pPr>
              <w:pStyle w:val="TAC"/>
            </w:pPr>
            <w:r w:rsidRPr="00425CB9">
              <w:t>Outer_Full</w:t>
            </w:r>
          </w:p>
        </w:tc>
      </w:tr>
      <w:tr w:rsidR="00453889" w:rsidRPr="00425CB9" w14:paraId="44D3B518" w14:textId="77777777" w:rsidTr="00DC11E1">
        <w:trPr>
          <w:trHeight w:val="227"/>
        </w:trPr>
        <w:tc>
          <w:tcPr>
            <w:tcW w:w="323" w:type="pct"/>
            <w:shd w:val="clear" w:color="auto" w:fill="auto"/>
            <w:tcMar>
              <w:left w:w="28" w:type="dxa"/>
              <w:right w:w="28" w:type="dxa"/>
            </w:tcMar>
            <w:vAlign w:val="center"/>
          </w:tcPr>
          <w:p w14:paraId="539499CA" w14:textId="77777777" w:rsidR="00453889" w:rsidRPr="00425CB9" w:rsidRDefault="00453889" w:rsidP="00DC11E1">
            <w:pPr>
              <w:pStyle w:val="TAC"/>
            </w:pPr>
            <w:r w:rsidRPr="00425CB9">
              <w:t>20</w:t>
            </w:r>
          </w:p>
        </w:tc>
        <w:tc>
          <w:tcPr>
            <w:tcW w:w="418" w:type="pct"/>
            <w:shd w:val="clear" w:color="auto" w:fill="auto"/>
            <w:tcMar>
              <w:left w:w="28" w:type="dxa"/>
              <w:right w:w="28" w:type="dxa"/>
            </w:tcMar>
            <w:vAlign w:val="center"/>
          </w:tcPr>
          <w:p w14:paraId="06DCC35D"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E3F74A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36A97B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B4AFCA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CC77B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D18FBCC"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22809EEC" w14:textId="77777777" w:rsidR="00453889" w:rsidRPr="00425CB9" w:rsidRDefault="00453889" w:rsidP="00DC11E1">
            <w:pPr>
              <w:pStyle w:val="TAC"/>
            </w:pPr>
            <w:r w:rsidRPr="00425CB9">
              <w:t>12@0</w:t>
            </w:r>
          </w:p>
        </w:tc>
        <w:tc>
          <w:tcPr>
            <w:tcW w:w="690" w:type="pct"/>
            <w:gridSpan w:val="2"/>
            <w:shd w:val="clear" w:color="auto" w:fill="auto"/>
            <w:vAlign w:val="center"/>
          </w:tcPr>
          <w:p w14:paraId="3B5D8718" w14:textId="77777777" w:rsidR="00453889" w:rsidRPr="00425CB9" w:rsidRDefault="00453889" w:rsidP="00DC11E1">
            <w:pPr>
              <w:pStyle w:val="TAC"/>
            </w:pPr>
            <w:r w:rsidRPr="00425CB9">
              <w:t>6@0</w:t>
            </w:r>
          </w:p>
        </w:tc>
        <w:tc>
          <w:tcPr>
            <w:tcW w:w="682" w:type="pct"/>
            <w:shd w:val="clear" w:color="auto" w:fill="auto"/>
            <w:vAlign w:val="center"/>
          </w:tcPr>
          <w:p w14:paraId="0E1488E0" w14:textId="77777777" w:rsidR="00453889" w:rsidRPr="00425CB9" w:rsidRDefault="00453889" w:rsidP="00DC11E1">
            <w:pPr>
              <w:pStyle w:val="TAC"/>
            </w:pPr>
            <w:r w:rsidRPr="00425CB9">
              <w:t>3@0</w:t>
            </w:r>
          </w:p>
        </w:tc>
      </w:tr>
      <w:tr w:rsidR="00453889" w:rsidRPr="00425CB9" w14:paraId="69B1714E" w14:textId="77777777" w:rsidTr="00DC11E1">
        <w:trPr>
          <w:trHeight w:val="227"/>
        </w:trPr>
        <w:tc>
          <w:tcPr>
            <w:tcW w:w="323" w:type="pct"/>
            <w:shd w:val="clear" w:color="auto" w:fill="auto"/>
            <w:tcMar>
              <w:left w:w="28" w:type="dxa"/>
              <w:right w:w="28" w:type="dxa"/>
            </w:tcMar>
            <w:vAlign w:val="center"/>
          </w:tcPr>
          <w:p w14:paraId="08D72AA5" w14:textId="77777777" w:rsidR="00453889" w:rsidRPr="00425CB9" w:rsidRDefault="00453889" w:rsidP="00DC11E1">
            <w:pPr>
              <w:pStyle w:val="TAC"/>
            </w:pPr>
            <w:r w:rsidRPr="00425CB9">
              <w:t>21</w:t>
            </w:r>
          </w:p>
        </w:tc>
        <w:tc>
          <w:tcPr>
            <w:tcW w:w="418" w:type="pct"/>
            <w:shd w:val="clear" w:color="auto" w:fill="auto"/>
            <w:tcMar>
              <w:left w:w="28" w:type="dxa"/>
              <w:right w:w="28" w:type="dxa"/>
            </w:tcMar>
            <w:vAlign w:val="center"/>
          </w:tcPr>
          <w:p w14:paraId="418BB603"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7D2622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0CAD43"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A5FD28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91C9A8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960EEE7"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6BA0728" w14:textId="77777777" w:rsidR="00453889" w:rsidRPr="00425CB9" w:rsidRDefault="00453889" w:rsidP="00DC11E1">
            <w:pPr>
              <w:pStyle w:val="TAC"/>
            </w:pPr>
            <w:r w:rsidRPr="00425CB9">
              <w:t>Outer_Full</w:t>
            </w:r>
          </w:p>
        </w:tc>
      </w:tr>
      <w:tr w:rsidR="00453889" w:rsidRPr="00425CB9" w14:paraId="4551E218" w14:textId="77777777" w:rsidTr="00DC11E1">
        <w:trPr>
          <w:trHeight w:val="227"/>
        </w:trPr>
        <w:tc>
          <w:tcPr>
            <w:tcW w:w="323" w:type="pct"/>
            <w:shd w:val="clear" w:color="auto" w:fill="auto"/>
            <w:tcMar>
              <w:left w:w="28" w:type="dxa"/>
              <w:right w:w="28" w:type="dxa"/>
            </w:tcMar>
            <w:vAlign w:val="center"/>
          </w:tcPr>
          <w:p w14:paraId="5754AD21" w14:textId="77777777" w:rsidR="00453889" w:rsidRPr="00425CB9" w:rsidRDefault="00453889" w:rsidP="00DC11E1">
            <w:pPr>
              <w:pStyle w:val="TAC"/>
            </w:pPr>
            <w:r w:rsidRPr="00425CB9">
              <w:t>22</w:t>
            </w:r>
          </w:p>
        </w:tc>
        <w:tc>
          <w:tcPr>
            <w:tcW w:w="418" w:type="pct"/>
            <w:shd w:val="clear" w:color="auto" w:fill="auto"/>
            <w:tcMar>
              <w:left w:w="28" w:type="dxa"/>
              <w:right w:w="28" w:type="dxa"/>
            </w:tcMar>
            <w:vAlign w:val="center"/>
          </w:tcPr>
          <w:p w14:paraId="6682A52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D05AA2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D5E22E4"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3F6D548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051894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0B48E6"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2F86191" w14:textId="77777777" w:rsidR="00453889" w:rsidRPr="00425CB9" w:rsidRDefault="00453889" w:rsidP="00DC11E1">
            <w:pPr>
              <w:pStyle w:val="TAC"/>
            </w:pPr>
            <w:r w:rsidRPr="00425CB9">
              <w:t>20@0</w:t>
            </w:r>
          </w:p>
        </w:tc>
        <w:tc>
          <w:tcPr>
            <w:tcW w:w="690" w:type="pct"/>
            <w:gridSpan w:val="2"/>
            <w:shd w:val="clear" w:color="auto" w:fill="auto"/>
            <w:vAlign w:val="center"/>
          </w:tcPr>
          <w:p w14:paraId="1DC3D27E" w14:textId="77777777" w:rsidR="00453889" w:rsidRPr="00425CB9" w:rsidRDefault="00453889" w:rsidP="00DC11E1">
            <w:pPr>
              <w:pStyle w:val="TAC"/>
            </w:pPr>
            <w:r w:rsidRPr="00425CB9">
              <w:t>10@0</w:t>
            </w:r>
          </w:p>
        </w:tc>
        <w:tc>
          <w:tcPr>
            <w:tcW w:w="682" w:type="pct"/>
            <w:shd w:val="clear" w:color="auto" w:fill="auto"/>
            <w:vAlign w:val="center"/>
          </w:tcPr>
          <w:p w14:paraId="7C6EE4F1" w14:textId="77777777" w:rsidR="00453889" w:rsidRPr="00425CB9" w:rsidRDefault="00453889" w:rsidP="00DC11E1">
            <w:pPr>
              <w:pStyle w:val="TAC"/>
            </w:pPr>
            <w:r w:rsidRPr="00425CB9">
              <w:t>5@0</w:t>
            </w:r>
          </w:p>
        </w:tc>
      </w:tr>
      <w:tr w:rsidR="00453889" w:rsidRPr="00425CB9" w14:paraId="3F74A4A9" w14:textId="77777777" w:rsidTr="00DC11E1">
        <w:trPr>
          <w:trHeight w:val="227"/>
        </w:trPr>
        <w:tc>
          <w:tcPr>
            <w:tcW w:w="323" w:type="pct"/>
            <w:shd w:val="clear" w:color="auto" w:fill="auto"/>
            <w:tcMar>
              <w:left w:w="28" w:type="dxa"/>
              <w:right w:w="28" w:type="dxa"/>
            </w:tcMar>
            <w:vAlign w:val="center"/>
          </w:tcPr>
          <w:p w14:paraId="715B85F6" w14:textId="77777777" w:rsidR="00453889" w:rsidRPr="00425CB9" w:rsidRDefault="00453889" w:rsidP="00DC11E1">
            <w:pPr>
              <w:pStyle w:val="TAC"/>
            </w:pPr>
            <w:r w:rsidRPr="00425CB9">
              <w:t>23</w:t>
            </w:r>
          </w:p>
        </w:tc>
        <w:tc>
          <w:tcPr>
            <w:tcW w:w="418" w:type="pct"/>
            <w:shd w:val="clear" w:color="auto" w:fill="auto"/>
            <w:tcMar>
              <w:left w:w="28" w:type="dxa"/>
              <w:right w:w="28" w:type="dxa"/>
            </w:tcMar>
            <w:vAlign w:val="center"/>
          </w:tcPr>
          <w:p w14:paraId="5F2F270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F815E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E6DE04A"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84263C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5F9BA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65733A"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702549B" w14:textId="77777777" w:rsidR="00453889" w:rsidRPr="00425CB9" w:rsidRDefault="00453889" w:rsidP="00DC11E1">
            <w:pPr>
              <w:pStyle w:val="TAC"/>
            </w:pPr>
            <w:r w:rsidRPr="00425CB9">
              <w:t>Outer_Full</w:t>
            </w:r>
          </w:p>
        </w:tc>
      </w:tr>
      <w:tr w:rsidR="00453889" w:rsidRPr="00425CB9" w14:paraId="1C40B870" w14:textId="77777777" w:rsidTr="00DC11E1">
        <w:trPr>
          <w:trHeight w:val="227"/>
        </w:trPr>
        <w:tc>
          <w:tcPr>
            <w:tcW w:w="323" w:type="pct"/>
            <w:shd w:val="clear" w:color="auto" w:fill="auto"/>
            <w:tcMar>
              <w:left w:w="28" w:type="dxa"/>
              <w:right w:w="28" w:type="dxa"/>
            </w:tcMar>
            <w:vAlign w:val="center"/>
          </w:tcPr>
          <w:p w14:paraId="78DDC5E0" w14:textId="77777777" w:rsidR="00453889" w:rsidRPr="00425CB9" w:rsidRDefault="00453889" w:rsidP="00DC11E1">
            <w:pPr>
              <w:pStyle w:val="TAC"/>
            </w:pPr>
            <w:r w:rsidRPr="00425CB9">
              <w:t>24</w:t>
            </w:r>
          </w:p>
        </w:tc>
        <w:tc>
          <w:tcPr>
            <w:tcW w:w="418" w:type="pct"/>
            <w:shd w:val="clear" w:color="auto" w:fill="auto"/>
            <w:tcMar>
              <w:left w:w="28" w:type="dxa"/>
              <w:right w:w="28" w:type="dxa"/>
            </w:tcMar>
            <w:vAlign w:val="center"/>
          </w:tcPr>
          <w:p w14:paraId="6EFD247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06C363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2684E6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6953D7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662931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EB24D19"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09448D34" w14:textId="77777777" w:rsidR="00453889" w:rsidRPr="00425CB9" w:rsidRDefault="00453889" w:rsidP="00DC11E1">
            <w:pPr>
              <w:pStyle w:val="TAC"/>
            </w:pPr>
            <w:r w:rsidRPr="00425CB9">
              <w:t>30@0</w:t>
            </w:r>
          </w:p>
        </w:tc>
        <w:tc>
          <w:tcPr>
            <w:tcW w:w="690" w:type="pct"/>
            <w:gridSpan w:val="2"/>
            <w:shd w:val="clear" w:color="auto" w:fill="auto"/>
            <w:vAlign w:val="center"/>
          </w:tcPr>
          <w:p w14:paraId="25E9C48E" w14:textId="77777777" w:rsidR="00453889" w:rsidRPr="00425CB9" w:rsidRDefault="00453889" w:rsidP="00DC11E1">
            <w:pPr>
              <w:pStyle w:val="TAC"/>
            </w:pPr>
            <w:r w:rsidRPr="00425CB9">
              <w:t>12@0</w:t>
            </w:r>
          </w:p>
        </w:tc>
        <w:tc>
          <w:tcPr>
            <w:tcW w:w="682" w:type="pct"/>
            <w:shd w:val="clear" w:color="auto" w:fill="auto"/>
            <w:vAlign w:val="center"/>
          </w:tcPr>
          <w:p w14:paraId="14264C10" w14:textId="77777777" w:rsidR="00453889" w:rsidRPr="00425CB9" w:rsidRDefault="00453889" w:rsidP="00DC11E1">
            <w:pPr>
              <w:pStyle w:val="TAC"/>
            </w:pPr>
            <w:r w:rsidRPr="00425CB9">
              <w:t>6@0</w:t>
            </w:r>
          </w:p>
        </w:tc>
      </w:tr>
      <w:tr w:rsidR="00453889" w:rsidRPr="00425CB9" w14:paraId="7E2D1614" w14:textId="77777777" w:rsidTr="00DC11E1">
        <w:trPr>
          <w:trHeight w:val="227"/>
        </w:trPr>
        <w:tc>
          <w:tcPr>
            <w:tcW w:w="323" w:type="pct"/>
            <w:shd w:val="clear" w:color="auto" w:fill="auto"/>
            <w:tcMar>
              <w:left w:w="28" w:type="dxa"/>
              <w:right w:w="28" w:type="dxa"/>
            </w:tcMar>
            <w:vAlign w:val="center"/>
          </w:tcPr>
          <w:p w14:paraId="79F0641F" w14:textId="77777777" w:rsidR="00453889" w:rsidRPr="00425CB9" w:rsidRDefault="00453889" w:rsidP="00DC11E1">
            <w:pPr>
              <w:pStyle w:val="TAC"/>
            </w:pPr>
            <w:r w:rsidRPr="00425CB9">
              <w:t>25</w:t>
            </w:r>
          </w:p>
        </w:tc>
        <w:tc>
          <w:tcPr>
            <w:tcW w:w="418" w:type="pct"/>
            <w:shd w:val="clear" w:color="auto" w:fill="auto"/>
            <w:tcMar>
              <w:left w:w="28" w:type="dxa"/>
              <w:right w:w="28" w:type="dxa"/>
            </w:tcMar>
            <w:vAlign w:val="center"/>
          </w:tcPr>
          <w:p w14:paraId="163DE563"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F95BEA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EBF4B7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BBF867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D96B329"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964189D"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10112E62" w14:textId="77777777" w:rsidR="00453889" w:rsidRPr="00425CB9" w:rsidRDefault="00453889" w:rsidP="00DC11E1">
            <w:pPr>
              <w:pStyle w:val="TAC"/>
            </w:pPr>
            <w:r w:rsidRPr="00425CB9">
              <w:t>Outer_Full</w:t>
            </w:r>
          </w:p>
        </w:tc>
      </w:tr>
      <w:tr w:rsidR="00453889" w:rsidRPr="00425CB9" w14:paraId="76E433E7" w14:textId="77777777" w:rsidTr="00DC11E1">
        <w:trPr>
          <w:trHeight w:val="227"/>
        </w:trPr>
        <w:tc>
          <w:tcPr>
            <w:tcW w:w="323" w:type="pct"/>
            <w:shd w:val="clear" w:color="auto" w:fill="auto"/>
            <w:tcMar>
              <w:left w:w="28" w:type="dxa"/>
              <w:right w:w="28" w:type="dxa"/>
            </w:tcMar>
            <w:vAlign w:val="center"/>
          </w:tcPr>
          <w:p w14:paraId="22B4EB1D" w14:textId="77777777" w:rsidR="00453889" w:rsidRPr="00425CB9" w:rsidRDefault="00453889" w:rsidP="00DC11E1">
            <w:pPr>
              <w:pStyle w:val="TAC"/>
            </w:pPr>
            <w:r w:rsidRPr="00425CB9">
              <w:t>26</w:t>
            </w:r>
          </w:p>
        </w:tc>
        <w:tc>
          <w:tcPr>
            <w:tcW w:w="418" w:type="pct"/>
            <w:shd w:val="clear" w:color="auto" w:fill="auto"/>
            <w:tcMar>
              <w:left w:w="28" w:type="dxa"/>
              <w:right w:w="28" w:type="dxa"/>
            </w:tcMar>
            <w:vAlign w:val="center"/>
          </w:tcPr>
          <w:p w14:paraId="11AC761A"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03B90A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2828010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1BD08A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C0263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2B9E8F0"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212A028D" w14:textId="77777777" w:rsidR="00453889" w:rsidRPr="00425CB9" w:rsidRDefault="00453889" w:rsidP="00DC11E1">
            <w:pPr>
              <w:pStyle w:val="TAC"/>
            </w:pPr>
            <w:r w:rsidRPr="00425CB9">
              <w:t>12@0</w:t>
            </w:r>
          </w:p>
        </w:tc>
        <w:tc>
          <w:tcPr>
            <w:tcW w:w="690" w:type="pct"/>
            <w:gridSpan w:val="2"/>
            <w:shd w:val="clear" w:color="auto" w:fill="auto"/>
            <w:vAlign w:val="center"/>
          </w:tcPr>
          <w:p w14:paraId="63B09A03" w14:textId="77777777" w:rsidR="00453889" w:rsidRPr="00425CB9" w:rsidRDefault="00453889" w:rsidP="00DC11E1">
            <w:pPr>
              <w:pStyle w:val="TAC"/>
            </w:pPr>
            <w:r w:rsidRPr="00425CB9">
              <w:t>6@0</w:t>
            </w:r>
          </w:p>
        </w:tc>
        <w:tc>
          <w:tcPr>
            <w:tcW w:w="682" w:type="pct"/>
            <w:shd w:val="clear" w:color="auto" w:fill="auto"/>
            <w:vAlign w:val="center"/>
          </w:tcPr>
          <w:p w14:paraId="0911472D" w14:textId="77777777" w:rsidR="00453889" w:rsidRPr="00425CB9" w:rsidRDefault="00453889" w:rsidP="00DC11E1">
            <w:pPr>
              <w:pStyle w:val="TAC"/>
            </w:pPr>
            <w:r w:rsidRPr="00425CB9">
              <w:t>3@0</w:t>
            </w:r>
          </w:p>
        </w:tc>
      </w:tr>
      <w:tr w:rsidR="00453889" w:rsidRPr="00425CB9" w14:paraId="2D4F4D3C" w14:textId="77777777" w:rsidTr="00DC11E1">
        <w:trPr>
          <w:trHeight w:val="227"/>
        </w:trPr>
        <w:tc>
          <w:tcPr>
            <w:tcW w:w="323" w:type="pct"/>
            <w:shd w:val="clear" w:color="auto" w:fill="auto"/>
            <w:tcMar>
              <w:left w:w="28" w:type="dxa"/>
              <w:right w:w="28" w:type="dxa"/>
            </w:tcMar>
            <w:vAlign w:val="center"/>
          </w:tcPr>
          <w:p w14:paraId="2BA82BB7" w14:textId="77777777" w:rsidR="00453889" w:rsidRPr="00425CB9" w:rsidRDefault="00453889" w:rsidP="00DC11E1">
            <w:pPr>
              <w:pStyle w:val="TAC"/>
            </w:pPr>
            <w:r w:rsidRPr="00425CB9">
              <w:t>27</w:t>
            </w:r>
          </w:p>
        </w:tc>
        <w:tc>
          <w:tcPr>
            <w:tcW w:w="418" w:type="pct"/>
            <w:shd w:val="clear" w:color="auto" w:fill="auto"/>
            <w:tcMar>
              <w:left w:w="28" w:type="dxa"/>
              <w:right w:w="28" w:type="dxa"/>
            </w:tcMar>
            <w:vAlign w:val="center"/>
          </w:tcPr>
          <w:p w14:paraId="6DA1DCA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599DB7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A85291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1862E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3B2A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6EA3312"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31B5FA47" w14:textId="77777777" w:rsidR="00453889" w:rsidRPr="00425CB9" w:rsidRDefault="00453889" w:rsidP="00DC11E1">
            <w:pPr>
              <w:pStyle w:val="TAC"/>
            </w:pPr>
            <w:r w:rsidRPr="00425CB9">
              <w:t>Outer_Full</w:t>
            </w:r>
          </w:p>
        </w:tc>
      </w:tr>
      <w:tr w:rsidR="00453889" w:rsidRPr="00425CB9" w14:paraId="43E6D1C4" w14:textId="77777777" w:rsidTr="00DC11E1">
        <w:trPr>
          <w:trHeight w:val="227"/>
        </w:trPr>
        <w:tc>
          <w:tcPr>
            <w:tcW w:w="323" w:type="pct"/>
            <w:shd w:val="clear" w:color="auto" w:fill="auto"/>
            <w:tcMar>
              <w:left w:w="28" w:type="dxa"/>
              <w:right w:w="28" w:type="dxa"/>
            </w:tcMar>
            <w:vAlign w:val="center"/>
          </w:tcPr>
          <w:p w14:paraId="5652CFA9" w14:textId="77777777" w:rsidR="00453889" w:rsidRPr="00425CB9" w:rsidRDefault="00453889" w:rsidP="00DC11E1">
            <w:pPr>
              <w:pStyle w:val="TAC"/>
            </w:pPr>
            <w:r w:rsidRPr="00425CB9">
              <w:t>28</w:t>
            </w:r>
          </w:p>
        </w:tc>
        <w:tc>
          <w:tcPr>
            <w:tcW w:w="418" w:type="pct"/>
            <w:shd w:val="clear" w:color="auto" w:fill="auto"/>
            <w:tcMar>
              <w:left w:w="28" w:type="dxa"/>
              <w:right w:w="28" w:type="dxa"/>
            </w:tcMar>
            <w:vAlign w:val="center"/>
          </w:tcPr>
          <w:p w14:paraId="41F57091"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FEC534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84394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97490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DA49F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5800C"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1D1E1FFB" w14:textId="77777777" w:rsidR="00453889" w:rsidRPr="00425CB9" w:rsidRDefault="00453889" w:rsidP="00DC11E1">
            <w:pPr>
              <w:pStyle w:val="TAC"/>
            </w:pPr>
            <w:r w:rsidRPr="00425CB9">
              <w:t>20@0</w:t>
            </w:r>
          </w:p>
        </w:tc>
        <w:tc>
          <w:tcPr>
            <w:tcW w:w="690" w:type="pct"/>
            <w:gridSpan w:val="2"/>
            <w:shd w:val="clear" w:color="auto" w:fill="auto"/>
            <w:vAlign w:val="center"/>
          </w:tcPr>
          <w:p w14:paraId="27BDAEEF" w14:textId="77777777" w:rsidR="00453889" w:rsidRPr="00425CB9" w:rsidRDefault="00453889" w:rsidP="00DC11E1">
            <w:pPr>
              <w:pStyle w:val="TAC"/>
            </w:pPr>
            <w:r w:rsidRPr="00425CB9">
              <w:t>10@0</w:t>
            </w:r>
          </w:p>
        </w:tc>
        <w:tc>
          <w:tcPr>
            <w:tcW w:w="682" w:type="pct"/>
            <w:shd w:val="clear" w:color="auto" w:fill="auto"/>
            <w:vAlign w:val="center"/>
          </w:tcPr>
          <w:p w14:paraId="32ECDCFE" w14:textId="77777777" w:rsidR="00453889" w:rsidRPr="00425CB9" w:rsidRDefault="00453889" w:rsidP="00DC11E1">
            <w:pPr>
              <w:pStyle w:val="TAC"/>
            </w:pPr>
            <w:r w:rsidRPr="00425CB9">
              <w:t>5@0</w:t>
            </w:r>
          </w:p>
        </w:tc>
      </w:tr>
      <w:tr w:rsidR="00453889" w:rsidRPr="00425CB9" w14:paraId="0328C544" w14:textId="77777777" w:rsidTr="00DC11E1">
        <w:trPr>
          <w:trHeight w:val="227"/>
        </w:trPr>
        <w:tc>
          <w:tcPr>
            <w:tcW w:w="323" w:type="pct"/>
            <w:shd w:val="clear" w:color="auto" w:fill="auto"/>
            <w:tcMar>
              <w:left w:w="28" w:type="dxa"/>
              <w:right w:w="28" w:type="dxa"/>
            </w:tcMar>
            <w:vAlign w:val="center"/>
          </w:tcPr>
          <w:p w14:paraId="090A2FB6" w14:textId="77777777" w:rsidR="00453889" w:rsidRPr="00425CB9" w:rsidRDefault="00453889" w:rsidP="00DC11E1">
            <w:pPr>
              <w:pStyle w:val="TAC"/>
            </w:pPr>
            <w:r w:rsidRPr="00425CB9">
              <w:t>29</w:t>
            </w:r>
          </w:p>
        </w:tc>
        <w:tc>
          <w:tcPr>
            <w:tcW w:w="418" w:type="pct"/>
            <w:shd w:val="clear" w:color="auto" w:fill="auto"/>
            <w:tcMar>
              <w:left w:w="28" w:type="dxa"/>
              <w:right w:w="28" w:type="dxa"/>
            </w:tcMar>
            <w:vAlign w:val="center"/>
          </w:tcPr>
          <w:p w14:paraId="66D514FC"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792E66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99DFBF8"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CD8514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1B2F8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9E5833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4E8D463" w14:textId="77777777" w:rsidR="00453889" w:rsidRPr="00425CB9" w:rsidRDefault="00453889" w:rsidP="00DC11E1">
            <w:pPr>
              <w:pStyle w:val="TAC"/>
            </w:pPr>
            <w:r w:rsidRPr="00425CB9">
              <w:t>Outer_Full</w:t>
            </w:r>
          </w:p>
        </w:tc>
      </w:tr>
      <w:tr w:rsidR="00453889" w:rsidRPr="00425CB9" w14:paraId="44C510FB" w14:textId="77777777" w:rsidTr="00DC11E1">
        <w:trPr>
          <w:trHeight w:val="227"/>
        </w:trPr>
        <w:tc>
          <w:tcPr>
            <w:tcW w:w="323" w:type="pct"/>
            <w:shd w:val="clear" w:color="auto" w:fill="auto"/>
            <w:tcMar>
              <w:left w:w="28" w:type="dxa"/>
              <w:right w:w="28" w:type="dxa"/>
            </w:tcMar>
            <w:vAlign w:val="center"/>
          </w:tcPr>
          <w:p w14:paraId="4E247960" w14:textId="77777777" w:rsidR="00453889" w:rsidRPr="00425CB9" w:rsidRDefault="00453889" w:rsidP="00DC11E1">
            <w:pPr>
              <w:pStyle w:val="TAC"/>
            </w:pPr>
            <w:r w:rsidRPr="00425CB9">
              <w:t>30</w:t>
            </w:r>
          </w:p>
        </w:tc>
        <w:tc>
          <w:tcPr>
            <w:tcW w:w="418" w:type="pct"/>
            <w:shd w:val="clear" w:color="auto" w:fill="auto"/>
            <w:tcMar>
              <w:left w:w="28" w:type="dxa"/>
              <w:right w:w="28" w:type="dxa"/>
            </w:tcMar>
            <w:vAlign w:val="center"/>
          </w:tcPr>
          <w:p w14:paraId="6851302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DB0C4E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17D79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59D945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95109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4EA28AB"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6270C27" w14:textId="77777777" w:rsidR="00453889" w:rsidRPr="00425CB9" w:rsidRDefault="00453889" w:rsidP="00DC11E1">
            <w:pPr>
              <w:pStyle w:val="TAC"/>
            </w:pPr>
            <w:r w:rsidRPr="00425CB9">
              <w:t>30@0</w:t>
            </w:r>
          </w:p>
        </w:tc>
        <w:tc>
          <w:tcPr>
            <w:tcW w:w="690" w:type="pct"/>
            <w:gridSpan w:val="2"/>
            <w:shd w:val="clear" w:color="auto" w:fill="auto"/>
            <w:vAlign w:val="center"/>
          </w:tcPr>
          <w:p w14:paraId="1309FA74" w14:textId="77777777" w:rsidR="00453889" w:rsidRPr="00425CB9" w:rsidRDefault="00453889" w:rsidP="00DC11E1">
            <w:pPr>
              <w:pStyle w:val="TAC"/>
            </w:pPr>
            <w:r w:rsidRPr="00425CB9">
              <w:t>12@0</w:t>
            </w:r>
          </w:p>
        </w:tc>
        <w:tc>
          <w:tcPr>
            <w:tcW w:w="682" w:type="pct"/>
            <w:shd w:val="clear" w:color="auto" w:fill="auto"/>
            <w:vAlign w:val="center"/>
          </w:tcPr>
          <w:p w14:paraId="00D9F628" w14:textId="77777777" w:rsidR="00453889" w:rsidRPr="00425CB9" w:rsidRDefault="00453889" w:rsidP="00DC11E1">
            <w:pPr>
              <w:pStyle w:val="TAC"/>
            </w:pPr>
            <w:r w:rsidRPr="00425CB9">
              <w:t>6@0</w:t>
            </w:r>
          </w:p>
        </w:tc>
      </w:tr>
      <w:tr w:rsidR="00453889" w:rsidRPr="00425CB9" w14:paraId="15F61112" w14:textId="77777777" w:rsidTr="00DC11E1">
        <w:trPr>
          <w:trHeight w:val="227"/>
        </w:trPr>
        <w:tc>
          <w:tcPr>
            <w:tcW w:w="323" w:type="pct"/>
            <w:shd w:val="clear" w:color="auto" w:fill="auto"/>
            <w:tcMar>
              <w:left w:w="28" w:type="dxa"/>
              <w:right w:w="28" w:type="dxa"/>
            </w:tcMar>
            <w:vAlign w:val="center"/>
          </w:tcPr>
          <w:p w14:paraId="57294CB8" w14:textId="77777777" w:rsidR="00453889" w:rsidRPr="00425CB9" w:rsidRDefault="00453889" w:rsidP="00DC11E1">
            <w:pPr>
              <w:pStyle w:val="TAC"/>
            </w:pPr>
            <w:r w:rsidRPr="00425CB9">
              <w:t>31</w:t>
            </w:r>
          </w:p>
        </w:tc>
        <w:tc>
          <w:tcPr>
            <w:tcW w:w="418" w:type="pct"/>
            <w:shd w:val="clear" w:color="auto" w:fill="auto"/>
            <w:tcMar>
              <w:left w:w="28" w:type="dxa"/>
              <w:right w:w="28" w:type="dxa"/>
            </w:tcMar>
            <w:vAlign w:val="center"/>
          </w:tcPr>
          <w:p w14:paraId="6671047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8C5FA7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E27676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8B693AA" w14:textId="77777777" w:rsidR="00453889" w:rsidRPr="00425CB9" w:rsidRDefault="00453889" w:rsidP="00DC11E1">
            <w:pPr>
              <w:pStyle w:val="TAC"/>
              <w:rPr>
                <w:rFonts w:eastAsia="宋体"/>
              </w:rPr>
            </w:pPr>
          </w:p>
        </w:tc>
        <w:tc>
          <w:tcPr>
            <w:tcW w:w="413" w:type="pct"/>
            <w:vMerge w:val="restart"/>
            <w:shd w:val="clear" w:color="auto" w:fill="auto"/>
            <w:textDirection w:val="btLr"/>
            <w:vAlign w:val="center"/>
          </w:tcPr>
          <w:p w14:paraId="1F4BB1E8" w14:textId="77777777" w:rsidR="00453889" w:rsidRPr="00425CB9" w:rsidRDefault="00453889" w:rsidP="00DC11E1">
            <w:pPr>
              <w:pStyle w:val="TAC"/>
              <w:rPr>
                <w:rFonts w:eastAsia="MS PGothic"/>
              </w:rPr>
            </w:pPr>
            <w:r w:rsidRPr="00425CB9">
              <w:rPr>
                <w:rFonts w:eastAsia="MS PGothic"/>
              </w:rPr>
              <w:t>CP-OFDM</w:t>
            </w:r>
          </w:p>
        </w:tc>
        <w:tc>
          <w:tcPr>
            <w:tcW w:w="480" w:type="pct"/>
            <w:shd w:val="clear" w:color="auto" w:fill="auto"/>
            <w:tcMar>
              <w:left w:w="45" w:type="dxa"/>
              <w:right w:w="45" w:type="dxa"/>
            </w:tcMar>
          </w:tcPr>
          <w:p w14:paraId="35F4E042"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0E4C08B0" w14:textId="77777777" w:rsidR="00453889" w:rsidRPr="00425CB9" w:rsidRDefault="00453889" w:rsidP="00DC11E1">
            <w:pPr>
              <w:pStyle w:val="TAC"/>
            </w:pPr>
            <w:r w:rsidRPr="00425CB9">
              <w:t>Outer_Full</w:t>
            </w:r>
          </w:p>
        </w:tc>
      </w:tr>
      <w:tr w:rsidR="00453889" w:rsidRPr="00425CB9" w14:paraId="6FCF745C" w14:textId="77777777" w:rsidTr="00DC11E1">
        <w:trPr>
          <w:trHeight w:val="227"/>
        </w:trPr>
        <w:tc>
          <w:tcPr>
            <w:tcW w:w="323" w:type="pct"/>
            <w:shd w:val="clear" w:color="auto" w:fill="auto"/>
            <w:tcMar>
              <w:left w:w="28" w:type="dxa"/>
              <w:right w:w="28" w:type="dxa"/>
            </w:tcMar>
            <w:vAlign w:val="center"/>
          </w:tcPr>
          <w:p w14:paraId="1BF99DCF" w14:textId="77777777" w:rsidR="00453889" w:rsidRPr="00425CB9" w:rsidRDefault="00453889" w:rsidP="00DC11E1">
            <w:pPr>
              <w:pStyle w:val="TAC"/>
            </w:pPr>
            <w:r w:rsidRPr="00425CB9">
              <w:t>32</w:t>
            </w:r>
          </w:p>
        </w:tc>
        <w:tc>
          <w:tcPr>
            <w:tcW w:w="418" w:type="pct"/>
            <w:shd w:val="clear" w:color="auto" w:fill="auto"/>
            <w:tcMar>
              <w:left w:w="28" w:type="dxa"/>
              <w:right w:w="28" w:type="dxa"/>
            </w:tcMar>
            <w:vAlign w:val="center"/>
          </w:tcPr>
          <w:p w14:paraId="5227BF8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9EA7F4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42157E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E35161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9DA23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B65B9E0"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898BDAA" w14:textId="77777777" w:rsidR="00453889" w:rsidRPr="00425CB9" w:rsidRDefault="00453889" w:rsidP="00DC11E1">
            <w:pPr>
              <w:pStyle w:val="TAC"/>
            </w:pPr>
            <w:r w:rsidRPr="00425CB9">
              <w:t>12@0</w:t>
            </w:r>
          </w:p>
        </w:tc>
        <w:tc>
          <w:tcPr>
            <w:tcW w:w="690" w:type="pct"/>
            <w:gridSpan w:val="2"/>
            <w:shd w:val="clear" w:color="auto" w:fill="auto"/>
            <w:vAlign w:val="center"/>
          </w:tcPr>
          <w:p w14:paraId="66B0DCD3" w14:textId="77777777" w:rsidR="00453889" w:rsidRPr="00425CB9" w:rsidRDefault="00453889" w:rsidP="00DC11E1">
            <w:pPr>
              <w:pStyle w:val="TAC"/>
            </w:pPr>
            <w:r w:rsidRPr="00425CB9">
              <w:t>6@0</w:t>
            </w:r>
          </w:p>
        </w:tc>
        <w:tc>
          <w:tcPr>
            <w:tcW w:w="682" w:type="pct"/>
            <w:shd w:val="clear" w:color="auto" w:fill="auto"/>
            <w:vAlign w:val="center"/>
          </w:tcPr>
          <w:p w14:paraId="2A148217" w14:textId="77777777" w:rsidR="00453889" w:rsidRPr="00425CB9" w:rsidRDefault="00453889" w:rsidP="00DC11E1">
            <w:pPr>
              <w:pStyle w:val="TAC"/>
            </w:pPr>
            <w:r w:rsidRPr="00425CB9">
              <w:t>3@0</w:t>
            </w:r>
          </w:p>
        </w:tc>
      </w:tr>
      <w:tr w:rsidR="00453889" w:rsidRPr="00425CB9" w14:paraId="336E71F1" w14:textId="77777777" w:rsidTr="00DC11E1">
        <w:trPr>
          <w:trHeight w:val="227"/>
        </w:trPr>
        <w:tc>
          <w:tcPr>
            <w:tcW w:w="323" w:type="pct"/>
            <w:shd w:val="clear" w:color="auto" w:fill="auto"/>
            <w:tcMar>
              <w:left w:w="28" w:type="dxa"/>
              <w:right w:w="28" w:type="dxa"/>
            </w:tcMar>
            <w:vAlign w:val="center"/>
          </w:tcPr>
          <w:p w14:paraId="04AFDC9F" w14:textId="77777777" w:rsidR="00453889" w:rsidRPr="00425CB9" w:rsidRDefault="00453889" w:rsidP="00DC11E1">
            <w:pPr>
              <w:pStyle w:val="TAC"/>
            </w:pPr>
            <w:r w:rsidRPr="00425CB9">
              <w:t>33</w:t>
            </w:r>
          </w:p>
        </w:tc>
        <w:tc>
          <w:tcPr>
            <w:tcW w:w="418" w:type="pct"/>
            <w:shd w:val="clear" w:color="auto" w:fill="auto"/>
            <w:tcMar>
              <w:left w:w="28" w:type="dxa"/>
              <w:right w:w="28" w:type="dxa"/>
            </w:tcMar>
            <w:vAlign w:val="center"/>
          </w:tcPr>
          <w:p w14:paraId="69AF622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08555A5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76C1B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FF1B58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6CF1E5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2CCD9CF"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7CCB5FC" w14:textId="77777777" w:rsidR="00453889" w:rsidRPr="00425CB9" w:rsidRDefault="00453889" w:rsidP="00DC11E1">
            <w:pPr>
              <w:pStyle w:val="TAC"/>
            </w:pPr>
            <w:r w:rsidRPr="00425CB9">
              <w:t>Outer_Full</w:t>
            </w:r>
          </w:p>
        </w:tc>
      </w:tr>
      <w:tr w:rsidR="00453889" w:rsidRPr="00425CB9" w14:paraId="45547564" w14:textId="77777777" w:rsidTr="00DC11E1">
        <w:trPr>
          <w:trHeight w:val="227"/>
        </w:trPr>
        <w:tc>
          <w:tcPr>
            <w:tcW w:w="323" w:type="pct"/>
            <w:shd w:val="clear" w:color="auto" w:fill="auto"/>
            <w:tcMar>
              <w:left w:w="28" w:type="dxa"/>
              <w:right w:w="28" w:type="dxa"/>
            </w:tcMar>
            <w:vAlign w:val="center"/>
          </w:tcPr>
          <w:p w14:paraId="2F160BE2" w14:textId="77777777" w:rsidR="00453889" w:rsidRPr="00425CB9" w:rsidRDefault="00453889" w:rsidP="00DC11E1">
            <w:pPr>
              <w:pStyle w:val="TAC"/>
            </w:pPr>
            <w:r w:rsidRPr="00425CB9">
              <w:t>34</w:t>
            </w:r>
          </w:p>
        </w:tc>
        <w:tc>
          <w:tcPr>
            <w:tcW w:w="418" w:type="pct"/>
            <w:shd w:val="clear" w:color="auto" w:fill="auto"/>
            <w:tcMar>
              <w:left w:w="28" w:type="dxa"/>
              <w:right w:w="28" w:type="dxa"/>
            </w:tcMar>
            <w:vAlign w:val="center"/>
          </w:tcPr>
          <w:p w14:paraId="7BD2B51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D7930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D44C5E9"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26921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2802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E615A9"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10D9C94B" w14:textId="77777777" w:rsidR="00453889" w:rsidRPr="00425CB9" w:rsidRDefault="00453889" w:rsidP="00DC11E1">
            <w:pPr>
              <w:pStyle w:val="TAC"/>
            </w:pPr>
            <w:r w:rsidRPr="00425CB9">
              <w:t>20@0</w:t>
            </w:r>
          </w:p>
        </w:tc>
        <w:tc>
          <w:tcPr>
            <w:tcW w:w="690" w:type="pct"/>
            <w:gridSpan w:val="2"/>
            <w:shd w:val="clear" w:color="auto" w:fill="auto"/>
            <w:vAlign w:val="center"/>
          </w:tcPr>
          <w:p w14:paraId="0E0BEE02" w14:textId="77777777" w:rsidR="00453889" w:rsidRPr="00425CB9" w:rsidRDefault="00453889" w:rsidP="00DC11E1">
            <w:pPr>
              <w:pStyle w:val="TAC"/>
            </w:pPr>
            <w:r w:rsidRPr="00425CB9">
              <w:t>10@0</w:t>
            </w:r>
          </w:p>
        </w:tc>
        <w:tc>
          <w:tcPr>
            <w:tcW w:w="682" w:type="pct"/>
            <w:shd w:val="clear" w:color="auto" w:fill="auto"/>
            <w:vAlign w:val="center"/>
          </w:tcPr>
          <w:p w14:paraId="7AB67932" w14:textId="77777777" w:rsidR="00453889" w:rsidRPr="00425CB9" w:rsidRDefault="00453889" w:rsidP="00DC11E1">
            <w:pPr>
              <w:pStyle w:val="TAC"/>
            </w:pPr>
            <w:r w:rsidRPr="00425CB9">
              <w:t>5@0</w:t>
            </w:r>
          </w:p>
        </w:tc>
      </w:tr>
      <w:tr w:rsidR="00453889" w:rsidRPr="00425CB9" w14:paraId="0F4FB5E1" w14:textId="77777777" w:rsidTr="00DC11E1">
        <w:trPr>
          <w:trHeight w:val="227"/>
        </w:trPr>
        <w:tc>
          <w:tcPr>
            <w:tcW w:w="323" w:type="pct"/>
            <w:shd w:val="clear" w:color="auto" w:fill="auto"/>
            <w:tcMar>
              <w:left w:w="28" w:type="dxa"/>
              <w:right w:w="28" w:type="dxa"/>
            </w:tcMar>
            <w:vAlign w:val="center"/>
          </w:tcPr>
          <w:p w14:paraId="54284B7A" w14:textId="77777777" w:rsidR="00453889" w:rsidRPr="00425CB9" w:rsidRDefault="00453889" w:rsidP="00DC11E1">
            <w:pPr>
              <w:pStyle w:val="TAC"/>
            </w:pPr>
            <w:r w:rsidRPr="00425CB9">
              <w:t>35</w:t>
            </w:r>
          </w:p>
        </w:tc>
        <w:tc>
          <w:tcPr>
            <w:tcW w:w="418" w:type="pct"/>
            <w:shd w:val="clear" w:color="auto" w:fill="auto"/>
            <w:tcMar>
              <w:left w:w="28" w:type="dxa"/>
              <w:right w:w="28" w:type="dxa"/>
            </w:tcMar>
            <w:vAlign w:val="center"/>
          </w:tcPr>
          <w:p w14:paraId="28E4727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F0835B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900A7C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932883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2A1766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48635A"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F183900" w14:textId="77777777" w:rsidR="00453889" w:rsidRPr="00425CB9" w:rsidRDefault="00453889" w:rsidP="00DC11E1">
            <w:pPr>
              <w:pStyle w:val="TAC"/>
            </w:pPr>
            <w:r w:rsidRPr="00425CB9">
              <w:t>Outer_Full</w:t>
            </w:r>
          </w:p>
        </w:tc>
      </w:tr>
      <w:tr w:rsidR="00453889" w:rsidRPr="00425CB9" w14:paraId="640689DD" w14:textId="77777777" w:rsidTr="00DC11E1">
        <w:trPr>
          <w:trHeight w:val="227"/>
        </w:trPr>
        <w:tc>
          <w:tcPr>
            <w:tcW w:w="323" w:type="pct"/>
            <w:shd w:val="clear" w:color="auto" w:fill="auto"/>
            <w:tcMar>
              <w:left w:w="28" w:type="dxa"/>
              <w:right w:w="28" w:type="dxa"/>
            </w:tcMar>
            <w:vAlign w:val="center"/>
          </w:tcPr>
          <w:p w14:paraId="00013C67" w14:textId="77777777" w:rsidR="00453889" w:rsidRPr="00425CB9" w:rsidRDefault="00453889" w:rsidP="00DC11E1">
            <w:pPr>
              <w:pStyle w:val="TAC"/>
            </w:pPr>
            <w:r w:rsidRPr="00425CB9">
              <w:t>36</w:t>
            </w:r>
          </w:p>
        </w:tc>
        <w:tc>
          <w:tcPr>
            <w:tcW w:w="418" w:type="pct"/>
            <w:shd w:val="clear" w:color="auto" w:fill="auto"/>
            <w:tcMar>
              <w:left w:w="28" w:type="dxa"/>
              <w:right w:w="28" w:type="dxa"/>
            </w:tcMar>
            <w:vAlign w:val="center"/>
          </w:tcPr>
          <w:p w14:paraId="4A76EFB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4FD7377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6CA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E3D086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6774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182091"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40A63171" w14:textId="77777777" w:rsidR="00453889" w:rsidRPr="00425CB9" w:rsidRDefault="00453889" w:rsidP="00DC11E1">
            <w:pPr>
              <w:pStyle w:val="TAC"/>
            </w:pPr>
            <w:r w:rsidRPr="00425CB9">
              <w:t>30@0</w:t>
            </w:r>
          </w:p>
        </w:tc>
        <w:tc>
          <w:tcPr>
            <w:tcW w:w="690" w:type="pct"/>
            <w:gridSpan w:val="2"/>
            <w:shd w:val="clear" w:color="auto" w:fill="auto"/>
            <w:vAlign w:val="center"/>
          </w:tcPr>
          <w:p w14:paraId="42C3A2ED" w14:textId="77777777" w:rsidR="00453889" w:rsidRPr="00425CB9" w:rsidRDefault="00453889" w:rsidP="00DC11E1">
            <w:pPr>
              <w:pStyle w:val="TAC"/>
            </w:pPr>
            <w:r w:rsidRPr="00425CB9">
              <w:t>15@0</w:t>
            </w:r>
          </w:p>
        </w:tc>
        <w:tc>
          <w:tcPr>
            <w:tcW w:w="682" w:type="pct"/>
            <w:shd w:val="clear" w:color="auto" w:fill="auto"/>
            <w:vAlign w:val="center"/>
          </w:tcPr>
          <w:p w14:paraId="664E46FF" w14:textId="77777777" w:rsidR="00453889" w:rsidRPr="00425CB9" w:rsidRDefault="00453889" w:rsidP="00DC11E1">
            <w:pPr>
              <w:pStyle w:val="TAC"/>
            </w:pPr>
            <w:r w:rsidRPr="00425CB9">
              <w:t>7@0</w:t>
            </w:r>
          </w:p>
        </w:tc>
      </w:tr>
      <w:tr w:rsidR="00453889" w:rsidRPr="00425CB9" w14:paraId="1FA1EE83" w14:textId="77777777" w:rsidTr="00DC11E1">
        <w:trPr>
          <w:trHeight w:val="227"/>
        </w:trPr>
        <w:tc>
          <w:tcPr>
            <w:tcW w:w="323" w:type="pct"/>
            <w:shd w:val="clear" w:color="auto" w:fill="auto"/>
            <w:tcMar>
              <w:left w:w="28" w:type="dxa"/>
              <w:right w:w="28" w:type="dxa"/>
            </w:tcMar>
            <w:vAlign w:val="bottom"/>
          </w:tcPr>
          <w:p w14:paraId="69E3CC55" w14:textId="77777777" w:rsidR="00453889" w:rsidRPr="00425CB9" w:rsidRDefault="00453889" w:rsidP="00DC11E1">
            <w:pPr>
              <w:pStyle w:val="TAC"/>
            </w:pPr>
            <w:r w:rsidRPr="00425CB9">
              <w:t>37</w:t>
            </w:r>
          </w:p>
        </w:tc>
        <w:tc>
          <w:tcPr>
            <w:tcW w:w="418" w:type="pct"/>
            <w:shd w:val="clear" w:color="auto" w:fill="auto"/>
            <w:tcMar>
              <w:left w:w="28" w:type="dxa"/>
              <w:right w:w="28" w:type="dxa"/>
            </w:tcMar>
            <w:vAlign w:val="center"/>
          </w:tcPr>
          <w:p w14:paraId="6322CC0B"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8FAA2C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244866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E45DB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EC99A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7CEDFB9"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0669B06D" w14:textId="77777777" w:rsidR="00453889" w:rsidRPr="00425CB9" w:rsidRDefault="00453889" w:rsidP="00DC11E1">
            <w:pPr>
              <w:pStyle w:val="TAC"/>
            </w:pPr>
            <w:r w:rsidRPr="00425CB9">
              <w:t>Outer_Full</w:t>
            </w:r>
          </w:p>
        </w:tc>
      </w:tr>
      <w:tr w:rsidR="00453889" w:rsidRPr="00425CB9" w14:paraId="5B624544" w14:textId="77777777" w:rsidTr="00DC11E1">
        <w:trPr>
          <w:trHeight w:val="227"/>
        </w:trPr>
        <w:tc>
          <w:tcPr>
            <w:tcW w:w="323" w:type="pct"/>
            <w:shd w:val="clear" w:color="auto" w:fill="auto"/>
            <w:tcMar>
              <w:left w:w="28" w:type="dxa"/>
              <w:right w:w="28" w:type="dxa"/>
            </w:tcMar>
            <w:vAlign w:val="bottom"/>
          </w:tcPr>
          <w:p w14:paraId="2247D1D0" w14:textId="77777777" w:rsidR="00453889" w:rsidRPr="00425CB9" w:rsidRDefault="00453889" w:rsidP="00DC11E1">
            <w:pPr>
              <w:pStyle w:val="TAC"/>
            </w:pPr>
            <w:r w:rsidRPr="00425CB9">
              <w:t>38</w:t>
            </w:r>
          </w:p>
        </w:tc>
        <w:tc>
          <w:tcPr>
            <w:tcW w:w="418" w:type="pct"/>
            <w:shd w:val="clear" w:color="auto" w:fill="auto"/>
            <w:tcMar>
              <w:left w:w="28" w:type="dxa"/>
              <w:right w:w="28" w:type="dxa"/>
            </w:tcMar>
            <w:vAlign w:val="center"/>
          </w:tcPr>
          <w:p w14:paraId="3848D136"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C8EC461"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C10AD2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6D0A5C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74F56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AF71AAE"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64C749C5" w14:textId="77777777" w:rsidR="00453889" w:rsidRPr="00425CB9" w:rsidRDefault="00453889" w:rsidP="00DC11E1">
            <w:pPr>
              <w:pStyle w:val="TAC"/>
            </w:pPr>
            <w:r w:rsidRPr="00425CB9">
              <w:t>12@0</w:t>
            </w:r>
          </w:p>
        </w:tc>
        <w:tc>
          <w:tcPr>
            <w:tcW w:w="690" w:type="pct"/>
            <w:gridSpan w:val="2"/>
            <w:shd w:val="clear" w:color="auto" w:fill="auto"/>
            <w:vAlign w:val="center"/>
          </w:tcPr>
          <w:p w14:paraId="4C65EC1F" w14:textId="77777777" w:rsidR="00453889" w:rsidRPr="00425CB9" w:rsidRDefault="00453889" w:rsidP="00DC11E1">
            <w:pPr>
              <w:pStyle w:val="TAC"/>
            </w:pPr>
            <w:r w:rsidRPr="00425CB9">
              <w:t>6@0</w:t>
            </w:r>
          </w:p>
        </w:tc>
        <w:tc>
          <w:tcPr>
            <w:tcW w:w="682" w:type="pct"/>
            <w:shd w:val="clear" w:color="auto" w:fill="auto"/>
            <w:vAlign w:val="center"/>
          </w:tcPr>
          <w:p w14:paraId="7D204E21" w14:textId="77777777" w:rsidR="00453889" w:rsidRPr="00425CB9" w:rsidRDefault="00453889" w:rsidP="00DC11E1">
            <w:pPr>
              <w:pStyle w:val="TAC"/>
            </w:pPr>
            <w:r w:rsidRPr="00425CB9">
              <w:t>3@0</w:t>
            </w:r>
          </w:p>
        </w:tc>
      </w:tr>
      <w:tr w:rsidR="00453889" w:rsidRPr="00425CB9" w14:paraId="5CA3D643" w14:textId="77777777" w:rsidTr="00DC11E1">
        <w:trPr>
          <w:trHeight w:val="227"/>
        </w:trPr>
        <w:tc>
          <w:tcPr>
            <w:tcW w:w="323" w:type="pct"/>
            <w:shd w:val="clear" w:color="auto" w:fill="auto"/>
            <w:tcMar>
              <w:left w:w="28" w:type="dxa"/>
              <w:right w:w="28" w:type="dxa"/>
            </w:tcMar>
            <w:vAlign w:val="bottom"/>
          </w:tcPr>
          <w:p w14:paraId="64083684" w14:textId="77777777" w:rsidR="00453889" w:rsidRPr="00425CB9" w:rsidRDefault="00453889" w:rsidP="00DC11E1">
            <w:pPr>
              <w:pStyle w:val="TAC"/>
            </w:pPr>
            <w:r w:rsidRPr="00425CB9">
              <w:t>39</w:t>
            </w:r>
          </w:p>
        </w:tc>
        <w:tc>
          <w:tcPr>
            <w:tcW w:w="418" w:type="pct"/>
            <w:shd w:val="clear" w:color="auto" w:fill="auto"/>
            <w:tcMar>
              <w:left w:w="28" w:type="dxa"/>
              <w:right w:w="28" w:type="dxa"/>
            </w:tcMar>
            <w:vAlign w:val="center"/>
          </w:tcPr>
          <w:p w14:paraId="2A20469D"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341B4A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ABC26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F16950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05F9F15"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F66C04C"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3EBEB05" w14:textId="77777777" w:rsidR="00453889" w:rsidRPr="00425CB9" w:rsidRDefault="00453889" w:rsidP="00DC11E1">
            <w:pPr>
              <w:pStyle w:val="TAC"/>
            </w:pPr>
            <w:r w:rsidRPr="00425CB9">
              <w:t>Outer_Full</w:t>
            </w:r>
          </w:p>
        </w:tc>
      </w:tr>
      <w:tr w:rsidR="00453889" w:rsidRPr="00425CB9" w14:paraId="1586754A" w14:textId="77777777" w:rsidTr="00DC11E1">
        <w:trPr>
          <w:trHeight w:val="227"/>
        </w:trPr>
        <w:tc>
          <w:tcPr>
            <w:tcW w:w="323" w:type="pct"/>
            <w:shd w:val="clear" w:color="auto" w:fill="auto"/>
            <w:tcMar>
              <w:left w:w="28" w:type="dxa"/>
              <w:right w:w="28" w:type="dxa"/>
            </w:tcMar>
            <w:vAlign w:val="bottom"/>
          </w:tcPr>
          <w:p w14:paraId="145FB211" w14:textId="77777777" w:rsidR="00453889" w:rsidRPr="00425CB9" w:rsidRDefault="00453889" w:rsidP="00DC11E1">
            <w:pPr>
              <w:pStyle w:val="TAC"/>
            </w:pPr>
            <w:r w:rsidRPr="00425CB9">
              <w:t>40</w:t>
            </w:r>
          </w:p>
        </w:tc>
        <w:tc>
          <w:tcPr>
            <w:tcW w:w="418" w:type="pct"/>
            <w:shd w:val="clear" w:color="auto" w:fill="auto"/>
            <w:tcMar>
              <w:left w:w="28" w:type="dxa"/>
              <w:right w:w="28" w:type="dxa"/>
            </w:tcMar>
            <w:vAlign w:val="center"/>
          </w:tcPr>
          <w:p w14:paraId="363EF4F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84889D0"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1DBC17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69A927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2F249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404767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A42592D" w14:textId="77777777" w:rsidR="00453889" w:rsidRPr="00425CB9" w:rsidRDefault="00453889" w:rsidP="00DC11E1">
            <w:pPr>
              <w:pStyle w:val="TAC"/>
            </w:pPr>
            <w:r w:rsidRPr="00425CB9">
              <w:t>20@0</w:t>
            </w:r>
          </w:p>
        </w:tc>
        <w:tc>
          <w:tcPr>
            <w:tcW w:w="690" w:type="pct"/>
            <w:gridSpan w:val="2"/>
            <w:shd w:val="clear" w:color="auto" w:fill="auto"/>
            <w:vAlign w:val="center"/>
          </w:tcPr>
          <w:p w14:paraId="4E63DCED" w14:textId="77777777" w:rsidR="00453889" w:rsidRPr="00425CB9" w:rsidRDefault="00453889" w:rsidP="00DC11E1">
            <w:pPr>
              <w:pStyle w:val="TAC"/>
            </w:pPr>
            <w:r w:rsidRPr="00425CB9">
              <w:t>10@0</w:t>
            </w:r>
          </w:p>
        </w:tc>
        <w:tc>
          <w:tcPr>
            <w:tcW w:w="682" w:type="pct"/>
            <w:shd w:val="clear" w:color="auto" w:fill="auto"/>
            <w:vAlign w:val="center"/>
          </w:tcPr>
          <w:p w14:paraId="681F582C" w14:textId="77777777" w:rsidR="00453889" w:rsidRPr="00425CB9" w:rsidRDefault="00453889" w:rsidP="00DC11E1">
            <w:pPr>
              <w:pStyle w:val="TAC"/>
            </w:pPr>
            <w:r w:rsidRPr="00425CB9">
              <w:t>5@0</w:t>
            </w:r>
          </w:p>
        </w:tc>
      </w:tr>
      <w:tr w:rsidR="00453889" w:rsidRPr="00425CB9" w14:paraId="1BA9C05A" w14:textId="77777777" w:rsidTr="00DC11E1">
        <w:trPr>
          <w:trHeight w:val="227"/>
        </w:trPr>
        <w:tc>
          <w:tcPr>
            <w:tcW w:w="323" w:type="pct"/>
            <w:shd w:val="clear" w:color="auto" w:fill="auto"/>
            <w:tcMar>
              <w:left w:w="28" w:type="dxa"/>
              <w:right w:w="28" w:type="dxa"/>
            </w:tcMar>
            <w:vAlign w:val="bottom"/>
          </w:tcPr>
          <w:p w14:paraId="624E6189" w14:textId="77777777" w:rsidR="00453889" w:rsidRPr="00425CB9" w:rsidRDefault="00453889" w:rsidP="00DC11E1">
            <w:pPr>
              <w:pStyle w:val="TAC"/>
            </w:pPr>
            <w:r w:rsidRPr="00425CB9">
              <w:t>41</w:t>
            </w:r>
          </w:p>
        </w:tc>
        <w:tc>
          <w:tcPr>
            <w:tcW w:w="418" w:type="pct"/>
            <w:shd w:val="clear" w:color="auto" w:fill="auto"/>
            <w:tcMar>
              <w:left w:w="28" w:type="dxa"/>
              <w:right w:w="28" w:type="dxa"/>
            </w:tcMar>
            <w:vAlign w:val="center"/>
          </w:tcPr>
          <w:p w14:paraId="7400B3CF"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9FF13B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9A5507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60DBD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3B0F6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C9A227"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E5E888F" w14:textId="77777777" w:rsidR="00453889" w:rsidRPr="00425CB9" w:rsidRDefault="00453889" w:rsidP="00DC11E1">
            <w:pPr>
              <w:pStyle w:val="TAC"/>
            </w:pPr>
            <w:r w:rsidRPr="00425CB9">
              <w:t>Outer_Full</w:t>
            </w:r>
          </w:p>
        </w:tc>
      </w:tr>
      <w:tr w:rsidR="00453889" w:rsidRPr="00425CB9" w14:paraId="50AD52F2" w14:textId="77777777" w:rsidTr="00DC11E1">
        <w:trPr>
          <w:trHeight w:val="227"/>
        </w:trPr>
        <w:tc>
          <w:tcPr>
            <w:tcW w:w="323" w:type="pct"/>
            <w:shd w:val="clear" w:color="auto" w:fill="auto"/>
            <w:tcMar>
              <w:left w:w="28" w:type="dxa"/>
              <w:right w:w="28" w:type="dxa"/>
            </w:tcMar>
            <w:vAlign w:val="bottom"/>
          </w:tcPr>
          <w:p w14:paraId="5A44ED79" w14:textId="77777777" w:rsidR="00453889" w:rsidRPr="00425CB9" w:rsidRDefault="00453889" w:rsidP="00DC11E1">
            <w:pPr>
              <w:pStyle w:val="TAC"/>
            </w:pPr>
            <w:r w:rsidRPr="00425CB9">
              <w:t>42</w:t>
            </w:r>
          </w:p>
        </w:tc>
        <w:tc>
          <w:tcPr>
            <w:tcW w:w="418" w:type="pct"/>
            <w:shd w:val="clear" w:color="auto" w:fill="auto"/>
            <w:tcMar>
              <w:left w:w="28" w:type="dxa"/>
              <w:right w:w="28" w:type="dxa"/>
            </w:tcMar>
            <w:vAlign w:val="center"/>
          </w:tcPr>
          <w:p w14:paraId="21571E5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632B75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2B1052A"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1FCD5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1535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7A34DF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1EF39C15" w14:textId="77777777" w:rsidR="00453889" w:rsidRPr="00425CB9" w:rsidRDefault="00453889" w:rsidP="00DC11E1">
            <w:pPr>
              <w:pStyle w:val="TAC"/>
            </w:pPr>
            <w:r w:rsidRPr="00425CB9">
              <w:t>30@0</w:t>
            </w:r>
          </w:p>
        </w:tc>
        <w:tc>
          <w:tcPr>
            <w:tcW w:w="690" w:type="pct"/>
            <w:gridSpan w:val="2"/>
            <w:shd w:val="clear" w:color="auto" w:fill="auto"/>
            <w:vAlign w:val="center"/>
          </w:tcPr>
          <w:p w14:paraId="02B79BD0" w14:textId="77777777" w:rsidR="00453889" w:rsidRPr="00425CB9" w:rsidRDefault="00453889" w:rsidP="00DC11E1">
            <w:pPr>
              <w:pStyle w:val="TAC"/>
            </w:pPr>
            <w:r w:rsidRPr="00425CB9">
              <w:t>15@0</w:t>
            </w:r>
          </w:p>
        </w:tc>
        <w:tc>
          <w:tcPr>
            <w:tcW w:w="682" w:type="pct"/>
            <w:shd w:val="clear" w:color="auto" w:fill="auto"/>
            <w:vAlign w:val="center"/>
          </w:tcPr>
          <w:p w14:paraId="58E1274B" w14:textId="77777777" w:rsidR="00453889" w:rsidRPr="00425CB9" w:rsidRDefault="00453889" w:rsidP="00DC11E1">
            <w:pPr>
              <w:pStyle w:val="TAC"/>
            </w:pPr>
            <w:r w:rsidRPr="00425CB9">
              <w:t>7@0</w:t>
            </w:r>
          </w:p>
        </w:tc>
      </w:tr>
      <w:tr w:rsidR="00453889" w:rsidRPr="00425CB9" w14:paraId="7AFCF451" w14:textId="77777777" w:rsidTr="00DC11E1">
        <w:trPr>
          <w:trHeight w:val="227"/>
        </w:trPr>
        <w:tc>
          <w:tcPr>
            <w:tcW w:w="323" w:type="pct"/>
            <w:shd w:val="clear" w:color="auto" w:fill="auto"/>
            <w:tcMar>
              <w:left w:w="28" w:type="dxa"/>
              <w:right w:w="28" w:type="dxa"/>
            </w:tcMar>
            <w:vAlign w:val="bottom"/>
          </w:tcPr>
          <w:p w14:paraId="2453F192" w14:textId="77777777" w:rsidR="00453889" w:rsidRPr="00425CB9" w:rsidRDefault="00453889" w:rsidP="00DC11E1">
            <w:pPr>
              <w:pStyle w:val="TAC"/>
            </w:pPr>
            <w:r w:rsidRPr="00425CB9">
              <w:t>43</w:t>
            </w:r>
          </w:p>
        </w:tc>
        <w:tc>
          <w:tcPr>
            <w:tcW w:w="418" w:type="pct"/>
            <w:shd w:val="clear" w:color="auto" w:fill="auto"/>
            <w:tcMar>
              <w:left w:w="28" w:type="dxa"/>
              <w:right w:w="28" w:type="dxa"/>
            </w:tcMar>
            <w:vAlign w:val="center"/>
          </w:tcPr>
          <w:p w14:paraId="436737D8"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9D630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8FF94E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0015F9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FBD7B6D"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34CE55"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6BDC3C29" w14:textId="77777777" w:rsidR="00453889" w:rsidRPr="00425CB9" w:rsidRDefault="00453889" w:rsidP="00DC11E1">
            <w:pPr>
              <w:pStyle w:val="TAC"/>
            </w:pPr>
            <w:r w:rsidRPr="00425CB9">
              <w:t>Outer_Full</w:t>
            </w:r>
          </w:p>
        </w:tc>
      </w:tr>
      <w:tr w:rsidR="00453889" w:rsidRPr="00425CB9" w14:paraId="6859B576" w14:textId="77777777" w:rsidTr="00DC11E1">
        <w:trPr>
          <w:trHeight w:val="227"/>
        </w:trPr>
        <w:tc>
          <w:tcPr>
            <w:tcW w:w="323" w:type="pct"/>
            <w:shd w:val="clear" w:color="auto" w:fill="auto"/>
            <w:tcMar>
              <w:left w:w="28" w:type="dxa"/>
              <w:right w:w="28" w:type="dxa"/>
            </w:tcMar>
            <w:vAlign w:val="bottom"/>
          </w:tcPr>
          <w:p w14:paraId="5535B857" w14:textId="77777777" w:rsidR="00453889" w:rsidRPr="00425CB9" w:rsidRDefault="00453889" w:rsidP="00DC11E1">
            <w:pPr>
              <w:pStyle w:val="TAC"/>
            </w:pPr>
            <w:r w:rsidRPr="00425CB9">
              <w:t>44</w:t>
            </w:r>
          </w:p>
        </w:tc>
        <w:tc>
          <w:tcPr>
            <w:tcW w:w="418" w:type="pct"/>
            <w:shd w:val="clear" w:color="auto" w:fill="auto"/>
            <w:tcMar>
              <w:left w:w="28" w:type="dxa"/>
              <w:right w:w="28" w:type="dxa"/>
            </w:tcMar>
            <w:vAlign w:val="center"/>
          </w:tcPr>
          <w:p w14:paraId="08EDD79F"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775A576"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7596A4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C4EC11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451878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6C87A70"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340E1053" w14:textId="77777777" w:rsidR="00453889" w:rsidRPr="00425CB9" w:rsidRDefault="00453889" w:rsidP="00DC11E1">
            <w:pPr>
              <w:pStyle w:val="TAC"/>
            </w:pPr>
            <w:r w:rsidRPr="00425CB9">
              <w:t>12@0</w:t>
            </w:r>
          </w:p>
        </w:tc>
        <w:tc>
          <w:tcPr>
            <w:tcW w:w="690" w:type="pct"/>
            <w:gridSpan w:val="2"/>
            <w:shd w:val="clear" w:color="auto" w:fill="auto"/>
            <w:vAlign w:val="center"/>
          </w:tcPr>
          <w:p w14:paraId="1A9520BD" w14:textId="77777777" w:rsidR="00453889" w:rsidRPr="00425CB9" w:rsidRDefault="00453889" w:rsidP="00DC11E1">
            <w:pPr>
              <w:pStyle w:val="TAC"/>
            </w:pPr>
            <w:r w:rsidRPr="00425CB9">
              <w:t>6@0</w:t>
            </w:r>
          </w:p>
        </w:tc>
        <w:tc>
          <w:tcPr>
            <w:tcW w:w="682" w:type="pct"/>
            <w:shd w:val="clear" w:color="auto" w:fill="auto"/>
            <w:vAlign w:val="center"/>
          </w:tcPr>
          <w:p w14:paraId="6615AB4E" w14:textId="77777777" w:rsidR="00453889" w:rsidRPr="00425CB9" w:rsidRDefault="00453889" w:rsidP="00DC11E1">
            <w:pPr>
              <w:pStyle w:val="TAC"/>
            </w:pPr>
            <w:r w:rsidRPr="00425CB9">
              <w:t>3@0</w:t>
            </w:r>
          </w:p>
        </w:tc>
      </w:tr>
      <w:tr w:rsidR="00453889" w:rsidRPr="00425CB9" w14:paraId="02D6A5B2" w14:textId="77777777" w:rsidTr="00DC11E1">
        <w:trPr>
          <w:trHeight w:val="227"/>
        </w:trPr>
        <w:tc>
          <w:tcPr>
            <w:tcW w:w="323" w:type="pct"/>
            <w:shd w:val="clear" w:color="auto" w:fill="auto"/>
            <w:tcMar>
              <w:left w:w="28" w:type="dxa"/>
              <w:right w:w="28" w:type="dxa"/>
            </w:tcMar>
            <w:vAlign w:val="bottom"/>
          </w:tcPr>
          <w:p w14:paraId="54935FCF" w14:textId="77777777" w:rsidR="00453889" w:rsidRPr="00425CB9" w:rsidRDefault="00453889" w:rsidP="00DC11E1">
            <w:pPr>
              <w:pStyle w:val="TAC"/>
            </w:pPr>
            <w:r w:rsidRPr="00425CB9">
              <w:t>45</w:t>
            </w:r>
          </w:p>
        </w:tc>
        <w:tc>
          <w:tcPr>
            <w:tcW w:w="418" w:type="pct"/>
            <w:shd w:val="clear" w:color="auto" w:fill="auto"/>
            <w:tcMar>
              <w:left w:w="28" w:type="dxa"/>
              <w:right w:w="28" w:type="dxa"/>
            </w:tcMar>
            <w:vAlign w:val="center"/>
          </w:tcPr>
          <w:p w14:paraId="34CF704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51312B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7C27FF4"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BB37C5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FB536F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60AB87C"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14545892" w14:textId="77777777" w:rsidR="00453889" w:rsidRPr="00425CB9" w:rsidRDefault="00453889" w:rsidP="00DC11E1">
            <w:pPr>
              <w:pStyle w:val="TAC"/>
            </w:pPr>
            <w:r w:rsidRPr="00425CB9">
              <w:t>Outer_Full</w:t>
            </w:r>
          </w:p>
        </w:tc>
      </w:tr>
      <w:tr w:rsidR="00453889" w:rsidRPr="00425CB9" w14:paraId="556D4D3E" w14:textId="77777777" w:rsidTr="00DC11E1">
        <w:trPr>
          <w:trHeight w:val="227"/>
        </w:trPr>
        <w:tc>
          <w:tcPr>
            <w:tcW w:w="323" w:type="pct"/>
            <w:shd w:val="clear" w:color="auto" w:fill="auto"/>
            <w:tcMar>
              <w:left w:w="28" w:type="dxa"/>
              <w:right w:w="28" w:type="dxa"/>
            </w:tcMar>
            <w:vAlign w:val="bottom"/>
          </w:tcPr>
          <w:p w14:paraId="7F9F4A2B" w14:textId="77777777" w:rsidR="00453889" w:rsidRPr="00425CB9" w:rsidRDefault="00453889" w:rsidP="00DC11E1">
            <w:pPr>
              <w:pStyle w:val="TAC"/>
            </w:pPr>
            <w:r w:rsidRPr="00425CB9">
              <w:t>46</w:t>
            </w:r>
          </w:p>
        </w:tc>
        <w:tc>
          <w:tcPr>
            <w:tcW w:w="418" w:type="pct"/>
            <w:shd w:val="clear" w:color="auto" w:fill="auto"/>
            <w:tcMar>
              <w:left w:w="28" w:type="dxa"/>
              <w:right w:w="28" w:type="dxa"/>
            </w:tcMar>
            <w:vAlign w:val="center"/>
          </w:tcPr>
          <w:p w14:paraId="1CED4FC8"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71A754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D1346B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78DC83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546634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5BACA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FFC5BDC" w14:textId="77777777" w:rsidR="00453889" w:rsidRPr="00425CB9" w:rsidRDefault="00453889" w:rsidP="00DC11E1">
            <w:pPr>
              <w:pStyle w:val="TAC"/>
            </w:pPr>
            <w:r w:rsidRPr="00425CB9">
              <w:t>20@0</w:t>
            </w:r>
          </w:p>
        </w:tc>
        <w:tc>
          <w:tcPr>
            <w:tcW w:w="690" w:type="pct"/>
            <w:gridSpan w:val="2"/>
            <w:shd w:val="clear" w:color="auto" w:fill="auto"/>
            <w:vAlign w:val="center"/>
          </w:tcPr>
          <w:p w14:paraId="6F5D0027" w14:textId="77777777" w:rsidR="00453889" w:rsidRPr="00425CB9" w:rsidRDefault="00453889" w:rsidP="00DC11E1">
            <w:pPr>
              <w:pStyle w:val="TAC"/>
            </w:pPr>
            <w:r w:rsidRPr="00425CB9">
              <w:t>10@0</w:t>
            </w:r>
          </w:p>
        </w:tc>
        <w:tc>
          <w:tcPr>
            <w:tcW w:w="682" w:type="pct"/>
            <w:shd w:val="clear" w:color="auto" w:fill="auto"/>
            <w:vAlign w:val="center"/>
          </w:tcPr>
          <w:p w14:paraId="5DDBD453" w14:textId="77777777" w:rsidR="00453889" w:rsidRPr="00425CB9" w:rsidRDefault="00453889" w:rsidP="00DC11E1">
            <w:pPr>
              <w:pStyle w:val="TAC"/>
            </w:pPr>
            <w:r w:rsidRPr="00425CB9">
              <w:t>5@0</w:t>
            </w:r>
          </w:p>
        </w:tc>
      </w:tr>
      <w:tr w:rsidR="00453889" w:rsidRPr="00425CB9" w14:paraId="620D9A20" w14:textId="77777777" w:rsidTr="00DC11E1">
        <w:trPr>
          <w:trHeight w:val="227"/>
        </w:trPr>
        <w:tc>
          <w:tcPr>
            <w:tcW w:w="323" w:type="pct"/>
            <w:shd w:val="clear" w:color="auto" w:fill="auto"/>
            <w:tcMar>
              <w:left w:w="28" w:type="dxa"/>
              <w:right w:w="28" w:type="dxa"/>
            </w:tcMar>
            <w:vAlign w:val="bottom"/>
          </w:tcPr>
          <w:p w14:paraId="5D391C3D" w14:textId="77777777" w:rsidR="00453889" w:rsidRPr="00425CB9" w:rsidRDefault="00453889" w:rsidP="00DC11E1">
            <w:pPr>
              <w:pStyle w:val="TAC"/>
            </w:pPr>
            <w:r w:rsidRPr="00425CB9">
              <w:t>47</w:t>
            </w:r>
          </w:p>
        </w:tc>
        <w:tc>
          <w:tcPr>
            <w:tcW w:w="418" w:type="pct"/>
            <w:shd w:val="clear" w:color="auto" w:fill="auto"/>
            <w:tcMar>
              <w:left w:w="28" w:type="dxa"/>
              <w:right w:w="28" w:type="dxa"/>
            </w:tcMar>
            <w:vAlign w:val="center"/>
          </w:tcPr>
          <w:p w14:paraId="72FD2C65"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759D0F8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69C38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57ED3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D94382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A3B3E4E"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5DD22621" w14:textId="77777777" w:rsidR="00453889" w:rsidRPr="00425CB9" w:rsidRDefault="00453889" w:rsidP="00DC11E1">
            <w:pPr>
              <w:pStyle w:val="TAC"/>
            </w:pPr>
            <w:r w:rsidRPr="00425CB9">
              <w:t>Outer_Full</w:t>
            </w:r>
          </w:p>
        </w:tc>
      </w:tr>
      <w:tr w:rsidR="00453889" w:rsidRPr="00425CB9" w14:paraId="351DD043" w14:textId="77777777" w:rsidTr="00DC11E1">
        <w:trPr>
          <w:trHeight w:val="227"/>
        </w:trPr>
        <w:tc>
          <w:tcPr>
            <w:tcW w:w="323" w:type="pct"/>
            <w:shd w:val="clear" w:color="auto" w:fill="auto"/>
            <w:tcMar>
              <w:left w:w="28" w:type="dxa"/>
              <w:right w:w="28" w:type="dxa"/>
            </w:tcMar>
            <w:vAlign w:val="bottom"/>
          </w:tcPr>
          <w:p w14:paraId="3EDEAB2C" w14:textId="77777777" w:rsidR="00453889" w:rsidRPr="00425CB9" w:rsidRDefault="00453889" w:rsidP="00DC11E1">
            <w:pPr>
              <w:pStyle w:val="TAC"/>
            </w:pPr>
            <w:r w:rsidRPr="00425CB9">
              <w:t>48</w:t>
            </w:r>
          </w:p>
        </w:tc>
        <w:tc>
          <w:tcPr>
            <w:tcW w:w="418" w:type="pct"/>
            <w:shd w:val="clear" w:color="auto" w:fill="auto"/>
            <w:tcMar>
              <w:left w:w="28" w:type="dxa"/>
              <w:right w:w="28" w:type="dxa"/>
            </w:tcMar>
            <w:vAlign w:val="center"/>
          </w:tcPr>
          <w:p w14:paraId="7F597FE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78C1D8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5568E4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49C19E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39A4E9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C4EB7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1A8AF9F2" w14:textId="77777777" w:rsidR="00453889" w:rsidRPr="00425CB9" w:rsidRDefault="00453889" w:rsidP="00DC11E1">
            <w:pPr>
              <w:pStyle w:val="TAC"/>
            </w:pPr>
            <w:r w:rsidRPr="00425CB9">
              <w:t>30@0</w:t>
            </w:r>
          </w:p>
        </w:tc>
        <w:tc>
          <w:tcPr>
            <w:tcW w:w="690" w:type="pct"/>
            <w:gridSpan w:val="2"/>
            <w:shd w:val="clear" w:color="auto" w:fill="auto"/>
            <w:vAlign w:val="center"/>
          </w:tcPr>
          <w:p w14:paraId="60A38317" w14:textId="77777777" w:rsidR="00453889" w:rsidRPr="00425CB9" w:rsidRDefault="00453889" w:rsidP="00DC11E1">
            <w:pPr>
              <w:pStyle w:val="TAC"/>
            </w:pPr>
            <w:r w:rsidRPr="00425CB9">
              <w:t>15@0</w:t>
            </w:r>
          </w:p>
        </w:tc>
        <w:tc>
          <w:tcPr>
            <w:tcW w:w="682" w:type="pct"/>
            <w:shd w:val="clear" w:color="auto" w:fill="auto"/>
            <w:vAlign w:val="center"/>
          </w:tcPr>
          <w:p w14:paraId="7BE902D0" w14:textId="77777777" w:rsidR="00453889" w:rsidRPr="00425CB9" w:rsidRDefault="00453889" w:rsidP="00DC11E1">
            <w:pPr>
              <w:pStyle w:val="TAC"/>
            </w:pPr>
            <w:r w:rsidRPr="00425CB9">
              <w:t>7@0</w:t>
            </w:r>
          </w:p>
        </w:tc>
      </w:tr>
      <w:tr w:rsidR="00453889" w:rsidRPr="00425CB9" w14:paraId="0125A8F1" w14:textId="77777777" w:rsidTr="00DC11E1">
        <w:trPr>
          <w:trHeight w:val="227"/>
        </w:trPr>
        <w:tc>
          <w:tcPr>
            <w:tcW w:w="323" w:type="pct"/>
            <w:shd w:val="clear" w:color="auto" w:fill="auto"/>
            <w:tcMar>
              <w:left w:w="28" w:type="dxa"/>
              <w:right w:w="28" w:type="dxa"/>
            </w:tcMar>
            <w:vAlign w:val="bottom"/>
          </w:tcPr>
          <w:p w14:paraId="53CB66FE" w14:textId="77777777" w:rsidR="00453889" w:rsidRPr="00425CB9" w:rsidRDefault="00453889" w:rsidP="00DC11E1">
            <w:pPr>
              <w:pStyle w:val="TAC"/>
            </w:pPr>
            <w:r w:rsidRPr="00425CB9">
              <w:t>49</w:t>
            </w:r>
          </w:p>
        </w:tc>
        <w:tc>
          <w:tcPr>
            <w:tcW w:w="418" w:type="pct"/>
            <w:shd w:val="clear" w:color="auto" w:fill="auto"/>
            <w:tcMar>
              <w:left w:w="28" w:type="dxa"/>
              <w:right w:w="28" w:type="dxa"/>
            </w:tcMar>
            <w:vAlign w:val="center"/>
          </w:tcPr>
          <w:p w14:paraId="3D3AF12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941EE3D"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15D4CD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58994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FE4C0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EB8A58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CB404B6" w14:textId="77777777" w:rsidR="00453889" w:rsidRPr="00425CB9" w:rsidRDefault="00453889" w:rsidP="00DC11E1">
            <w:pPr>
              <w:pStyle w:val="TAC"/>
            </w:pPr>
            <w:r w:rsidRPr="00425CB9">
              <w:t>Outer_Full</w:t>
            </w:r>
          </w:p>
        </w:tc>
      </w:tr>
      <w:tr w:rsidR="00453889" w:rsidRPr="00425CB9" w14:paraId="6182101A" w14:textId="77777777" w:rsidTr="00DC11E1">
        <w:trPr>
          <w:trHeight w:val="227"/>
        </w:trPr>
        <w:tc>
          <w:tcPr>
            <w:tcW w:w="323" w:type="pct"/>
            <w:shd w:val="clear" w:color="auto" w:fill="auto"/>
            <w:tcMar>
              <w:left w:w="28" w:type="dxa"/>
              <w:right w:w="28" w:type="dxa"/>
            </w:tcMar>
            <w:vAlign w:val="bottom"/>
          </w:tcPr>
          <w:p w14:paraId="1CCECB78" w14:textId="77777777" w:rsidR="00453889" w:rsidRPr="00425CB9" w:rsidRDefault="00453889" w:rsidP="00DC11E1">
            <w:pPr>
              <w:pStyle w:val="TAC"/>
            </w:pPr>
            <w:r w:rsidRPr="00425CB9">
              <w:t>50</w:t>
            </w:r>
          </w:p>
        </w:tc>
        <w:tc>
          <w:tcPr>
            <w:tcW w:w="418" w:type="pct"/>
            <w:shd w:val="clear" w:color="auto" w:fill="auto"/>
            <w:tcMar>
              <w:left w:w="28" w:type="dxa"/>
              <w:right w:w="28" w:type="dxa"/>
            </w:tcMar>
            <w:vAlign w:val="center"/>
          </w:tcPr>
          <w:p w14:paraId="44606AA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1E74BA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14E782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A6416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CCF98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1E0904"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024C935B" w14:textId="77777777" w:rsidR="00453889" w:rsidRPr="00425CB9" w:rsidRDefault="00453889" w:rsidP="00DC11E1">
            <w:pPr>
              <w:pStyle w:val="TAC"/>
            </w:pPr>
            <w:r w:rsidRPr="00425CB9">
              <w:t>12@0</w:t>
            </w:r>
          </w:p>
        </w:tc>
        <w:tc>
          <w:tcPr>
            <w:tcW w:w="690" w:type="pct"/>
            <w:gridSpan w:val="2"/>
            <w:shd w:val="clear" w:color="auto" w:fill="auto"/>
            <w:vAlign w:val="center"/>
          </w:tcPr>
          <w:p w14:paraId="4EBDC6AD" w14:textId="77777777" w:rsidR="00453889" w:rsidRPr="00425CB9" w:rsidRDefault="00453889" w:rsidP="00DC11E1">
            <w:pPr>
              <w:pStyle w:val="TAC"/>
            </w:pPr>
            <w:r w:rsidRPr="00425CB9">
              <w:t>6@0</w:t>
            </w:r>
          </w:p>
        </w:tc>
        <w:tc>
          <w:tcPr>
            <w:tcW w:w="682" w:type="pct"/>
            <w:shd w:val="clear" w:color="auto" w:fill="auto"/>
            <w:vAlign w:val="center"/>
          </w:tcPr>
          <w:p w14:paraId="617BB2AA" w14:textId="77777777" w:rsidR="00453889" w:rsidRPr="00425CB9" w:rsidRDefault="00453889" w:rsidP="00DC11E1">
            <w:pPr>
              <w:pStyle w:val="TAC"/>
            </w:pPr>
            <w:r w:rsidRPr="00425CB9">
              <w:t>3@0</w:t>
            </w:r>
          </w:p>
        </w:tc>
      </w:tr>
      <w:tr w:rsidR="00453889" w:rsidRPr="00425CB9" w14:paraId="03F58CB8" w14:textId="77777777" w:rsidTr="00DC11E1">
        <w:trPr>
          <w:trHeight w:val="227"/>
        </w:trPr>
        <w:tc>
          <w:tcPr>
            <w:tcW w:w="323" w:type="pct"/>
            <w:shd w:val="clear" w:color="auto" w:fill="auto"/>
            <w:tcMar>
              <w:left w:w="28" w:type="dxa"/>
              <w:right w:w="28" w:type="dxa"/>
            </w:tcMar>
            <w:vAlign w:val="bottom"/>
          </w:tcPr>
          <w:p w14:paraId="55B0A84F" w14:textId="77777777" w:rsidR="00453889" w:rsidRPr="00425CB9" w:rsidRDefault="00453889" w:rsidP="00DC11E1">
            <w:pPr>
              <w:pStyle w:val="TAC"/>
            </w:pPr>
            <w:r w:rsidRPr="00425CB9">
              <w:t>51</w:t>
            </w:r>
          </w:p>
        </w:tc>
        <w:tc>
          <w:tcPr>
            <w:tcW w:w="418" w:type="pct"/>
            <w:shd w:val="clear" w:color="auto" w:fill="auto"/>
            <w:tcMar>
              <w:left w:w="28" w:type="dxa"/>
              <w:right w:w="28" w:type="dxa"/>
            </w:tcMar>
            <w:vAlign w:val="center"/>
          </w:tcPr>
          <w:p w14:paraId="7535C9F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B9319A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54CB3D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A9B856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B59EC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C85A2B"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2837E915" w14:textId="77777777" w:rsidR="00453889" w:rsidRPr="00425CB9" w:rsidRDefault="00453889" w:rsidP="00DC11E1">
            <w:pPr>
              <w:pStyle w:val="TAC"/>
            </w:pPr>
            <w:r w:rsidRPr="00425CB9">
              <w:t>Outer_Full</w:t>
            </w:r>
          </w:p>
        </w:tc>
      </w:tr>
      <w:tr w:rsidR="00453889" w:rsidRPr="00425CB9" w14:paraId="16258F6F" w14:textId="77777777" w:rsidTr="00DC11E1">
        <w:trPr>
          <w:trHeight w:val="227"/>
        </w:trPr>
        <w:tc>
          <w:tcPr>
            <w:tcW w:w="323" w:type="pct"/>
            <w:shd w:val="clear" w:color="auto" w:fill="auto"/>
            <w:tcMar>
              <w:left w:w="28" w:type="dxa"/>
              <w:right w:w="28" w:type="dxa"/>
            </w:tcMar>
            <w:vAlign w:val="bottom"/>
          </w:tcPr>
          <w:p w14:paraId="7E242A42" w14:textId="77777777" w:rsidR="00453889" w:rsidRPr="00425CB9" w:rsidRDefault="00453889" w:rsidP="00DC11E1">
            <w:pPr>
              <w:pStyle w:val="TAC"/>
            </w:pPr>
            <w:r w:rsidRPr="00425CB9">
              <w:t>52</w:t>
            </w:r>
          </w:p>
        </w:tc>
        <w:tc>
          <w:tcPr>
            <w:tcW w:w="418" w:type="pct"/>
            <w:shd w:val="clear" w:color="auto" w:fill="auto"/>
            <w:tcMar>
              <w:left w:w="28" w:type="dxa"/>
              <w:right w:w="28" w:type="dxa"/>
            </w:tcMar>
            <w:vAlign w:val="center"/>
          </w:tcPr>
          <w:p w14:paraId="4C7627C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6BDFE1A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6E12CB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7C7E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E1D66B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6668"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F948663" w14:textId="77777777" w:rsidR="00453889" w:rsidRPr="00425CB9" w:rsidRDefault="00453889" w:rsidP="00DC11E1">
            <w:pPr>
              <w:pStyle w:val="TAC"/>
            </w:pPr>
            <w:r w:rsidRPr="00425CB9">
              <w:t>20@0</w:t>
            </w:r>
          </w:p>
        </w:tc>
        <w:tc>
          <w:tcPr>
            <w:tcW w:w="690" w:type="pct"/>
            <w:gridSpan w:val="2"/>
            <w:shd w:val="clear" w:color="auto" w:fill="auto"/>
            <w:vAlign w:val="center"/>
          </w:tcPr>
          <w:p w14:paraId="3FF45F4E" w14:textId="77777777" w:rsidR="00453889" w:rsidRPr="00425CB9" w:rsidRDefault="00453889" w:rsidP="00DC11E1">
            <w:pPr>
              <w:pStyle w:val="TAC"/>
            </w:pPr>
            <w:r w:rsidRPr="00425CB9">
              <w:t>10@0</w:t>
            </w:r>
          </w:p>
        </w:tc>
        <w:tc>
          <w:tcPr>
            <w:tcW w:w="682" w:type="pct"/>
            <w:shd w:val="clear" w:color="auto" w:fill="auto"/>
            <w:vAlign w:val="center"/>
          </w:tcPr>
          <w:p w14:paraId="1CF8F6EC" w14:textId="77777777" w:rsidR="00453889" w:rsidRPr="00425CB9" w:rsidRDefault="00453889" w:rsidP="00DC11E1">
            <w:pPr>
              <w:pStyle w:val="TAC"/>
            </w:pPr>
            <w:r w:rsidRPr="00425CB9">
              <w:t>5@0</w:t>
            </w:r>
          </w:p>
        </w:tc>
      </w:tr>
      <w:tr w:rsidR="00453889" w:rsidRPr="00425CB9" w14:paraId="29712679" w14:textId="77777777" w:rsidTr="00DC11E1">
        <w:trPr>
          <w:trHeight w:val="227"/>
        </w:trPr>
        <w:tc>
          <w:tcPr>
            <w:tcW w:w="323" w:type="pct"/>
            <w:shd w:val="clear" w:color="auto" w:fill="auto"/>
            <w:tcMar>
              <w:left w:w="28" w:type="dxa"/>
              <w:right w:w="28" w:type="dxa"/>
            </w:tcMar>
            <w:vAlign w:val="bottom"/>
          </w:tcPr>
          <w:p w14:paraId="39FC44AE" w14:textId="77777777" w:rsidR="00453889" w:rsidRPr="00425CB9" w:rsidRDefault="00453889" w:rsidP="00DC11E1">
            <w:pPr>
              <w:pStyle w:val="TAC"/>
            </w:pPr>
            <w:r w:rsidRPr="00425CB9">
              <w:t>53</w:t>
            </w:r>
          </w:p>
        </w:tc>
        <w:tc>
          <w:tcPr>
            <w:tcW w:w="418" w:type="pct"/>
            <w:shd w:val="clear" w:color="auto" w:fill="auto"/>
            <w:tcMar>
              <w:left w:w="28" w:type="dxa"/>
              <w:right w:w="28" w:type="dxa"/>
            </w:tcMar>
            <w:vAlign w:val="center"/>
          </w:tcPr>
          <w:p w14:paraId="1DE3994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F7B4ED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88C947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427F3C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BF86E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DA86BC6" w14:textId="77777777" w:rsidR="00453889" w:rsidRPr="00425CB9" w:rsidRDefault="00453889" w:rsidP="00DC11E1">
            <w:pPr>
              <w:pStyle w:val="TAC"/>
              <w:rPr>
                <w:rFonts w:eastAsia="宋体"/>
              </w:rPr>
            </w:pPr>
            <w:r w:rsidRPr="00425CB9">
              <w:rPr>
                <w:rFonts w:eastAsia="宋体"/>
              </w:rPr>
              <w:t>256 QAM</w:t>
            </w:r>
          </w:p>
        </w:tc>
        <w:tc>
          <w:tcPr>
            <w:tcW w:w="2060" w:type="pct"/>
            <w:gridSpan w:val="4"/>
            <w:shd w:val="clear" w:color="auto" w:fill="auto"/>
            <w:tcMar>
              <w:left w:w="45" w:type="dxa"/>
              <w:right w:w="45" w:type="dxa"/>
            </w:tcMar>
          </w:tcPr>
          <w:p w14:paraId="113B4274"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6D0F49" w14:textId="77777777" w:rsidTr="00DC11E1">
        <w:trPr>
          <w:trHeight w:val="227"/>
        </w:trPr>
        <w:tc>
          <w:tcPr>
            <w:tcW w:w="323" w:type="pct"/>
            <w:shd w:val="clear" w:color="auto" w:fill="auto"/>
            <w:tcMar>
              <w:left w:w="28" w:type="dxa"/>
              <w:right w:w="28" w:type="dxa"/>
            </w:tcMar>
            <w:vAlign w:val="bottom"/>
          </w:tcPr>
          <w:p w14:paraId="74DDAA9F" w14:textId="77777777" w:rsidR="00453889" w:rsidRPr="00425CB9" w:rsidRDefault="00453889" w:rsidP="00DC11E1">
            <w:pPr>
              <w:pStyle w:val="TAC"/>
            </w:pPr>
            <w:r w:rsidRPr="00425CB9">
              <w:t>54</w:t>
            </w:r>
          </w:p>
        </w:tc>
        <w:tc>
          <w:tcPr>
            <w:tcW w:w="418" w:type="pct"/>
            <w:shd w:val="clear" w:color="auto" w:fill="auto"/>
            <w:tcMar>
              <w:left w:w="28" w:type="dxa"/>
              <w:right w:w="28" w:type="dxa"/>
            </w:tcMar>
            <w:vAlign w:val="center"/>
          </w:tcPr>
          <w:p w14:paraId="76E79E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BB87A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B50F80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C48DC6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23BE8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F48FB99" w14:textId="77777777" w:rsidR="00453889" w:rsidRPr="00425CB9" w:rsidRDefault="00453889" w:rsidP="00DC11E1">
            <w:pPr>
              <w:pStyle w:val="TAC"/>
              <w:rPr>
                <w:rFonts w:eastAsia="宋体"/>
              </w:rPr>
            </w:pPr>
            <w:r w:rsidRPr="00425CB9">
              <w:rPr>
                <w:rFonts w:eastAsia="宋体"/>
              </w:rPr>
              <w:t>256 QAM</w:t>
            </w:r>
          </w:p>
        </w:tc>
        <w:tc>
          <w:tcPr>
            <w:tcW w:w="688" w:type="pct"/>
            <w:shd w:val="clear" w:color="auto" w:fill="auto"/>
            <w:tcMar>
              <w:left w:w="45" w:type="dxa"/>
              <w:right w:w="45" w:type="dxa"/>
            </w:tcMar>
            <w:vAlign w:val="center"/>
          </w:tcPr>
          <w:p w14:paraId="6DE8E017" w14:textId="77777777" w:rsidR="00453889" w:rsidRPr="00425CB9" w:rsidRDefault="00453889" w:rsidP="00DC11E1">
            <w:pPr>
              <w:pStyle w:val="TAC"/>
            </w:pPr>
            <w:r w:rsidRPr="00425CB9">
              <w:t>30@0</w:t>
            </w:r>
          </w:p>
        </w:tc>
        <w:tc>
          <w:tcPr>
            <w:tcW w:w="690" w:type="pct"/>
            <w:gridSpan w:val="2"/>
            <w:shd w:val="clear" w:color="auto" w:fill="auto"/>
            <w:vAlign w:val="center"/>
          </w:tcPr>
          <w:p w14:paraId="19E9C573" w14:textId="77777777" w:rsidR="00453889" w:rsidRPr="00425CB9" w:rsidRDefault="00453889" w:rsidP="00DC11E1">
            <w:pPr>
              <w:pStyle w:val="TAC"/>
            </w:pPr>
            <w:r w:rsidRPr="00425CB9">
              <w:t>15@0</w:t>
            </w:r>
          </w:p>
        </w:tc>
        <w:tc>
          <w:tcPr>
            <w:tcW w:w="682" w:type="pct"/>
            <w:shd w:val="clear" w:color="auto" w:fill="auto"/>
            <w:vAlign w:val="center"/>
          </w:tcPr>
          <w:p w14:paraId="38488041" w14:textId="77777777" w:rsidR="00453889" w:rsidRPr="00425CB9" w:rsidRDefault="00453889" w:rsidP="00DC11E1">
            <w:pPr>
              <w:pStyle w:val="TAC"/>
            </w:pPr>
            <w:r w:rsidRPr="00425CB9">
              <w:t>7@0</w:t>
            </w:r>
          </w:p>
        </w:tc>
      </w:tr>
      <w:tr w:rsidR="00453889" w:rsidRPr="00425CB9" w14:paraId="63D8842E" w14:textId="77777777" w:rsidTr="00DC11E1">
        <w:tc>
          <w:tcPr>
            <w:tcW w:w="5000" w:type="pct"/>
            <w:gridSpan w:val="11"/>
            <w:shd w:val="clear" w:color="auto" w:fill="auto"/>
          </w:tcPr>
          <w:p w14:paraId="02F03CEA"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55D84DE"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7FBF2AC3"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0453D6F8" w14:textId="77777777" w:rsidR="00453889" w:rsidRPr="00425CB9" w:rsidRDefault="00453889" w:rsidP="00453889"/>
    <w:p w14:paraId="1F6A9E0B" w14:textId="77777777" w:rsidR="00453889" w:rsidRPr="00425CB9" w:rsidRDefault="00453889" w:rsidP="00453889">
      <w:pPr>
        <w:pStyle w:val="TH"/>
      </w:pPr>
      <w:r w:rsidRPr="00425CB9">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453889" w:rsidRPr="00425CB9" w14:paraId="586522E6"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583DDD71" w14:textId="77777777" w:rsidR="00453889" w:rsidRPr="00425CB9" w:rsidRDefault="00453889" w:rsidP="00DC11E1">
            <w:pPr>
              <w:pStyle w:val="TAH"/>
              <w:rPr>
                <w:lang w:eastAsia="zh-CN"/>
              </w:rPr>
            </w:pPr>
            <w:r w:rsidRPr="00425CB9">
              <w:rPr>
                <w:lang w:eastAsia="zh-CN"/>
              </w:rPr>
              <w:t>Initial Conditions</w:t>
            </w:r>
          </w:p>
        </w:tc>
      </w:tr>
      <w:tr w:rsidR="00453889" w:rsidRPr="00425CB9" w14:paraId="61B7D314" w14:textId="77777777" w:rsidTr="00DC11E1">
        <w:trPr>
          <w:trHeight w:val="255"/>
        </w:trPr>
        <w:tc>
          <w:tcPr>
            <w:tcW w:w="2940" w:type="pct"/>
            <w:gridSpan w:val="7"/>
            <w:vAlign w:val="center"/>
          </w:tcPr>
          <w:p w14:paraId="3AF8AC25" w14:textId="77777777" w:rsidR="00453889" w:rsidRPr="00425CB9" w:rsidRDefault="00453889" w:rsidP="00DC11E1">
            <w:pPr>
              <w:pStyle w:val="TAL"/>
            </w:pPr>
            <w:r w:rsidRPr="00425CB9">
              <w:t>Test Environment as specified in TS 38.508-1 [5] subclause 4.1</w:t>
            </w:r>
          </w:p>
        </w:tc>
        <w:tc>
          <w:tcPr>
            <w:tcW w:w="2060" w:type="pct"/>
            <w:gridSpan w:val="2"/>
            <w:vAlign w:val="center"/>
          </w:tcPr>
          <w:p w14:paraId="70F0D211" w14:textId="77777777" w:rsidR="00453889" w:rsidRPr="00425CB9" w:rsidRDefault="00453889" w:rsidP="00DC11E1">
            <w:pPr>
              <w:pStyle w:val="TAL"/>
            </w:pPr>
            <w:r w:rsidRPr="00425CB9">
              <w:t>Normal</w:t>
            </w:r>
          </w:p>
        </w:tc>
      </w:tr>
      <w:tr w:rsidR="00453889" w:rsidRPr="00425CB9" w14:paraId="795BD476" w14:textId="77777777" w:rsidTr="00DC11E1">
        <w:trPr>
          <w:trHeight w:val="255"/>
        </w:trPr>
        <w:tc>
          <w:tcPr>
            <w:tcW w:w="2940" w:type="pct"/>
            <w:gridSpan w:val="7"/>
            <w:vAlign w:val="center"/>
          </w:tcPr>
          <w:p w14:paraId="64299EAC" w14:textId="77777777" w:rsidR="00453889" w:rsidRPr="00425CB9" w:rsidRDefault="00453889" w:rsidP="00DC11E1">
            <w:pPr>
              <w:pStyle w:val="TAL"/>
            </w:pPr>
            <w:r w:rsidRPr="00425CB9">
              <w:t>Test Frequencies as specified in TS 38.508-1 [5] subclause 4.3.1</w:t>
            </w:r>
          </w:p>
        </w:tc>
        <w:tc>
          <w:tcPr>
            <w:tcW w:w="2060" w:type="pct"/>
            <w:gridSpan w:val="2"/>
            <w:vAlign w:val="center"/>
          </w:tcPr>
          <w:p w14:paraId="2BB928B8"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623003D4" w14:textId="77777777" w:rsidTr="00DC11E1">
        <w:trPr>
          <w:trHeight w:val="255"/>
        </w:trPr>
        <w:tc>
          <w:tcPr>
            <w:tcW w:w="2940" w:type="pct"/>
            <w:gridSpan w:val="7"/>
            <w:vAlign w:val="center"/>
          </w:tcPr>
          <w:p w14:paraId="52F2A6DB" w14:textId="77777777" w:rsidR="00453889" w:rsidRPr="00425CB9" w:rsidRDefault="00453889" w:rsidP="00DC11E1">
            <w:pPr>
              <w:pStyle w:val="TAL"/>
            </w:pPr>
            <w:r w:rsidRPr="00425CB9">
              <w:t>Test Channel Bandwidths as specified in TS 38.508-1 [5] subclause 4.3.1</w:t>
            </w:r>
          </w:p>
        </w:tc>
        <w:tc>
          <w:tcPr>
            <w:tcW w:w="2060" w:type="pct"/>
            <w:gridSpan w:val="2"/>
            <w:vAlign w:val="center"/>
          </w:tcPr>
          <w:p w14:paraId="41F8004B" w14:textId="77777777" w:rsidR="00453889" w:rsidRPr="00425CB9" w:rsidRDefault="00453889" w:rsidP="00DC11E1">
            <w:pPr>
              <w:pStyle w:val="TAL"/>
              <w:rPr>
                <w:lang w:eastAsia="zh-CN"/>
              </w:rPr>
            </w:pPr>
            <w:r w:rsidRPr="00425CB9">
              <w:t>10 MHz, 15 MHz and 20 MHz</w:t>
            </w:r>
          </w:p>
        </w:tc>
      </w:tr>
      <w:tr w:rsidR="00453889" w:rsidRPr="00425CB9" w14:paraId="12AC5AEC" w14:textId="77777777" w:rsidTr="00DC11E1">
        <w:trPr>
          <w:trHeight w:val="255"/>
        </w:trPr>
        <w:tc>
          <w:tcPr>
            <w:tcW w:w="2940" w:type="pct"/>
            <w:gridSpan w:val="7"/>
            <w:vAlign w:val="center"/>
          </w:tcPr>
          <w:p w14:paraId="670FB9E6" w14:textId="77777777" w:rsidR="00453889" w:rsidRPr="00425CB9" w:rsidRDefault="00453889" w:rsidP="00DC11E1">
            <w:pPr>
              <w:pStyle w:val="TAL"/>
            </w:pPr>
            <w:r w:rsidRPr="00425CB9">
              <w:t>Test SCS as specified in Table 5.3.5-1</w:t>
            </w:r>
          </w:p>
        </w:tc>
        <w:tc>
          <w:tcPr>
            <w:tcW w:w="2060" w:type="pct"/>
            <w:gridSpan w:val="2"/>
            <w:vAlign w:val="center"/>
          </w:tcPr>
          <w:p w14:paraId="615B9D3F" w14:textId="77777777" w:rsidR="00453889" w:rsidRPr="00425CB9" w:rsidRDefault="00453889" w:rsidP="00DC11E1">
            <w:pPr>
              <w:pStyle w:val="TAL"/>
              <w:rPr>
                <w:lang w:eastAsia="zh-CN"/>
              </w:rPr>
            </w:pPr>
            <w:r w:rsidRPr="00425CB9">
              <w:t>Lowest and Highest</w:t>
            </w:r>
            <w:r w:rsidRPr="00425CB9">
              <w:rPr>
                <w:color w:val="C00000"/>
              </w:rPr>
              <w:t>.</w:t>
            </w:r>
          </w:p>
        </w:tc>
      </w:tr>
      <w:tr w:rsidR="00453889" w:rsidRPr="00425CB9" w14:paraId="2D20516B" w14:textId="77777777" w:rsidTr="00DC11E1">
        <w:trPr>
          <w:trHeight w:val="130"/>
        </w:trPr>
        <w:tc>
          <w:tcPr>
            <w:tcW w:w="5000" w:type="pct"/>
            <w:gridSpan w:val="9"/>
          </w:tcPr>
          <w:p w14:paraId="7928CBD3" w14:textId="77777777" w:rsidR="00453889" w:rsidRPr="00425CB9" w:rsidRDefault="00453889" w:rsidP="00DC11E1">
            <w:pPr>
              <w:pStyle w:val="TAH"/>
            </w:pPr>
            <w:r w:rsidRPr="00425CB9">
              <w:t>A-MPR test parameters for NS_39</w:t>
            </w:r>
          </w:p>
        </w:tc>
      </w:tr>
      <w:tr w:rsidR="00453889" w:rsidRPr="00425CB9" w14:paraId="4B8BCE62" w14:textId="77777777" w:rsidTr="00DC11E1">
        <w:trPr>
          <w:trHeight w:val="64"/>
        </w:trPr>
        <w:tc>
          <w:tcPr>
            <w:tcW w:w="323" w:type="pct"/>
            <w:vMerge w:val="restart"/>
            <w:shd w:val="clear" w:color="auto" w:fill="auto"/>
            <w:tcMar>
              <w:left w:w="28" w:type="dxa"/>
              <w:right w:w="28" w:type="dxa"/>
            </w:tcMar>
            <w:vAlign w:val="center"/>
          </w:tcPr>
          <w:p w14:paraId="4BE041C6" w14:textId="77777777" w:rsidR="00453889" w:rsidRPr="00425CB9" w:rsidRDefault="00453889" w:rsidP="00DC11E1">
            <w:pPr>
              <w:pStyle w:val="TAH"/>
              <w:rPr>
                <w:lang w:eastAsia="zh-CN"/>
              </w:rPr>
            </w:pPr>
            <w:r w:rsidRPr="00425CB9">
              <w:rPr>
                <w:rFonts w:eastAsia="宋体"/>
              </w:rPr>
              <w:t>Test ID</w:t>
            </w:r>
          </w:p>
        </w:tc>
        <w:tc>
          <w:tcPr>
            <w:tcW w:w="761" w:type="pct"/>
            <w:vMerge w:val="restart"/>
            <w:shd w:val="clear" w:color="auto" w:fill="auto"/>
            <w:tcMar>
              <w:left w:w="28" w:type="dxa"/>
              <w:right w:w="28" w:type="dxa"/>
            </w:tcMar>
            <w:vAlign w:val="center"/>
          </w:tcPr>
          <w:p w14:paraId="754822D7"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6B6D911B"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6564B483" w14:textId="77777777" w:rsidR="00453889" w:rsidRPr="00425CB9" w:rsidRDefault="00453889" w:rsidP="00DC11E1">
            <w:pPr>
              <w:pStyle w:val="TAH"/>
            </w:pPr>
            <w:r w:rsidRPr="00425CB9">
              <w:t>SCS</w:t>
            </w:r>
            <w:r w:rsidRPr="00425CB9">
              <w:br/>
              <w:t>(kHz)</w:t>
            </w:r>
          </w:p>
        </w:tc>
        <w:tc>
          <w:tcPr>
            <w:tcW w:w="446" w:type="pct"/>
            <w:vMerge w:val="restart"/>
            <w:tcBorders>
              <w:top w:val="single" w:sz="4" w:space="0" w:color="auto"/>
            </w:tcBorders>
            <w:shd w:val="clear" w:color="auto" w:fill="auto"/>
            <w:tcMar>
              <w:left w:w="57" w:type="dxa"/>
              <w:right w:w="57" w:type="dxa"/>
            </w:tcMar>
            <w:vAlign w:val="center"/>
          </w:tcPr>
          <w:p w14:paraId="636E0198" w14:textId="77777777" w:rsidR="00453889" w:rsidRPr="00425CB9" w:rsidRDefault="00453889" w:rsidP="00DC11E1">
            <w:pPr>
              <w:pStyle w:val="TAH"/>
            </w:pPr>
            <w:r w:rsidRPr="00425CB9">
              <w:t>Downlink Configuration</w:t>
            </w:r>
          </w:p>
        </w:tc>
        <w:tc>
          <w:tcPr>
            <w:tcW w:w="2645" w:type="pct"/>
            <w:gridSpan w:val="4"/>
            <w:shd w:val="clear" w:color="auto" w:fill="auto"/>
            <w:vAlign w:val="center"/>
          </w:tcPr>
          <w:p w14:paraId="0E4015AA" w14:textId="77777777" w:rsidR="00453889" w:rsidRPr="00425CB9" w:rsidRDefault="00453889" w:rsidP="00DC11E1">
            <w:pPr>
              <w:pStyle w:val="TAH"/>
            </w:pPr>
            <w:r w:rsidRPr="00425CB9">
              <w:t>Uplink Configuration</w:t>
            </w:r>
          </w:p>
        </w:tc>
      </w:tr>
      <w:tr w:rsidR="00453889" w:rsidRPr="00425CB9" w14:paraId="2F67AAD1" w14:textId="77777777" w:rsidTr="00DC11E1">
        <w:trPr>
          <w:trHeight w:val="713"/>
        </w:trPr>
        <w:tc>
          <w:tcPr>
            <w:tcW w:w="323" w:type="pct"/>
            <w:vMerge/>
            <w:shd w:val="clear" w:color="auto" w:fill="auto"/>
            <w:tcMar>
              <w:left w:w="28" w:type="dxa"/>
              <w:right w:w="28" w:type="dxa"/>
            </w:tcMar>
            <w:vAlign w:val="center"/>
          </w:tcPr>
          <w:p w14:paraId="4D796536" w14:textId="77777777" w:rsidR="00453889" w:rsidRPr="00425CB9" w:rsidRDefault="00453889" w:rsidP="00DC11E1">
            <w:pPr>
              <w:pStyle w:val="TAH"/>
              <w:rPr>
                <w:lang w:eastAsia="zh-CN"/>
              </w:rPr>
            </w:pPr>
          </w:p>
        </w:tc>
        <w:tc>
          <w:tcPr>
            <w:tcW w:w="761" w:type="pct"/>
            <w:vMerge/>
            <w:shd w:val="clear" w:color="auto" w:fill="auto"/>
            <w:tcMar>
              <w:left w:w="28" w:type="dxa"/>
              <w:right w:w="28" w:type="dxa"/>
            </w:tcMar>
            <w:vAlign w:val="center"/>
          </w:tcPr>
          <w:p w14:paraId="452C99C4"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5B13C32D"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2033806C" w14:textId="77777777" w:rsidR="00453889" w:rsidRPr="00425CB9" w:rsidRDefault="00453889" w:rsidP="00DC11E1">
            <w:pPr>
              <w:pStyle w:val="TAH"/>
            </w:pPr>
          </w:p>
        </w:tc>
        <w:tc>
          <w:tcPr>
            <w:tcW w:w="446" w:type="pct"/>
            <w:vMerge/>
            <w:shd w:val="clear" w:color="auto" w:fill="auto"/>
            <w:tcMar>
              <w:left w:w="57" w:type="dxa"/>
              <w:right w:w="57" w:type="dxa"/>
            </w:tcMar>
            <w:vAlign w:val="center"/>
          </w:tcPr>
          <w:p w14:paraId="72D2785D" w14:textId="77777777" w:rsidR="00453889" w:rsidRPr="00425CB9" w:rsidRDefault="00453889" w:rsidP="00DC11E1">
            <w:pPr>
              <w:pStyle w:val="TAH"/>
            </w:pPr>
          </w:p>
        </w:tc>
        <w:tc>
          <w:tcPr>
            <w:tcW w:w="929" w:type="pct"/>
            <w:gridSpan w:val="3"/>
            <w:shd w:val="clear" w:color="auto" w:fill="auto"/>
            <w:vAlign w:val="center"/>
          </w:tcPr>
          <w:p w14:paraId="0F606C6B" w14:textId="77777777" w:rsidR="00453889" w:rsidRPr="00425CB9" w:rsidRDefault="00453889" w:rsidP="00DC11E1">
            <w:pPr>
              <w:pStyle w:val="TAH"/>
              <w:rPr>
                <w:lang w:eastAsia="zh-CN"/>
              </w:rPr>
            </w:pPr>
            <w:r w:rsidRPr="00425CB9">
              <w:rPr>
                <w:lang w:eastAsia="zh-CN"/>
              </w:rPr>
              <w:t>Modulation</w:t>
            </w:r>
          </w:p>
          <w:p w14:paraId="012BF641" w14:textId="77777777" w:rsidR="00453889" w:rsidRPr="00425CB9" w:rsidRDefault="00453889" w:rsidP="00DC11E1">
            <w:pPr>
              <w:pStyle w:val="TAH"/>
            </w:pPr>
            <w:r w:rsidRPr="00425CB9">
              <w:rPr>
                <w:lang w:eastAsia="zh-CN"/>
              </w:rPr>
              <w:t>(Note 2)</w:t>
            </w:r>
          </w:p>
        </w:tc>
        <w:tc>
          <w:tcPr>
            <w:tcW w:w="1716" w:type="pct"/>
            <w:shd w:val="clear" w:color="auto" w:fill="auto"/>
            <w:vAlign w:val="center"/>
          </w:tcPr>
          <w:p w14:paraId="0E92C3A1" w14:textId="77777777" w:rsidR="00453889" w:rsidRPr="00425CB9" w:rsidRDefault="00453889" w:rsidP="00DC11E1">
            <w:pPr>
              <w:pStyle w:val="TAH"/>
              <w:rPr>
                <w:lang w:eastAsia="zh-CN"/>
              </w:rPr>
            </w:pPr>
            <w:r w:rsidRPr="00425CB9">
              <w:rPr>
                <w:lang w:eastAsia="zh-CN"/>
              </w:rPr>
              <w:t>RB allocation (Note 1)</w:t>
            </w:r>
          </w:p>
        </w:tc>
      </w:tr>
      <w:tr w:rsidR="00453889" w:rsidRPr="00425CB9" w14:paraId="71E97243" w14:textId="77777777" w:rsidTr="00DC11E1">
        <w:trPr>
          <w:trHeight w:val="227"/>
        </w:trPr>
        <w:tc>
          <w:tcPr>
            <w:tcW w:w="323" w:type="pct"/>
            <w:shd w:val="clear" w:color="auto" w:fill="auto"/>
            <w:tcMar>
              <w:left w:w="28" w:type="dxa"/>
              <w:right w:w="28" w:type="dxa"/>
            </w:tcMar>
            <w:vAlign w:val="center"/>
          </w:tcPr>
          <w:p w14:paraId="3710E32A" w14:textId="77777777" w:rsidR="00453889" w:rsidRPr="00425CB9" w:rsidRDefault="00453889" w:rsidP="00DC11E1">
            <w:pPr>
              <w:pStyle w:val="TAC"/>
            </w:pPr>
            <w:r w:rsidRPr="00425CB9">
              <w:t>1</w:t>
            </w:r>
          </w:p>
        </w:tc>
        <w:tc>
          <w:tcPr>
            <w:tcW w:w="761" w:type="pct"/>
            <w:shd w:val="clear" w:color="auto" w:fill="auto"/>
            <w:tcMar>
              <w:left w:w="28" w:type="dxa"/>
              <w:right w:w="28" w:type="dxa"/>
            </w:tcMar>
            <w:vAlign w:val="center"/>
          </w:tcPr>
          <w:p w14:paraId="1DE78C2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6F9684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9221BAC" w14:textId="77777777" w:rsidR="00453889" w:rsidRPr="00425CB9" w:rsidRDefault="00453889" w:rsidP="00DC11E1">
            <w:pPr>
              <w:pStyle w:val="TAC"/>
              <w:rPr>
                <w:rFonts w:eastAsia="宋体"/>
              </w:rPr>
            </w:pPr>
            <w:r w:rsidRPr="00425CB9">
              <w:rPr>
                <w:rFonts w:eastAsia="宋体"/>
              </w:rPr>
              <w:t>Default</w:t>
            </w:r>
          </w:p>
        </w:tc>
        <w:tc>
          <w:tcPr>
            <w:tcW w:w="446" w:type="pct"/>
            <w:vMerge w:val="restart"/>
            <w:shd w:val="clear" w:color="auto" w:fill="auto"/>
            <w:tcMar>
              <w:left w:w="45" w:type="dxa"/>
              <w:right w:w="45" w:type="dxa"/>
            </w:tcMar>
            <w:vAlign w:val="center"/>
          </w:tcPr>
          <w:p w14:paraId="6C8C71F2" w14:textId="77777777" w:rsidR="00453889" w:rsidRPr="00425CB9" w:rsidRDefault="00453889" w:rsidP="00DC11E1">
            <w:pPr>
              <w:pStyle w:val="TAC"/>
              <w:rPr>
                <w:rFonts w:eastAsia="宋体"/>
              </w:rPr>
            </w:pPr>
            <w:r w:rsidRPr="00425CB9">
              <w:rPr>
                <w:rFonts w:eastAsia="宋体"/>
              </w:rPr>
              <w:t>N/A for A-MPR testing</w:t>
            </w:r>
          </w:p>
        </w:tc>
        <w:tc>
          <w:tcPr>
            <w:tcW w:w="241" w:type="pct"/>
            <w:vMerge w:val="restart"/>
            <w:shd w:val="clear" w:color="auto" w:fill="auto"/>
            <w:textDirection w:val="btLr"/>
            <w:vAlign w:val="center"/>
          </w:tcPr>
          <w:p w14:paraId="62FC304C" w14:textId="77777777" w:rsidR="00453889" w:rsidRPr="00425CB9" w:rsidRDefault="00453889" w:rsidP="00DC11E1">
            <w:pPr>
              <w:pStyle w:val="TAC"/>
              <w:rPr>
                <w:rFonts w:eastAsia="宋体"/>
              </w:rPr>
            </w:pPr>
            <w:r w:rsidRPr="00425CB9">
              <w:rPr>
                <w:rFonts w:eastAsia="MS PGothic"/>
              </w:rPr>
              <w:t>DFT-s-OFDM</w:t>
            </w:r>
          </w:p>
        </w:tc>
        <w:tc>
          <w:tcPr>
            <w:tcW w:w="688" w:type="pct"/>
            <w:gridSpan w:val="2"/>
            <w:shd w:val="clear" w:color="auto" w:fill="auto"/>
            <w:tcMar>
              <w:left w:w="45" w:type="dxa"/>
              <w:right w:w="45" w:type="dxa"/>
            </w:tcMar>
          </w:tcPr>
          <w:p w14:paraId="7FD5B649"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44BF1730" w14:textId="77777777" w:rsidR="00453889" w:rsidRPr="00425CB9" w:rsidRDefault="00453889" w:rsidP="00DC11E1">
            <w:pPr>
              <w:pStyle w:val="TAC"/>
            </w:pPr>
            <w:r w:rsidRPr="00425CB9">
              <w:t>Outer_Full</w:t>
            </w:r>
          </w:p>
        </w:tc>
      </w:tr>
      <w:tr w:rsidR="00453889" w:rsidRPr="00425CB9" w14:paraId="4A9B9341" w14:textId="77777777" w:rsidTr="00DC11E1">
        <w:trPr>
          <w:trHeight w:val="227"/>
        </w:trPr>
        <w:tc>
          <w:tcPr>
            <w:tcW w:w="323" w:type="pct"/>
            <w:shd w:val="clear" w:color="auto" w:fill="auto"/>
            <w:tcMar>
              <w:left w:w="28" w:type="dxa"/>
              <w:right w:w="28" w:type="dxa"/>
            </w:tcMar>
            <w:vAlign w:val="center"/>
          </w:tcPr>
          <w:p w14:paraId="23D16EC6" w14:textId="77777777" w:rsidR="00453889" w:rsidRPr="00425CB9" w:rsidRDefault="00453889" w:rsidP="00DC11E1">
            <w:pPr>
              <w:pStyle w:val="TAC"/>
            </w:pPr>
            <w:r w:rsidRPr="00425CB9">
              <w:t>2</w:t>
            </w:r>
          </w:p>
        </w:tc>
        <w:tc>
          <w:tcPr>
            <w:tcW w:w="761" w:type="pct"/>
            <w:shd w:val="clear" w:color="auto" w:fill="auto"/>
            <w:tcMar>
              <w:left w:w="28" w:type="dxa"/>
              <w:right w:w="28" w:type="dxa"/>
            </w:tcMar>
            <w:vAlign w:val="center"/>
          </w:tcPr>
          <w:p w14:paraId="34937447"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7E0932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D7ACE7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B503A2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FD47C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BE13BE"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58081F09" w14:textId="77777777" w:rsidR="00453889" w:rsidRPr="00425CB9" w:rsidRDefault="00453889" w:rsidP="00DC11E1">
            <w:pPr>
              <w:pStyle w:val="TAC"/>
            </w:pPr>
            <w:r w:rsidRPr="00425CB9">
              <w:t>Outer_Full</w:t>
            </w:r>
          </w:p>
        </w:tc>
      </w:tr>
      <w:tr w:rsidR="00453889" w:rsidRPr="00425CB9" w14:paraId="1C183BD9" w14:textId="77777777" w:rsidTr="00DC11E1">
        <w:trPr>
          <w:trHeight w:val="227"/>
        </w:trPr>
        <w:tc>
          <w:tcPr>
            <w:tcW w:w="323" w:type="pct"/>
            <w:shd w:val="clear" w:color="auto" w:fill="auto"/>
            <w:tcMar>
              <w:left w:w="28" w:type="dxa"/>
              <w:right w:w="28" w:type="dxa"/>
            </w:tcMar>
            <w:vAlign w:val="center"/>
          </w:tcPr>
          <w:p w14:paraId="4D6D0F89" w14:textId="77777777" w:rsidR="00453889" w:rsidRPr="00425CB9" w:rsidRDefault="00453889" w:rsidP="00DC11E1">
            <w:pPr>
              <w:pStyle w:val="TAC"/>
            </w:pPr>
            <w:r w:rsidRPr="00425CB9">
              <w:t>3</w:t>
            </w:r>
          </w:p>
        </w:tc>
        <w:tc>
          <w:tcPr>
            <w:tcW w:w="761" w:type="pct"/>
            <w:shd w:val="clear" w:color="auto" w:fill="auto"/>
            <w:tcMar>
              <w:left w:w="28" w:type="dxa"/>
              <w:right w:w="28" w:type="dxa"/>
            </w:tcMar>
            <w:vAlign w:val="center"/>
          </w:tcPr>
          <w:p w14:paraId="6BF9DC53"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6B86490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9AC422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073677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65596D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vAlign w:val="center"/>
          </w:tcPr>
          <w:p w14:paraId="7C87FEE2"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084A0E6E" w14:textId="77777777" w:rsidR="00453889" w:rsidRPr="00425CB9" w:rsidRDefault="00453889" w:rsidP="00DC11E1">
            <w:pPr>
              <w:pStyle w:val="TAC"/>
            </w:pPr>
            <w:r w:rsidRPr="00425CB9">
              <w:t>Outer_Full</w:t>
            </w:r>
          </w:p>
        </w:tc>
      </w:tr>
      <w:tr w:rsidR="00453889" w:rsidRPr="00425CB9" w14:paraId="611C7F82" w14:textId="77777777" w:rsidTr="00DC11E1">
        <w:trPr>
          <w:trHeight w:val="227"/>
        </w:trPr>
        <w:tc>
          <w:tcPr>
            <w:tcW w:w="323" w:type="pct"/>
            <w:shd w:val="clear" w:color="auto" w:fill="auto"/>
            <w:tcMar>
              <w:left w:w="28" w:type="dxa"/>
              <w:right w:w="28" w:type="dxa"/>
            </w:tcMar>
            <w:vAlign w:val="center"/>
          </w:tcPr>
          <w:p w14:paraId="68BCBBE9" w14:textId="77777777" w:rsidR="00453889" w:rsidRPr="00425CB9" w:rsidRDefault="00453889" w:rsidP="00DC11E1">
            <w:pPr>
              <w:pStyle w:val="TAC"/>
            </w:pPr>
            <w:r w:rsidRPr="00425CB9">
              <w:t>4</w:t>
            </w:r>
          </w:p>
        </w:tc>
        <w:tc>
          <w:tcPr>
            <w:tcW w:w="761" w:type="pct"/>
            <w:shd w:val="clear" w:color="auto" w:fill="auto"/>
            <w:tcMar>
              <w:left w:w="28" w:type="dxa"/>
              <w:right w:w="28" w:type="dxa"/>
            </w:tcMar>
            <w:vAlign w:val="center"/>
          </w:tcPr>
          <w:p w14:paraId="2B81CFCF"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2E0DFCD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9A95FE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1D109A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B6CBC6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4584F970"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196209BE" w14:textId="77777777" w:rsidR="00453889" w:rsidRPr="00425CB9" w:rsidRDefault="00453889" w:rsidP="00DC11E1">
            <w:pPr>
              <w:pStyle w:val="TAC"/>
            </w:pPr>
            <w:r w:rsidRPr="00425CB9">
              <w:t>Outer_Full</w:t>
            </w:r>
          </w:p>
        </w:tc>
      </w:tr>
      <w:tr w:rsidR="00453889" w:rsidRPr="00425CB9" w14:paraId="2E741D14" w14:textId="77777777" w:rsidTr="00DC11E1">
        <w:trPr>
          <w:trHeight w:val="227"/>
        </w:trPr>
        <w:tc>
          <w:tcPr>
            <w:tcW w:w="323" w:type="pct"/>
            <w:shd w:val="clear" w:color="auto" w:fill="auto"/>
            <w:tcMar>
              <w:left w:w="28" w:type="dxa"/>
              <w:right w:w="28" w:type="dxa"/>
            </w:tcMar>
            <w:vAlign w:val="center"/>
          </w:tcPr>
          <w:p w14:paraId="1D5494FE" w14:textId="77777777" w:rsidR="00453889" w:rsidRPr="00425CB9" w:rsidRDefault="00453889" w:rsidP="00DC11E1">
            <w:pPr>
              <w:pStyle w:val="TAC"/>
            </w:pPr>
            <w:r w:rsidRPr="00425CB9">
              <w:t>5</w:t>
            </w:r>
          </w:p>
        </w:tc>
        <w:tc>
          <w:tcPr>
            <w:tcW w:w="761" w:type="pct"/>
            <w:shd w:val="clear" w:color="auto" w:fill="auto"/>
            <w:tcMar>
              <w:left w:w="28" w:type="dxa"/>
              <w:right w:w="28" w:type="dxa"/>
            </w:tcMar>
            <w:vAlign w:val="center"/>
          </w:tcPr>
          <w:p w14:paraId="50E483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9A60904"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1B4CA34"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FBDE80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37A7A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CBF4D87"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420E021E" w14:textId="77777777" w:rsidR="00453889" w:rsidRPr="00425CB9" w:rsidRDefault="00453889" w:rsidP="00DC11E1">
            <w:pPr>
              <w:pStyle w:val="TAC"/>
            </w:pPr>
            <w:r w:rsidRPr="00425CB9">
              <w:t>Outer_Full</w:t>
            </w:r>
          </w:p>
        </w:tc>
      </w:tr>
      <w:tr w:rsidR="00453889" w:rsidRPr="00425CB9" w14:paraId="01CB1AD2" w14:textId="77777777" w:rsidTr="00DC11E1">
        <w:trPr>
          <w:trHeight w:val="227"/>
        </w:trPr>
        <w:tc>
          <w:tcPr>
            <w:tcW w:w="323" w:type="pct"/>
            <w:shd w:val="clear" w:color="auto" w:fill="auto"/>
            <w:tcMar>
              <w:left w:w="28" w:type="dxa"/>
              <w:right w:w="28" w:type="dxa"/>
            </w:tcMar>
            <w:vAlign w:val="center"/>
          </w:tcPr>
          <w:p w14:paraId="378C5C7C" w14:textId="77777777" w:rsidR="00453889" w:rsidRPr="00425CB9" w:rsidRDefault="00453889" w:rsidP="00DC11E1">
            <w:pPr>
              <w:pStyle w:val="TAC"/>
            </w:pPr>
            <w:r w:rsidRPr="00425CB9">
              <w:t>6</w:t>
            </w:r>
          </w:p>
        </w:tc>
        <w:tc>
          <w:tcPr>
            <w:tcW w:w="761" w:type="pct"/>
            <w:shd w:val="clear" w:color="auto" w:fill="auto"/>
            <w:tcMar>
              <w:left w:w="28" w:type="dxa"/>
              <w:right w:w="28" w:type="dxa"/>
            </w:tcMar>
            <w:vAlign w:val="center"/>
          </w:tcPr>
          <w:p w14:paraId="1EC4E12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1FF7D47"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175BEE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D2A2B1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5C3190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8A3B999"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5C13E1D2" w14:textId="77777777" w:rsidR="00453889" w:rsidRPr="00425CB9" w:rsidRDefault="00453889" w:rsidP="00DC11E1">
            <w:pPr>
              <w:pStyle w:val="TAC"/>
            </w:pPr>
            <w:r w:rsidRPr="00425CB9">
              <w:t>Outer_Full</w:t>
            </w:r>
          </w:p>
        </w:tc>
      </w:tr>
      <w:tr w:rsidR="00453889" w:rsidRPr="00425CB9" w14:paraId="6B41393D" w14:textId="77777777" w:rsidTr="00DC11E1">
        <w:trPr>
          <w:trHeight w:val="227"/>
        </w:trPr>
        <w:tc>
          <w:tcPr>
            <w:tcW w:w="323" w:type="pct"/>
            <w:shd w:val="clear" w:color="auto" w:fill="auto"/>
            <w:tcMar>
              <w:left w:w="28" w:type="dxa"/>
              <w:right w:w="28" w:type="dxa"/>
            </w:tcMar>
            <w:vAlign w:val="center"/>
          </w:tcPr>
          <w:p w14:paraId="67D0A27C" w14:textId="77777777" w:rsidR="00453889" w:rsidRPr="00425CB9" w:rsidRDefault="00453889" w:rsidP="00DC11E1">
            <w:pPr>
              <w:pStyle w:val="TAC"/>
            </w:pPr>
            <w:r w:rsidRPr="00425CB9">
              <w:t>7</w:t>
            </w:r>
          </w:p>
        </w:tc>
        <w:tc>
          <w:tcPr>
            <w:tcW w:w="761" w:type="pct"/>
            <w:shd w:val="clear" w:color="auto" w:fill="auto"/>
            <w:tcMar>
              <w:left w:w="28" w:type="dxa"/>
              <w:right w:w="28" w:type="dxa"/>
            </w:tcMar>
            <w:vAlign w:val="center"/>
          </w:tcPr>
          <w:p w14:paraId="49F651B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9AA45E2"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447A57F"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BA4F46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24098C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333406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03A64FE" w14:textId="77777777" w:rsidR="00453889" w:rsidRPr="00425CB9" w:rsidRDefault="00453889" w:rsidP="00DC11E1">
            <w:pPr>
              <w:pStyle w:val="TAC"/>
            </w:pPr>
            <w:r w:rsidRPr="00425CB9">
              <w:t>Outer_Full</w:t>
            </w:r>
          </w:p>
        </w:tc>
      </w:tr>
      <w:tr w:rsidR="00453889" w:rsidRPr="00425CB9" w14:paraId="301AA2DC" w14:textId="77777777" w:rsidTr="00DC11E1">
        <w:trPr>
          <w:trHeight w:val="227"/>
        </w:trPr>
        <w:tc>
          <w:tcPr>
            <w:tcW w:w="323" w:type="pct"/>
            <w:shd w:val="clear" w:color="auto" w:fill="auto"/>
            <w:tcMar>
              <w:left w:w="28" w:type="dxa"/>
              <w:right w:w="28" w:type="dxa"/>
            </w:tcMar>
            <w:vAlign w:val="center"/>
          </w:tcPr>
          <w:p w14:paraId="403DD89D" w14:textId="77777777" w:rsidR="00453889" w:rsidRPr="00425CB9" w:rsidRDefault="00453889" w:rsidP="00DC11E1">
            <w:pPr>
              <w:pStyle w:val="TAC"/>
            </w:pPr>
            <w:r w:rsidRPr="00425CB9">
              <w:t>8</w:t>
            </w:r>
          </w:p>
        </w:tc>
        <w:tc>
          <w:tcPr>
            <w:tcW w:w="761" w:type="pct"/>
            <w:shd w:val="clear" w:color="auto" w:fill="auto"/>
            <w:tcMar>
              <w:left w:w="28" w:type="dxa"/>
              <w:right w:w="28" w:type="dxa"/>
            </w:tcMar>
            <w:vAlign w:val="center"/>
          </w:tcPr>
          <w:p w14:paraId="1FABD7D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E839C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A256A4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6B152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16B668"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6093B1"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50EB3F5" w14:textId="77777777" w:rsidR="00453889" w:rsidRPr="00425CB9" w:rsidRDefault="00453889" w:rsidP="00DC11E1">
            <w:pPr>
              <w:pStyle w:val="TAC"/>
            </w:pPr>
            <w:r w:rsidRPr="00425CB9">
              <w:t>Outer_Full</w:t>
            </w:r>
          </w:p>
        </w:tc>
      </w:tr>
      <w:tr w:rsidR="00453889" w:rsidRPr="00425CB9" w14:paraId="0CC12309" w14:textId="77777777" w:rsidTr="00DC11E1">
        <w:trPr>
          <w:trHeight w:val="227"/>
        </w:trPr>
        <w:tc>
          <w:tcPr>
            <w:tcW w:w="323" w:type="pct"/>
            <w:shd w:val="clear" w:color="auto" w:fill="auto"/>
            <w:tcMar>
              <w:left w:w="28" w:type="dxa"/>
              <w:right w:w="28" w:type="dxa"/>
            </w:tcMar>
            <w:vAlign w:val="center"/>
          </w:tcPr>
          <w:p w14:paraId="08E69822" w14:textId="77777777" w:rsidR="00453889" w:rsidRPr="00425CB9" w:rsidRDefault="00453889" w:rsidP="00DC11E1">
            <w:pPr>
              <w:pStyle w:val="TAC"/>
            </w:pPr>
            <w:r w:rsidRPr="00425CB9">
              <w:t>9</w:t>
            </w:r>
          </w:p>
        </w:tc>
        <w:tc>
          <w:tcPr>
            <w:tcW w:w="761" w:type="pct"/>
            <w:shd w:val="clear" w:color="auto" w:fill="auto"/>
            <w:tcMar>
              <w:left w:w="28" w:type="dxa"/>
              <w:right w:w="28" w:type="dxa"/>
            </w:tcMar>
            <w:vAlign w:val="center"/>
          </w:tcPr>
          <w:p w14:paraId="11670B66"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392D00A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DD94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D059339"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9EDB30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EFA95D3"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E52778D" w14:textId="77777777" w:rsidR="00453889" w:rsidRPr="00425CB9" w:rsidRDefault="00453889" w:rsidP="00DC11E1">
            <w:pPr>
              <w:pStyle w:val="TAC"/>
            </w:pPr>
            <w:r w:rsidRPr="00425CB9">
              <w:t>Outer_Full</w:t>
            </w:r>
          </w:p>
        </w:tc>
      </w:tr>
      <w:tr w:rsidR="00453889" w:rsidRPr="00425CB9" w14:paraId="7B2A59BB" w14:textId="77777777" w:rsidTr="00DC11E1">
        <w:trPr>
          <w:trHeight w:val="227"/>
        </w:trPr>
        <w:tc>
          <w:tcPr>
            <w:tcW w:w="323" w:type="pct"/>
            <w:shd w:val="clear" w:color="auto" w:fill="auto"/>
            <w:tcMar>
              <w:left w:w="28" w:type="dxa"/>
              <w:right w:w="28" w:type="dxa"/>
            </w:tcMar>
            <w:vAlign w:val="center"/>
          </w:tcPr>
          <w:p w14:paraId="6869B655" w14:textId="77777777" w:rsidR="00453889" w:rsidRPr="00425CB9" w:rsidRDefault="00453889" w:rsidP="00DC11E1">
            <w:pPr>
              <w:pStyle w:val="TAC"/>
            </w:pPr>
            <w:r w:rsidRPr="00425CB9">
              <w:t>10</w:t>
            </w:r>
          </w:p>
        </w:tc>
        <w:tc>
          <w:tcPr>
            <w:tcW w:w="761" w:type="pct"/>
            <w:shd w:val="clear" w:color="auto" w:fill="auto"/>
            <w:tcMar>
              <w:left w:w="28" w:type="dxa"/>
              <w:right w:w="28" w:type="dxa"/>
            </w:tcMar>
            <w:vAlign w:val="center"/>
          </w:tcPr>
          <w:p w14:paraId="3A84BF3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1A8366A"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D3C320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9585F96"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E57A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3EAFA41"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088F43D8" w14:textId="77777777" w:rsidR="00453889" w:rsidRPr="00425CB9" w:rsidRDefault="00453889" w:rsidP="00DC11E1">
            <w:pPr>
              <w:pStyle w:val="TAC"/>
            </w:pPr>
            <w:r w:rsidRPr="00425CB9">
              <w:t>Outer_Full</w:t>
            </w:r>
          </w:p>
        </w:tc>
      </w:tr>
      <w:tr w:rsidR="00453889" w:rsidRPr="00425CB9" w14:paraId="069A5112" w14:textId="77777777" w:rsidTr="00DC11E1">
        <w:trPr>
          <w:trHeight w:val="227"/>
        </w:trPr>
        <w:tc>
          <w:tcPr>
            <w:tcW w:w="323" w:type="pct"/>
            <w:shd w:val="clear" w:color="auto" w:fill="auto"/>
            <w:tcMar>
              <w:left w:w="28" w:type="dxa"/>
              <w:right w:w="28" w:type="dxa"/>
            </w:tcMar>
            <w:vAlign w:val="center"/>
          </w:tcPr>
          <w:p w14:paraId="22C157D7" w14:textId="77777777" w:rsidR="00453889" w:rsidRPr="00425CB9" w:rsidRDefault="00453889" w:rsidP="00DC11E1">
            <w:pPr>
              <w:pStyle w:val="TAC"/>
            </w:pPr>
            <w:r w:rsidRPr="00425CB9">
              <w:t>11</w:t>
            </w:r>
          </w:p>
        </w:tc>
        <w:tc>
          <w:tcPr>
            <w:tcW w:w="761" w:type="pct"/>
            <w:shd w:val="clear" w:color="auto" w:fill="auto"/>
            <w:tcMar>
              <w:left w:w="28" w:type="dxa"/>
              <w:right w:w="28" w:type="dxa"/>
            </w:tcMar>
            <w:vAlign w:val="center"/>
          </w:tcPr>
          <w:p w14:paraId="6E53A52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9F39F0A"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228FC6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967D6FA"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AF33A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F5E3B2F"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D112A8E" w14:textId="77777777" w:rsidR="00453889" w:rsidRPr="00425CB9" w:rsidRDefault="00453889" w:rsidP="00DC11E1">
            <w:pPr>
              <w:pStyle w:val="TAC"/>
            </w:pPr>
            <w:r w:rsidRPr="00425CB9">
              <w:t>Outer_Full</w:t>
            </w:r>
          </w:p>
        </w:tc>
      </w:tr>
      <w:tr w:rsidR="00453889" w:rsidRPr="00425CB9" w14:paraId="6AE27707" w14:textId="77777777" w:rsidTr="00DC11E1">
        <w:trPr>
          <w:trHeight w:val="227"/>
        </w:trPr>
        <w:tc>
          <w:tcPr>
            <w:tcW w:w="323" w:type="pct"/>
            <w:shd w:val="clear" w:color="auto" w:fill="auto"/>
            <w:tcMar>
              <w:left w:w="28" w:type="dxa"/>
              <w:right w:w="28" w:type="dxa"/>
            </w:tcMar>
            <w:vAlign w:val="center"/>
          </w:tcPr>
          <w:p w14:paraId="6924DDF4" w14:textId="77777777" w:rsidR="00453889" w:rsidRPr="00425CB9" w:rsidRDefault="00453889" w:rsidP="00DC11E1">
            <w:pPr>
              <w:pStyle w:val="TAC"/>
            </w:pPr>
            <w:r w:rsidRPr="00425CB9">
              <w:t>12</w:t>
            </w:r>
          </w:p>
        </w:tc>
        <w:tc>
          <w:tcPr>
            <w:tcW w:w="761" w:type="pct"/>
            <w:shd w:val="clear" w:color="auto" w:fill="auto"/>
            <w:tcMar>
              <w:left w:w="28" w:type="dxa"/>
              <w:right w:w="28" w:type="dxa"/>
            </w:tcMar>
            <w:vAlign w:val="center"/>
          </w:tcPr>
          <w:p w14:paraId="4663BF3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7BAC930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692384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8604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A7A27C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B554DF8"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529CF7FD" w14:textId="77777777" w:rsidR="00453889" w:rsidRPr="00425CB9" w:rsidRDefault="00453889" w:rsidP="00DC11E1">
            <w:pPr>
              <w:pStyle w:val="TAC"/>
            </w:pPr>
            <w:r w:rsidRPr="00425CB9">
              <w:t>Outer_Full</w:t>
            </w:r>
          </w:p>
        </w:tc>
      </w:tr>
      <w:tr w:rsidR="00453889" w:rsidRPr="00425CB9" w14:paraId="7F84307D" w14:textId="77777777" w:rsidTr="00DC11E1">
        <w:trPr>
          <w:trHeight w:val="227"/>
        </w:trPr>
        <w:tc>
          <w:tcPr>
            <w:tcW w:w="323" w:type="pct"/>
            <w:shd w:val="clear" w:color="auto" w:fill="auto"/>
            <w:tcMar>
              <w:left w:w="28" w:type="dxa"/>
              <w:right w:w="28" w:type="dxa"/>
            </w:tcMar>
            <w:vAlign w:val="center"/>
          </w:tcPr>
          <w:p w14:paraId="0CFD4ABF" w14:textId="77777777" w:rsidR="00453889" w:rsidRPr="00425CB9" w:rsidRDefault="00453889" w:rsidP="00DC11E1">
            <w:pPr>
              <w:pStyle w:val="TAC"/>
            </w:pPr>
            <w:r w:rsidRPr="00425CB9">
              <w:t>13</w:t>
            </w:r>
          </w:p>
        </w:tc>
        <w:tc>
          <w:tcPr>
            <w:tcW w:w="761" w:type="pct"/>
            <w:shd w:val="clear" w:color="auto" w:fill="auto"/>
            <w:tcMar>
              <w:left w:w="28" w:type="dxa"/>
              <w:right w:w="28" w:type="dxa"/>
            </w:tcMar>
            <w:vAlign w:val="center"/>
          </w:tcPr>
          <w:p w14:paraId="6C2936F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42E5057"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FCCCC7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ECD715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A81C46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F57E334"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9B4288B" w14:textId="77777777" w:rsidR="00453889" w:rsidRPr="00425CB9" w:rsidRDefault="00453889" w:rsidP="00DC11E1">
            <w:pPr>
              <w:pStyle w:val="TAC"/>
            </w:pPr>
            <w:r w:rsidRPr="00425CB9">
              <w:t>Outer_Full</w:t>
            </w:r>
          </w:p>
        </w:tc>
      </w:tr>
      <w:tr w:rsidR="00453889" w:rsidRPr="00425CB9" w14:paraId="4B16C728" w14:textId="77777777" w:rsidTr="00DC11E1">
        <w:trPr>
          <w:trHeight w:val="227"/>
        </w:trPr>
        <w:tc>
          <w:tcPr>
            <w:tcW w:w="323" w:type="pct"/>
            <w:shd w:val="clear" w:color="auto" w:fill="auto"/>
            <w:tcMar>
              <w:left w:w="28" w:type="dxa"/>
              <w:right w:w="28" w:type="dxa"/>
            </w:tcMar>
            <w:vAlign w:val="center"/>
          </w:tcPr>
          <w:p w14:paraId="0D451D01" w14:textId="77777777" w:rsidR="00453889" w:rsidRPr="00425CB9" w:rsidRDefault="00453889" w:rsidP="00DC11E1">
            <w:pPr>
              <w:pStyle w:val="TAC"/>
            </w:pPr>
            <w:r w:rsidRPr="00425CB9">
              <w:t>14</w:t>
            </w:r>
          </w:p>
        </w:tc>
        <w:tc>
          <w:tcPr>
            <w:tcW w:w="761" w:type="pct"/>
            <w:shd w:val="clear" w:color="auto" w:fill="auto"/>
            <w:tcMar>
              <w:left w:w="28" w:type="dxa"/>
              <w:right w:w="28" w:type="dxa"/>
            </w:tcMar>
            <w:vAlign w:val="center"/>
          </w:tcPr>
          <w:p w14:paraId="2F7670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DD70B7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6DDFA620"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37F507FF"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E408A8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D0FC639"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01343661" w14:textId="77777777" w:rsidR="00453889" w:rsidRPr="00425CB9" w:rsidRDefault="00453889" w:rsidP="00DC11E1">
            <w:pPr>
              <w:pStyle w:val="TAC"/>
            </w:pPr>
            <w:r w:rsidRPr="00425CB9">
              <w:t>Outer_Full</w:t>
            </w:r>
          </w:p>
        </w:tc>
      </w:tr>
      <w:tr w:rsidR="00453889" w:rsidRPr="00425CB9" w14:paraId="53CE2A27" w14:textId="77777777" w:rsidTr="00DC11E1">
        <w:trPr>
          <w:trHeight w:val="227"/>
        </w:trPr>
        <w:tc>
          <w:tcPr>
            <w:tcW w:w="323" w:type="pct"/>
            <w:shd w:val="clear" w:color="auto" w:fill="auto"/>
            <w:tcMar>
              <w:left w:w="28" w:type="dxa"/>
              <w:right w:w="28" w:type="dxa"/>
            </w:tcMar>
            <w:vAlign w:val="center"/>
          </w:tcPr>
          <w:p w14:paraId="43E331E8" w14:textId="77777777" w:rsidR="00453889" w:rsidRPr="00425CB9" w:rsidRDefault="00453889" w:rsidP="00DC11E1">
            <w:pPr>
              <w:pStyle w:val="TAC"/>
            </w:pPr>
            <w:r w:rsidRPr="00425CB9">
              <w:t>15</w:t>
            </w:r>
          </w:p>
        </w:tc>
        <w:tc>
          <w:tcPr>
            <w:tcW w:w="761" w:type="pct"/>
            <w:shd w:val="clear" w:color="auto" w:fill="auto"/>
            <w:tcMar>
              <w:left w:w="28" w:type="dxa"/>
              <w:right w:w="28" w:type="dxa"/>
            </w:tcMar>
            <w:vAlign w:val="center"/>
          </w:tcPr>
          <w:p w14:paraId="7DFE778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63D807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0763511"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1DE8CD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01CEE34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8F1473F"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5B4727C9" w14:textId="77777777" w:rsidR="00453889" w:rsidRPr="00425CB9" w:rsidRDefault="00453889" w:rsidP="00DC11E1">
            <w:pPr>
              <w:pStyle w:val="TAC"/>
            </w:pPr>
            <w:r w:rsidRPr="00425CB9">
              <w:t>Outer_Full</w:t>
            </w:r>
          </w:p>
        </w:tc>
      </w:tr>
      <w:tr w:rsidR="00453889" w:rsidRPr="00425CB9" w14:paraId="35446667" w14:textId="77777777" w:rsidTr="00DC11E1">
        <w:trPr>
          <w:trHeight w:val="227"/>
        </w:trPr>
        <w:tc>
          <w:tcPr>
            <w:tcW w:w="323" w:type="pct"/>
            <w:shd w:val="clear" w:color="auto" w:fill="auto"/>
            <w:tcMar>
              <w:left w:w="28" w:type="dxa"/>
              <w:right w:w="28" w:type="dxa"/>
            </w:tcMar>
            <w:vAlign w:val="center"/>
          </w:tcPr>
          <w:p w14:paraId="2733F5BB" w14:textId="77777777" w:rsidR="00453889" w:rsidRPr="00425CB9" w:rsidRDefault="00453889" w:rsidP="00DC11E1">
            <w:pPr>
              <w:pStyle w:val="TAC"/>
            </w:pPr>
            <w:r w:rsidRPr="00425CB9">
              <w:t>16</w:t>
            </w:r>
          </w:p>
        </w:tc>
        <w:tc>
          <w:tcPr>
            <w:tcW w:w="761" w:type="pct"/>
            <w:shd w:val="clear" w:color="auto" w:fill="auto"/>
            <w:tcMar>
              <w:left w:w="28" w:type="dxa"/>
              <w:right w:w="28" w:type="dxa"/>
            </w:tcMar>
            <w:vAlign w:val="center"/>
          </w:tcPr>
          <w:p w14:paraId="0F66DF6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78961FED"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253C44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9EABE4" w14:textId="77777777" w:rsidR="00453889" w:rsidRPr="00425CB9" w:rsidRDefault="00453889" w:rsidP="00DC11E1">
            <w:pPr>
              <w:pStyle w:val="TAC"/>
              <w:rPr>
                <w:rFonts w:eastAsia="宋体"/>
              </w:rPr>
            </w:pPr>
          </w:p>
        </w:tc>
        <w:tc>
          <w:tcPr>
            <w:tcW w:w="241" w:type="pct"/>
            <w:vMerge w:val="restart"/>
            <w:shd w:val="clear" w:color="auto" w:fill="auto"/>
            <w:textDirection w:val="btLr"/>
            <w:vAlign w:val="center"/>
          </w:tcPr>
          <w:p w14:paraId="2C353594" w14:textId="77777777" w:rsidR="00453889" w:rsidRPr="00425CB9" w:rsidRDefault="00453889" w:rsidP="00DC11E1">
            <w:pPr>
              <w:pStyle w:val="TAC"/>
              <w:rPr>
                <w:rFonts w:eastAsia="宋体"/>
              </w:rPr>
            </w:pPr>
            <w:r w:rsidRPr="00425CB9">
              <w:rPr>
                <w:rFonts w:eastAsia="MS PGothic"/>
              </w:rPr>
              <w:t>CP-OFDM</w:t>
            </w:r>
          </w:p>
        </w:tc>
        <w:tc>
          <w:tcPr>
            <w:tcW w:w="688" w:type="pct"/>
            <w:gridSpan w:val="2"/>
            <w:shd w:val="clear" w:color="auto" w:fill="auto"/>
            <w:tcMar>
              <w:left w:w="45" w:type="dxa"/>
              <w:right w:w="45" w:type="dxa"/>
            </w:tcMar>
          </w:tcPr>
          <w:p w14:paraId="105529E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E34A901" w14:textId="77777777" w:rsidR="00453889" w:rsidRPr="00425CB9" w:rsidRDefault="00453889" w:rsidP="00DC11E1">
            <w:pPr>
              <w:pStyle w:val="TAC"/>
            </w:pPr>
            <w:r w:rsidRPr="00425CB9">
              <w:t>Outer_Full</w:t>
            </w:r>
          </w:p>
        </w:tc>
      </w:tr>
      <w:tr w:rsidR="00453889" w:rsidRPr="00425CB9" w14:paraId="4CD9D090" w14:textId="77777777" w:rsidTr="00DC11E1">
        <w:trPr>
          <w:trHeight w:val="227"/>
        </w:trPr>
        <w:tc>
          <w:tcPr>
            <w:tcW w:w="323" w:type="pct"/>
            <w:shd w:val="clear" w:color="auto" w:fill="auto"/>
            <w:tcMar>
              <w:left w:w="28" w:type="dxa"/>
              <w:right w:w="28" w:type="dxa"/>
            </w:tcMar>
            <w:vAlign w:val="center"/>
          </w:tcPr>
          <w:p w14:paraId="1C194B7F" w14:textId="77777777" w:rsidR="00453889" w:rsidRPr="00425CB9" w:rsidRDefault="00453889" w:rsidP="00DC11E1">
            <w:pPr>
              <w:pStyle w:val="TAC"/>
            </w:pPr>
            <w:r w:rsidRPr="00425CB9">
              <w:t>17</w:t>
            </w:r>
          </w:p>
        </w:tc>
        <w:tc>
          <w:tcPr>
            <w:tcW w:w="761" w:type="pct"/>
            <w:shd w:val="clear" w:color="auto" w:fill="auto"/>
            <w:tcMar>
              <w:left w:w="28" w:type="dxa"/>
              <w:right w:w="28" w:type="dxa"/>
            </w:tcMar>
            <w:vAlign w:val="center"/>
          </w:tcPr>
          <w:p w14:paraId="117204F5"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5E34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C70500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BBC04A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70B2CC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2C2558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45786C4" w14:textId="77777777" w:rsidR="00453889" w:rsidRPr="00425CB9" w:rsidRDefault="00453889" w:rsidP="00DC11E1">
            <w:pPr>
              <w:pStyle w:val="TAC"/>
            </w:pPr>
            <w:r w:rsidRPr="00425CB9">
              <w:t>Outer_Full</w:t>
            </w:r>
          </w:p>
        </w:tc>
      </w:tr>
      <w:tr w:rsidR="00453889" w:rsidRPr="00425CB9" w14:paraId="38D80E6D" w14:textId="77777777" w:rsidTr="00DC11E1">
        <w:trPr>
          <w:trHeight w:val="227"/>
        </w:trPr>
        <w:tc>
          <w:tcPr>
            <w:tcW w:w="323" w:type="pct"/>
            <w:shd w:val="clear" w:color="auto" w:fill="auto"/>
            <w:tcMar>
              <w:left w:w="28" w:type="dxa"/>
              <w:right w:w="28" w:type="dxa"/>
            </w:tcMar>
            <w:vAlign w:val="center"/>
          </w:tcPr>
          <w:p w14:paraId="5B230977" w14:textId="77777777" w:rsidR="00453889" w:rsidRPr="00425CB9" w:rsidRDefault="00453889" w:rsidP="00DC11E1">
            <w:pPr>
              <w:pStyle w:val="TAC"/>
            </w:pPr>
            <w:r w:rsidRPr="00425CB9">
              <w:t>18</w:t>
            </w:r>
          </w:p>
        </w:tc>
        <w:tc>
          <w:tcPr>
            <w:tcW w:w="761" w:type="pct"/>
            <w:shd w:val="clear" w:color="auto" w:fill="auto"/>
            <w:tcMar>
              <w:left w:w="28" w:type="dxa"/>
              <w:right w:w="28" w:type="dxa"/>
            </w:tcMar>
            <w:vAlign w:val="center"/>
          </w:tcPr>
          <w:p w14:paraId="6A2EFC4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79259F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492F8FB"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566864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93959F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83DE161"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38FC0EFF" w14:textId="77777777" w:rsidR="00453889" w:rsidRPr="00425CB9" w:rsidRDefault="00453889" w:rsidP="00DC11E1">
            <w:pPr>
              <w:pStyle w:val="TAC"/>
            </w:pPr>
            <w:r w:rsidRPr="00425CB9">
              <w:t>Outer_Full</w:t>
            </w:r>
          </w:p>
        </w:tc>
      </w:tr>
      <w:tr w:rsidR="00453889" w:rsidRPr="00425CB9" w14:paraId="7CA429A3" w14:textId="77777777" w:rsidTr="00DC11E1">
        <w:trPr>
          <w:trHeight w:val="227"/>
        </w:trPr>
        <w:tc>
          <w:tcPr>
            <w:tcW w:w="323" w:type="pct"/>
            <w:shd w:val="clear" w:color="auto" w:fill="auto"/>
            <w:tcMar>
              <w:left w:w="28" w:type="dxa"/>
              <w:right w:w="28" w:type="dxa"/>
            </w:tcMar>
            <w:vAlign w:val="center"/>
          </w:tcPr>
          <w:p w14:paraId="53AE3181" w14:textId="77777777" w:rsidR="00453889" w:rsidRPr="00425CB9" w:rsidRDefault="00453889" w:rsidP="00DC11E1">
            <w:pPr>
              <w:pStyle w:val="TAC"/>
            </w:pPr>
            <w:r w:rsidRPr="00425CB9">
              <w:t>19</w:t>
            </w:r>
          </w:p>
        </w:tc>
        <w:tc>
          <w:tcPr>
            <w:tcW w:w="761" w:type="pct"/>
            <w:shd w:val="clear" w:color="auto" w:fill="auto"/>
            <w:tcMar>
              <w:left w:w="28" w:type="dxa"/>
              <w:right w:w="28" w:type="dxa"/>
            </w:tcMar>
            <w:vAlign w:val="center"/>
          </w:tcPr>
          <w:p w14:paraId="5CAE0DC2"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C52BAE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CD8C0D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26B46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88EF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FE32719"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5FC20D" w14:textId="77777777" w:rsidR="00453889" w:rsidRPr="00425CB9" w:rsidRDefault="00453889" w:rsidP="00DC11E1">
            <w:pPr>
              <w:pStyle w:val="TAC"/>
            </w:pPr>
            <w:r w:rsidRPr="00425CB9">
              <w:t>Outer_Full</w:t>
            </w:r>
          </w:p>
        </w:tc>
      </w:tr>
      <w:tr w:rsidR="00453889" w:rsidRPr="00425CB9" w14:paraId="06FFF98F" w14:textId="77777777" w:rsidTr="00DC11E1">
        <w:trPr>
          <w:trHeight w:val="227"/>
        </w:trPr>
        <w:tc>
          <w:tcPr>
            <w:tcW w:w="323" w:type="pct"/>
            <w:shd w:val="clear" w:color="auto" w:fill="auto"/>
            <w:tcMar>
              <w:left w:w="28" w:type="dxa"/>
              <w:right w:w="28" w:type="dxa"/>
            </w:tcMar>
            <w:vAlign w:val="center"/>
          </w:tcPr>
          <w:p w14:paraId="40DE45E8" w14:textId="77777777" w:rsidR="00453889" w:rsidRPr="00425CB9" w:rsidRDefault="00453889" w:rsidP="00DC11E1">
            <w:pPr>
              <w:pStyle w:val="TAC"/>
            </w:pPr>
            <w:r w:rsidRPr="00425CB9">
              <w:t>20</w:t>
            </w:r>
          </w:p>
        </w:tc>
        <w:tc>
          <w:tcPr>
            <w:tcW w:w="761" w:type="pct"/>
            <w:shd w:val="clear" w:color="auto" w:fill="auto"/>
            <w:tcMar>
              <w:left w:w="28" w:type="dxa"/>
              <w:right w:w="28" w:type="dxa"/>
            </w:tcMar>
            <w:vAlign w:val="center"/>
          </w:tcPr>
          <w:p w14:paraId="2A2C9A2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0C222E2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6511DD5"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0F2266E"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4B930B1"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8DAAE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E22707" w14:textId="77777777" w:rsidR="00453889" w:rsidRPr="00425CB9" w:rsidRDefault="00453889" w:rsidP="00DC11E1">
            <w:pPr>
              <w:pStyle w:val="TAC"/>
            </w:pPr>
            <w:r w:rsidRPr="00425CB9">
              <w:t>Outer_Full</w:t>
            </w:r>
          </w:p>
        </w:tc>
      </w:tr>
      <w:tr w:rsidR="00453889" w:rsidRPr="00425CB9" w14:paraId="33270259" w14:textId="77777777" w:rsidTr="00DC11E1">
        <w:trPr>
          <w:trHeight w:val="227"/>
        </w:trPr>
        <w:tc>
          <w:tcPr>
            <w:tcW w:w="323" w:type="pct"/>
            <w:shd w:val="clear" w:color="auto" w:fill="auto"/>
            <w:tcMar>
              <w:left w:w="28" w:type="dxa"/>
              <w:right w:w="28" w:type="dxa"/>
            </w:tcMar>
            <w:vAlign w:val="center"/>
          </w:tcPr>
          <w:p w14:paraId="25159767" w14:textId="77777777" w:rsidR="00453889" w:rsidRPr="00425CB9" w:rsidRDefault="00453889" w:rsidP="00DC11E1">
            <w:pPr>
              <w:pStyle w:val="TAC"/>
            </w:pPr>
            <w:r w:rsidRPr="00425CB9">
              <w:t>21</w:t>
            </w:r>
          </w:p>
        </w:tc>
        <w:tc>
          <w:tcPr>
            <w:tcW w:w="761" w:type="pct"/>
            <w:shd w:val="clear" w:color="auto" w:fill="auto"/>
            <w:tcMar>
              <w:left w:w="28" w:type="dxa"/>
              <w:right w:w="28" w:type="dxa"/>
            </w:tcMar>
            <w:vAlign w:val="center"/>
          </w:tcPr>
          <w:p w14:paraId="485E0397"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59BC820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FD5665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8C4E87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517A9B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7D60AE7"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96CEF5A" w14:textId="77777777" w:rsidR="00453889" w:rsidRPr="00425CB9" w:rsidRDefault="00453889" w:rsidP="00DC11E1">
            <w:pPr>
              <w:pStyle w:val="TAC"/>
            </w:pPr>
            <w:r w:rsidRPr="00425CB9">
              <w:t>Outer_Full</w:t>
            </w:r>
          </w:p>
        </w:tc>
      </w:tr>
      <w:tr w:rsidR="00453889" w:rsidRPr="00425CB9" w14:paraId="0DA8B83E" w14:textId="77777777" w:rsidTr="00DC11E1">
        <w:trPr>
          <w:trHeight w:val="227"/>
        </w:trPr>
        <w:tc>
          <w:tcPr>
            <w:tcW w:w="323" w:type="pct"/>
            <w:shd w:val="clear" w:color="auto" w:fill="auto"/>
            <w:tcMar>
              <w:left w:w="28" w:type="dxa"/>
              <w:right w:w="28" w:type="dxa"/>
            </w:tcMar>
            <w:vAlign w:val="center"/>
          </w:tcPr>
          <w:p w14:paraId="7A91E213" w14:textId="77777777" w:rsidR="00453889" w:rsidRPr="00425CB9" w:rsidRDefault="00453889" w:rsidP="00DC11E1">
            <w:pPr>
              <w:pStyle w:val="TAC"/>
            </w:pPr>
            <w:r w:rsidRPr="00425CB9">
              <w:t>22</w:t>
            </w:r>
          </w:p>
        </w:tc>
        <w:tc>
          <w:tcPr>
            <w:tcW w:w="761" w:type="pct"/>
            <w:shd w:val="clear" w:color="auto" w:fill="auto"/>
            <w:tcMar>
              <w:left w:w="28" w:type="dxa"/>
              <w:right w:w="28" w:type="dxa"/>
            </w:tcMar>
            <w:vAlign w:val="center"/>
          </w:tcPr>
          <w:p w14:paraId="499AF9A0"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9673961"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811184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2DE288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C67640"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BB3449A"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775B8921" w14:textId="77777777" w:rsidR="00453889" w:rsidRPr="00425CB9" w:rsidRDefault="00453889" w:rsidP="00DC11E1">
            <w:pPr>
              <w:pStyle w:val="TAC"/>
            </w:pPr>
            <w:r w:rsidRPr="00425CB9">
              <w:t>Outer_Full</w:t>
            </w:r>
          </w:p>
        </w:tc>
      </w:tr>
      <w:tr w:rsidR="00453889" w:rsidRPr="00425CB9" w14:paraId="4181F40E" w14:textId="77777777" w:rsidTr="00DC11E1">
        <w:trPr>
          <w:trHeight w:val="227"/>
        </w:trPr>
        <w:tc>
          <w:tcPr>
            <w:tcW w:w="323" w:type="pct"/>
            <w:shd w:val="clear" w:color="auto" w:fill="auto"/>
            <w:tcMar>
              <w:left w:w="28" w:type="dxa"/>
              <w:right w:w="28" w:type="dxa"/>
            </w:tcMar>
            <w:vAlign w:val="center"/>
          </w:tcPr>
          <w:p w14:paraId="1CB0E2BD" w14:textId="77777777" w:rsidR="00453889" w:rsidRPr="00425CB9" w:rsidRDefault="00453889" w:rsidP="00DC11E1">
            <w:pPr>
              <w:pStyle w:val="TAC"/>
            </w:pPr>
            <w:r w:rsidRPr="00425CB9">
              <w:t>23</w:t>
            </w:r>
          </w:p>
        </w:tc>
        <w:tc>
          <w:tcPr>
            <w:tcW w:w="761" w:type="pct"/>
            <w:shd w:val="clear" w:color="auto" w:fill="auto"/>
            <w:tcMar>
              <w:left w:w="28" w:type="dxa"/>
              <w:right w:w="28" w:type="dxa"/>
            </w:tcMar>
            <w:vAlign w:val="center"/>
          </w:tcPr>
          <w:p w14:paraId="48F739B0"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4F6CE449"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F7EAC13"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99C096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222811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0BF8882"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1EE49056" w14:textId="77777777" w:rsidR="00453889" w:rsidRPr="00425CB9" w:rsidRDefault="00453889" w:rsidP="00DC11E1">
            <w:pPr>
              <w:pStyle w:val="TAC"/>
            </w:pPr>
            <w:r w:rsidRPr="00425CB9">
              <w:t>Outer_Full</w:t>
            </w:r>
          </w:p>
        </w:tc>
      </w:tr>
      <w:tr w:rsidR="00453889" w:rsidRPr="00425CB9" w14:paraId="26456925" w14:textId="77777777" w:rsidTr="00DC11E1">
        <w:trPr>
          <w:trHeight w:val="227"/>
        </w:trPr>
        <w:tc>
          <w:tcPr>
            <w:tcW w:w="323" w:type="pct"/>
            <w:shd w:val="clear" w:color="auto" w:fill="auto"/>
            <w:tcMar>
              <w:left w:w="28" w:type="dxa"/>
              <w:right w:w="28" w:type="dxa"/>
            </w:tcMar>
            <w:vAlign w:val="center"/>
          </w:tcPr>
          <w:p w14:paraId="317C9B7F" w14:textId="77777777" w:rsidR="00453889" w:rsidRPr="00425CB9" w:rsidRDefault="00453889" w:rsidP="00DC11E1">
            <w:pPr>
              <w:pStyle w:val="TAC"/>
            </w:pPr>
            <w:r w:rsidRPr="00425CB9">
              <w:t>24</w:t>
            </w:r>
          </w:p>
        </w:tc>
        <w:tc>
          <w:tcPr>
            <w:tcW w:w="761" w:type="pct"/>
            <w:shd w:val="clear" w:color="auto" w:fill="auto"/>
            <w:tcMar>
              <w:left w:w="28" w:type="dxa"/>
              <w:right w:w="28" w:type="dxa"/>
            </w:tcMar>
            <w:vAlign w:val="center"/>
          </w:tcPr>
          <w:p w14:paraId="14662BE2"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EAE414A"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E0B729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3832B2"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EFDABB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4B11ED0"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9F7E629" w14:textId="77777777" w:rsidR="00453889" w:rsidRPr="00425CB9" w:rsidRDefault="00453889" w:rsidP="00DC11E1">
            <w:pPr>
              <w:pStyle w:val="TAC"/>
            </w:pPr>
            <w:r w:rsidRPr="00425CB9">
              <w:t>Outer_Full</w:t>
            </w:r>
          </w:p>
        </w:tc>
      </w:tr>
      <w:tr w:rsidR="00453889" w:rsidRPr="00425CB9" w14:paraId="7272FA4D" w14:textId="77777777" w:rsidTr="00DC11E1">
        <w:trPr>
          <w:trHeight w:val="227"/>
        </w:trPr>
        <w:tc>
          <w:tcPr>
            <w:tcW w:w="323" w:type="pct"/>
            <w:shd w:val="clear" w:color="auto" w:fill="auto"/>
            <w:tcMar>
              <w:left w:w="28" w:type="dxa"/>
              <w:right w:w="28" w:type="dxa"/>
            </w:tcMar>
            <w:vAlign w:val="center"/>
          </w:tcPr>
          <w:p w14:paraId="4FDF7766" w14:textId="77777777" w:rsidR="00453889" w:rsidRPr="00425CB9" w:rsidRDefault="00453889" w:rsidP="00DC11E1">
            <w:pPr>
              <w:pStyle w:val="TAC"/>
            </w:pPr>
            <w:r w:rsidRPr="00425CB9">
              <w:t>25</w:t>
            </w:r>
          </w:p>
        </w:tc>
        <w:tc>
          <w:tcPr>
            <w:tcW w:w="761" w:type="pct"/>
            <w:shd w:val="clear" w:color="auto" w:fill="auto"/>
            <w:tcMar>
              <w:left w:w="28" w:type="dxa"/>
              <w:right w:w="28" w:type="dxa"/>
            </w:tcMar>
            <w:vAlign w:val="center"/>
          </w:tcPr>
          <w:p w14:paraId="4AF45E6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BD70AF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3CC3BE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D232A7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921FD3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7FCE281"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B8A4482" w14:textId="77777777" w:rsidR="00453889" w:rsidRPr="00425CB9" w:rsidRDefault="00453889" w:rsidP="00DC11E1">
            <w:pPr>
              <w:pStyle w:val="TAC"/>
            </w:pPr>
            <w:r w:rsidRPr="00425CB9">
              <w:t>Outer_Full</w:t>
            </w:r>
          </w:p>
        </w:tc>
      </w:tr>
      <w:tr w:rsidR="00453889" w:rsidRPr="00425CB9" w14:paraId="10AACDA7" w14:textId="77777777" w:rsidTr="00DC11E1">
        <w:trPr>
          <w:trHeight w:val="227"/>
        </w:trPr>
        <w:tc>
          <w:tcPr>
            <w:tcW w:w="323" w:type="pct"/>
            <w:shd w:val="clear" w:color="auto" w:fill="auto"/>
            <w:tcMar>
              <w:left w:w="28" w:type="dxa"/>
              <w:right w:w="28" w:type="dxa"/>
            </w:tcMar>
            <w:vAlign w:val="center"/>
          </w:tcPr>
          <w:p w14:paraId="3FF95C53" w14:textId="77777777" w:rsidR="00453889" w:rsidRPr="00425CB9" w:rsidRDefault="00453889" w:rsidP="00DC11E1">
            <w:pPr>
              <w:pStyle w:val="TAC"/>
            </w:pPr>
            <w:r w:rsidRPr="00425CB9">
              <w:t>26</w:t>
            </w:r>
          </w:p>
        </w:tc>
        <w:tc>
          <w:tcPr>
            <w:tcW w:w="761" w:type="pct"/>
            <w:shd w:val="clear" w:color="auto" w:fill="auto"/>
            <w:tcMar>
              <w:left w:w="28" w:type="dxa"/>
              <w:right w:w="28" w:type="dxa"/>
            </w:tcMar>
            <w:vAlign w:val="center"/>
          </w:tcPr>
          <w:p w14:paraId="5C57BBD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2CCD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70053AC6"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3ACA96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1EAB3F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4081B9A"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46178DE1" w14:textId="77777777" w:rsidR="00453889" w:rsidRPr="00425CB9" w:rsidRDefault="00453889" w:rsidP="00DC11E1">
            <w:pPr>
              <w:pStyle w:val="TAC"/>
            </w:pPr>
            <w:r w:rsidRPr="00425CB9">
              <w:t>Outer_Full</w:t>
            </w:r>
          </w:p>
        </w:tc>
      </w:tr>
      <w:tr w:rsidR="00453889" w:rsidRPr="00425CB9" w14:paraId="12ACEE75" w14:textId="77777777" w:rsidTr="00DC11E1">
        <w:trPr>
          <w:trHeight w:val="227"/>
        </w:trPr>
        <w:tc>
          <w:tcPr>
            <w:tcW w:w="323" w:type="pct"/>
            <w:shd w:val="clear" w:color="auto" w:fill="auto"/>
            <w:tcMar>
              <w:left w:w="28" w:type="dxa"/>
              <w:right w:w="28" w:type="dxa"/>
            </w:tcMar>
            <w:vAlign w:val="center"/>
          </w:tcPr>
          <w:p w14:paraId="03A03C24" w14:textId="77777777" w:rsidR="00453889" w:rsidRPr="00425CB9" w:rsidRDefault="00453889" w:rsidP="00DC11E1">
            <w:pPr>
              <w:pStyle w:val="TAC"/>
            </w:pPr>
            <w:r w:rsidRPr="00425CB9">
              <w:t>27</w:t>
            </w:r>
          </w:p>
        </w:tc>
        <w:tc>
          <w:tcPr>
            <w:tcW w:w="761" w:type="pct"/>
            <w:shd w:val="clear" w:color="auto" w:fill="auto"/>
            <w:tcMar>
              <w:left w:w="28" w:type="dxa"/>
              <w:right w:w="28" w:type="dxa"/>
            </w:tcMar>
            <w:vAlign w:val="center"/>
          </w:tcPr>
          <w:p w14:paraId="352FD498"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6FBA8CF"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F87BBA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536E730"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64FD71A"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FC0943"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32FC4341" w14:textId="77777777" w:rsidR="00453889" w:rsidRPr="00425CB9" w:rsidRDefault="00453889" w:rsidP="00DC11E1">
            <w:pPr>
              <w:pStyle w:val="TAC"/>
            </w:pPr>
            <w:r w:rsidRPr="00425CB9">
              <w:t>Outer_Full</w:t>
            </w:r>
          </w:p>
        </w:tc>
      </w:tr>
      <w:tr w:rsidR="00453889" w:rsidRPr="00425CB9" w14:paraId="5BF3A766" w14:textId="77777777" w:rsidTr="00DC11E1">
        <w:tc>
          <w:tcPr>
            <w:tcW w:w="5000" w:type="pct"/>
            <w:gridSpan w:val="9"/>
          </w:tcPr>
          <w:p w14:paraId="0F44A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83369F3"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477483D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2D69E666" w14:textId="77777777" w:rsidR="00453889" w:rsidRPr="00425CB9" w:rsidRDefault="00453889" w:rsidP="00453889"/>
    <w:p w14:paraId="52B89193" w14:textId="77777777" w:rsidR="00453889" w:rsidRPr="00425CB9" w:rsidRDefault="00453889" w:rsidP="00453889">
      <w:pPr>
        <w:pStyle w:val="TH"/>
      </w:pPr>
      <w:r w:rsidRPr="00425CB9">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453889" w:rsidRPr="00425CB9" w14:paraId="08529B62" w14:textId="77777777" w:rsidTr="00DC11E1">
        <w:trPr>
          <w:trHeight w:val="227"/>
        </w:trPr>
        <w:tc>
          <w:tcPr>
            <w:tcW w:w="5000" w:type="pct"/>
            <w:gridSpan w:val="9"/>
            <w:shd w:val="clear" w:color="auto" w:fill="auto"/>
            <w:tcMar>
              <w:left w:w="28" w:type="dxa"/>
              <w:right w:w="28" w:type="dxa"/>
            </w:tcMar>
            <w:vAlign w:val="center"/>
          </w:tcPr>
          <w:p w14:paraId="0DB588ED" w14:textId="77777777" w:rsidR="00453889" w:rsidRPr="00425CB9" w:rsidRDefault="00453889" w:rsidP="00DC11E1">
            <w:pPr>
              <w:pStyle w:val="TAH"/>
            </w:pPr>
            <w:r w:rsidRPr="00425CB9">
              <w:rPr>
                <w:lang w:eastAsia="zh-CN"/>
              </w:rPr>
              <w:t>Initial Conditions</w:t>
            </w:r>
          </w:p>
        </w:tc>
      </w:tr>
      <w:tr w:rsidR="00453889" w:rsidRPr="00425CB9" w14:paraId="3DECA61E" w14:textId="77777777" w:rsidTr="00DC11E1">
        <w:trPr>
          <w:trHeight w:val="227"/>
        </w:trPr>
        <w:tc>
          <w:tcPr>
            <w:tcW w:w="2716" w:type="pct"/>
            <w:gridSpan w:val="6"/>
            <w:shd w:val="clear" w:color="auto" w:fill="auto"/>
            <w:tcMar>
              <w:left w:w="28" w:type="dxa"/>
              <w:right w:w="28" w:type="dxa"/>
            </w:tcMar>
            <w:vAlign w:val="center"/>
          </w:tcPr>
          <w:p w14:paraId="641FA351" w14:textId="77777777" w:rsidR="00453889" w:rsidRPr="00425CB9" w:rsidRDefault="00453889" w:rsidP="00DC11E1">
            <w:pPr>
              <w:pStyle w:val="TAL"/>
            </w:pPr>
            <w:r w:rsidRPr="00425CB9">
              <w:t>Test Environment as specified in TS 38.508-1 [5] subclause 4.1</w:t>
            </w:r>
          </w:p>
        </w:tc>
        <w:tc>
          <w:tcPr>
            <w:tcW w:w="2284" w:type="pct"/>
            <w:gridSpan w:val="3"/>
            <w:shd w:val="clear" w:color="auto" w:fill="auto"/>
            <w:tcMar>
              <w:left w:w="45" w:type="dxa"/>
              <w:right w:w="45" w:type="dxa"/>
            </w:tcMar>
            <w:vAlign w:val="center"/>
          </w:tcPr>
          <w:p w14:paraId="2CC9346B" w14:textId="77777777" w:rsidR="00453889" w:rsidRPr="00425CB9" w:rsidRDefault="00453889" w:rsidP="00DC11E1">
            <w:pPr>
              <w:pStyle w:val="TAL"/>
            </w:pPr>
            <w:r w:rsidRPr="00425CB9">
              <w:t>Normal</w:t>
            </w:r>
          </w:p>
        </w:tc>
      </w:tr>
      <w:tr w:rsidR="00453889" w:rsidRPr="00425CB9" w14:paraId="3C6104F4" w14:textId="77777777" w:rsidTr="00DC11E1">
        <w:trPr>
          <w:trHeight w:val="227"/>
        </w:trPr>
        <w:tc>
          <w:tcPr>
            <w:tcW w:w="2716" w:type="pct"/>
            <w:gridSpan w:val="6"/>
            <w:shd w:val="clear" w:color="auto" w:fill="auto"/>
            <w:tcMar>
              <w:left w:w="28" w:type="dxa"/>
              <w:right w:w="28" w:type="dxa"/>
            </w:tcMar>
            <w:vAlign w:val="center"/>
          </w:tcPr>
          <w:p w14:paraId="3AAD9E0C" w14:textId="77777777" w:rsidR="00453889" w:rsidRPr="00425CB9" w:rsidRDefault="00453889" w:rsidP="00DC11E1">
            <w:pPr>
              <w:pStyle w:val="TAL"/>
            </w:pPr>
            <w:r w:rsidRPr="00425CB9">
              <w:t>Test Frequencies as specified in TS 38.508-1 [5] subclause 4.3.1</w:t>
            </w:r>
          </w:p>
        </w:tc>
        <w:tc>
          <w:tcPr>
            <w:tcW w:w="2284" w:type="pct"/>
            <w:gridSpan w:val="3"/>
            <w:shd w:val="clear" w:color="auto" w:fill="auto"/>
            <w:tcMar>
              <w:left w:w="45" w:type="dxa"/>
              <w:right w:w="45" w:type="dxa"/>
            </w:tcMar>
            <w:vAlign w:val="center"/>
          </w:tcPr>
          <w:p w14:paraId="31950156" w14:textId="77777777" w:rsidR="00453889" w:rsidRPr="00425CB9" w:rsidRDefault="00453889" w:rsidP="00DC11E1">
            <w:pPr>
              <w:pStyle w:val="TAL"/>
            </w:pPr>
            <w:r w:rsidRPr="00425CB9">
              <w:t>Low range</w:t>
            </w:r>
          </w:p>
        </w:tc>
      </w:tr>
      <w:tr w:rsidR="00453889" w:rsidRPr="00425CB9" w14:paraId="39B1CCE8" w14:textId="77777777" w:rsidTr="00DC11E1">
        <w:trPr>
          <w:trHeight w:val="227"/>
        </w:trPr>
        <w:tc>
          <w:tcPr>
            <w:tcW w:w="2716" w:type="pct"/>
            <w:gridSpan w:val="6"/>
            <w:shd w:val="clear" w:color="auto" w:fill="auto"/>
            <w:tcMar>
              <w:left w:w="28" w:type="dxa"/>
              <w:right w:w="28" w:type="dxa"/>
            </w:tcMar>
            <w:vAlign w:val="center"/>
          </w:tcPr>
          <w:p w14:paraId="7107CDC5" w14:textId="77777777" w:rsidR="00453889" w:rsidRPr="00425CB9" w:rsidRDefault="00453889" w:rsidP="00DC11E1">
            <w:pPr>
              <w:pStyle w:val="TAL"/>
            </w:pPr>
            <w:r w:rsidRPr="00425CB9">
              <w:t>Test Channel Bandwidths as specified in TS 38.508-1 [5] subclause 4.3.1</w:t>
            </w:r>
          </w:p>
        </w:tc>
        <w:tc>
          <w:tcPr>
            <w:tcW w:w="2284" w:type="pct"/>
            <w:gridSpan w:val="3"/>
            <w:shd w:val="clear" w:color="auto" w:fill="auto"/>
            <w:tcMar>
              <w:left w:w="45" w:type="dxa"/>
              <w:right w:w="45" w:type="dxa"/>
            </w:tcMar>
            <w:vAlign w:val="center"/>
          </w:tcPr>
          <w:p w14:paraId="536DE332" w14:textId="77777777" w:rsidR="00453889" w:rsidRPr="00425CB9" w:rsidRDefault="00453889" w:rsidP="00DC11E1">
            <w:pPr>
              <w:pStyle w:val="TAL"/>
            </w:pPr>
            <w:r w:rsidRPr="00425CB9">
              <w:t>Use channel bandwidth as specified in test parameters</w:t>
            </w:r>
          </w:p>
        </w:tc>
      </w:tr>
      <w:tr w:rsidR="00453889" w:rsidRPr="00425CB9" w14:paraId="2DD94905" w14:textId="77777777" w:rsidTr="00DC11E1">
        <w:trPr>
          <w:trHeight w:val="227"/>
        </w:trPr>
        <w:tc>
          <w:tcPr>
            <w:tcW w:w="2716" w:type="pct"/>
            <w:gridSpan w:val="6"/>
            <w:shd w:val="clear" w:color="auto" w:fill="auto"/>
            <w:tcMar>
              <w:left w:w="28" w:type="dxa"/>
              <w:right w:w="28" w:type="dxa"/>
            </w:tcMar>
            <w:vAlign w:val="center"/>
          </w:tcPr>
          <w:p w14:paraId="750EAEA7" w14:textId="77777777" w:rsidR="00453889" w:rsidRPr="00425CB9" w:rsidRDefault="00453889" w:rsidP="00DC11E1">
            <w:pPr>
              <w:pStyle w:val="TAL"/>
            </w:pPr>
            <w:r w:rsidRPr="00425CB9">
              <w:t>Test SCS as specified in Table 5.3.5-1</w:t>
            </w:r>
          </w:p>
        </w:tc>
        <w:tc>
          <w:tcPr>
            <w:tcW w:w="2284" w:type="pct"/>
            <w:gridSpan w:val="3"/>
            <w:shd w:val="clear" w:color="auto" w:fill="auto"/>
            <w:tcMar>
              <w:left w:w="45" w:type="dxa"/>
              <w:right w:w="45" w:type="dxa"/>
            </w:tcMar>
            <w:vAlign w:val="center"/>
          </w:tcPr>
          <w:p w14:paraId="4F4F3CB8" w14:textId="77777777" w:rsidR="00453889" w:rsidRPr="00425CB9" w:rsidRDefault="00453889" w:rsidP="00DC11E1">
            <w:pPr>
              <w:pStyle w:val="TAL"/>
            </w:pPr>
            <w:r w:rsidRPr="00425CB9">
              <w:t>Lowest, Highest</w:t>
            </w:r>
          </w:p>
        </w:tc>
      </w:tr>
      <w:tr w:rsidR="00453889" w:rsidRPr="00425CB9" w14:paraId="51C26D71" w14:textId="77777777" w:rsidTr="00DC11E1">
        <w:trPr>
          <w:trHeight w:val="227"/>
        </w:trPr>
        <w:tc>
          <w:tcPr>
            <w:tcW w:w="5000" w:type="pct"/>
            <w:gridSpan w:val="9"/>
            <w:shd w:val="clear" w:color="auto" w:fill="auto"/>
            <w:tcMar>
              <w:left w:w="28" w:type="dxa"/>
              <w:right w:w="28" w:type="dxa"/>
            </w:tcMar>
            <w:vAlign w:val="center"/>
          </w:tcPr>
          <w:p w14:paraId="03D3070F" w14:textId="77777777" w:rsidR="00453889" w:rsidRPr="00425CB9" w:rsidRDefault="00453889" w:rsidP="00DC11E1">
            <w:pPr>
              <w:pStyle w:val="TAH"/>
            </w:pPr>
            <w:r w:rsidRPr="00425CB9">
              <w:t>A-MPR test parameters for NS_18</w:t>
            </w:r>
          </w:p>
        </w:tc>
      </w:tr>
      <w:tr w:rsidR="00453889" w:rsidRPr="00425CB9" w14:paraId="6C0E73CD" w14:textId="77777777" w:rsidTr="00DC11E1">
        <w:trPr>
          <w:trHeight w:val="227"/>
        </w:trPr>
        <w:tc>
          <w:tcPr>
            <w:tcW w:w="510" w:type="pct"/>
            <w:vMerge w:val="restart"/>
            <w:shd w:val="clear" w:color="auto" w:fill="auto"/>
            <w:tcMar>
              <w:left w:w="28" w:type="dxa"/>
              <w:right w:w="28" w:type="dxa"/>
            </w:tcMar>
            <w:vAlign w:val="center"/>
          </w:tcPr>
          <w:p w14:paraId="2AED5B39" w14:textId="77777777" w:rsidR="00453889" w:rsidRPr="00425CB9" w:rsidRDefault="00453889" w:rsidP="00DC11E1">
            <w:pPr>
              <w:pStyle w:val="TAH"/>
            </w:pPr>
            <w:r w:rsidRPr="00425CB9">
              <w:rPr>
                <w:lang w:eastAsia="zh-CN"/>
              </w:rPr>
              <w:t>Test ID</w:t>
            </w:r>
          </w:p>
        </w:tc>
        <w:tc>
          <w:tcPr>
            <w:tcW w:w="454" w:type="pct"/>
            <w:vMerge w:val="restart"/>
            <w:shd w:val="clear" w:color="auto" w:fill="auto"/>
            <w:tcMar>
              <w:left w:w="28" w:type="dxa"/>
              <w:right w:w="28" w:type="dxa"/>
            </w:tcMar>
            <w:vAlign w:val="center"/>
          </w:tcPr>
          <w:p w14:paraId="6ED16502" w14:textId="77777777" w:rsidR="00453889" w:rsidRPr="00425CB9" w:rsidRDefault="00453889" w:rsidP="00DC11E1">
            <w:pPr>
              <w:pStyle w:val="TAH"/>
            </w:pPr>
            <w:r w:rsidRPr="00425CB9">
              <w:t>Freq</w:t>
            </w:r>
          </w:p>
        </w:tc>
        <w:tc>
          <w:tcPr>
            <w:tcW w:w="454" w:type="pct"/>
            <w:vMerge w:val="restart"/>
            <w:shd w:val="clear" w:color="auto" w:fill="auto"/>
            <w:tcMar>
              <w:left w:w="23" w:type="dxa"/>
              <w:right w:w="23" w:type="dxa"/>
            </w:tcMar>
            <w:vAlign w:val="center"/>
          </w:tcPr>
          <w:p w14:paraId="721CEC9E" w14:textId="77777777" w:rsidR="00453889" w:rsidRPr="00425CB9" w:rsidRDefault="00453889" w:rsidP="00DC11E1">
            <w:pPr>
              <w:pStyle w:val="TAH"/>
            </w:pPr>
            <w:r w:rsidRPr="00425CB9">
              <w:t>ChBw</w:t>
            </w:r>
          </w:p>
        </w:tc>
        <w:tc>
          <w:tcPr>
            <w:tcW w:w="454" w:type="pct"/>
            <w:vMerge w:val="restart"/>
            <w:shd w:val="clear" w:color="auto" w:fill="auto"/>
            <w:tcMar>
              <w:left w:w="23" w:type="dxa"/>
              <w:right w:w="23" w:type="dxa"/>
            </w:tcMar>
            <w:vAlign w:val="center"/>
          </w:tcPr>
          <w:p w14:paraId="5AAE6301" w14:textId="77777777" w:rsidR="00453889" w:rsidRPr="00425CB9" w:rsidRDefault="00453889" w:rsidP="00DC11E1">
            <w:pPr>
              <w:pStyle w:val="TAH"/>
            </w:pPr>
            <w:r w:rsidRPr="00425CB9">
              <w:t>SCS</w:t>
            </w:r>
          </w:p>
        </w:tc>
        <w:tc>
          <w:tcPr>
            <w:tcW w:w="649" w:type="pct"/>
            <w:vMerge w:val="restart"/>
            <w:tcBorders>
              <w:top w:val="nil"/>
            </w:tcBorders>
            <w:shd w:val="clear" w:color="auto" w:fill="auto"/>
            <w:tcMar>
              <w:left w:w="45" w:type="dxa"/>
              <w:right w:w="45" w:type="dxa"/>
            </w:tcMar>
            <w:vAlign w:val="center"/>
          </w:tcPr>
          <w:p w14:paraId="6F191612" w14:textId="77777777" w:rsidR="00453889" w:rsidRPr="00425CB9" w:rsidRDefault="00453889" w:rsidP="00DC11E1">
            <w:pPr>
              <w:pStyle w:val="TAH"/>
            </w:pPr>
            <w:r w:rsidRPr="00425CB9">
              <w:t>Downlink Configuration</w:t>
            </w:r>
          </w:p>
        </w:tc>
        <w:tc>
          <w:tcPr>
            <w:tcW w:w="2478" w:type="pct"/>
            <w:gridSpan w:val="4"/>
            <w:shd w:val="clear" w:color="auto" w:fill="auto"/>
            <w:vAlign w:val="center"/>
          </w:tcPr>
          <w:p w14:paraId="3070A248" w14:textId="77777777" w:rsidR="00453889" w:rsidRPr="00425CB9" w:rsidRDefault="00453889" w:rsidP="00DC11E1">
            <w:pPr>
              <w:pStyle w:val="TAH"/>
            </w:pPr>
            <w:r w:rsidRPr="00425CB9">
              <w:t>Uplink Configuration</w:t>
            </w:r>
          </w:p>
        </w:tc>
      </w:tr>
      <w:tr w:rsidR="00453889" w:rsidRPr="00425CB9" w14:paraId="756F5FD1" w14:textId="77777777" w:rsidTr="00DC11E1">
        <w:trPr>
          <w:trHeight w:val="227"/>
        </w:trPr>
        <w:tc>
          <w:tcPr>
            <w:tcW w:w="510" w:type="pct"/>
            <w:vMerge/>
            <w:shd w:val="clear" w:color="auto" w:fill="auto"/>
            <w:tcMar>
              <w:left w:w="28" w:type="dxa"/>
              <w:right w:w="28" w:type="dxa"/>
            </w:tcMar>
            <w:vAlign w:val="center"/>
          </w:tcPr>
          <w:p w14:paraId="017D82E7" w14:textId="77777777" w:rsidR="00453889" w:rsidRPr="00425CB9" w:rsidRDefault="00453889" w:rsidP="00DC11E1">
            <w:pPr>
              <w:pStyle w:val="TAH"/>
            </w:pPr>
          </w:p>
        </w:tc>
        <w:tc>
          <w:tcPr>
            <w:tcW w:w="454" w:type="pct"/>
            <w:vMerge/>
            <w:shd w:val="clear" w:color="auto" w:fill="auto"/>
            <w:tcMar>
              <w:left w:w="28" w:type="dxa"/>
              <w:right w:w="28" w:type="dxa"/>
            </w:tcMar>
            <w:vAlign w:val="center"/>
          </w:tcPr>
          <w:p w14:paraId="47137C1C"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518D0DBF"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2B5539F2" w14:textId="77777777" w:rsidR="00453889" w:rsidRPr="00425CB9" w:rsidRDefault="00453889" w:rsidP="00DC11E1">
            <w:pPr>
              <w:pStyle w:val="TAH"/>
            </w:pPr>
          </w:p>
        </w:tc>
        <w:tc>
          <w:tcPr>
            <w:tcW w:w="649" w:type="pct"/>
            <w:vMerge/>
            <w:shd w:val="clear" w:color="auto" w:fill="auto"/>
            <w:tcMar>
              <w:left w:w="45" w:type="dxa"/>
              <w:right w:w="45" w:type="dxa"/>
            </w:tcMar>
            <w:vAlign w:val="center"/>
          </w:tcPr>
          <w:p w14:paraId="7F9CBF6B" w14:textId="77777777" w:rsidR="00453889" w:rsidRPr="00425CB9" w:rsidRDefault="00453889" w:rsidP="00DC11E1">
            <w:pPr>
              <w:pStyle w:val="TAH"/>
            </w:pPr>
          </w:p>
        </w:tc>
        <w:tc>
          <w:tcPr>
            <w:tcW w:w="779" w:type="pct"/>
            <w:gridSpan w:val="2"/>
            <w:shd w:val="clear" w:color="auto" w:fill="auto"/>
            <w:vAlign w:val="center"/>
          </w:tcPr>
          <w:p w14:paraId="3B686927" w14:textId="77777777" w:rsidR="00453889" w:rsidRPr="00425CB9" w:rsidRDefault="00453889" w:rsidP="00DC11E1">
            <w:pPr>
              <w:pStyle w:val="TAH"/>
              <w:rPr>
                <w:lang w:eastAsia="zh-CN"/>
              </w:rPr>
            </w:pPr>
            <w:r w:rsidRPr="00425CB9">
              <w:rPr>
                <w:lang w:eastAsia="zh-CN"/>
              </w:rPr>
              <w:t>Modulation</w:t>
            </w:r>
          </w:p>
          <w:p w14:paraId="2F96CB9F" w14:textId="77777777" w:rsidR="00453889" w:rsidRPr="00425CB9" w:rsidRDefault="00453889" w:rsidP="00DC11E1">
            <w:pPr>
              <w:pStyle w:val="TAH"/>
            </w:pPr>
            <w:r w:rsidRPr="00425CB9">
              <w:rPr>
                <w:lang w:eastAsia="zh-CN"/>
              </w:rPr>
              <w:t>(Note 2)</w:t>
            </w:r>
          </w:p>
        </w:tc>
        <w:tc>
          <w:tcPr>
            <w:tcW w:w="1178" w:type="pct"/>
            <w:shd w:val="clear" w:color="auto" w:fill="auto"/>
            <w:tcMar>
              <w:left w:w="45" w:type="dxa"/>
              <w:right w:w="45" w:type="dxa"/>
            </w:tcMar>
            <w:vAlign w:val="center"/>
          </w:tcPr>
          <w:p w14:paraId="470E4D0E" w14:textId="77777777" w:rsidR="00453889" w:rsidRPr="00425CB9" w:rsidRDefault="00453889" w:rsidP="00DC11E1">
            <w:pPr>
              <w:pStyle w:val="TAH"/>
            </w:pPr>
            <w:r w:rsidRPr="00425CB9">
              <w:rPr>
                <w:lang w:eastAsia="zh-CN"/>
              </w:rPr>
              <w:t>RB allocation (Note 1)</w:t>
            </w:r>
          </w:p>
        </w:tc>
        <w:tc>
          <w:tcPr>
            <w:tcW w:w="522" w:type="pct"/>
          </w:tcPr>
          <w:p w14:paraId="0AAEF811" w14:textId="77777777" w:rsidR="00453889" w:rsidRPr="00425CB9" w:rsidRDefault="00453889" w:rsidP="00DC11E1">
            <w:pPr>
              <w:pStyle w:val="TAH"/>
              <w:rPr>
                <w:lang w:eastAsia="zh-CN"/>
              </w:rPr>
            </w:pPr>
            <w:r w:rsidRPr="00425CB9">
              <w:rPr>
                <w:lang w:eastAsia="zh-CN"/>
              </w:rPr>
              <w:t>Comment</w:t>
            </w:r>
          </w:p>
        </w:tc>
      </w:tr>
      <w:tr w:rsidR="00453889" w:rsidRPr="00425CB9" w14:paraId="6CE38ECC" w14:textId="77777777" w:rsidTr="00DC11E1">
        <w:trPr>
          <w:trHeight w:val="227"/>
        </w:trPr>
        <w:tc>
          <w:tcPr>
            <w:tcW w:w="510" w:type="pct"/>
            <w:shd w:val="clear" w:color="auto" w:fill="auto"/>
            <w:tcMar>
              <w:left w:w="28" w:type="dxa"/>
              <w:right w:w="28" w:type="dxa"/>
            </w:tcMar>
            <w:vAlign w:val="center"/>
          </w:tcPr>
          <w:p w14:paraId="4CBBC53E" w14:textId="77777777" w:rsidR="00453889" w:rsidRPr="00425CB9" w:rsidRDefault="00453889" w:rsidP="00DC11E1">
            <w:pPr>
              <w:pStyle w:val="TAC"/>
              <w:rPr>
                <w:lang w:eastAsia="zh-CN"/>
              </w:rPr>
            </w:pPr>
            <w:r w:rsidRPr="00425CB9">
              <w:rPr>
                <w:lang w:eastAsia="zh-CN"/>
              </w:rPr>
              <w:t>1</w:t>
            </w:r>
          </w:p>
        </w:tc>
        <w:tc>
          <w:tcPr>
            <w:tcW w:w="454" w:type="pct"/>
            <w:vMerge w:val="restart"/>
            <w:shd w:val="clear" w:color="auto" w:fill="auto"/>
            <w:tcMar>
              <w:left w:w="28" w:type="dxa"/>
              <w:right w:w="28" w:type="dxa"/>
            </w:tcMar>
            <w:vAlign w:val="center"/>
          </w:tcPr>
          <w:p w14:paraId="5A8AC027" w14:textId="77777777" w:rsidR="00453889" w:rsidRPr="00425CB9" w:rsidRDefault="00453889" w:rsidP="00DC11E1">
            <w:pPr>
              <w:pStyle w:val="TAC"/>
            </w:pPr>
            <w:r w:rsidRPr="00425CB9">
              <w:t>Low</w:t>
            </w:r>
          </w:p>
        </w:tc>
        <w:tc>
          <w:tcPr>
            <w:tcW w:w="454" w:type="pct"/>
            <w:vMerge w:val="restart"/>
            <w:shd w:val="clear" w:color="auto" w:fill="auto"/>
            <w:tcMar>
              <w:left w:w="23" w:type="dxa"/>
              <w:right w:w="23" w:type="dxa"/>
            </w:tcMar>
            <w:vAlign w:val="center"/>
          </w:tcPr>
          <w:p w14:paraId="17FA6FD6" w14:textId="77777777" w:rsidR="00453889" w:rsidRPr="00425CB9" w:rsidRDefault="00453889" w:rsidP="00DC11E1">
            <w:pPr>
              <w:pStyle w:val="TAC"/>
            </w:pPr>
            <w:r w:rsidRPr="00425CB9">
              <w:t>5MHz, 10MHz, 20MHz</w:t>
            </w:r>
          </w:p>
        </w:tc>
        <w:tc>
          <w:tcPr>
            <w:tcW w:w="454" w:type="pct"/>
            <w:vMerge w:val="restart"/>
            <w:shd w:val="clear" w:color="auto" w:fill="auto"/>
            <w:tcMar>
              <w:left w:w="23" w:type="dxa"/>
              <w:right w:w="23" w:type="dxa"/>
            </w:tcMar>
            <w:vAlign w:val="center"/>
          </w:tcPr>
          <w:p w14:paraId="7DA12C25" w14:textId="77777777" w:rsidR="00453889" w:rsidRPr="00425CB9" w:rsidRDefault="00453889" w:rsidP="00DC11E1">
            <w:pPr>
              <w:pStyle w:val="TAC"/>
            </w:pPr>
            <w:r w:rsidRPr="00425CB9">
              <w:t>Default</w:t>
            </w:r>
          </w:p>
        </w:tc>
        <w:tc>
          <w:tcPr>
            <w:tcW w:w="649" w:type="pct"/>
            <w:vMerge w:val="restart"/>
            <w:tcBorders>
              <w:top w:val="nil"/>
            </w:tcBorders>
            <w:shd w:val="clear" w:color="auto" w:fill="auto"/>
            <w:tcMar>
              <w:left w:w="45" w:type="dxa"/>
              <w:right w:w="45" w:type="dxa"/>
            </w:tcMar>
            <w:vAlign w:val="center"/>
          </w:tcPr>
          <w:p w14:paraId="2B278B9E" w14:textId="77777777" w:rsidR="00453889" w:rsidRPr="00425CB9" w:rsidRDefault="00453889" w:rsidP="00DC11E1">
            <w:pPr>
              <w:pStyle w:val="TAC"/>
            </w:pPr>
            <w:r w:rsidRPr="00425CB9">
              <w:t>N/A</w:t>
            </w:r>
          </w:p>
        </w:tc>
        <w:tc>
          <w:tcPr>
            <w:tcW w:w="195" w:type="pct"/>
            <w:vMerge w:val="restart"/>
            <w:shd w:val="clear" w:color="auto" w:fill="auto"/>
            <w:textDirection w:val="btLr"/>
            <w:vAlign w:val="center"/>
          </w:tcPr>
          <w:p w14:paraId="2723EFC3"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28B1CAA2"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B76492" w14:textId="77777777" w:rsidR="00453889" w:rsidRPr="00425CB9" w:rsidRDefault="00453889" w:rsidP="00DC11E1">
            <w:pPr>
              <w:pStyle w:val="TAC"/>
            </w:pPr>
            <w:r w:rsidRPr="00425CB9">
              <w:t>Edge_1RB_Left</w:t>
            </w:r>
          </w:p>
        </w:tc>
        <w:tc>
          <w:tcPr>
            <w:tcW w:w="522" w:type="pct"/>
          </w:tcPr>
          <w:p w14:paraId="619A05F6" w14:textId="77777777" w:rsidR="00453889" w:rsidRPr="00425CB9" w:rsidRDefault="00453889" w:rsidP="00DC11E1">
            <w:pPr>
              <w:pStyle w:val="TAC"/>
            </w:pPr>
            <w:r w:rsidRPr="00425CB9">
              <w:rPr>
                <w:lang w:eastAsia="zh-CN"/>
              </w:rPr>
              <w:t>A1, A2</w:t>
            </w:r>
          </w:p>
        </w:tc>
      </w:tr>
      <w:tr w:rsidR="00453889" w:rsidRPr="00425CB9" w14:paraId="382E4860" w14:textId="77777777" w:rsidTr="00DC11E1">
        <w:trPr>
          <w:trHeight w:val="227"/>
        </w:trPr>
        <w:tc>
          <w:tcPr>
            <w:tcW w:w="510" w:type="pct"/>
            <w:shd w:val="clear" w:color="auto" w:fill="auto"/>
            <w:tcMar>
              <w:left w:w="28" w:type="dxa"/>
              <w:right w:w="28" w:type="dxa"/>
            </w:tcMar>
            <w:vAlign w:val="center"/>
          </w:tcPr>
          <w:p w14:paraId="70EA1F8B" w14:textId="77777777" w:rsidR="00453889" w:rsidRPr="00425CB9" w:rsidRDefault="00453889" w:rsidP="00DC11E1">
            <w:pPr>
              <w:pStyle w:val="TAC"/>
            </w:pPr>
            <w:r w:rsidRPr="00425CB9">
              <w:t>2</w:t>
            </w:r>
          </w:p>
        </w:tc>
        <w:tc>
          <w:tcPr>
            <w:tcW w:w="454" w:type="pct"/>
            <w:vMerge/>
            <w:shd w:val="clear" w:color="auto" w:fill="auto"/>
            <w:tcMar>
              <w:left w:w="28" w:type="dxa"/>
              <w:right w:w="28" w:type="dxa"/>
            </w:tcMar>
            <w:vAlign w:val="center"/>
          </w:tcPr>
          <w:p w14:paraId="60C90603" w14:textId="77777777" w:rsidR="00453889" w:rsidRPr="00425CB9" w:rsidRDefault="00453889" w:rsidP="00DC11E1">
            <w:pPr>
              <w:pStyle w:val="TAC"/>
            </w:pPr>
          </w:p>
        </w:tc>
        <w:tc>
          <w:tcPr>
            <w:tcW w:w="454" w:type="pct"/>
            <w:vMerge/>
            <w:shd w:val="clear" w:color="auto" w:fill="auto"/>
            <w:tcMar>
              <w:left w:w="23" w:type="dxa"/>
              <w:right w:w="23" w:type="dxa"/>
            </w:tcMar>
          </w:tcPr>
          <w:p w14:paraId="1AF89E4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EDD9117"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5140423" w14:textId="77777777" w:rsidR="00453889" w:rsidRPr="00425CB9" w:rsidRDefault="00453889" w:rsidP="00DC11E1">
            <w:pPr>
              <w:pStyle w:val="TAC"/>
            </w:pPr>
          </w:p>
        </w:tc>
        <w:tc>
          <w:tcPr>
            <w:tcW w:w="195" w:type="pct"/>
            <w:vMerge/>
            <w:shd w:val="clear" w:color="auto" w:fill="auto"/>
            <w:textDirection w:val="btLr"/>
            <w:vAlign w:val="center"/>
          </w:tcPr>
          <w:p w14:paraId="0BEF71F5" w14:textId="77777777" w:rsidR="00453889" w:rsidRPr="00425CB9" w:rsidRDefault="00453889" w:rsidP="00DC11E1">
            <w:pPr>
              <w:pStyle w:val="TAC"/>
            </w:pPr>
          </w:p>
        </w:tc>
        <w:tc>
          <w:tcPr>
            <w:tcW w:w="584" w:type="pct"/>
            <w:shd w:val="clear" w:color="auto" w:fill="auto"/>
            <w:tcMar>
              <w:left w:w="45" w:type="dxa"/>
              <w:right w:w="45" w:type="dxa"/>
            </w:tcMar>
            <w:vAlign w:val="center"/>
          </w:tcPr>
          <w:p w14:paraId="7BF3832A"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FBE72E" w14:textId="77777777" w:rsidR="00453889" w:rsidRPr="00425CB9" w:rsidRDefault="00453889" w:rsidP="00DC11E1">
            <w:pPr>
              <w:pStyle w:val="TAC"/>
            </w:pPr>
            <w:r w:rsidRPr="00425CB9">
              <w:t>Outer_Full</w:t>
            </w:r>
          </w:p>
        </w:tc>
        <w:tc>
          <w:tcPr>
            <w:tcW w:w="522" w:type="pct"/>
          </w:tcPr>
          <w:p w14:paraId="25E0B28B" w14:textId="77777777" w:rsidR="00453889" w:rsidRPr="00425CB9" w:rsidRDefault="00453889" w:rsidP="00DC11E1">
            <w:pPr>
              <w:pStyle w:val="TAC"/>
            </w:pPr>
            <w:r w:rsidRPr="00425CB9">
              <w:rPr>
                <w:lang w:eastAsia="zh-CN"/>
              </w:rPr>
              <w:t>A1, A2</w:t>
            </w:r>
          </w:p>
        </w:tc>
      </w:tr>
      <w:tr w:rsidR="00453889" w:rsidRPr="00425CB9" w14:paraId="2FEAD9F5" w14:textId="77777777" w:rsidTr="00DC11E1">
        <w:trPr>
          <w:trHeight w:val="227"/>
        </w:trPr>
        <w:tc>
          <w:tcPr>
            <w:tcW w:w="510" w:type="pct"/>
            <w:shd w:val="clear" w:color="auto" w:fill="auto"/>
            <w:tcMar>
              <w:left w:w="28" w:type="dxa"/>
              <w:right w:w="28" w:type="dxa"/>
            </w:tcMar>
            <w:vAlign w:val="center"/>
          </w:tcPr>
          <w:p w14:paraId="629B6875" w14:textId="77777777" w:rsidR="00453889" w:rsidRPr="00425CB9" w:rsidRDefault="00453889" w:rsidP="00DC11E1">
            <w:pPr>
              <w:pStyle w:val="TAC"/>
            </w:pPr>
            <w:r w:rsidRPr="00425CB9">
              <w:t>3</w:t>
            </w:r>
          </w:p>
        </w:tc>
        <w:tc>
          <w:tcPr>
            <w:tcW w:w="454" w:type="pct"/>
            <w:vMerge/>
            <w:shd w:val="clear" w:color="auto" w:fill="auto"/>
            <w:tcMar>
              <w:left w:w="28" w:type="dxa"/>
              <w:right w:w="28" w:type="dxa"/>
            </w:tcMar>
            <w:vAlign w:val="center"/>
          </w:tcPr>
          <w:p w14:paraId="7F034BAF" w14:textId="77777777" w:rsidR="00453889" w:rsidRPr="00425CB9" w:rsidRDefault="00453889" w:rsidP="00DC11E1">
            <w:pPr>
              <w:pStyle w:val="TAC"/>
            </w:pPr>
          </w:p>
        </w:tc>
        <w:tc>
          <w:tcPr>
            <w:tcW w:w="454" w:type="pct"/>
            <w:vMerge/>
            <w:shd w:val="clear" w:color="auto" w:fill="auto"/>
            <w:tcMar>
              <w:left w:w="23" w:type="dxa"/>
              <w:right w:w="23" w:type="dxa"/>
            </w:tcMar>
          </w:tcPr>
          <w:p w14:paraId="3C7B6A1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5A1D56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C84196D" w14:textId="77777777" w:rsidR="00453889" w:rsidRPr="00425CB9" w:rsidRDefault="00453889" w:rsidP="00DC11E1">
            <w:pPr>
              <w:pStyle w:val="TAC"/>
            </w:pPr>
          </w:p>
        </w:tc>
        <w:tc>
          <w:tcPr>
            <w:tcW w:w="195" w:type="pct"/>
            <w:vMerge/>
            <w:shd w:val="clear" w:color="auto" w:fill="auto"/>
            <w:textDirection w:val="btLr"/>
            <w:vAlign w:val="center"/>
          </w:tcPr>
          <w:p w14:paraId="42D011A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341660B"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3EF486F1" w14:textId="77777777" w:rsidR="00453889" w:rsidRPr="00425CB9" w:rsidRDefault="00453889" w:rsidP="00DC11E1">
            <w:pPr>
              <w:pStyle w:val="TAC"/>
            </w:pPr>
            <w:r w:rsidRPr="00425CB9">
              <w:t>Edge_1RB_Left</w:t>
            </w:r>
          </w:p>
        </w:tc>
        <w:tc>
          <w:tcPr>
            <w:tcW w:w="522" w:type="pct"/>
          </w:tcPr>
          <w:p w14:paraId="45E9A850" w14:textId="77777777" w:rsidR="00453889" w:rsidRPr="00425CB9" w:rsidRDefault="00453889" w:rsidP="00DC11E1">
            <w:pPr>
              <w:pStyle w:val="TAC"/>
            </w:pPr>
            <w:r w:rsidRPr="00425CB9">
              <w:rPr>
                <w:lang w:eastAsia="zh-CN"/>
              </w:rPr>
              <w:t>A1, A2</w:t>
            </w:r>
          </w:p>
        </w:tc>
      </w:tr>
      <w:tr w:rsidR="00453889" w:rsidRPr="00425CB9" w14:paraId="11637B56" w14:textId="77777777" w:rsidTr="00DC11E1">
        <w:trPr>
          <w:trHeight w:val="227"/>
        </w:trPr>
        <w:tc>
          <w:tcPr>
            <w:tcW w:w="510" w:type="pct"/>
            <w:shd w:val="clear" w:color="auto" w:fill="auto"/>
            <w:tcMar>
              <w:left w:w="28" w:type="dxa"/>
              <w:right w:w="28" w:type="dxa"/>
            </w:tcMar>
            <w:vAlign w:val="center"/>
          </w:tcPr>
          <w:p w14:paraId="5FB85E20" w14:textId="77777777" w:rsidR="00453889" w:rsidRPr="00425CB9" w:rsidRDefault="00453889" w:rsidP="00DC11E1">
            <w:pPr>
              <w:pStyle w:val="TAC"/>
            </w:pPr>
            <w:r w:rsidRPr="00425CB9">
              <w:t>4</w:t>
            </w:r>
          </w:p>
        </w:tc>
        <w:tc>
          <w:tcPr>
            <w:tcW w:w="454" w:type="pct"/>
            <w:vMerge/>
            <w:shd w:val="clear" w:color="auto" w:fill="auto"/>
            <w:tcMar>
              <w:left w:w="28" w:type="dxa"/>
              <w:right w:w="28" w:type="dxa"/>
            </w:tcMar>
            <w:vAlign w:val="center"/>
          </w:tcPr>
          <w:p w14:paraId="3EFFCE76" w14:textId="77777777" w:rsidR="00453889" w:rsidRPr="00425CB9" w:rsidRDefault="00453889" w:rsidP="00DC11E1">
            <w:pPr>
              <w:pStyle w:val="TAC"/>
            </w:pPr>
          </w:p>
        </w:tc>
        <w:tc>
          <w:tcPr>
            <w:tcW w:w="454" w:type="pct"/>
            <w:vMerge/>
            <w:shd w:val="clear" w:color="auto" w:fill="auto"/>
            <w:tcMar>
              <w:left w:w="23" w:type="dxa"/>
              <w:right w:w="23" w:type="dxa"/>
            </w:tcMar>
          </w:tcPr>
          <w:p w14:paraId="76A060B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1ABB3F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322B51C" w14:textId="77777777" w:rsidR="00453889" w:rsidRPr="00425CB9" w:rsidRDefault="00453889" w:rsidP="00DC11E1">
            <w:pPr>
              <w:pStyle w:val="TAC"/>
            </w:pPr>
          </w:p>
        </w:tc>
        <w:tc>
          <w:tcPr>
            <w:tcW w:w="195" w:type="pct"/>
            <w:vMerge/>
            <w:shd w:val="clear" w:color="auto" w:fill="auto"/>
            <w:textDirection w:val="btLr"/>
            <w:vAlign w:val="center"/>
          </w:tcPr>
          <w:p w14:paraId="558AD27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9B9AB53"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72EE658B" w14:textId="77777777" w:rsidR="00453889" w:rsidRPr="00425CB9" w:rsidRDefault="00453889" w:rsidP="00DC11E1">
            <w:pPr>
              <w:pStyle w:val="TAC"/>
            </w:pPr>
            <w:r w:rsidRPr="00425CB9">
              <w:t>Outer_Full</w:t>
            </w:r>
          </w:p>
        </w:tc>
        <w:tc>
          <w:tcPr>
            <w:tcW w:w="522" w:type="pct"/>
          </w:tcPr>
          <w:p w14:paraId="3EBA6FE5" w14:textId="77777777" w:rsidR="00453889" w:rsidRPr="00425CB9" w:rsidRDefault="00453889" w:rsidP="00DC11E1">
            <w:pPr>
              <w:pStyle w:val="TAC"/>
            </w:pPr>
            <w:r w:rsidRPr="00425CB9">
              <w:rPr>
                <w:lang w:eastAsia="zh-CN"/>
              </w:rPr>
              <w:t>A1, A2</w:t>
            </w:r>
          </w:p>
        </w:tc>
      </w:tr>
      <w:tr w:rsidR="00453889" w:rsidRPr="00425CB9" w14:paraId="05DCBEA3" w14:textId="77777777" w:rsidTr="00DC11E1">
        <w:trPr>
          <w:trHeight w:val="227"/>
        </w:trPr>
        <w:tc>
          <w:tcPr>
            <w:tcW w:w="510" w:type="pct"/>
            <w:shd w:val="clear" w:color="auto" w:fill="auto"/>
            <w:tcMar>
              <w:left w:w="28" w:type="dxa"/>
              <w:right w:w="28" w:type="dxa"/>
            </w:tcMar>
            <w:vAlign w:val="center"/>
          </w:tcPr>
          <w:p w14:paraId="307F4F3C" w14:textId="77777777" w:rsidR="00453889" w:rsidRPr="00425CB9" w:rsidRDefault="00453889" w:rsidP="00DC11E1">
            <w:pPr>
              <w:pStyle w:val="TAC"/>
            </w:pPr>
            <w:r w:rsidRPr="00425CB9">
              <w:t>5</w:t>
            </w:r>
          </w:p>
        </w:tc>
        <w:tc>
          <w:tcPr>
            <w:tcW w:w="454" w:type="pct"/>
            <w:vMerge/>
            <w:shd w:val="clear" w:color="auto" w:fill="auto"/>
            <w:tcMar>
              <w:left w:w="28" w:type="dxa"/>
              <w:right w:w="28" w:type="dxa"/>
            </w:tcMar>
            <w:vAlign w:val="center"/>
          </w:tcPr>
          <w:p w14:paraId="1F0F8518" w14:textId="77777777" w:rsidR="00453889" w:rsidRPr="00425CB9" w:rsidRDefault="00453889" w:rsidP="00DC11E1">
            <w:pPr>
              <w:pStyle w:val="TAC"/>
            </w:pPr>
          </w:p>
        </w:tc>
        <w:tc>
          <w:tcPr>
            <w:tcW w:w="454" w:type="pct"/>
            <w:vMerge/>
            <w:shd w:val="clear" w:color="auto" w:fill="auto"/>
            <w:tcMar>
              <w:left w:w="23" w:type="dxa"/>
              <w:right w:w="23" w:type="dxa"/>
            </w:tcMar>
          </w:tcPr>
          <w:p w14:paraId="3171AA7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70A521F1"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A1419C8" w14:textId="77777777" w:rsidR="00453889" w:rsidRPr="00425CB9" w:rsidRDefault="00453889" w:rsidP="00DC11E1">
            <w:pPr>
              <w:pStyle w:val="TAC"/>
            </w:pPr>
          </w:p>
        </w:tc>
        <w:tc>
          <w:tcPr>
            <w:tcW w:w="195" w:type="pct"/>
            <w:vMerge/>
            <w:shd w:val="clear" w:color="auto" w:fill="auto"/>
            <w:textDirection w:val="btLr"/>
            <w:vAlign w:val="center"/>
          </w:tcPr>
          <w:p w14:paraId="402DD19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38CF6A93"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8384A85" w14:textId="77777777" w:rsidR="00453889" w:rsidRPr="00425CB9" w:rsidRDefault="00453889" w:rsidP="00DC11E1">
            <w:pPr>
              <w:pStyle w:val="TAC"/>
            </w:pPr>
            <w:r w:rsidRPr="00425CB9">
              <w:t>Edge_1RB_Left</w:t>
            </w:r>
          </w:p>
        </w:tc>
        <w:tc>
          <w:tcPr>
            <w:tcW w:w="522" w:type="pct"/>
          </w:tcPr>
          <w:p w14:paraId="728F7DDF" w14:textId="77777777" w:rsidR="00453889" w:rsidRPr="00425CB9" w:rsidRDefault="00453889" w:rsidP="00DC11E1">
            <w:pPr>
              <w:pStyle w:val="TAC"/>
            </w:pPr>
            <w:r w:rsidRPr="00425CB9">
              <w:rPr>
                <w:lang w:eastAsia="zh-CN"/>
              </w:rPr>
              <w:t>A1, A2</w:t>
            </w:r>
          </w:p>
        </w:tc>
      </w:tr>
      <w:tr w:rsidR="00453889" w:rsidRPr="00425CB9" w14:paraId="2959E084" w14:textId="77777777" w:rsidTr="00DC11E1">
        <w:trPr>
          <w:trHeight w:val="227"/>
        </w:trPr>
        <w:tc>
          <w:tcPr>
            <w:tcW w:w="510" w:type="pct"/>
            <w:shd w:val="clear" w:color="auto" w:fill="auto"/>
            <w:tcMar>
              <w:left w:w="28" w:type="dxa"/>
              <w:right w:w="28" w:type="dxa"/>
            </w:tcMar>
            <w:vAlign w:val="center"/>
          </w:tcPr>
          <w:p w14:paraId="008A38FA" w14:textId="77777777" w:rsidR="00453889" w:rsidRPr="00425CB9" w:rsidRDefault="00453889" w:rsidP="00DC11E1">
            <w:pPr>
              <w:pStyle w:val="TAC"/>
            </w:pPr>
            <w:r w:rsidRPr="00425CB9">
              <w:t>6</w:t>
            </w:r>
          </w:p>
        </w:tc>
        <w:tc>
          <w:tcPr>
            <w:tcW w:w="454" w:type="pct"/>
            <w:vMerge/>
            <w:shd w:val="clear" w:color="auto" w:fill="auto"/>
            <w:tcMar>
              <w:left w:w="28" w:type="dxa"/>
              <w:right w:w="28" w:type="dxa"/>
            </w:tcMar>
            <w:vAlign w:val="center"/>
          </w:tcPr>
          <w:p w14:paraId="51B8866B" w14:textId="77777777" w:rsidR="00453889" w:rsidRPr="00425CB9" w:rsidRDefault="00453889" w:rsidP="00DC11E1">
            <w:pPr>
              <w:pStyle w:val="TAC"/>
            </w:pPr>
          </w:p>
        </w:tc>
        <w:tc>
          <w:tcPr>
            <w:tcW w:w="454" w:type="pct"/>
            <w:vMerge/>
            <w:shd w:val="clear" w:color="auto" w:fill="auto"/>
            <w:tcMar>
              <w:left w:w="23" w:type="dxa"/>
              <w:right w:w="23" w:type="dxa"/>
            </w:tcMar>
          </w:tcPr>
          <w:p w14:paraId="2F09882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BB9C20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40542E73" w14:textId="77777777" w:rsidR="00453889" w:rsidRPr="00425CB9" w:rsidRDefault="00453889" w:rsidP="00DC11E1">
            <w:pPr>
              <w:pStyle w:val="TAC"/>
            </w:pPr>
          </w:p>
        </w:tc>
        <w:tc>
          <w:tcPr>
            <w:tcW w:w="195" w:type="pct"/>
            <w:vMerge/>
            <w:shd w:val="clear" w:color="auto" w:fill="auto"/>
            <w:textDirection w:val="btLr"/>
            <w:vAlign w:val="center"/>
          </w:tcPr>
          <w:p w14:paraId="7886D14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18B43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39C781C5" w14:textId="77777777" w:rsidR="00453889" w:rsidRPr="00425CB9" w:rsidRDefault="00453889" w:rsidP="00DC11E1">
            <w:pPr>
              <w:pStyle w:val="TAC"/>
            </w:pPr>
            <w:r w:rsidRPr="00425CB9">
              <w:t>Outer_Full</w:t>
            </w:r>
          </w:p>
        </w:tc>
        <w:tc>
          <w:tcPr>
            <w:tcW w:w="522" w:type="pct"/>
          </w:tcPr>
          <w:p w14:paraId="35CA34D7" w14:textId="77777777" w:rsidR="00453889" w:rsidRPr="00425CB9" w:rsidRDefault="00453889" w:rsidP="00DC11E1">
            <w:pPr>
              <w:pStyle w:val="TAC"/>
            </w:pPr>
            <w:r w:rsidRPr="00425CB9">
              <w:rPr>
                <w:lang w:eastAsia="zh-CN"/>
              </w:rPr>
              <w:t>A1, A2</w:t>
            </w:r>
          </w:p>
        </w:tc>
      </w:tr>
      <w:tr w:rsidR="00453889" w:rsidRPr="00425CB9" w14:paraId="2AA68827" w14:textId="77777777" w:rsidTr="00DC11E1">
        <w:trPr>
          <w:trHeight w:val="227"/>
        </w:trPr>
        <w:tc>
          <w:tcPr>
            <w:tcW w:w="510" w:type="pct"/>
            <w:shd w:val="clear" w:color="auto" w:fill="auto"/>
            <w:tcMar>
              <w:left w:w="28" w:type="dxa"/>
              <w:right w:w="28" w:type="dxa"/>
            </w:tcMar>
            <w:vAlign w:val="center"/>
          </w:tcPr>
          <w:p w14:paraId="7806FB92" w14:textId="77777777" w:rsidR="00453889" w:rsidRPr="00425CB9" w:rsidRDefault="00453889" w:rsidP="00DC11E1">
            <w:pPr>
              <w:pStyle w:val="TAC"/>
            </w:pPr>
            <w:r w:rsidRPr="00425CB9">
              <w:t>7</w:t>
            </w:r>
          </w:p>
        </w:tc>
        <w:tc>
          <w:tcPr>
            <w:tcW w:w="454" w:type="pct"/>
            <w:vMerge/>
            <w:shd w:val="clear" w:color="auto" w:fill="auto"/>
            <w:tcMar>
              <w:left w:w="28" w:type="dxa"/>
              <w:right w:w="28" w:type="dxa"/>
            </w:tcMar>
            <w:vAlign w:val="center"/>
          </w:tcPr>
          <w:p w14:paraId="3EEE0527" w14:textId="77777777" w:rsidR="00453889" w:rsidRPr="00425CB9" w:rsidRDefault="00453889" w:rsidP="00DC11E1">
            <w:pPr>
              <w:pStyle w:val="TAC"/>
            </w:pPr>
          </w:p>
        </w:tc>
        <w:tc>
          <w:tcPr>
            <w:tcW w:w="454" w:type="pct"/>
            <w:vMerge/>
            <w:shd w:val="clear" w:color="auto" w:fill="auto"/>
            <w:tcMar>
              <w:left w:w="23" w:type="dxa"/>
              <w:right w:w="23" w:type="dxa"/>
            </w:tcMar>
          </w:tcPr>
          <w:p w14:paraId="4C487F69"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44CBB9C"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EC608B1" w14:textId="77777777" w:rsidR="00453889" w:rsidRPr="00425CB9" w:rsidRDefault="00453889" w:rsidP="00DC11E1">
            <w:pPr>
              <w:pStyle w:val="TAC"/>
            </w:pPr>
          </w:p>
        </w:tc>
        <w:tc>
          <w:tcPr>
            <w:tcW w:w="195" w:type="pct"/>
            <w:vMerge/>
            <w:shd w:val="clear" w:color="auto" w:fill="auto"/>
            <w:textDirection w:val="btLr"/>
            <w:vAlign w:val="center"/>
          </w:tcPr>
          <w:p w14:paraId="6E4850E7"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54AF9E"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36E22A6C" w14:textId="77777777" w:rsidR="00453889" w:rsidRPr="00425CB9" w:rsidRDefault="00453889" w:rsidP="00DC11E1">
            <w:pPr>
              <w:pStyle w:val="TAC"/>
            </w:pPr>
            <w:r w:rsidRPr="00425CB9">
              <w:t>Edge_1RB_Left</w:t>
            </w:r>
          </w:p>
        </w:tc>
        <w:tc>
          <w:tcPr>
            <w:tcW w:w="522" w:type="pct"/>
          </w:tcPr>
          <w:p w14:paraId="1D824BE6" w14:textId="77777777" w:rsidR="00453889" w:rsidRPr="00425CB9" w:rsidRDefault="00453889" w:rsidP="00DC11E1">
            <w:pPr>
              <w:pStyle w:val="TAC"/>
            </w:pPr>
            <w:r w:rsidRPr="00425CB9">
              <w:rPr>
                <w:lang w:eastAsia="zh-CN"/>
              </w:rPr>
              <w:t>A1, A2</w:t>
            </w:r>
          </w:p>
        </w:tc>
      </w:tr>
      <w:tr w:rsidR="00453889" w:rsidRPr="00425CB9" w14:paraId="0CEC2497" w14:textId="77777777" w:rsidTr="00DC11E1">
        <w:trPr>
          <w:trHeight w:val="227"/>
        </w:trPr>
        <w:tc>
          <w:tcPr>
            <w:tcW w:w="510" w:type="pct"/>
            <w:shd w:val="clear" w:color="auto" w:fill="auto"/>
            <w:tcMar>
              <w:left w:w="28" w:type="dxa"/>
              <w:right w:w="28" w:type="dxa"/>
            </w:tcMar>
            <w:vAlign w:val="center"/>
          </w:tcPr>
          <w:p w14:paraId="51C21297" w14:textId="77777777" w:rsidR="00453889" w:rsidRPr="00425CB9" w:rsidRDefault="00453889" w:rsidP="00DC11E1">
            <w:pPr>
              <w:pStyle w:val="TAC"/>
            </w:pPr>
            <w:r w:rsidRPr="00425CB9">
              <w:t>8</w:t>
            </w:r>
          </w:p>
        </w:tc>
        <w:tc>
          <w:tcPr>
            <w:tcW w:w="454" w:type="pct"/>
            <w:vMerge/>
            <w:shd w:val="clear" w:color="auto" w:fill="auto"/>
            <w:tcMar>
              <w:left w:w="28" w:type="dxa"/>
              <w:right w:w="28" w:type="dxa"/>
            </w:tcMar>
            <w:vAlign w:val="center"/>
          </w:tcPr>
          <w:p w14:paraId="1D4FFD34" w14:textId="77777777" w:rsidR="00453889" w:rsidRPr="00425CB9" w:rsidRDefault="00453889" w:rsidP="00DC11E1">
            <w:pPr>
              <w:pStyle w:val="TAC"/>
            </w:pPr>
          </w:p>
        </w:tc>
        <w:tc>
          <w:tcPr>
            <w:tcW w:w="454" w:type="pct"/>
            <w:vMerge/>
            <w:shd w:val="clear" w:color="auto" w:fill="auto"/>
            <w:tcMar>
              <w:left w:w="23" w:type="dxa"/>
              <w:right w:w="23" w:type="dxa"/>
            </w:tcMar>
          </w:tcPr>
          <w:p w14:paraId="20B17F4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46C499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94F0ECD" w14:textId="77777777" w:rsidR="00453889" w:rsidRPr="00425CB9" w:rsidRDefault="00453889" w:rsidP="00DC11E1">
            <w:pPr>
              <w:pStyle w:val="TAC"/>
            </w:pPr>
          </w:p>
        </w:tc>
        <w:tc>
          <w:tcPr>
            <w:tcW w:w="195" w:type="pct"/>
            <w:vMerge/>
            <w:shd w:val="clear" w:color="auto" w:fill="auto"/>
            <w:textDirection w:val="btLr"/>
            <w:vAlign w:val="center"/>
          </w:tcPr>
          <w:p w14:paraId="48F7A11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EECE32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0D30E2F" w14:textId="77777777" w:rsidR="00453889" w:rsidRPr="00425CB9" w:rsidRDefault="00453889" w:rsidP="00DC11E1">
            <w:pPr>
              <w:pStyle w:val="TAC"/>
            </w:pPr>
            <w:r w:rsidRPr="00425CB9">
              <w:t>Outer_Full</w:t>
            </w:r>
          </w:p>
        </w:tc>
        <w:tc>
          <w:tcPr>
            <w:tcW w:w="522" w:type="pct"/>
          </w:tcPr>
          <w:p w14:paraId="7BD3F1B2" w14:textId="77777777" w:rsidR="00453889" w:rsidRPr="00425CB9" w:rsidRDefault="00453889" w:rsidP="00DC11E1">
            <w:pPr>
              <w:pStyle w:val="TAC"/>
            </w:pPr>
            <w:r w:rsidRPr="00425CB9">
              <w:rPr>
                <w:lang w:eastAsia="zh-CN"/>
              </w:rPr>
              <w:t>A1, A2</w:t>
            </w:r>
          </w:p>
        </w:tc>
      </w:tr>
      <w:tr w:rsidR="00453889" w:rsidRPr="00425CB9" w14:paraId="1929E6A1" w14:textId="77777777" w:rsidTr="00DC11E1">
        <w:trPr>
          <w:trHeight w:val="227"/>
        </w:trPr>
        <w:tc>
          <w:tcPr>
            <w:tcW w:w="510" w:type="pct"/>
            <w:shd w:val="clear" w:color="auto" w:fill="auto"/>
            <w:tcMar>
              <w:left w:w="28" w:type="dxa"/>
              <w:right w:w="28" w:type="dxa"/>
            </w:tcMar>
            <w:vAlign w:val="center"/>
          </w:tcPr>
          <w:p w14:paraId="5A44701F" w14:textId="77777777" w:rsidR="00453889" w:rsidRPr="00425CB9" w:rsidRDefault="00453889" w:rsidP="00DC11E1">
            <w:pPr>
              <w:pStyle w:val="TAC"/>
            </w:pPr>
            <w:r w:rsidRPr="00425CB9">
              <w:t>9</w:t>
            </w:r>
          </w:p>
        </w:tc>
        <w:tc>
          <w:tcPr>
            <w:tcW w:w="454" w:type="pct"/>
            <w:vMerge/>
            <w:shd w:val="clear" w:color="auto" w:fill="auto"/>
            <w:tcMar>
              <w:left w:w="28" w:type="dxa"/>
              <w:right w:w="28" w:type="dxa"/>
            </w:tcMar>
            <w:vAlign w:val="center"/>
          </w:tcPr>
          <w:p w14:paraId="0E8E491B" w14:textId="77777777" w:rsidR="00453889" w:rsidRPr="00425CB9" w:rsidRDefault="00453889" w:rsidP="00DC11E1">
            <w:pPr>
              <w:pStyle w:val="TAC"/>
            </w:pPr>
          </w:p>
        </w:tc>
        <w:tc>
          <w:tcPr>
            <w:tcW w:w="454" w:type="pct"/>
            <w:vMerge/>
            <w:shd w:val="clear" w:color="auto" w:fill="auto"/>
            <w:tcMar>
              <w:left w:w="23" w:type="dxa"/>
              <w:right w:w="23" w:type="dxa"/>
            </w:tcMar>
          </w:tcPr>
          <w:p w14:paraId="03973D3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C154259"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2D78" w14:textId="77777777" w:rsidR="00453889" w:rsidRPr="00425CB9" w:rsidRDefault="00453889" w:rsidP="00DC11E1">
            <w:pPr>
              <w:pStyle w:val="TAC"/>
            </w:pPr>
          </w:p>
        </w:tc>
        <w:tc>
          <w:tcPr>
            <w:tcW w:w="195" w:type="pct"/>
            <w:vMerge w:val="restart"/>
            <w:shd w:val="clear" w:color="auto" w:fill="auto"/>
            <w:textDirection w:val="btLr"/>
            <w:vAlign w:val="center"/>
          </w:tcPr>
          <w:p w14:paraId="13A025F8"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01DD589D"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239D3762" w14:textId="77777777" w:rsidR="00453889" w:rsidRPr="00425CB9" w:rsidRDefault="00453889" w:rsidP="00DC11E1">
            <w:pPr>
              <w:pStyle w:val="TAC"/>
            </w:pPr>
            <w:r w:rsidRPr="00425CB9">
              <w:t>Edge_1RB_Left</w:t>
            </w:r>
          </w:p>
        </w:tc>
        <w:tc>
          <w:tcPr>
            <w:tcW w:w="522" w:type="pct"/>
          </w:tcPr>
          <w:p w14:paraId="616274DB" w14:textId="77777777" w:rsidR="00453889" w:rsidRPr="00425CB9" w:rsidRDefault="00453889" w:rsidP="00DC11E1">
            <w:pPr>
              <w:pStyle w:val="TAC"/>
            </w:pPr>
            <w:r w:rsidRPr="00425CB9">
              <w:rPr>
                <w:lang w:eastAsia="zh-CN"/>
              </w:rPr>
              <w:t>A1, A2</w:t>
            </w:r>
          </w:p>
        </w:tc>
      </w:tr>
      <w:tr w:rsidR="00453889" w:rsidRPr="00425CB9" w14:paraId="3074A280" w14:textId="77777777" w:rsidTr="00DC11E1">
        <w:trPr>
          <w:trHeight w:val="227"/>
        </w:trPr>
        <w:tc>
          <w:tcPr>
            <w:tcW w:w="510" w:type="pct"/>
            <w:shd w:val="clear" w:color="auto" w:fill="auto"/>
            <w:tcMar>
              <w:left w:w="28" w:type="dxa"/>
              <w:right w:w="28" w:type="dxa"/>
            </w:tcMar>
            <w:vAlign w:val="center"/>
          </w:tcPr>
          <w:p w14:paraId="778165A2" w14:textId="77777777" w:rsidR="00453889" w:rsidRPr="00425CB9" w:rsidRDefault="00453889" w:rsidP="00DC11E1">
            <w:pPr>
              <w:pStyle w:val="TAC"/>
            </w:pPr>
            <w:r w:rsidRPr="00425CB9">
              <w:t>10</w:t>
            </w:r>
          </w:p>
        </w:tc>
        <w:tc>
          <w:tcPr>
            <w:tcW w:w="454" w:type="pct"/>
            <w:vMerge/>
            <w:shd w:val="clear" w:color="auto" w:fill="auto"/>
            <w:tcMar>
              <w:left w:w="28" w:type="dxa"/>
              <w:right w:w="28" w:type="dxa"/>
            </w:tcMar>
            <w:vAlign w:val="center"/>
          </w:tcPr>
          <w:p w14:paraId="3A24EC11" w14:textId="77777777" w:rsidR="00453889" w:rsidRPr="00425CB9" w:rsidRDefault="00453889" w:rsidP="00DC11E1">
            <w:pPr>
              <w:pStyle w:val="TAC"/>
            </w:pPr>
          </w:p>
        </w:tc>
        <w:tc>
          <w:tcPr>
            <w:tcW w:w="454" w:type="pct"/>
            <w:vMerge/>
            <w:shd w:val="clear" w:color="auto" w:fill="auto"/>
            <w:tcMar>
              <w:left w:w="23" w:type="dxa"/>
              <w:right w:w="23" w:type="dxa"/>
            </w:tcMar>
          </w:tcPr>
          <w:p w14:paraId="3581178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70573B"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4CF4D52" w14:textId="77777777" w:rsidR="00453889" w:rsidRPr="00425CB9" w:rsidRDefault="00453889" w:rsidP="00DC11E1">
            <w:pPr>
              <w:pStyle w:val="TAC"/>
            </w:pPr>
          </w:p>
        </w:tc>
        <w:tc>
          <w:tcPr>
            <w:tcW w:w="195" w:type="pct"/>
            <w:vMerge/>
            <w:shd w:val="clear" w:color="auto" w:fill="auto"/>
            <w:textDirection w:val="btLr"/>
            <w:vAlign w:val="center"/>
          </w:tcPr>
          <w:p w14:paraId="2FD6294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FAE84E"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5AECBCE" w14:textId="77777777" w:rsidR="00453889" w:rsidRPr="00425CB9" w:rsidRDefault="00453889" w:rsidP="00DC11E1">
            <w:pPr>
              <w:pStyle w:val="TAC"/>
            </w:pPr>
            <w:r w:rsidRPr="00425CB9">
              <w:t>Outer_Full</w:t>
            </w:r>
          </w:p>
        </w:tc>
        <w:tc>
          <w:tcPr>
            <w:tcW w:w="522" w:type="pct"/>
          </w:tcPr>
          <w:p w14:paraId="5DCD8503" w14:textId="77777777" w:rsidR="00453889" w:rsidRPr="00425CB9" w:rsidRDefault="00453889" w:rsidP="00DC11E1">
            <w:pPr>
              <w:pStyle w:val="TAC"/>
            </w:pPr>
            <w:r w:rsidRPr="00425CB9">
              <w:rPr>
                <w:lang w:eastAsia="zh-CN"/>
              </w:rPr>
              <w:t>A1, A2</w:t>
            </w:r>
          </w:p>
        </w:tc>
      </w:tr>
      <w:tr w:rsidR="00453889" w:rsidRPr="00425CB9" w14:paraId="258EB7AD" w14:textId="77777777" w:rsidTr="00DC11E1">
        <w:trPr>
          <w:trHeight w:val="227"/>
        </w:trPr>
        <w:tc>
          <w:tcPr>
            <w:tcW w:w="510" w:type="pct"/>
            <w:shd w:val="clear" w:color="auto" w:fill="auto"/>
            <w:tcMar>
              <w:left w:w="28" w:type="dxa"/>
              <w:right w:w="28" w:type="dxa"/>
            </w:tcMar>
            <w:vAlign w:val="center"/>
          </w:tcPr>
          <w:p w14:paraId="058ADD3F" w14:textId="77777777" w:rsidR="00453889" w:rsidRPr="00425CB9" w:rsidRDefault="00453889" w:rsidP="00DC11E1">
            <w:pPr>
              <w:pStyle w:val="TAC"/>
            </w:pPr>
            <w:r w:rsidRPr="00425CB9">
              <w:t>11</w:t>
            </w:r>
          </w:p>
        </w:tc>
        <w:tc>
          <w:tcPr>
            <w:tcW w:w="454" w:type="pct"/>
            <w:vMerge/>
            <w:shd w:val="clear" w:color="auto" w:fill="auto"/>
            <w:tcMar>
              <w:left w:w="28" w:type="dxa"/>
              <w:right w:w="28" w:type="dxa"/>
            </w:tcMar>
            <w:vAlign w:val="center"/>
          </w:tcPr>
          <w:p w14:paraId="3B567E12" w14:textId="77777777" w:rsidR="00453889" w:rsidRPr="00425CB9" w:rsidRDefault="00453889" w:rsidP="00DC11E1">
            <w:pPr>
              <w:pStyle w:val="TAC"/>
            </w:pPr>
          </w:p>
        </w:tc>
        <w:tc>
          <w:tcPr>
            <w:tcW w:w="454" w:type="pct"/>
            <w:vMerge/>
            <w:shd w:val="clear" w:color="auto" w:fill="auto"/>
            <w:tcMar>
              <w:left w:w="23" w:type="dxa"/>
              <w:right w:w="23" w:type="dxa"/>
            </w:tcMar>
          </w:tcPr>
          <w:p w14:paraId="002F5D9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27518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36EE3A2" w14:textId="77777777" w:rsidR="00453889" w:rsidRPr="00425CB9" w:rsidRDefault="00453889" w:rsidP="00DC11E1">
            <w:pPr>
              <w:pStyle w:val="TAC"/>
            </w:pPr>
          </w:p>
        </w:tc>
        <w:tc>
          <w:tcPr>
            <w:tcW w:w="195" w:type="pct"/>
            <w:vMerge/>
            <w:shd w:val="clear" w:color="auto" w:fill="auto"/>
            <w:textDirection w:val="btLr"/>
            <w:vAlign w:val="center"/>
          </w:tcPr>
          <w:p w14:paraId="301FAC4C"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A21AF68"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095313C8" w14:textId="77777777" w:rsidR="00453889" w:rsidRPr="00425CB9" w:rsidRDefault="00453889" w:rsidP="00DC11E1">
            <w:pPr>
              <w:pStyle w:val="TAC"/>
            </w:pPr>
            <w:r w:rsidRPr="00425CB9">
              <w:t>Edge_1RB_Left</w:t>
            </w:r>
          </w:p>
        </w:tc>
        <w:tc>
          <w:tcPr>
            <w:tcW w:w="522" w:type="pct"/>
          </w:tcPr>
          <w:p w14:paraId="532AA1D1" w14:textId="77777777" w:rsidR="00453889" w:rsidRPr="00425CB9" w:rsidRDefault="00453889" w:rsidP="00DC11E1">
            <w:pPr>
              <w:pStyle w:val="TAC"/>
              <w:rPr>
                <w:lang w:eastAsia="zh-CN"/>
              </w:rPr>
            </w:pPr>
            <w:r w:rsidRPr="00425CB9">
              <w:rPr>
                <w:lang w:eastAsia="zh-CN"/>
              </w:rPr>
              <w:t>A1, A2</w:t>
            </w:r>
          </w:p>
        </w:tc>
      </w:tr>
      <w:tr w:rsidR="00453889" w:rsidRPr="00425CB9" w14:paraId="77A2BF72" w14:textId="77777777" w:rsidTr="00DC11E1">
        <w:trPr>
          <w:trHeight w:val="227"/>
        </w:trPr>
        <w:tc>
          <w:tcPr>
            <w:tcW w:w="510" w:type="pct"/>
            <w:shd w:val="clear" w:color="auto" w:fill="auto"/>
            <w:tcMar>
              <w:left w:w="28" w:type="dxa"/>
              <w:right w:w="28" w:type="dxa"/>
            </w:tcMar>
            <w:vAlign w:val="center"/>
          </w:tcPr>
          <w:p w14:paraId="6F293F23" w14:textId="77777777" w:rsidR="00453889" w:rsidRPr="00425CB9" w:rsidRDefault="00453889" w:rsidP="00DC11E1">
            <w:pPr>
              <w:pStyle w:val="TAC"/>
            </w:pPr>
            <w:r w:rsidRPr="00425CB9">
              <w:t>12</w:t>
            </w:r>
          </w:p>
        </w:tc>
        <w:tc>
          <w:tcPr>
            <w:tcW w:w="454" w:type="pct"/>
            <w:vMerge/>
            <w:shd w:val="clear" w:color="auto" w:fill="auto"/>
            <w:tcMar>
              <w:left w:w="28" w:type="dxa"/>
              <w:right w:w="28" w:type="dxa"/>
            </w:tcMar>
            <w:vAlign w:val="center"/>
          </w:tcPr>
          <w:p w14:paraId="1C681302" w14:textId="77777777" w:rsidR="00453889" w:rsidRPr="00425CB9" w:rsidRDefault="00453889" w:rsidP="00DC11E1">
            <w:pPr>
              <w:pStyle w:val="TAC"/>
            </w:pPr>
          </w:p>
        </w:tc>
        <w:tc>
          <w:tcPr>
            <w:tcW w:w="454" w:type="pct"/>
            <w:vMerge/>
            <w:shd w:val="clear" w:color="auto" w:fill="auto"/>
            <w:tcMar>
              <w:left w:w="23" w:type="dxa"/>
              <w:right w:w="23" w:type="dxa"/>
            </w:tcMar>
          </w:tcPr>
          <w:p w14:paraId="5FADFFC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3A5D25"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71424D7" w14:textId="77777777" w:rsidR="00453889" w:rsidRPr="00425CB9" w:rsidRDefault="00453889" w:rsidP="00DC11E1">
            <w:pPr>
              <w:pStyle w:val="TAC"/>
            </w:pPr>
          </w:p>
        </w:tc>
        <w:tc>
          <w:tcPr>
            <w:tcW w:w="195" w:type="pct"/>
            <w:vMerge/>
            <w:shd w:val="clear" w:color="auto" w:fill="auto"/>
            <w:textDirection w:val="btLr"/>
            <w:vAlign w:val="center"/>
          </w:tcPr>
          <w:p w14:paraId="4AD6221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3E7ED2F"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4382E975" w14:textId="77777777" w:rsidR="00453889" w:rsidRPr="00425CB9" w:rsidRDefault="00453889" w:rsidP="00DC11E1">
            <w:pPr>
              <w:pStyle w:val="TAC"/>
            </w:pPr>
            <w:r w:rsidRPr="00425CB9">
              <w:t>Outer_Full</w:t>
            </w:r>
          </w:p>
        </w:tc>
        <w:tc>
          <w:tcPr>
            <w:tcW w:w="522" w:type="pct"/>
          </w:tcPr>
          <w:p w14:paraId="10430EFD" w14:textId="77777777" w:rsidR="00453889" w:rsidRPr="00425CB9" w:rsidRDefault="00453889" w:rsidP="00DC11E1">
            <w:pPr>
              <w:pStyle w:val="TAC"/>
              <w:rPr>
                <w:lang w:eastAsia="zh-CN"/>
              </w:rPr>
            </w:pPr>
            <w:r w:rsidRPr="00425CB9">
              <w:rPr>
                <w:lang w:eastAsia="zh-CN"/>
              </w:rPr>
              <w:t>A1, A2</w:t>
            </w:r>
          </w:p>
        </w:tc>
      </w:tr>
      <w:tr w:rsidR="00453889" w:rsidRPr="00425CB9" w14:paraId="38B7F382" w14:textId="77777777" w:rsidTr="00DC11E1">
        <w:trPr>
          <w:trHeight w:val="227"/>
        </w:trPr>
        <w:tc>
          <w:tcPr>
            <w:tcW w:w="510" w:type="pct"/>
            <w:shd w:val="clear" w:color="auto" w:fill="auto"/>
            <w:tcMar>
              <w:left w:w="28" w:type="dxa"/>
              <w:right w:w="28" w:type="dxa"/>
            </w:tcMar>
            <w:vAlign w:val="center"/>
          </w:tcPr>
          <w:p w14:paraId="399779D1" w14:textId="77777777" w:rsidR="00453889" w:rsidRPr="00425CB9" w:rsidRDefault="00453889" w:rsidP="00DC11E1">
            <w:pPr>
              <w:pStyle w:val="TAC"/>
            </w:pPr>
            <w:r w:rsidRPr="00425CB9">
              <w:t>13</w:t>
            </w:r>
          </w:p>
        </w:tc>
        <w:tc>
          <w:tcPr>
            <w:tcW w:w="454" w:type="pct"/>
            <w:vMerge/>
            <w:shd w:val="clear" w:color="auto" w:fill="auto"/>
            <w:tcMar>
              <w:left w:w="28" w:type="dxa"/>
              <w:right w:w="28" w:type="dxa"/>
            </w:tcMar>
            <w:vAlign w:val="center"/>
          </w:tcPr>
          <w:p w14:paraId="03291514" w14:textId="77777777" w:rsidR="00453889" w:rsidRPr="00425CB9" w:rsidRDefault="00453889" w:rsidP="00DC11E1">
            <w:pPr>
              <w:pStyle w:val="TAC"/>
            </w:pPr>
          </w:p>
        </w:tc>
        <w:tc>
          <w:tcPr>
            <w:tcW w:w="454" w:type="pct"/>
            <w:vMerge/>
            <w:shd w:val="clear" w:color="auto" w:fill="auto"/>
            <w:tcMar>
              <w:left w:w="23" w:type="dxa"/>
              <w:right w:w="23" w:type="dxa"/>
            </w:tcMar>
          </w:tcPr>
          <w:p w14:paraId="5A1A650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1A373D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36CD" w14:textId="77777777" w:rsidR="00453889" w:rsidRPr="00425CB9" w:rsidRDefault="00453889" w:rsidP="00DC11E1">
            <w:pPr>
              <w:pStyle w:val="TAC"/>
            </w:pPr>
          </w:p>
        </w:tc>
        <w:tc>
          <w:tcPr>
            <w:tcW w:w="195" w:type="pct"/>
            <w:vMerge/>
            <w:shd w:val="clear" w:color="auto" w:fill="auto"/>
            <w:textDirection w:val="btLr"/>
            <w:vAlign w:val="center"/>
          </w:tcPr>
          <w:p w14:paraId="1506257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7D7717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F29918B" w14:textId="77777777" w:rsidR="00453889" w:rsidRPr="00425CB9" w:rsidRDefault="00453889" w:rsidP="00DC11E1">
            <w:pPr>
              <w:pStyle w:val="TAC"/>
            </w:pPr>
            <w:r w:rsidRPr="00425CB9">
              <w:t>Edge_1RB_Left</w:t>
            </w:r>
          </w:p>
        </w:tc>
        <w:tc>
          <w:tcPr>
            <w:tcW w:w="522" w:type="pct"/>
          </w:tcPr>
          <w:p w14:paraId="48C13FC3" w14:textId="77777777" w:rsidR="00453889" w:rsidRPr="00425CB9" w:rsidRDefault="00453889" w:rsidP="00DC11E1">
            <w:pPr>
              <w:pStyle w:val="TAC"/>
            </w:pPr>
            <w:r w:rsidRPr="00425CB9">
              <w:rPr>
                <w:lang w:eastAsia="zh-CN"/>
              </w:rPr>
              <w:t>A1, A2</w:t>
            </w:r>
          </w:p>
        </w:tc>
      </w:tr>
      <w:tr w:rsidR="00453889" w:rsidRPr="00425CB9" w14:paraId="262F4A3F" w14:textId="77777777" w:rsidTr="00DC11E1">
        <w:trPr>
          <w:trHeight w:val="227"/>
        </w:trPr>
        <w:tc>
          <w:tcPr>
            <w:tcW w:w="510" w:type="pct"/>
            <w:shd w:val="clear" w:color="auto" w:fill="auto"/>
            <w:tcMar>
              <w:left w:w="28" w:type="dxa"/>
              <w:right w:w="28" w:type="dxa"/>
            </w:tcMar>
            <w:vAlign w:val="center"/>
          </w:tcPr>
          <w:p w14:paraId="040589A3" w14:textId="77777777" w:rsidR="00453889" w:rsidRPr="00425CB9" w:rsidRDefault="00453889" w:rsidP="00DC11E1">
            <w:pPr>
              <w:pStyle w:val="TAC"/>
            </w:pPr>
            <w:r w:rsidRPr="00425CB9">
              <w:t>14</w:t>
            </w:r>
          </w:p>
        </w:tc>
        <w:tc>
          <w:tcPr>
            <w:tcW w:w="454" w:type="pct"/>
            <w:vMerge/>
            <w:shd w:val="clear" w:color="auto" w:fill="auto"/>
            <w:tcMar>
              <w:left w:w="28" w:type="dxa"/>
              <w:right w:w="28" w:type="dxa"/>
            </w:tcMar>
            <w:vAlign w:val="center"/>
          </w:tcPr>
          <w:p w14:paraId="637DE9A9" w14:textId="77777777" w:rsidR="00453889" w:rsidRPr="00425CB9" w:rsidRDefault="00453889" w:rsidP="00DC11E1">
            <w:pPr>
              <w:pStyle w:val="TAC"/>
            </w:pPr>
          </w:p>
        </w:tc>
        <w:tc>
          <w:tcPr>
            <w:tcW w:w="454" w:type="pct"/>
            <w:vMerge/>
            <w:shd w:val="clear" w:color="auto" w:fill="auto"/>
            <w:tcMar>
              <w:left w:w="23" w:type="dxa"/>
              <w:right w:w="23" w:type="dxa"/>
            </w:tcMar>
          </w:tcPr>
          <w:p w14:paraId="7079E21E"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EE47E0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EC49AF3" w14:textId="77777777" w:rsidR="00453889" w:rsidRPr="00425CB9" w:rsidRDefault="00453889" w:rsidP="00DC11E1">
            <w:pPr>
              <w:pStyle w:val="TAC"/>
            </w:pPr>
          </w:p>
        </w:tc>
        <w:tc>
          <w:tcPr>
            <w:tcW w:w="195" w:type="pct"/>
            <w:vMerge/>
            <w:shd w:val="clear" w:color="auto" w:fill="auto"/>
            <w:textDirection w:val="btLr"/>
            <w:vAlign w:val="center"/>
          </w:tcPr>
          <w:p w14:paraId="0779618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69E43D7"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109D6EDE" w14:textId="77777777" w:rsidR="00453889" w:rsidRPr="00425CB9" w:rsidRDefault="00453889" w:rsidP="00DC11E1">
            <w:pPr>
              <w:pStyle w:val="TAC"/>
            </w:pPr>
            <w:r w:rsidRPr="00425CB9">
              <w:t>Outer_Full</w:t>
            </w:r>
          </w:p>
        </w:tc>
        <w:tc>
          <w:tcPr>
            <w:tcW w:w="522" w:type="pct"/>
          </w:tcPr>
          <w:p w14:paraId="02B2F360" w14:textId="77777777" w:rsidR="00453889" w:rsidRPr="00425CB9" w:rsidRDefault="00453889" w:rsidP="00DC11E1">
            <w:pPr>
              <w:pStyle w:val="TAC"/>
            </w:pPr>
            <w:r w:rsidRPr="00425CB9">
              <w:rPr>
                <w:lang w:eastAsia="zh-CN"/>
              </w:rPr>
              <w:t>A1, A2</w:t>
            </w:r>
          </w:p>
        </w:tc>
      </w:tr>
      <w:tr w:rsidR="00453889" w:rsidRPr="00425CB9" w14:paraId="23B504EF" w14:textId="77777777" w:rsidTr="00DC11E1">
        <w:trPr>
          <w:trHeight w:val="227"/>
        </w:trPr>
        <w:tc>
          <w:tcPr>
            <w:tcW w:w="510" w:type="pct"/>
            <w:shd w:val="clear" w:color="auto" w:fill="auto"/>
            <w:tcMar>
              <w:left w:w="28" w:type="dxa"/>
              <w:right w:w="28" w:type="dxa"/>
            </w:tcMar>
            <w:vAlign w:val="center"/>
          </w:tcPr>
          <w:p w14:paraId="7F401858" w14:textId="77777777" w:rsidR="00453889" w:rsidRPr="00425CB9" w:rsidRDefault="00453889" w:rsidP="00DC11E1">
            <w:pPr>
              <w:pStyle w:val="TAC"/>
            </w:pPr>
            <w:r w:rsidRPr="00425CB9">
              <w:t>15</w:t>
            </w:r>
          </w:p>
        </w:tc>
        <w:tc>
          <w:tcPr>
            <w:tcW w:w="454" w:type="pct"/>
            <w:vMerge/>
            <w:shd w:val="clear" w:color="auto" w:fill="auto"/>
            <w:tcMar>
              <w:left w:w="28" w:type="dxa"/>
              <w:right w:w="28" w:type="dxa"/>
            </w:tcMar>
            <w:vAlign w:val="center"/>
          </w:tcPr>
          <w:p w14:paraId="58F2E76C" w14:textId="77777777" w:rsidR="00453889" w:rsidRPr="00425CB9" w:rsidRDefault="00453889" w:rsidP="00DC11E1">
            <w:pPr>
              <w:pStyle w:val="TAC"/>
            </w:pPr>
          </w:p>
        </w:tc>
        <w:tc>
          <w:tcPr>
            <w:tcW w:w="454" w:type="pct"/>
            <w:vMerge/>
            <w:shd w:val="clear" w:color="auto" w:fill="auto"/>
            <w:tcMar>
              <w:left w:w="23" w:type="dxa"/>
              <w:right w:w="23" w:type="dxa"/>
            </w:tcMar>
          </w:tcPr>
          <w:p w14:paraId="79A4F30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80C1062"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11DD6C53" w14:textId="77777777" w:rsidR="00453889" w:rsidRPr="00425CB9" w:rsidRDefault="00453889" w:rsidP="00DC11E1">
            <w:pPr>
              <w:pStyle w:val="TAC"/>
            </w:pPr>
          </w:p>
        </w:tc>
        <w:tc>
          <w:tcPr>
            <w:tcW w:w="195" w:type="pct"/>
            <w:vMerge/>
            <w:shd w:val="clear" w:color="auto" w:fill="auto"/>
            <w:textDirection w:val="btLr"/>
            <w:vAlign w:val="center"/>
          </w:tcPr>
          <w:p w14:paraId="7691752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47700B"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0A235FA" w14:textId="77777777" w:rsidR="00453889" w:rsidRPr="00425CB9" w:rsidRDefault="00453889" w:rsidP="00DC11E1">
            <w:pPr>
              <w:pStyle w:val="TAC"/>
            </w:pPr>
            <w:r w:rsidRPr="00425CB9">
              <w:t>Edge_1RB_Left</w:t>
            </w:r>
          </w:p>
        </w:tc>
        <w:tc>
          <w:tcPr>
            <w:tcW w:w="522" w:type="pct"/>
          </w:tcPr>
          <w:p w14:paraId="49FDABCF" w14:textId="77777777" w:rsidR="00453889" w:rsidRPr="00425CB9" w:rsidRDefault="00453889" w:rsidP="00DC11E1">
            <w:pPr>
              <w:pStyle w:val="TAC"/>
            </w:pPr>
            <w:r w:rsidRPr="00425CB9">
              <w:rPr>
                <w:lang w:eastAsia="zh-CN"/>
              </w:rPr>
              <w:t>A1, A2</w:t>
            </w:r>
          </w:p>
        </w:tc>
      </w:tr>
      <w:tr w:rsidR="00453889" w:rsidRPr="00425CB9" w14:paraId="330F44D5" w14:textId="77777777" w:rsidTr="00DC11E1">
        <w:trPr>
          <w:trHeight w:val="227"/>
        </w:trPr>
        <w:tc>
          <w:tcPr>
            <w:tcW w:w="510" w:type="pct"/>
            <w:shd w:val="clear" w:color="auto" w:fill="auto"/>
            <w:tcMar>
              <w:left w:w="28" w:type="dxa"/>
              <w:right w:w="28" w:type="dxa"/>
            </w:tcMar>
            <w:vAlign w:val="center"/>
          </w:tcPr>
          <w:p w14:paraId="728B0B67" w14:textId="77777777" w:rsidR="00453889" w:rsidRPr="00425CB9" w:rsidRDefault="00453889" w:rsidP="00DC11E1">
            <w:pPr>
              <w:pStyle w:val="TAC"/>
            </w:pPr>
            <w:r w:rsidRPr="00425CB9">
              <w:t>16</w:t>
            </w:r>
          </w:p>
        </w:tc>
        <w:tc>
          <w:tcPr>
            <w:tcW w:w="454" w:type="pct"/>
            <w:vMerge/>
            <w:shd w:val="clear" w:color="auto" w:fill="auto"/>
            <w:tcMar>
              <w:left w:w="28" w:type="dxa"/>
              <w:right w:w="28" w:type="dxa"/>
            </w:tcMar>
            <w:vAlign w:val="center"/>
          </w:tcPr>
          <w:p w14:paraId="5B4172AA" w14:textId="77777777" w:rsidR="00453889" w:rsidRPr="00425CB9" w:rsidRDefault="00453889" w:rsidP="00DC11E1">
            <w:pPr>
              <w:pStyle w:val="TAC"/>
            </w:pPr>
          </w:p>
        </w:tc>
        <w:tc>
          <w:tcPr>
            <w:tcW w:w="454" w:type="pct"/>
            <w:vMerge/>
            <w:shd w:val="clear" w:color="auto" w:fill="auto"/>
            <w:tcMar>
              <w:left w:w="23" w:type="dxa"/>
              <w:right w:w="23" w:type="dxa"/>
            </w:tcMar>
          </w:tcPr>
          <w:p w14:paraId="78D8D48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5E00A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7E4CF18B" w14:textId="77777777" w:rsidR="00453889" w:rsidRPr="00425CB9" w:rsidRDefault="00453889" w:rsidP="00DC11E1">
            <w:pPr>
              <w:pStyle w:val="TAC"/>
            </w:pPr>
          </w:p>
        </w:tc>
        <w:tc>
          <w:tcPr>
            <w:tcW w:w="195" w:type="pct"/>
            <w:vMerge/>
            <w:shd w:val="clear" w:color="auto" w:fill="auto"/>
            <w:textDirection w:val="btLr"/>
            <w:vAlign w:val="center"/>
          </w:tcPr>
          <w:p w14:paraId="68DB55A2"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17116AC"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A7F90C3" w14:textId="77777777" w:rsidR="00453889" w:rsidRPr="00425CB9" w:rsidRDefault="00453889" w:rsidP="00DC11E1">
            <w:pPr>
              <w:pStyle w:val="TAC"/>
            </w:pPr>
            <w:r w:rsidRPr="00425CB9">
              <w:t>Outer_Full</w:t>
            </w:r>
          </w:p>
        </w:tc>
        <w:tc>
          <w:tcPr>
            <w:tcW w:w="522" w:type="pct"/>
          </w:tcPr>
          <w:p w14:paraId="7AE15F3B" w14:textId="77777777" w:rsidR="00453889" w:rsidRPr="00425CB9" w:rsidRDefault="00453889" w:rsidP="00DC11E1">
            <w:pPr>
              <w:pStyle w:val="TAC"/>
            </w:pPr>
            <w:r w:rsidRPr="00425CB9">
              <w:rPr>
                <w:lang w:eastAsia="zh-CN"/>
              </w:rPr>
              <w:t>A1, A2</w:t>
            </w:r>
          </w:p>
        </w:tc>
      </w:tr>
      <w:tr w:rsidR="00453889" w:rsidRPr="00425CB9" w14:paraId="54E683F8" w14:textId="77777777" w:rsidTr="00DC11E1">
        <w:trPr>
          <w:trHeight w:val="349"/>
        </w:trPr>
        <w:tc>
          <w:tcPr>
            <w:tcW w:w="510" w:type="pct"/>
            <w:shd w:val="clear" w:color="auto" w:fill="auto"/>
            <w:tcMar>
              <w:left w:w="28" w:type="dxa"/>
              <w:right w:w="28" w:type="dxa"/>
            </w:tcMar>
            <w:vAlign w:val="center"/>
          </w:tcPr>
          <w:p w14:paraId="6BD07685" w14:textId="77777777" w:rsidR="00453889" w:rsidRPr="00425CB9" w:rsidRDefault="00453889" w:rsidP="00DC11E1">
            <w:pPr>
              <w:pStyle w:val="TAC"/>
            </w:pPr>
            <w:r w:rsidRPr="00425CB9">
              <w:t>17</w:t>
            </w:r>
          </w:p>
        </w:tc>
        <w:tc>
          <w:tcPr>
            <w:tcW w:w="454" w:type="pct"/>
            <w:vMerge/>
            <w:shd w:val="clear" w:color="auto" w:fill="auto"/>
            <w:tcMar>
              <w:left w:w="28" w:type="dxa"/>
              <w:right w:w="28" w:type="dxa"/>
            </w:tcMar>
            <w:vAlign w:val="center"/>
          </w:tcPr>
          <w:p w14:paraId="375FAFAC"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6CE32DED" w14:textId="77777777" w:rsidR="00453889" w:rsidRPr="00425CB9" w:rsidRDefault="00453889" w:rsidP="00DC11E1">
            <w:pPr>
              <w:pStyle w:val="TAC"/>
            </w:pPr>
            <w:r w:rsidRPr="00425CB9">
              <w:t>30MHz</w:t>
            </w:r>
          </w:p>
        </w:tc>
        <w:tc>
          <w:tcPr>
            <w:tcW w:w="454" w:type="pct"/>
            <w:shd w:val="clear" w:color="auto" w:fill="auto"/>
            <w:tcMar>
              <w:left w:w="23" w:type="dxa"/>
              <w:right w:w="23" w:type="dxa"/>
            </w:tcMar>
            <w:vAlign w:val="center"/>
          </w:tcPr>
          <w:p w14:paraId="6265D222" w14:textId="77777777" w:rsidR="00453889" w:rsidRPr="00425CB9" w:rsidRDefault="00453889" w:rsidP="00DC11E1">
            <w:pPr>
              <w:pStyle w:val="TAC"/>
              <w:rPr>
                <w:lang w:eastAsia="zh-CN"/>
              </w:rPr>
            </w:pPr>
            <w:r w:rsidRPr="00425CB9">
              <w:rPr>
                <w:lang w:eastAsia="zh-CN"/>
              </w:rPr>
              <w:t>15kHz</w:t>
            </w:r>
          </w:p>
        </w:tc>
        <w:tc>
          <w:tcPr>
            <w:tcW w:w="649" w:type="pct"/>
            <w:vMerge/>
            <w:shd w:val="clear" w:color="auto" w:fill="auto"/>
            <w:tcMar>
              <w:left w:w="45" w:type="dxa"/>
              <w:right w:w="45" w:type="dxa"/>
            </w:tcMar>
            <w:vAlign w:val="center"/>
          </w:tcPr>
          <w:p w14:paraId="773B5810" w14:textId="77777777" w:rsidR="00453889" w:rsidRPr="00425CB9" w:rsidRDefault="00453889" w:rsidP="00DC11E1">
            <w:pPr>
              <w:pStyle w:val="TAC"/>
            </w:pPr>
          </w:p>
        </w:tc>
        <w:tc>
          <w:tcPr>
            <w:tcW w:w="195" w:type="pct"/>
            <w:vMerge w:val="restart"/>
            <w:shd w:val="clear" w:color="auto" w:fill="auto"/>
            <w:textDirection w:val="btLr"/>
            <w:vAlign w:val="center"/>
          </w:tcPr>
          <w:p w14:paraId="3AAE455D"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4AA7DBD3"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4A8FBBB" w14:textId="77777777" w:rsidR="00453889" w:rsidRPr="00425CB9" w:rsidRDefault="00453889" w:rsidP="00DC11E1">
            <w:pPr>
              <w:pStyle w:val="TAC"/>
              <w:rPr>
                <w:lang w:eastAsia="zh-CN"/>
              </w:rPr>
            </w:pPr>
            <w:r w:rsidRPr="00425CB9">
              <w:t>8</w:t>
            </w:r>
            <w:r w:rsidRPr="00425CB9">
              <w:rPr>
                <w:lang w:eastAsia="zh-CN"/>
              </w:rPr>
              <w:t>1</w:t>
            </w:r>
            <w:r w:rsidRPr="00425CB9">
              <w:t>@7</w:t>
            </w:r>
            <w:r w:rsidRPr="00425CB9">
              <w:rPr>
                <w:lang w:eastAsia="zh-CN"/>
              </w:rPr>
              <w:t>0</w:t>
            </w:r>
          </w:p>
        </w:tc>
        <w:tc>
          <w:tcPr>
            <w:tcW w:w="522" w:type="pct"/>
          </w:tcPr>
          <w:p w14:paraId="01CDF2C1" w14:textId="77777777" w:rsidR="00453889" w:rsidRPr="00425CB9" w:rsidRDefault="00453889" w:rsidP="00DC11E1">
            <w:pPr>
              <w:pStyle w:val="TAC"/>
              <w:rPr>
                <w:lang w:eastAsia="zh-CN"/>
              </w:rPr>
            </w:pPr>
            <w:r w:rsidRPr="00425CB9">
              <w:rPr>
                <w:lang w:eastAsia="zh-CN"/>
              </w:rPr>
              <w:t>A3</w:t>
            </w:r>
          </w:p>
        </w:tc>
      </w:tr>
      <w:tr w:rsidR="00453889" w:rsidRPr="00425CB9" w14:paraId="61D08F64" w14:textId="77777777" w:rsidTr="00DC11E1">
        <w:trPr>
          <w:trHeight w:val="349"/>
        </w:trPr>
        <w:tc>
          <w:tcPr>
            <w:tcW w:w="510" w:type="pct"/>
            <w:shd w:val="clear" w:color="auto" w:fill="auto"/>
            <w:tcMar>
              <w:left w:w="28" w:type="dxa"/>
              <w:right w:w="28" w:type="dxa"/>
            </w:tcMar>
            <w:vAlign w:val="center"/>
          </w:tcPr>
          <w:p w14:paraId="2A61A13B" w14:textId="77777777" w:rsidR="00453889" w:rsidRPr="00425CB9" w:rsidRDefault="00453889" w:rsidP="00DC11E1">
            <w:pPr>
              <w:pStyle w:val="TAC"/>
              <w:rPr>
                <w:lang w:eastAsia="zh-CN"/>
              </w:rPr>
            </w:pPr>
            <w:r w:rsidRPr="00425CB9">
              <w:rPr>
                <w:lang w:eastAsia="zh-CN"/>
              </w:rPr>
              <w:t>18</w:t>
            </w:r>
          </w:p>
        </w:tc>
        <w:tc>
          <w:tcPr>
            <w:tcW w:w="454" w:type="pct"/>
            <w:vMerge/>
            <w:shd w:val="clear" w:color="auto" w:fill="auto"/>
            <w:tcMar>
              <w:left w:w="28" w:type="dxa"/>
              <w:right w:w="28" w:type="dxa"/>
            </w:tcMar>
            <w:vAlign w:val="center"/>
          </w:tcPr>
          <w:p w14:paraId="7E7320A2"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1B7DCA4" w14:textId="77777777" w:rsidR="00453889" w:rsidRPr="00425CB9" w:rsidRDefault="00453889" w:rsidP="00DC11E1">
            <w:pPr>
              <w:pStyle w:val="TAC"/>
            </w:pPr>
          </w:p>
        </w:tc>
        <w:tc>
          <w:tcPr>
            <w:tcW w:w="454" w:type="pct"/>
            <w:shd w:val="clear" w:color="auto" w:fill="auto"/>
            <w:tcMar>
              <w:left w:w="23" w:type="dxa"/>
              <w:right w:w="23" w:type="dxa"/>
            </w:tcMar>
            <w:vAlign w:val="center"/>
          </w:tcPr>
          <w:p w14:paraId="259847B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E04CE10" w14:textId="77777777" w:rsidR="00453889" w:rsidRPr="00425CB9" w:rsidRDefault="00453889" w:rsidP="00DC11E1">
            <w:pPr>
              <w:pStyle w:val="TAC"/>
            </w:pPr>
          </w:p>
        </w:tc>
        <w:tc>
          <w:tcPr>
            <w:tcW w:w="195" w:type="pct"/>
            <w:vMerge/>
            <w:shd w:val="clear" w:color="auto" w:fill="auto"/>
            <w:textDirection w:val="btLr"/>
            <w:vAlign w:val="center"/>
          </w:tcPr>
          <w:p w14:paraId="796222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4D9A2D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C48D0F8" w14:textId="77777777" w:rsidR="00453889" w:rsidRPr="00425CB9" w:rsidRDefault="00453889" w:rsidP="00DC11E1">
            <w:pPr>
              <w:pStyle w:val="TAC"/>
              <w:rPr>
                <w:lang w:eastAsia="zh-CN"/>
              </w:rPr>
            </w:pPr>
            <w:r w:rsidRPr="00425CB9">
              <w:t>4</w:t>
            </w:r>
            <w:r w:rsidRPr="00425CB9">
              <w:rPr>
                <w:lang w:eastAsia="zh-CN"/>
              </w:rPr>
              <w:t>0</w:t>
            </w:r>
            <w:r w:rsidRPr="00425CB9">
              <w:t>@3</w:t>
            </w:r>
            <w:r w:rsidRPr="00425CB9">
              <w:rPr>
                <w:lang w:eastAsia="zh-CN"/>
              </w:rPr>
              <w:t>5</w:t>
            </w:r>
          </w:p>
        </w:tc>
        <w:tc>
          <w:tcPr>
            <w:tcW w:w="522" w:type="pct"/>
          </w:tcPr>
          <w:p w14:paraId="4085A325" w14:textId="77777777" w:rsidR="00453889" w:rsidRPr="00425CB9" w:rsidRDefault="00453889" w:rsidP="00DC11E1">
            <w:pPr>
              <w:pStyle w:val="TAC"/>
              <w:rPr>
                <w:lang w:eastAsia="zh-CN"/>
              </w:rPr>
            </w:pPr>
            <w:r w:rsidRPr="00425CB9">
              <w:rPr>
                <w:lang w:eastAsia="zh-CN"/>
              </w:rPr>
              <w:t>A3</w:t>
            </w:r>
          </w:p>
        </w:tc>
      </w:tr>
      <w:tr w:rsidR="00453889" w:rsidRPr="00425CB9" w14:paraId="6F183F83"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DE13" w14:textId="77777777" w:rsidR="00453889" w:rsidRPr="00425CB9" w:rsidRDefault="00453889" w:rsidP="00DC11E1">
            <w:pPr>
              <w:pStyle w:val="TAC"/>
              <w:rPr>
                <w:lang w:eastAsia="zh-CN"/>
              </w:rPr>
            </w:pPr>
            <w:r w:rsidRPr="00425CB9">
              <w:rPr>
                <w:lang w:eastAsia="zh-CN"/>
              </w:rPr>
              <w:t>19</w:t>
            </w:r>
          </w:p>
        </w:tc>
        <w:tc>
          <w:tcPr>
            <w:tcW w:w="454" w:type="pct"/>
            <w:vMerge/>
            <w:shd w:val="clear" w:color="auto" w:fill="auto"/>
            <w:tcMar>
              <w:left w:w="28" w:type="dxa"/>
              <w:right w:w="28" w:type="dxa"/>
            </w:tcMar>
            <w:vAlign w:val="center"/>
          </w:tcPr>
          <w:p w14:paraId="1069443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6AA622"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3742A0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7A7C8FC0" w14:textId="77777777" w:rsidR="00453889" w:rsidRPr="00425CB9" w:rsidRDefault="00453889" w:rsidP="00DC11E1">
            <w:pPr>
              <w:pStyle w:val="TAC"/>
            </w:pPr>
          </w:p>
        </w:tc>
        <w:tc>
          <w:tcPr>
            <w:tcW w:w="195" w:type="pct"/>
            <w:vMerge/>
            <w:shd w:val="clear" w:color="auto" w:fill="auto"/>
            <w:textDirection w:val="btLr"/>
            <w:vAlign w:val="center"/>
          </w:tcPr>
          <w:p w14:paraId="17A3B0B7"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089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485A" w14:textId="77777777" w:rsidR="00453889" w:rsidRPr="00425CB9" w:rsidRDefault="00453889" w:rsidP="00DC11E1">
            <w:pPr>
              <w:pStyle w:val="TAC"/>
            </w:pPr>
            <w:r w:rsidRPr="00425CB9">
              <w:t>Edge_1RB_Right</w:t>
            </w:r>
          </w:p>
        </w:tc>
        <w:tc>
          <w:tcPr>
            <w:tcW w:w="522" w:type="pct"/>
            <w:tcBorders>
              <w:top w:val="single" w:sz="4" w:space="0" w:color="auto"/>
              <w:left w:val="single" w:sz="4" w:space="0" w:color="auto"/>
              <w:bottom w:val="single" w:sz="4" w:space="0" w:color="auto"/>
              <w:right w:val="single" w:sz="4" w:space="0" w:color="auto"/>
            </w:tcBorders>
          </w:tcPr>
          <w:p w14:paraId="19766BF4" w14:textId="77777777" w:rsidR="00453889" w:rsidRPr="00425CB9" w:rsidRDefault="00453889" w:rsidP="00DC11E1">
            <w:pPr>
              <w:pStyle w:val="TAC"/>
            </w:pPr>
            <w:r w:rsidRPr="00425CB9">
              <w:t>A3</w:t>
            </w:r>
          </w:p>
        </w:tc>
      </w:tr>
      <w:tr w:rsidR="00453889" w:rsidRPr="00425CB9" w14:paraId="4410D744" w14:textId="77777777" w:rsidTr="00DC11E1">
        <w:trPr>
          <w:trHeight w:val="349"/>
        </w:trPr>
        <w:tc>
          <w:tcPr>
            <w:tcW w:w="510" w:type="pct"/>
            <w:shd w:val="clear" w:color="auto" w:fill="auto"/>
            <w:tcMar>
              <w:left w:w="28" w:type="dxa"/>
              <w:right w:w="28" w:type="dxa"/>
            </w:tcMar>
            <w:vAlign w:val="center"/>
          </w:tcPr>
          <w:p w14:paraId="1049768F" w14:textId="77777777" w:rsidR="00453889" w:rsidRPr="00425CB9" w:rsidRDefault="00453889" w:rsidP="00DC11E1">
            <w:pPr>
              <w:pStyle w:val="TAC"/>
              <w:rPr>
                <w:lang w:eastAsia="zh-CN"/>
              </w:rPr>
            </w:pPr>
            <w:r w:rsidRPr="00425CB9">
              <w:t>20</w:t>
            </w:r>
          </w:p>
        </w:tc>
        <w:tc>
          <w:tcPr>
            <w:tcW w:w="454" w:type="pct"/>
            <w:shd w:val="clear" w:color="auto" w:fill="auto"/>
            <w:tcMar>
              <w:left w:w="28" w:type="dxa"/>
              <w:right w:w="28" w:type="dxa"/>
            </w:tcMar>
            <w:vAlign w:val="center"/>
          </w:tcPr>
          <w:p w14:paraId="6D560A10"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8CCF7E8" w14:textId="77777777" w:rsidR="00453889" w:rsidRPr="00425CB9" w:rsidRDefault="00453889" w:rsidP="00DC11E1">
            <w:pPr>
              <w:pStyle w:val="TAC"/>
            </w:pPr>
          </w:p>
        </w:tc>
        <w:tc>
          <w:tcPr>
            <w:tcW w:w="454" w:type="pct"/>
            <w:shd w:val="clear" w:color="auto" w:fill="auto"/>
            <w:tcMar>
              <w:left w:w="23" w:type="dxa"/>
              <w:right w:w="23" w:type="dxa"/>
            </w:tcMar>
            <w:vAlign w:val="center"/>
          </w:tcPr>
          <w:p w14:paraId="0A4F4EEF" w14:textId="77777777" w:rsidR="00453889" w:rsidRPr="00425CB9" w:rsidRDefault="00453889" w:rsidP="00DC11E1">
            <w:pPr>
              <w:pStyle w:val="TAC"/>
              <w:rPr>
                <w:lang w:eastAsia="zh-CN"/>
              </w:rPr>
            </w:pPr>
            <w:r w:rsidRPr="00425CB9">
              <w:t>Default</w:t>
            </w:r>
          </w:p>
        </w:tc>
        <w:tc>
          <w:tcPr>
            <w:tcW w:w="649" w:type="pct"/>
            <w:shd w:val="clear" w:color="auto" w:fill="auto"/>
            <w:tcMar>
              <w:left w:w="45" w:type="dxa"/>
              <w:right w:w="45" w:type="dxa"/>
            </w:tcMar>
            <w:vAlign w:val="center"/>
          </w:tcPr>
          <w:p w14:paraId="1F93DD86" w14:textId="77777777" w:rsidR="00453889" w:rsidRPr="00425CB9" w:rsidRDefault="00453889" w:rsidP="00DC11E1">
            <w:pPr>
              <w:pStyle w:val="TAC"/>
            </w:pPr>
          </w:p>
        </w:tc>
        <w:tc>
          <w:tcPr>
            <w:tcW w:w="195" w:type="pct"/>
            <w:shd w:val="clear" w:color="auto" w:fill="auto"/>
            <w:textDirection w:val="btLr"/>
            <w:vAlign w:val="center"/>
          </w:tcPr>
          <w:p w14:paraId="06A62816"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F5C95A1"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0DE51FD4" w14:textId="77777777" w:rsidR="00453889" w:rsidRPr="00425CB9" w:rsidRDefault="00453889" w:rsidP="00DC11E1">
            <w:pPr>
              <w:pStyle w:val="TAC"/>
            </w:pPr>
            <w:r w:rsidRPr="00425CB9">
              <w:t>Outer_Full</w:t>
            </w:r>
          </w:p>
        </w:tc>
        <w:tc>
          <w:tcPr>
            <w:tcW w:w="522" w:type="pct"/>
          </w:tcPr>
          <w:p w14:paraId="2A02AF6E" w14:textId="77777777" w:rsidR="00453889" w:rsidRPr="00425CB9" w:rsidRDefault="00453889" w:rsidP="00DC11E1">
            <w:pPr>
              <w:pStyle w:val="TAC"/>
              <w:rPr>
                <w:lang w:eastAsia="zh-CN"/>
              </w:rPr>
            </w:pPr>
            <w:r w:rsidRPr="00425CB9">
              <w:rPr>
                <w:lang w:eastAsia="zh-CN"/>
              </w:rPr>
              <w:t>A4</w:t>
            </w:r>
          </w:p>
        </w:tc>
      </w:tr>
      <w:tr w:rsidR="00453889" w:rsidRPr="00425CB9" w14:paraId="4456027B"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F3068" w14:textId="77777777" w:rsidR="00453889" w:rsidRPr="00425CB9" w:rsidRDefault="00453889" w:rsidP="00DC11E1">
            <w:pPr>
              <w:pStyle w:val="TAC"/>
            </w:pPr>
            <w:r w:rsidRPr="00425CB9">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E46B"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997A02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8E7FCB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DEAE"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29B01F"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937" w14:textId="77777777" w:rsidR="00453889" w:rsidRPr="00425CB9" w:rsidRDefault="00453889" w:rsidP="00DC11E1">
            <w:pPr>
              <w:pStyle w:val="TAC"/>
            </w:pPr>
            <w:r w:rsidRPr="00425CB9">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18A8"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6D3FD186" w14:textId="77777777" w:rsidR="00453889" w:rsidRPr="00425CB9" w:rsidRDefault="00453889" w:rsidP="00DC11E1">
            <w:pPr>
              <w:pStyle w:val="TAC"/>
              <w:rPr>
                <w:lang w:eastAsia="zh-CN"/>
              </w:rPr>
            </w:pPr>
            <w:r w:rsidRPr="00425CB9">
              <w:rPr>
                <w:lang w:eastAsia="zh-CN"/>
              </w:rPr>
              <w:t>A5</w:t>
            </w:r>
          </w:p>
        </w:tc>
      </w:tr>
      <w:tr w:rsidR="00453889" w:rsidRPr="00425CB9" w14:paraId="7FA374D0"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0BD1" w14:textId="77777777" w:rsidR="00453889" w:rsidRPr="00425CB9" w:rsidRDefault="00453889" w:rsidP="00DC11E1">
            <w:pPr>
              <w:pStyle w:val="TAC"/>
            </w:pPr>
            <w:r w:rsidRPr="00425CB9">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1051"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2C08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AE0D15D"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9DA"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371B7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3A7B" w14:textId="77777777" w:rsidR="00453889" w:rsidRPr="00425CB9" w:rsidRDefault="00453889" w:rsidP="00DC11E1">
            <w:pPr>
              <w:pStyle w:val="TAC"/>
            </w:pPr>
            <w:r w:rsidRPr="00425CB9">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EF1"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24AF9993" w14:textId="77777777" w:rsidR="00453889" w:rsidRPr="00425CB9" w:rsidRDefault="00453889" w:rsidP="00DC11E1">
            <w:pPr>
              <w:pStyle w:val="TAC"/>
              <w:rPr>
                <w:lang w:eastAsia="zh-CN"/>
              </w:rPr>
            </w:pPr>
            <w:r w:rsidRPr="00425CB9">
              <w:rPr>
                <w:lang w:eastAsia="zh-CN"/>
              </w:rPr>
              <w:t>A5</w:t>
            </w:r>
          </w:p>
        </w:tc>
      </w:tr>
      <w:tr w:rsidR="00453889" w:rsidRPr="00425CB9" w14:paraId="0C726F69"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5CA7" w14:textId="77777777" w:rsidR="00453889" w:rsidRPr="00425CB9" w:rsidRDefault="00453889" w:rsidP="00DC11E1">
            <w:pPr>
              <w:pStyle w:val="TAC"/>
            </w:pPr>
            <w:r w:rsidRPr="00425CB9">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4DB4"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731E6D5"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071375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0D20"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B55C8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1045" w14:textId="77777777" w:rsidR="00453889" w:rsidRPr="00425CB9" w:rsidRDefault="00453889" w:rsidP="00DC11E1">
            <w:pPr>
              <w:pStyle w:val="TAC"/>
            </w:pPr>
            <w:r w:rsidRPr="00425CB9">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D226"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52D9E6A7" w14:textId="77777777" w:rsidR="00453889" w:rsidRPr="00425CB9" w:rsidRDefault="00453889" w:rsidP="00DC11E1">
            <w:pPr>
              <w:pStyle w:val="TAC"/>
              <w:rPr>
                <w:lang w:eastAsia="zh-CN"/>
              </w:rPr>
            </w:pPr>
            <w:r w:rsidRPr="00425CB9">
              <w:rPr>
                <w:lang w:eastAsia="zh-CN"/>
              </w:rPr>
              <w:t>A5</w:t>
            </w:r>
          </w:p>
        </w:tc>
      </w:tr>
      <w:tr w:rsidR="00453889" w:rsidRPr="00425CB9" w14:paraId="7B5C806E" w14:textId="77777777" w:rsidTr="00DC11E1">
        <w:trPr>
          <w:trHeight w:val="431"/>
        </w:trPr>
        <w:tc>
          <w:tcPr>
            <w:tcW w:w="510" w:type="pct"/>
            <w:shd w:val="clear" w:color="auto" w:fill="auto"/>
            <w:tcMar>
              <w:left w:w="28" w:type="dxa"/>
              <w:right w:w="28" w:type="dxa"/>
            </w:tcMar>
            <w:vAlign w:val="center"/>
          </w:tcPr>
          <w:p w14:paraId="1D28C159" w14:textId="77777777" w:rsidR="00453889" w:rsidRPr="00425CB9" w:rsidRDefault="00453889" w:rsidP="00DC11E1">
            <w:pPr>
              <w:pStyle w:val="TAC"/>
            </w:pPr>
            <w:r w:rsidRPr="00425CB9">
              <w:t>24</w:t>
            </w:r>
          </w:p>
        </w:tc>
        <w:tc>
          <w:tcPr>
            <w:tcW w:w="454" w:type="pct"/>
            <w:vMerge w:val="restart"/>
            <w:shd w:val="clear" w:color="auto" w:fill="auto"/>
            <w:tcMar>
              <w:left w:w="28" w:type="dxa"/>
              <w:right w:w="28" w:type="dxa"/>
            </w:tcMar>
            <w:vAlign w:val="center"/>
          </w:tcPr>
          <w:p w14:paraId="3F8E41A2"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4F78B692" w14:textId="77777777" w:rsidR="00453889" w:rsidRPr="00425CB9" w:rsidRDefault="00453889" w:rsidP="00DC11E1">
            <w:pPr>
              <w:pStyle w:val="TAC"/>
            </w:pPr>
          </w:p>
        </w:tc>
        <w:tc>
          <w:tcPr>
            <w:tcW w:w="454" w:type="pct"/>
            <w:shd w:val="clear" w:color="auto" w:fill="auto"/>
            <w:tcMar>
              <w:left w:w="23" w:type="dxa"/>
              <w:right w:w="23" w:type="dxa"/>
            </w:tcMar>
            <w:vAlign w:val="center"/>
          </w:tcPr>
          <w:p w14:paraId="6500ED42" w14:textId="77777777" w:rsidR="00453889" w:rsidRPr="00425CB9" w:rsidRDefault="00453889" w:rsidP="00DC11E1">
            <w:pPr>
              <w:pStyle w:val="TAC"/>
            </w:pPr>
            <w:r w:rsidRPr="00425CB9">
              <w:rPr>
                <w:lang w:eastAsia="zh-CN"/>
              </w:rPr>
              <w:t>15kHz</w:t>
            </w:r>
          </w:p>
        </w:tc>
        <w:tc>
          <w:tcPr>
            <w:tcW w:w="649" w:type="pct"/>
            <w:vMerge w:val="restart"/>
            <w:shd w:val="clear" w:color="auto" w:fill="auto"/>
            <w:tcMar>
              <w:left w:w="45" w:type="dxa"/>
              <w:right w:w="45" w:type="dxa"/>
            </w:tcMar>
            <w:vAlign w:val="center"/>
          </w:tcPr>
          <w:p w14:paraId="6F9ADE3B" w14:textId="77777777" w:rsidR="00453889" w:rsidRPr="00425CB9" w:rsidRDefault="00453889" w:rsidP="00DC11E1">
            <w:pPr>
              <w:pStyle w:val="TAC"/>
            </w:pPr>
          </w:p>
        </w:tc>
        <w:tc>
          <w:tcPr>
            <w:tcW w:w="195" w:type="pct"/>
            <w:vMerge w:val="restart"/>
            <w:shd w:val="clear" w:color="auto" w:fill="auto"/>
            <w:textDirection w:val="btLr"/>
            <w:vAlign w:val="center"/>
          </w:tcPr>
          <w:p w14:paraId="234C74CC"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47297739"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1CCF99A1" w14:textId="77777777" w:rsidR="00453889" w:rsidRPr="00425CB9" w:rsidRDefault="00453889" w:rsidP="00DC11E1">
            <w:pPr>
              <w:pStyle w:val="TAC"/>
              <w:rPr>
                <w:lang w:eastAsia="zh-CN"/>
              </w:rPr>
            </w:pPr>
            <w:r w:rsidRPr="00425CB9">
              <w:t>8</w:t>
            </w:r>
            <w:r w:rsidRPr="00425CB9">
              <w:rPr>
                <w:lang w:eastAsia="zh-CN"/>
              </w:rPr>
              <w:t>7</w:t>
            </w:r>
            <w:r w:rsidRPr="00425CB9">
              <w:t>@7</w:t>
            </w:r>
            <w:r w:rsidRPr="00425CB9">
              <w:rPr>
                <w:lang w:eastAsia="zh-CN"/>
              </w:rPr>
              <w:t>3</w:t>
            </w:r>
          </w:p>
        </w:tc>
        <w:tc>
          <w:tcPr>
            <w:tcW w:w="522" w:type="pct"/>
          </w:tcPr>
          <w:p w14:paraId="634579BF" w14:textId="77777777" w:rsidR="00453889" w:rsidRPr="00425CB9" w:rsidRDefault="00453889" w:rsidP="00DC11E1">
            <w:pPr>
              <w:pStyle w:val="TAC"/>
            </w:pPr>
            <w:r w:rsidRPr="00425CB9">
              <w:rPr>
                <w:lang w:eastAsia="zh-CN"/>
              </w:rPr>
              <w:t>A3</w:t>
            </w:r>
          </w:p>
        </w:tc>
      </w:tr>
      <w:tr w:rsidR="00453889" w:rsidRPr="00425CB9" w14:paraId="68BAD0DC" w14:textId="77777777" w:rsidTr="00DC11E1">
        <w:trPr>
          <w:trHeight w:val="431"/>
        </w:trPr>
        <w:tc>
          <w:tcPr>
            <w:tcW w:w="510" w:type="pct"/>
            <w:shd w:val="clear" w:color="auto" w:fill="auto"/>
            <w:tcMar>
              <w:left w:w="28" w:type="dxa"/>
              <w:right w:w="28" w:type="dxa"/>
            </w:tcMar>
            <w:vAlign w:val="center"/>
          </w:tcPr>
          <w:p w14:paraId="26B7F951" w14:textId="77777777" w:rsidR="00453889" w:rsidRPr="00425CB9" w:rsidRDefault="00453889" w:rsidP="00DC11E1">
            <w:pPr>
              <w:pStyle w:val="TAC"/>
              <w:rPr>
                <w:lang w:eastAsia="zh-CN"/>
              </w:rPr>
            </w:pPr>
            <w:r w:rsidRPr="00425CB9">
              <w:rPr>
                <w:lang w:eastAsia="zh-CN"/>
              </w:rPr>
              <w:t>25</w:t>
            </w:r>
          </w:p>
        </w:tc>
        <w:tc>
          <w:tcPr>
            <w:tcW w:w="454" w:type="pct"/>
            <w:vMerge/>
            <w:shd w:val="clear" w:color="auto" w:fill="auto"/>
            <w:tcMar>
              <w:left w:w="28" w:type="dxa"/>
              <w:right w:w="28" w:type="dxa"/>
            </w:tcMar>
            <w:vAlign w:val="center"/>
          </w:tcPr>
          <w:p w14:paraId="7AE46DE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859B3E1"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4567A9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4AA6B2B" w14:textId="77777777" w:rsidR="00453889" w:rsidRPr="00425CB9" w:rsidRDefault="00453889" w:rsidP="00DC11E1">
            <w:pPr>
              <w:pStyle w:val="TAC"/>
            </w:pPr>
          </w:p>
        </w:tc>
        <w:tc>
          <w:tcPr>
            <w:tcW w:w="195" w:type="pct"/>
            <w:vMerge/>
            <w:shd w:val="clear" w:color="auto" w:fill="auto"/>
            <w:textDirection w:val="btLr"/>
            <w:vAlign w:val="center"/>
          </w:tcPr>
          <w:p w14:paraId="28DE28D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DD08562"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7399E7ED" w14:textId="77777777" w:rsidR="00453889" w:rsidRPr="00425CB9" w:rsidRDefault="00453889" w:rsidP="00DC11E1">
            <w:pPr>
              <w:pStyle w:val="TAC"/>
              <w:rPr>
                <w:lang w:eastAsia="zh-CN"/>
              </w:rPr>
            </w:pPr>
            <w:r w:rsidRPr="00425CB9">
              <w:t>4</w:t>
            </w:r>
            <w:r w:rsidRPr="00425CB9">
              <w:rPr>
                <w:lang w:eastAsia="zh-CN"/>
              </w:rPr>
              <w:t>2</w:t>
            </w:r>
            <w:r w:rsidRPr="00425CB9">
              <w:t>@3</w:t>
            </w:r>
            <w:r w:rsidRPr="00425CB9">
              <w:rPr>
                <w:lang w:eastAsia="zh-CN"/>
              </w:rPr>
              <w:t>6</w:t>
            </w:r>
          </w:p>
        </w:tc>
        <w:tc>
          <w:tcPr>
            <w:tcW w:w="522" w:type="pct"/>
          </w:tcPr>
          <w:p w14:paraId="72635B84" w14:textId="77777777" w:rsidR="00453889" w:rsidRPr="00425CB9" w:rsidRDefault="00453889" w:rsidP="00DC11E1">
            <w:pPr>
              <w:pStyle w:val="TAC"/>
              <w:rPr>
                <w:lang w:eastAsia="zh-CN"/>
              </w:rPr>
            </w:pPr>
            <w:r w:rsidRPr="00425CB9">
              <w:rPr>
                <w:lang w:eastAsia="zh-CN"/>
              </w:rPr>
              <w:t>A3</w:t>
            </w:r>
          </w:p>
        </w:tc>
      </w:tr>
      <w:tr w:rsidR="00453889" w:rsidRPr="00425CB9" w14:paraId="4A431A34" w14:textId="77777777" w:rsidTr="00DC11E1">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B7624" w14:textId="77777777" w:rsidR="00453889" w:rsidRPr="00425CB9" w:rsidRDefault="00453889" w:rsidP="00DC11E1">
            <w:pPr>
              <w:pStyle w:val="TAC"/>
              <w:rPr>
                <w:lang w:eastAsia="zh-CN"/>
              </w:rPr>
            </w:pPr>
            <w:r w:rsidRPr="00425CB9">
              <w:rPr>
                <w:lang w:eastAsia="zh-CN"/>
              </w:rPr>
              <w:t>26</w:t>
            </w:r>
          </w:p>
        </w:tc>
        <w:tc>
          <w:tcPr>
            <w:tcW w:w="454" w:type="pct"/>
            <w:vMerge/>
            <w:shd w:val="clear" w:color="auto" w:fill="auto"/>
            <w:tcMar>
              <w:left w:w="28" w:type="dxa"/>
              <w:right w:w="28" w:type="dxa"/>
            </w:tcMar>
            <w:vAlign w:val="center"/>
          </w:tcPr>
          <w:p w14:paraId="2120245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91EC83D"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F4B38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2996844" w14:textId="77777777" w:rsidR="00453889" w:rsidRPr="00425CB9" w:rsidRDefault="00453889" w:rsidP="00DC11E1">
            <w:pPr>
              <w:pStyle w:val="TAC"/>
            </w:pPr>
          </w:p>
        </w:tc>
        <w:tc>
          <w:tcPr>
            <w:tcW w:w="195" w:type="pct"/>
            <w:vMerge/>
            <w:shd w:val="clear" w:color="auto" w:fill="auto"/>
            <w:textDirection w:val="btLr"/>
            <w:vAlign w:val="center"/>
          </w:tcPr>
          <w:p w14:paraId="4241C116"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2E4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1A7C" w14:textId="77777777" w:rsidR="00453889" w:rsidRPr="00425CB9" w:rsidRDefault="00453889" w:rsidP="00DC11E1">
            <w:pPr>
              <w:pStyle w:val="TAC"/>
              <w:rPr>
                <w:lang w:eastAsia="zh-CN"/>
              </w:rPr>
            </w:pPr>
            <w:r w:rsidRPr="00425CB9">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1A0EF113" w14:textId="77777777" w:rsidR="00453889" w:rsidRPr="00425CB9" w:rsidRDefault="00453889" w:rsidP="00DC11E1">
            <w:pPr>
              <w:pStyle w:val="TAC"/>
            </w:pPr>
            <w:r w:rsidRPr="00425CB9">
              <w:t>A3</w:t>
            </w:r>
          </w:p>
        </w:tc>
      </w:tr>
      <w:tr w:rsidR="00453889" w:rsidRPr="00425CB9" w14:paraId="21AD710F" w14:textId="77777777" w:rsidTr="00DC11E1">
        <w:trPr>
          <w:trHeight w:val="431"/>
        </w:trPr>
        <w:tc>
          <w:tcPr>
            <w:tcW w:w="510" w:type="pct"/>
            <w:shd w:val="clear" w:color="auto" w:fill="auto"/>
            <w:tcMar>
              <w:left w:w="28" w:type="dxa"/>
              <w:right w:w="28" w:type="dxa"/>
            </w:tcMar>
            <w:vAlign w:val="center"/>
          </w:tcPr>
          <w:p w14:paraId="0B510E7E" w14:textId="77777777" w:rsidR="00453889" w:rsidRPr="00425CB9" w:rsidRDefault="00453889" w:rsidP="00DC11E1">
            <w:pPr>
              <w:pStyle w:val="TAC"/>
            </w:pPr>
            <w:r w:rsidRPr="00425CB9">
              <w:t>27</w:t>
            </w:r>
          </w:p>
        </w:tc>
        <w:tc>
          <w:tcPr>
            <w:tcW w:w="454" w:type="pct"/>
            <w:shd w:val="clear" w:color="auto" w:fill="auto"/>
            <w:tcMar>
              <w:left w:w="28" w:type="dxa"/>
              <w:right w:w="28" w:type="dxa"/>
            </w:tcMar>
            <w:vAlign w:val="center"/>
          </w:tcPr>
          <w:p w14:paraId="3FA5A3D5" w14:textId="77777777" w:rsidR="00453889" w:rsidRPr="00425CB9" w:rsidRDefault="00453889" w:rsidP="00DC11E1">
            <w:pPr>
              <w:pStyle w:val="TAC"/>
            </w:pPr>
          </w:p>
        </w:tc>
        <w:tc>
          <w:tcPr>
            <w:tcW w:w="454" w:type="pct"/>
            <w:shd w:val="clear" w:color="auto" w:fill="auto"/>
            <w:tcMar>
              <w:left w:w="23" w:type="dxa"/>
              <w:right w:w="23" w:type="dxa"/>
            </w:tcMar>
          </w:tcPr>
          <w:p w14:paraId="508AF4B9" w14:textId="77777777" w:rsidR="00453889" w:rsidRPr="00425CB9" w:rsidRDefault="00453889" w:rsidP="00DC11E1">
            <w:pPr>
              <w:pStyle w:val="TAC"/>
            </w:pPr>
          </w:p>
        </w:tc>
        <w:tc>
          <w:tcPr>
            <w:tcW w:w="454" w:type="pct"/>
            <w:shd w:val="clear" w:color="auto" w:fill="auto"/>
            <w:tcMar>
              <w:left w:w="23" w:type="dxa"/>
              <w:right w:w="23" w:type="dxa"/>
            </w:tcMar>
            <w:vAlign w:val="center"/>
          </w:tcPr>
          <w:p w14:paraId="7DDB4EF2" w14:textId="77777777" w:rsidR="00453889" w:rsidRPr="00425CB9" w:rsidRDefault="00453889" w:rsidP="00DC11E1">
            <w:pPr>
              <w:pStyle w:val="TAC"/>
            </w:pPr>
            <w:r w:rsidRPr="00425CB9">
              <w:t>Default</w:t>
            </w:r>
          </w:p>
        </w:tc>
        <w:tc>
          <w:tcPr>
            <w:tcW w:w="649" w:type="pct"/>
            <w:shd w:val="clear" w:color="auto" w:fill="auto"/>
            <w:tcMar>
              <w:left w:w="45" w:type="dxa"/>
              <w:right w:w="45" w:type="dxa"/>
            </w:tcMar>
            <w:vAlign w:val="center"/>
          </w:tcPr>
          <w:p w14:paraId="61708FC6" w14:textId="77777777" w:rsidR="00453889" w:rsidRPr="00425CB9" w:rsidRDefault="00453889" w:rsidP="00DC11E1">
            <w:pPr>
              <w:pStyle w:val="TAC"/>
            </w:pPr>
          </w:p>
        </w:tc>
        <w:tc>
          <w:tcPr>
            <w:tcW w:w="195" w:type="pct"/>
            <w:shd w:val="clear" w:color="auto" w:fill="auto"/>
            <w:textDirection w:val="btLr"/>
            <w:vAlign w:val="center"/>
          </w:tcPr>
          <w:p w14:paraId="3648947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9757F64"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BA4DC18" w14:textId="77777777" w:rsidR="00453889" w:rsidRPr="00425CB9" w:rsidRDefault="00453889" w:rsidP="00DC11E1">
            <w:pPr>
              <w:pStyle w:val="TAC"/>
            </w:pPr>
            <w:r w:rsidRPr="00425CB9">
              <w:t>Outer_Full</w:t>
            </w:r>
          </w:p>
        </w:tc>
        <w:tc>
          <w:tcPr>
            <w:tcW w:w="522" w:type="pct"/>
          </w:tcPr>
          <w:p w14:paraId="0E9C6A7A" w14:textId="77777777" w:rsidR="00453889" w:rsidRPr="00425CB9" w:rsidRDefault="00453889" w:rsidP="00DC11E1">
            <w:pPr>
              <w:pStyle w:val="TAC"/>
            </w:pPr>
            <w:r w:rsidRPr="00425CB9">
              <w:rPr>
                <w:lang w:eastAsia="zh-CN"/>
              </w:rPr>
              <w:t>A4</w:t>
            </w:r>
          </w:p>
        </w:tc>
      </w:tr>
      <w:tr w:rsidR="00453889" w:rsidRPr="00425CB9" w14:paraId="4E64ECC6" w14:textId="77777777" w:rsidTr="00DC11E1">
        <w:trPr>
          <w:trHeight w:val="227"/>
        </w:trPr>
        <w:tc>
          <w:tcPr>
            <w:tcW w:w="510" w:type="pct"/>
            <w:shd w:val="clear" w:color="auto" w:fill="auto"/>
            <w:tcMar>
              <w:left w:w="28" w:type="dxa"/>
              <w:right w:w="28" w:type="dxa"/>
            </w:tcMar>
            <w:vAlign w:val="center"/>
          </w:tcPr>
          <w:p w14:paraId="15D722C5" w14:textId="77777777" w:rsidR="00453889" w:rsidRPr="00425CB9" w:rsidRDefault="00453889" w:rsidP="00DC11E1">
            <w:pPr>
              <w:pStyle w:val="TAC"/>
              <w:rPr>
                <w:lang w:eastAsia="zh-CN"/>
              </w:rPr>
            </w:pPr>
            <w:r w:rsidRPr="00425CB9">
              <w:rPr>
                <w:lang w:eastAsia="zh-CN"/>
              </w:rPr>
              <w:t>28</w:t>
            </w:r>
          </w:p>
        </w:tc>
        <w:tc>
          <w:tcPr>
            <w:tcW w:w="454" w:type="pct"/>
            <w:vMerge w:val="restart"/>
            <w:shd w:val="clear" w:color="auto" w:fill="auto"/>
            <w:tcMar>
              <w:left w:w="28" w:type="dxa"/>
              <w:right w:w="28" w:type="dxa"/>
            </w:tcMar>
            <w:vAlign w:val="center"/>
          </w:tcPr>
          <w:p w14:paraId="795D9CA1" w14:textId="77777777" w:rsidR="00453889" w:rsidRPr="00425CB9" w:rsidRDefault="00453889" w:rsidP="00DC11E1">
            <w:pPr>
              <w:pStyle w:val="TAC"/>
            </w:pPr>
          </w:p>
        </w:tc>
        <w:tc>
          <w:tcPr>
            <w:tcW w:w="454" w:type="pct"/>
            <w:vMerge w:val="restart"/>
            <w:shd w:val="clear" w:color="auto" w:fill="auto"/>
            <w:tcMar>
              <w:left w:w="23" w:type="dxa"/>
              <w:right w:w="23" w:type="dxa"/>
            </w:tcMar>
          </w:tcPr>
          <w:p w14:paraId="174ECE1E" w14:textId="77777777" w:rsidR="00453889" w:rsidRPr="00425CB9" w:rsidRDefault="00453889" w:rsidP="00DC11E1">
            <w:pPr>
              <w:pStyle w:val="TAC"/>
            </w:pPr>
          </w:p>
        </w:tc>
        <w:tc>
          <w:tcPr>
            <w:tcW w:w="454" w:type="pct"/>
            <w:shd w:val="clear" w:color="auto" w:fill="auto"/>
            <w:tcMar>
              <w:left w:w="23" w:type="dxa"/>
              <w:right w:w="23" w:type="dxa"/>
            </w:tcMar>
          </w:tcPr>
          <w:p w14:paraId="454611AA" w14:textId="77777777" w:rsidR="00453889" w:rsidRPr="00425CB9" w:rsidRDefault="00453889" w:rsidP="00DC11E1">
            <w:pPr>
              <w:pStyle w:val="TAC"/>
            </w:pPr>
            <w:r w:rsidRPr="00425CB9">
              <w:t>Default</w:t>
            </w:r>
          </w:p>
        </w:tc>
        <w:tc>
          <w:tcPr>
            <w:tcW w:w="649" w:type="pct"/>
            <w:vMerge w:val="restart"/>
            <w:shd w:val="clear" w:color="auto" w:fill="auto"/>
            <w:tcMar>
              <w:left w:w="45" w:type="dxa"/>
              <w:right w:w="45" w:type="dxa"/>
            </w:tcMar>
            <w:vAlign w:val="center"/>
          </w:tcPr>
          <w:p w14:paraId="2C208C83" w14:textId="77777777" w:rsidR="00453889" w:rsidRPr="00425CB9" w:rsidRDefault="00453889" w:rsidP="00DC11E1">
            <w:pPr>
              <w:pStyle w:val="TAC"/>
            </w:pPr>
          </w:p>
        </w:tc>
        <w:tc>
          <w:tcPr>
            <w:tcW w:w="195" w:type="pct"/>
            <w:vMerge w:val="restart"/>
            <w:shd w:val="clear" w:color="auto" w:fill="auto"/>
            <w:textDirection w:val="btLr"/>
            <w:vAlign w:val="center"/>
          </w:tcPr>
          <w:p w14:paraId="77BB4A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2D3E9E" w14:textId="77777777" w:rsidR="00453889" w:rsidRPr="00425CB9" w:rsidRDefault="00453889" w:rsidP="00DC11E1">
            <w:pPr>
              <w:pStyle w:val="TAC"/>
            </w:pPr>
            <w:r w:rsidRPr="00425CB9">
              <w:t>16QAM</w:t>
            </w:r>
          </w:p>
        </w:tc>
        <w:tc>
          <w:tcPr>
            <w:tcW w:w="1178" w:type="pct"/>
            <w:shd w:val="clear" w:color="auto" w:fill="auto"/>
            <w:tcMar>
              <w:left w:w="45" w:type="dxa"/>
              <w:right w:w="45" w:type="dxa"/>
            </w:tcMar>
            <w:vAlign w:val="center"/>
          </w:tcPr>
          <w:p w14:paraId="4DC816D4" w14:textId="77777777" w:rsidR="00453889" w:rsidRPr="00425CB9" w:rsidRDefault="00453889" w:rsidP="00DC11E1">
            <w:pPr>
              <w:pStyle w:val="TAC"/>
            </w:pPr>
            <w:r w:rsidRPr="00425CB9">
              <w:t>Edge_1RB_Left</w:t>
            </w:r>
          </w:p>
        </w:tc>
        <w:tc>
          <w:tcPr>
            <w:tcW w:w="522" w:type="pct"/>
            <w:vAlign w:val="center"/>
          </w:tcPr>
          <w:p w14:paraId="10209E48" w14:textId="77777777" w:rsidR="00453889" w:rsidRPr="00425CB9" w:rsidRDefault="00453889" w:rsidP="00DC11E1">
            <w:pPr>
              <w:pStyle w:val="TAC"/>
            </w:pPr>
            <w:r w:rsidRPr="00425CB9">
              <w:t>A5</w:t>
            </w:r>
          </w:p>
        </w:tc>
      </w:tr>
      <w:tr w:rsidR="00453889" w:rsidRPr="00425CB9" w14:paraId="2B4F9C40" w14:textId="77777777" w:rsidTr="00DC11E1">
        <w:trPr>
          <w:trHeight w:val="227"/>
        </w:trPr>
        <w:tc>
          <w:tcPr>
            <w:tcW w:w="510" w:type="pct"/>
            <w:shd w:val="clear" w:color="auto" w:fill="auto"/>
            <w:tcMar>
              <w:left w:w="28" w:type="dxa"/>
              <w:right w:w="28" w:type="dxa"/>
            </w:tcMar>
            <w:vAlign w:val="center"/>
          </w:tcPr>
          <w:p w14:paraId="10DC3FC0" w14:textId="77777777" w:rsidR="00453889" w:rsidRPr="00425CB9" w:rsidRDefault="00453889" w:rsidP="00DC11E1">
            <w:pPr>
              <w:pStyle w:val="TAC"/>
              <w:rPr>
                <w:lang w:eastAsia="zh-CN"/>
              </w:rPr>
            </w:pPr>
            <w:r w:rsidRPr="00425CB9">
              <w:rPr>
                <w:lang w:eastAsia="zh-CN"/>
              </w:rPr>
              <w:t>29</w:t>
            </w:r>
          </w:p>
        </w:tc>
        <w:tc>
          <w:tcPr>
            <w:tcW w:w="454" w:type="pct"/>
            <w:vMerge/>
            <w:shd w:val="clear" w:color="auto" w:fill="auto"/>
            <w:tcMar>
              <w:left w:w="28" w:type="dxa"/>
              <w:right w:w="28" w:type="dxa"/>
            </w:tcMar>
            <w:vAlign w:val="center"/>
          </w:tcPr>
          <w:p w14:paraId="6C8657BA" w14:textId="77777777" w:rsidR="00453889" w:rsidRPr="00425CB9" w:rsidRDefault="00453889" w:rsidP="00DC11E1">
            <w:pPr>
              <w:pStyle w:val="TAC"/>
            </w:pPr>
          </w:p>
        </w:tc>
        <w:tc>
          <w:tcPr>
            <w:tcW w:w="454" w:type="pct"/>
            <w:vMerge/>
            <w:shd w:val="clear" w:color="auto" w:fill="auto"/>
            <w:tcMar>
              <w:left w:w="23" w:type="dxa"/>
              <w:right w:w="23" w:type="dxa"/>
            </w:tcMar>
          </w:tcPr>
          <w:p w14:paraId="78E07680" w14:textId="77777777" w:rsidR="00453889" w:rsidRPr="00425CB9" w:rsidRDefault="00453889" w:rsidP="00DC11E1">
            <w:pPr>
              <w:pStyle w:val="TAC"/>
            </w:pPr>
          </w:p>
        </w:tc>
        <w:tc>
          <w:tcPr>
            <w:tcW w:w="454" w:type="pct"/>
            <w:shd w:val="clear" w:color="auto" w:fill="auto"/>
            <w:tcMar>
              <w:left w:w="23" w:type="dxa"/>
              <w:right w:w="23" w:type="dxa"/>
            </w:tcMar>
          </w:tcPr>
          <w:p w14:paraId="562EF71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62CB4C62" w14:textId="77777777" w:rsidR="00453889" w:rsidRPr="00425CB9" w:rsidRDefault="00453889" w:rsidP="00DC11E1">
            <w:pPr>
              <w:pStyle w:val="TAC"/>
            </w:pPr>
          </w:p>
        </w:tc>
        <w:tc>
          <w:tcPr>
            <w:tcW w:w="195" w:type="pct"/>
            <w:vMerge/>
            <w:shd w:val="clear" w:color="auto" w:fill="auto"/>
            <w:textDirection w:val="btLr"/>
            <w:vAlign w:val="center"/>
          </w:tcPr>
          <w:p w14:paraId="2C3E299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CD4A9C" w14:textId="77777777" w:rsidR="00453889" w:rsidRPr="00425CB9" w:rsidRDefault="00453889" w:rsidP="00DC11E1">
            <w:pPr>
              <w:pStyle w:val="TAC"/>
            </w:pPr>
            <w:r w:rsidRPr="00425CB9">
              <w:t>64QAM</w:t>
            </w:r>
          </w:p>
        </w:tc>
        <w:tc>
          <w:tcPr>
            <w:tcW w:w="1178" w:type="pct"/>
            <w:shd w:val="clear" w:color="auto" w:fill="auto"/>
            <w:tcMar>
              <w:left w:w="45" w:type="dxa"/>
              <w:right w:w="45" w:type="dxa"/>
            </w:tcMar>
            <w:vAlign w:val="center"/>
          </w:tcPr>
          <w:p w14:paraId="49B41F95" w14:textId="77777777" w:rsidR="00453889" w:rsidRPr="00425CB9" w:rsidRDefault="00453889" w:rsidP="00DC11E1">
            <w:pPr>
              <w:pStyle w:val="TAC"/>
            </w:pPr>
            <w:r w:rsidRPr="00425CB9">
              <w:t>Edge_1RB_Left</w:t>
            </w:r>
          </w:p>
        </w:tc>
        <w:tc>
          <w:tcPr>
            <w:tcW w:w="522" w:type="pct"/>
            <w:vAlign w:val="center"/>
          </w:tcPr>
          <w:p w14:paraId="1E2C79F6" w14:textId="77777777" w:rsidR="00453889" w:rsidRPr="00425CB9" w:rsidRDefault="00453889" w:rsidP="00DC11E1">
            <w:pPr>
              <w:pStyle w:val="TAC"/>
            </w:pPr>
            <w:r w:rsidRPr="00425CB9">
              <w:t>A5</w:t>
            </w:r>
          </w:p>
        </w:tc>
      </w:tr>
      <w:tr w:rsidR="00453889" w:rsidRPr="00425CB9" w14:paraId="409AED92" w14:textId="77777777" w:rsidTr="00DC11E1">
        <w:trPr>
          <w:trHeight w:val="227"/>
        </w:trPr>
        <w:tc>
          <w:tcPr>
            <w:tcW w:w="510" w:type="pct"/>
            <w:shd w:val="clear" w:color="auto" w:fill="auto"/>
            <w:tcMar>
              <w:left w:w="28" w:type="dxa"/>
              <w:right w:w="28" w:type="dxa"/>
            </w:tcMar>
            <w:vAlign w:val="center"/>
          </w:tcPr>
          <w:p w14:paraId="2829FA79" w14:textId="77777777" w:rsidR="00453889" w:rsidRPr="00425CB9" w:rsidRDefault="00453889" w:rsidP="00DC11E1">
            <w:pPr>
              <w:pStyle w:val="TAC"/>
              <w:rPr>
                <w:lang w:eastAsia="zh-CN"/>
              </w:rPr>
            </w:pPr>
            <w:r w:rsidRPr="00425CB9">
              <w:rPr>
                <w:lang w:eastAsia="zh-CN"/>
              </w:rPr>
              <w:t>30</w:t>
            </w:r>
          </w:p>
        </w:tc>
        <w:tc>
          <w:tcPr>
            <w:tcW w:w="454" w:type="pct"/>
            <w:vMerge/>
            <w:shd w:val="clear" w:color="auto" w:fill="auto"/>
            <w:tcMar>
              <w:left w:w="28" w:type="dxa"/>
              <w:right w:w="28" w:type="dxa"/>
            </w:tcMar>
            <w:vAlign w:val="center"/>
          </w:tcPr>
          <w:p w14:paraId="6D7AC8C6" w14:textId="77777777" w:rsidR="00453889" w:rsidRPr="00425CB9" w:rsidRDefault="00453889" w:rsidP="00DC11E1">
            <w:pPr>
              <w:pStyle w:val="TAC"/>
            </w:pPr>
          </w:p>
        </w:tc>
        <w:tc>
          <w:tcPr>
            <w:tcW w:w="454" w:type="pct"/>
            <w:vMerge/>
            <w:shd w:val="clear" w:color="auto" w:fill="auto"/>
            <w:tcMar>
              <w:left w:w="23" w:type="dxa"/>
              <w:right w:w="23" w:type="dxa"/>
            </w:tcMar>
          </w:tcPr>
          <w:p w14:paraId="1A754573" w14:textId="77777777" w:rsidR="00453889" w:rsidRPr="00425CB9" w:rsidRDefault="00453889" w:rsidP="00DC11E1">
            <w:pPr>
              <w:pStyle w:val="TAC"/>
            </w:pPr>
          </w:p>
        </w:tc>
        <w:tc>
          <w:tcPr>
            <w:tcW w:w="454" w:type="pct"/>
            <w:shd w:val="clear" w:color="auto" w:fill="auto"/>
            <w:tcMar>
              <w:left w:w="23" w:type="dxa"/>
              <w:right w:w="23" w:type="dxa"/>
            </w:tcMar>
          </w:tcPr>
          <w:p w14:paraId="1FF6077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C8882DF" w14:textId="77777777" w:rsidR="00453889" w:rsidRPr="00425CB9" w:rsidRDefault="00453889" w:rsidP="00DC11E1">
            <w:pPr>
              <w:pStyle w:val="TAC"/>
            </w:pPr>
          </w:p>
        </w:tc>
        <w:tc>
          <w:tcPr>
            <w:tcW w:w="195" w:type="pct"/>
            <w:vMerge/>
            <w:shd w:val="clear" w:color="auto" w:fill="auto"/>
            <w:textDirection w:val="btLr"/>
            <w:vAlign w:val="center"/>
          </w:tcPr>
          <w:p w14:paraId="5C117269"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45F1856" w14:textId="77777777" w:rsidR="00453889" w:rsidRPr="00425CB9" w:rsidRDefault="00453889" w:rsidP="00DC11E1">
            <w:pPr>
              <w:pStyle w:val="TAC"/>
            </w:pPr>
            <w:r w:rsidRPr="00425CB9">
              <w:t>256QAM</w:t>
            </w:r>
          </w:p>
        </w:tc>
        <w:tc>
          <w:tcPr>
            <w:tcW w:w="1178" w:type="pct"/>
            <w:shd w:val="clear" w:color="auto" w:fill="auto"/>
            <w:tcMar>
              <w:left w:w="45" w:type="dxa"/>
              <w:right w:w="45" w:type="dxa"/>
            </w:tcMar>
            <w:vAlign w:val="center"/>
          </w:tcPr>
          <w:p w14:paraId="6F356E2F" w14:textId="77777777" w:rsidR="00453889" w:rsidRPr="00425CB9" w:rsidRDefault="00453889" w:rsidP="00DC11E1">
            <w:pPr>
              <w:pStyle w:val="TAC"/>
            </w:pPr>
            <w:r w:rsidRPr="00425CB9">
              <w:t>Edge_1RB_Left</w:t>
            </w:r>
          </w:p>
        </w:tc>
        <w:tc>
          <w:tcPr>
            <w:tcW w:w="522" w:type="pct"/>
            <w:vAlign w:val="center"/>
          </w:tcPr>
          <w:p w14:paraId="6FD10432" w14:textId="77777777" w:rsidR="00453889" w:rsidRPr="00425CB9" w:rsidRDefault="00453889" w:rsidP="00DC11E1">
            <w:pPr>
              <w:pStyle w:val="TAC"/>
            </w:pPr>
            <w:r w:rsidRPr="00425CB9">
              <w:t>A5</w:t>
            </w:r>
          </w:p>
        </w:tc>
      </w:tr>
      <w:tr w:rsidR="00453889" w:rsidRPr="00425CB9" w14:paraId="0CF6A58D" w14:textId="77777777" w:rsidTr="00DC11E1">
        <w:trPr>
          <w:trHeight w:val="227"/>
        </w:trPr>
        <w:tc>
          <w:tcPr>
            <w:tcW w:w="5000" w:type="pct"/>
            <w:gridSpan w:val="9"/>
            <w:shd w:val="clear" w:color="auto" w:fill="auto"/>
            <w:tcMar>
              <w:left w:w="28" w:type="dxa"/>
              <w:right w:w="28" w:type="dxa"/>
            </w:tcMar>
            <w:vAlign w:val="center"/>
          </w:tcPr>
          <w:p w14:paraId="1298DA2D" w14:textId="77777777" w:rsidR="00453889" w:rsidRPr="00425CB9" w:rsidRDefault="00453889" w:rsidP="00DC11E1">
            <w:pPr>
              <w:pStyle w:val="TAN"/>
            </w:pPr>
            <w:r w:rsidRPr="00425CB9">
              <w:rPr>
                <w:lang w:eastAsia="zh-CN"/>
              </w:rPr>
              <w:t>NOTE 1:</w:t>
            </w:r>
            <w:r w:rsidRPr="00425CB9">
              <w:rPr>
                <w:lang w:eastAsia="zh-CN"/>
              </w:rPr>
              <w:tab/>
              <w:t>The specific configuration of each RB allocation is defined in Table 6.1-1 unless otherwise stated in this table.</w:t>
            </w:r>
          </w:p>
        </w:tc>
      </w:tr>
    </w:tbl>
    <w:p w14:paraId="6D39C459" w14:textId="77777777" w:rsidR="00453889" w:rsidRPr="00425CB9" w:rsidRDefault="00453889" w:rsidP="00453889"/>
    <w:p w14:paraId="5C2E7807" w14:textId="77777777" w:rsidR="00453889" w:rsidRPr="00425CB9" w:rsidRDefault="00453889" w:rsidP="00453889">
      <w:pPr>
        <w:pStyle w:val="TH"/>
      </w:pPr>
      <w:r w:rsidRPr="00425CB9">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35ED4C73" w14:textId="77777777" w:rsidTr="00DC11E1">
        <w:tc>
          <w:tcPr>
            <w:tcW w:w="5000" w:type="pct"/>
            <w:gridSpan w:val="11"/>
            <w:shd w:val="clear" w:color="auto" w:fill="auto"/>
          </w:tcPr>
          <w:p w14:paraId="7DBF7B6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562F17E0" w14:textId="77777777" w:rsidTr="00DC11E1">
        <w:tc>
          <w:tcPr>
            <w:tcW w:w="2312" w:type="pct"/>
            <w:gridSpan w:val="5"/>
            <w:shd w:val="clear" w:color="auto" w:fill="auto"/>
          </w:tcPr>
          <w:p w14:paraId="6B9A9657"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4867B2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297EABE" w14:textId="77777777" w:rsidTr="00DC11E1">
        <w:tc>
          <w:tcPr>
            <w:tcW w:w="2312" w:type="pct"/>
            <w:gridSpan w:val="5"/>
            <w:shd w:val="clear" w:color="auto" w:fill="auto"/>
          </w:tcPr>
          <w:p w14:paraId="67B3D99E"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79B07C27"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432A1B1" w14:textId="77777777" w:rsidTr="00DC11E1">
        <w:tc>
          <w:tcPr>
            <w:tcW w:w="2312" w:type="pct"/>
            <w:gridSpan w:val="5"/>
            <w:shd w:val="clear" w:color="auto" w:fill="auto"/>
          </w:tcPr>
          <w:p w14:paraId="1915373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DF3272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15, 20 MHz)</w:t>
            </w:r>
          </w:p>
        </w:tc>
      </w:tr>
      <w:tr w:rsidR="00453889" w:rsidRPr="00425CB9" w14:paraId="01F880E8" w14:textId="77777777" w:rsidTr="00DC11E1">
        <w:tc>
          <w:tcPr>
            <w:tcW w:w="2312" w:type="pct"/>
            <w:gridSpan w:val="5"/>
            <w:shd w:val="clear" w:color="auto" w:fill="auto"/>
          </w:tcPr>
          <w:p w14:paraId="3571F3EB"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FA7586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07C5F524" w14:textId="77777777" w:rsidTr="00DC11E1">
        <w:tc>
          <w:tcPr>
            <w:tcW w:w="5000" w:type="pct"/>
            <w:gridSpan w:val="11"/>
            <w:shd w:val="clear" w:color="auto" w:fill="auto"/>
          </w:tcPr>
          <w:p w14:paraId="3575EB0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NS_24</w:t>
            </w:r>
          </w:p>
        </w:tc>
      </w:tr>
      <w:tr w:rsidR="00453889" w:rsidRPr="00425CB9" w14:paraId="22EB1B39" w14:textId="77777777" w:rsidTr="00DC11E1">
        <w:tc>
          <w:tcPr>
            <w:tcW w:w="335" w:type="pct"/>
            <w:vMerge w:val="restart"/>
            <w:shd w:val="clear" w:color="auto" w:fill="auto"/>
            <w:vAlign w:val="center"/>
          </w:tcPr>
          <w:p w14:paraId="505A13C9"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2AB5D838"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D3499CA"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05FC8BC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48A863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14BC5AC"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A4B4035" w14:textId="77777777" w:rsidTr="00DC11E1">
        <w:tc>
          <w:tcPr>
            <w:tcW w:w="335" w:type="pct"/>
            <w:vMerge/>
            <w:shd w:val="clear" w:color="auto" w:fill="auto"/>
            <w:tcMar>
              <w:left w:w="57" w:type="dxa"/>
              <w:right w:w="57" w:type="dxa"/>
            </w:tcMar>
            <w:vAlign w:val="center"/>
          </w:tcPr>
          <w:p w14:paraId="308014FA"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CB1884C"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1C69E69"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BB7CA9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E47973"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1C13F2CB"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44560A3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33D1FF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3A52BCA2" w14:textId="77777777" w:rsidTr="00DC11E1">
        <w:trPr>
          <w:gridAfter w:val="1"/>
          <w:wAfter w:w="4" w:type="pct"/>
        </w:trPr>
        <w:tc>
          <w:tcPr>
            <w:tcW w:w="335" w:type="pct"/>
            <w:vMerge/>
            <w:shd w:val="clear" w:color="auto" w:fill="auto"/>
            <w:tcMar>
              <w:left w:w="57" w:type="dxa"/>
              <w:right w:w="57" w:type="dxa"/>
            </w:tcMar>
            <w:vAlign w:val="center"/>
          </w:tcPr>
          <w:p w14:paraId="53EB045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A12B507"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AB7C08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66300E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F262DF5"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46BDBE89"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78435FE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BC28AA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014E77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C</w:t>
            </w:r>
          </w:p>
        </w:tc>
      </w:tr>
      <w:tr w:rsidR="00453889" w:rsidRPr="00425CB9" w14:paraId="655211BD" w14:textId="77777777" w:rsidTr="00DC11E1">
        <w:trPr>
          <w:gridAfter w:val="1"/>
          <w:wAfter w:w="4" w:type="pct"/>
        </w:trPr>
        <w:tc>
          <w:tcPr>
            <w:tcW w:w="335" w:type="pct"/>
            <w:shd w:val="clear" w:color="auto" w:fill="auto"/>
            <w:tcMar>
              <w:left w:w="45" w:type="dxa"/>
              <w:right w:w="45" w:type="dxa"/>
            </w:tcMar>
            <w:vAlign w:val="center"/>
          </w:tcPr>
          <w:p w14:paraId="131B6B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E08E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5A23A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B9DC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7F66C7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2501A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4C13F0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407AD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58C4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0A229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8237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3863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B85CA1A" w14:textId="77777777" w:rsidTr="00DC11E1">
        <w:trPr>
          <w:gridAfter w:val="1"/>
          <w:wAfter w:w="4" w:type="pct"/>
        </w:trPr>
        <w:tc>
          <w:tcPr>
            <w:tcW w:w="335" w:type="pct"/>
            <w:shd w:val="clear" w:color="auto" w:fill="auto"/>
            <w:tcMar>
              <w:left w:w="45" w:type="dxa"/>
              <w:right w:w="45" w:type="dxa"/>
            </w:tcMar>
            <w:vAlign w:val="center"/>
          </w:tcPr>
          <w:p w14:paraId="187F77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08C2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0AB5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9D5B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77B2E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C50C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17F42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A30D5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7CA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E1867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543F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208B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5D3A34" w14:textId="77777777" w:rsidTr="00DC11E1">
        <w:trPr>
          <w:gridAfter w:val="1"/>
          <w:wAfter w:w="4" w:type="pct"/>
        </w:trPr>
        <w:tc>
          <w:tcPr>
            <w:tcW w:w="335" w:type="pct"/>
            <w:shd w:val="clear" w:color="auto" w:fill="auto"/>
            <w:tcMar>
              <w:left w:w="45" w:type="dxa"/>
              <w:right w:w="45" w:type="dxa"/>
            </w:tcMar>
            <w:vAlign w:val="center"/>
          </w:tcPr>
          <w:p w14:paraId="66A71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332531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4DC15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A2D5D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3975EA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B9F0D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D942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6CE88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03245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394BB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BDD49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3491953"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Edge_1RB_Left</w:t>
            </w:r>
          </w:p>
        </w:tc>
      </w:tr>
      <w:tr w:rsidR="00453889" w:rsidRPr="00425CB9" w14:paraId="53CD66B0" w14:textId="77777777" w:rsidTr="00DC11E1">
        <w:trPr>
          <w:gridAfter w:val="1"/>
          <w:wAfter w:w="4" w:type="pct"/>
        </w:trPr>
        <w:tc>
          <w:tcPr>
            <w:tcW w:w="335" w:type="pct"/>
            <w:shd w:val="clear" w:color="auto" w:fill="auto"/>
            <w:tcMar>
              <w:left w:w="45" w:type="dxa"/>
              <w:right w:w="45" w:type="dxa"/>
            </w:tcMar>
            <w:vAlign w:val="center"/>
          </w:tcPr>
          <w:p w14:paraId="618EA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38BAA6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BA52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A7AF8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9549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2E49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C157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239D3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F656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182E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5B42E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C6C5A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D4A5B71" w14:textId="77777777" w:rsidTr="00DC11E1">
        <w:trPr>
          <w:gridAfter w:val="1"/>
          <w:wAfter w:w="4" w:type="pct"/>
        </w:trPr>
        <w:tc>
          <w:tcPr>
            <w:tcW w:w="335" w:type="pct"/>
            <w:shd w:val="clear" w:color="auto" w:fill="auto"/>
            <w:tcMar>
              <w:left w:w="45" w:type="dxa"/>
              <w:right w:w="45" w:type="dxa"/>
            </w:tcMar>
            <w:vAlign w:val="center"/>
          </w:tcPr>
          <w:p w14:paraId="09E95A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830C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91C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90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563F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CC3516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C16E0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4AA4A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40AD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EF06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188F5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C73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2ADB7A2" w14:textId="77777777" w:rsidTr="00DC11E1">
        <w:trPr>
          <w:gridAfter w:val="1"/>
          <w:wAfter w:w="4" w:type="pct"/>
        </w:trPr>
        <w:tc>
          <w:tcPr>
            <w:tcW w:w="335" w:type="pct"/>
            <w:shd w:val="clear" w:color="auto" w:fill="auto"/>
            <w:tcMar>
              <w:left w:w="45" w:type="dxa"/>
              <w:right w:w="45" w:type="dxa"/>
            </w:tcMar>
            <w:vAlign w:val="center"/>
          </w:tcPr>
          <w:p w14:paraId="48A2C8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27FC71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A9FD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A4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B95B4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F077F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E37C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D45D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BE72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D8C75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07C9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572572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74C141" w14:textId="77777777" w:rsidTr="00DC11E1">
        <w:trPr>
          <w:gridAfter w:val="1"/>
          <w:wAfter w:w="4" w:type="pct"/>
        </w:trPr>
        <w:tc>
          <w:tcPr>
            <w:tcW w:w="335" w:type="pct"/>
            <w:shd w:val="clear" w:color="auto" w:fill="auto"/>
            <w:tcMar>
              <w:left w:w="45" w:type="dxa"/>
              <w:right w:w="45" w:type="dxa"/>
            </w:tcMar>
            <w:vAlign w:val="center"/>
          </w:tcPr>
          <w:p w14:paraId="6D6A9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2D70A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5688EC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DE0C5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0CCE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0400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AB4B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1941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8A5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00642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7B3E5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22822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27F0C04A" w14:textId="77777777" w:rsidTr="00DC11E1">
        <w:trPr>
          <w:gridAfter w:val="1"/>
          <w:wAfter w:w="4" w:type="pct"/>
        </w:trPr>
        <w:tc>
          <w:tcPr>
            <w:tcW w:w="335" w:type="pct"/>
            <w:shd w:val="clear" w:color="auto" w:fill="auto"/>
            <w:tcMar>
              <w:left w:w="45" w:type="dxa"/>
              <w:right w:w="45" w:type="dxa"/>
            </w:tcMar>
            <w:vAlign w:val="center"/>
          </w:tcPr>
          <w:p w14:paraId="1B26D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14-15</w:t>
            </w:r>
          </w:p>
        </w:tc>
        <w:tc>
          <w:tcPr>
            <w:tcW w:w="427" w:type="pct"/>
            <w:shd w:val="clear" w:color="auto" w:fill="auto"/>
            <w:tcMar>
              <w:left w:w="45" w:type="dxa"/>
              <w:right w:w="45" w:type="dxa"/>
            </w:tcMar>
            <w:vAlign w:val="center"/>
          </w:tcPr>
          <w:p w14:paraId="3D157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A9189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C52D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D07A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ECC47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E396C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BFFC8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AAE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E5A7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6FFE55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tcMar>
              <w:left w:w="57" w:type="dxa"/>
              <w:right w:w="57" w:type="dxa"/>
            </w:tcMar>
            <w:vAlign w:val="center"/>
          </w:tcPr>
          <w:p w14:paraId="0B3268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5E2DCE" w14:textId="77777777" w:rsidTr="00DC11E1">
        <w:trPr>
          <w:gridAfter w:val="1"/>
          <w:wAfter w:w="4" w:type="pct"/>
        </w:trPr>
        <w:tc>
          <w:tcPr>
            <w:tcW w:w="335" w:type="pct"/>
            <w:shd w:val="clear" w:color="auto" w:fill="auto"/>
            <w:tcMar>
              <w:left w:w="45" w:type="dxa"/>
              <w:right w:w="45" w:type="dxa"/>
            </w:tcMar>
            <w:vAlign w:val="center"/>
          </w:tcPr>
          <w:p w14:paraId="5A0DA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16-18</w:t>
            </w:r>
          </w:p>
        </w:tc>
        <w:tc>
          <w:tcPr>
            <w:tcW w:w="427" w:type="pct"/>
            <w:shd w:val="clear" w:color="auto" w:fill="auto"/>
            <w:tcMar>
              <w:left w:w="45" w:type="dxa"/>
              <w:right w:w="45" w:type="dxa"/>
            </w:tcMar>
            <w:vAlign w:val="center"/>
          </w:tcPr>
          <w:p w14:paraId="5A109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4A66DA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6EBE3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DB7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C3FA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7BD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80E5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A5B36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846DF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1F686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99B92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67CB957" w14:textId="77777777" w:rsidTr="00DC11E1">
        <w:trPr>
          <w:gridAfter w:val="1"/>
          <w:wAfter w:w="4" w:type="pct"/>
        </w:trPr>
        <w:tc>
          <w:tcPr>
            <w:tcW w:w="335" w:type="pct"/>
            <w:shd w:val="clear" w:color="auto" w:fill="auto"/>
            <w:tcMar>
              <w:left w:w="45" w:type="dxa"/>
              <w:right w:w="45" w:type="dxa"/>
            </w:tcMar>
            <w:vAlign w:val="center"/>
          </w:tcPr>
          <w:p w14:paraId="18102C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3F76B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63C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2D203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D779D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95D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B2A88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9C3C8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6F3B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E243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A074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950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03682AD7" w14:textId="77777777" w:rsidTr="00DC11E1">
        <w:trPr>
          <w:gridAfter w:val="1"/>
          <w:wAfter w:w="4" w:type="pct"/>
        </w:trPr>
        <w:tc>
          <w:tcPr>
            <w:tcW w:w="335" w:type="pct"/>
            <w:shd w:val="clear" w:color="auto" w:fill="auto"/>
            <w:tcMar>
              <w:left w:w="45" w:type="dxa"/>
              <w:right w:w="45" w:type="dxa"/>
            </w:tcMar>
            <w:vAlign w:val="center"/>
          </w:tcPr>
          <w:p w14:paraId="79DEE6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744F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B764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2AD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4EE38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1F6CF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4746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01A0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1CFA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75261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E6FA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D3C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2B7191F" w14:textId="77777777" w:rsidTr="00DC11E1">
        <w:trPr>
          <w:gridAfter w:val="1"/>
          <w:wAfter w:w="4" w:type="pct"/>
        </w:trPr>
        <w:tc>
          <w:tcPr>
            <w:tcW w:w="335" w:type="pct"/>
            <w:shd w:val="clear" w:color="auto" w:fill="auto"/>
            <w:tcMar>
              <w:left w:w="45" w:type="dxa"/>
              <w:right w:w="45" w:type="dxa"/>
            </w:tcMar>
            <w:vAlign w:val="center"/>
          </w:tcPr>
          <w:p w14:paraId="4E401B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23-25</w:t>
            </w:r>
          </w:p>
        </w:tc>
        <w:tc>
          <w:tcPr>
            <w:tcW w:w="427" w:type="pct"/>
            <w:shd w:val="clear" w:color="auto" w:fill="auto"/>
            <w:tcMar>
              <w:left w:w="45" w:type="dxa"/>
              <w:right w:w="45" w:type="dxa"/>
            </w:tcMar>
            <w:vAlign w:val="center"/>
          </w:tcPr>
          <w:p w14:paraId="0C5B7E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D1A2C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0382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00AC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DB06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8425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EA50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D086F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799C5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1278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51CF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A02D65D" w14:textId="77777777" w:rsidTr="00DC11E1">
        <w:trPr>
          <w:gridAfter w:val="1"/>
          <w:wAfter w:w="4" w:type="pct"/>
        </w:trPr>
        <w:tc>
          <w:tcPr>
            <w:tcW w:w="335" w:type="pct"/>
            <w:shd w:val="clear" w:color="auto" w:fill="auto"/>
            <w:tcMar>
              <w:left w:w="45" w:type="dxa"/>
              <w:right w:w="45" w:type="dxa"/>
            </w:tcMar>
            <w:vAlign w:val="center"/>
          </w:tcPr>
          <w:p w14:paraId="054B92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3F2CFE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C3572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70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2471F9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D93D7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BC69A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1D206F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069B6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88B8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209FB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BB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F860ECC" w14:textId="77777777" w:rsidTr="00DC11E1">
        <w:trPr>
          <w:gridAfter w:val="1"/>
          <w:wAfter w:w="4" w:type="pct"/>
        </w:trPr>
        <w:tc>
          <w:tcPr>
            <w:tcW w:w="335" w:type="pct"/>
            <w:shd w:val="clear" w:color="auto" w:fill="auto"/>
            <w:tcMar>
              <w:left w:w="45" w:type="dxa"/>
              <w:right w:w="45" w:type="dxa"/>
            </w:tcMar>
            <w:vAlign w:val="center"/>
          </w:tcPr>
          <w:p w14:paraId="59E6A9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27-29</w:t>
            </w:r>
          </w:p>
        </w:tc>
        <w:tc>
          <w:tcPr>
            <w:tcW w:w="427" w:type="pct"/>
            <w:shd w:val="clear" w:color="auto" w:fill="auto"/>
            <w:tcMar>
              <w:left w:w="45" w:type="dxa"/>
              <w:right w:w="45" w:type="dxa"/>
            </w:tcMar>
            <w:vAlign w:val="center"/>
          </w:tcPr>
          <w:p w14:paraId="00F2BD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B4ECE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4FC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B224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AF120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6526E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370AD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4CC0F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383E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5DE2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686F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00416B3E" w14:textId="77777777" w:rsidTr="00DC11E1">
        <w:trPr>
          <w:gridAfter w:val="1"/>
          <w:wAfter w:w="4" w:type="pct"/>
        </w:trPr>
        <w:tc>
          <w:tcPr>
            <w:tcW w:w="335" w:type="pct"/>
            <w:shd w:val="clear" w:color="auto" w:fill="auto"/>
            <w:tcMar>
              <w:left w:w="45" w:type="dxa"/>
              <w:right w:w="45" w:type="dxa"/>
            </w:tcMar>
            <w:vAlign w:val="center"/>
          </w:tcPr>
          <w:p w14:paraId="24F255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27" w:type="pct"/>
            <w:shd w:val="clear" w:color="auto" w:fill="auto"/>
            <w:tcMar>
              <w:left w:w="45" w:type="dxa"/>
              <w:right w:w="45" w:type="dxa"/>
            </w:tcMar>
            <w:vAlign w:val="center"/>
          </w:tcPr>
          <w:p w14:paraId="7FD305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D785A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D241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69A6C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EC7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9DC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5EACB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B8A6F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8ED4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264F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7659C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60A4C6" w14:textId="77777777" w:rsidTr="00DC11E1">
        <w:trPr>
          <w:gridAfter w:val="1"/>
          <w:wAfter w:w="4" w:type="pct"/>
        </w:trPr>
        <w:tc>
          <w:tcPr>
            <w:tcW w:w="335" w:type="pct"/>
            <w:shd w:val="clear" w:color="auto" w:fill="auto"/>
            <w:tcMar>
              <w:left w:w="45" w:type="dxa"/>
              <w:right w:w="45" w:type="dxa"/>
            </w:tcMar>
            <w:vAlign w:val="center"/>
          </w:tcPr>
          <w:p w14:paraId="68BBDF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27" w:type="pct"/>
            <w:shd w:val="clear" w:color="auto" w:fill="auto"/>
            <w:tcMar>
              <w:left w:w="45" w:type="dxa"/>
              <w:right w:w="45" w:type="dxa"/>
            </w:tcMar>
            <w:vAlign w:val="center"/>
          </w:tcPr>
          <w:p w14:paraId="0A847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6AB6E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9B00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D47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F97607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5CE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08291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C1B6D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4EE2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BE80CA" w14:textId="77777777" w:rsidTr="00DC11E1">
        <w:trPr>
          <w:gridAfter w:val="1"/>
          <w:wAfter w:w="4" w:type="pct"/>
        </w:trPr>
        <w:tc>
          <w:tcPr>
            <w:tcW w:w="335" w:type="pct"/>
            <w:shd w:val="clear" w:color="auto" w:fill="auto"/>
            <w:tcMar>
              <w:left w:w="45" w:type="dxa"/>
              <w:right w:w="45" w:type="dxa"/>
            </w:tcMar>
            <w:vAlign w:val="center"/>
          </w:tcPr>
          <w:p w14:paraId="4A9E1D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2EED8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918F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E29DF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73E0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84DC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07A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4710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4230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A4F7E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A6B0258" w14:textId="77777777" w:rsidTr="00DC11E1">
        <w:trPr>
          <w:gridAfter w:val="1"/>
          <w:wAfter w:w="4" w:type="pct"/>
        </w:trPr>
        <w:tc>
          <w:tcPr>
            <w:tcW w:w="335" w:type="pct"/>
            <w:shd w:val="clear" w:color="auto" w:fill="auto"/>
            <w:tcMar>
              <w:left w:w="45" w:type="dxa"/>
              <w:right w:w="45" w:type="dxa"/>
            </w:tcMar>
            <w:vAlign w:val="center"/>
          </w:tcPr>
          <w:p w14:paraId="755F9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33-35</w:t>
            </w:r>
          </w:p>
        </w:tc>
        <w:tc>
          <w:tcPr>
            <w:tcW w:w="427" w:type="pct"/>
            <w:shd w:val="clear" w:color="auto" w:fill="auto"/>
            <w:tcMar>
              <w:left w:w="45" w:type="dxa"/>
              <w:right w:w="45" w:type="dxa"/>
            </w:tcMar>
            <w:vAlign w:val="center"/>
          </w:tcPr>
          <w:p w14:paraId="6ED3F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53EDE9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16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E0A4B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1B85F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5EE9F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E59C0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35C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EB540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C5BC134" w14:textId="77777777" w:rsidTr="00DC11E1">
        <w:trPr>
          <w:gridAfter w:val="1"/>
          <w:wAfter w:w="4" w:type="pct"/>
        </w:trPr>
        <w:tc>
          <w:tcPr>
            <w:tcW w:w="335" w:type="pct"/>
            <w:shd w:val="clear" w:color="auto" w:fill="auto"/>
            <w:tcMar>
              <w:left w:w="45" w:type="dxa"/>
              <w:right w:w="45" w:type="dxa"/>
            </w:tcMar>
            <w:vAlign w:val="bottom"/>
          </w:tcPr>
          <w:p w14:paraId="1645AC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27" w:type="pct"/>
            <w:shd w:val="clear" w:color="auto" w:fill="auto"/>
            <w:tcMar>
              <w:left w:w="45" w:type="dxa"/>
              <w:right w:w="45" w:type="dxa"/>
            </w:tcMar>
            <w:vAlign w:val="center"/>
          </w:tcPr>
          <w:p w14:paraId="09EC3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5F7D1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3A1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872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BEC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BDE6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74C6E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A3C4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5933B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E3EC5C2" w14:textId="77777777" w:rsidTr="00DC11E1">
        <w:trPr>
          <w:gridAfter w:val="1"/>
          <w:wAfter w:w="4" w:type="pct"/>
        </w:trPr>
        <w:tc>
          <w:tcPr>
            <w:tcW w:w="335" w:type="pct"/>
            <w:shd w:val="clear" w:color="auto" w:fill="auto"/>
            <w:tcMar>
              <w:left w:w="45" w:type="dxa"/>
              <w:right w:w="45" w:type="dxa"/>
            </w:tcMar>
            <w:vAlign w:val="bottom"/>
          </w:tcPr>
          <w:p w14:paraId="570FC4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27" w:type="pct"/>
            <w:shd w:val="clear" w:color="auto" w:fill="auto"/>
            <w:tcMar>
              <w:left w:w="45" w:type="dxa"/>
              <w:right w:w="45" w:type="dxa"/>
            </w:tcMar>
            <w:vAlign w:val="center"/>
          </w:tcPr>
          <w:p w14:paraId="12EF6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06A69B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B263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A1FEA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B30B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6E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9B817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67CB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908B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877CA3" w14:textId="77777777" w:rsidTr="00DC11E1">
        <w:trPr>
          <w:gridAfter w:val="1"/>
          <w:wAfter w:w="4" w:type="pct"/>
        </w:trPr>
        <w:tc>
          <w:tcPr>
            <w:tcW w:w="335" w:type="pct"/>
            <w:shd w:val="clear" w:color="auto" w:fill="auto"/>
            <w:tcMar>
              <w:left w:w="45" w:type="dxa"/>
              <w:right w:w="45" w:type="dxa"/>
            </w:tcMar>
            <w:vAlign w:val="bottom"/>
          </w:tcPr>
          <w:p w14:paraId="09357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38-40</w:t>
            </w:r>
          </w:p>
        </w:tc>
        <w:tc>
          <w:tcPr>
            <w:tcW w:w="427" w:type="pct"/>
            <w:shd w:val="clear" w:color="auto" w:fill="auto"/>
            <w:tcMar>
              <w:left w:w="45" w:type="dxa"/>
              <w:right w:w="45" w:type="dxa"/>
            </w:tcMar>
            <w:vAlign w:val="center"/>
          </w:tcPr>
          <w:p w14:paraId="62A84E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DD936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1072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405D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3E23B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EE2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504FB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B21A3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481D9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9B2BD56" w14:textId="77777777" w:rsidTr="00DC11E1">
        <w:trPr>
          <w:gridAfter w:val="1"/>
          <w:wAfter w:w="4" w:type="pct"/>
        </w:trPr>
        <w:tc>
          <w:tcPr>
            <w:tcW w:w="335" w:type="pct"/>
            <w:shd w:val="clear" w:color="auto" w:fill="auto"/>
            <w:tcMar>
              <w:left w:w="45" w:type="dxa"/>
              <w:right w:w="45" w:type="dxa"/>
            </w:tcMar>
            <w:vAlign w:val="bottom"/>
          </w:tcPr>
          <w:p w14:paraId="1CC550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41-43</w:t>
            </w:r>
          </w:p>
        </w:tc>
        <w:tc>
          <w:tcPr>
            <w:tcW w:w="427" w:type="pct"/>
            <w:shd w:val="clear" w:color="auto" w:fill="auto"/>
            <w:tcMar>
              <w:left w:w="45" w:type="dxa"/>
              <w:right w:w="45" w:type="dxa"/>
            </w:tcMar>
            <w:vAlign w:val="center"/>
          </w:tcPr>
          <w:p w14:paraId="589D16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D858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78842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76185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A91AC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19B7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54E4A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791E8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38A3F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C6C646D" w14:textId="77777777" w:rsidTr="00DC11E1">
        <w:trPr>
          <w:gridAfter w:val="1"/>
          <w:wAfter w:w="4" w:type="pct"/>
        </w:trPr>
        <w:tc>
          <w:tcPr>
            <w:tcW w:w="335" w:type="pct"/>
            <w:shd w:val="clear" w:color="auto" w:fill="auto"/>
            <w:tcMar>
              <w:left w:w="45" w:type="dxa"/>
              <w:right w:w="45" w:type="dxa"/>
            </w:tcMar>
            <w:vAlign w:val="bottom"/>
          </w:tcPr>
          <w:p w14:paraId="491649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44-45</w:t>
            </w:r>
          </w:p>
        </w:tc>
        <w:tc>
          <w:tcPr>
            <w:tcW w:w="427" w:type="pct"/>
            <w:shd w:val="clear" w:color="auto" w:fill="auto"/>
            <w:tcMar>
              <w:left w:w="45" w:type="dxa"/>
              <w:right w:w="45" w:type="dxa"/>
            </w:tcMar>
            <w:vAlign w:val="center"/>
          </w:tcPr>
          <w:p w14:paraId="77159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2346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1E5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6FFB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7DA8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BD41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88B8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AE949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2AF5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160846" w14:textId="77777777" w:rsidTr="00DC11E1">
        <w:trPr>
          <w:gridAfter w:val="1"/>
          <w:wAfter w:w="4" w:type="pct"/>
        </w:trPr>
        <w:tc>
          <w:tcPr>
            <w:tcW w:w="335" w:type="pct"/>
            <w:shd w:val="clear" w:color="auto" w:fill="auto"/>
            <w:tcMar>
              <w:left w:w="45" w:type="dxa"/>
              <w:right w:w="45" w:type="dxa"/>
            </w:tcMar>
            <w:vAlign w:val="bottom"/>
          </w:tcPr>
          <w:p w14:paraId="255578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46-48</w:t>
            </w:r>
          </w:p>
        </w:tc>
        <w:tc>
          <w:tcPr>
            <w:tcW w:w="427" w:type="pct"/>
            <w:shd w:val="clear" w:color="auto" w:fill="auto"/>
            <w:tcMar>
              <w:left w:w="45" w:type="dxa"/>
              <w:right w:w="45" w:type="dxa"/>
            </w:tcMar>
            <w:vAlign w:val="center"/>
          </w:tcPr>
          <w:p w14:paraId="5AF9A4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3623A1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0063E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B0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74787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83D8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B833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56B9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E106C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CDBC45" w14:textId="77777777" w:rsidTr="00DC11E1">
        <w:trPr>
          <w:gridAfter w:val="1"/>
          <w:wAfter w:w="4" w:type="pct"/>
        </w:trPr>
        <w:tc>
          <w:tcPr>
            <w:tcW w:w="335" w:type="pct"/>
            <w:shd w:val="clear" w:color="auto" w:fill="auto"/>
            <w:tcMar>
              <w:left w:w="45" w:type="dxa"/>
              <w:right w:w="45" w:type="dxa"/>
            </w:tcMar>
            <w:vAlign w:val="bottom"/>
          </w:tcPr>
          <w:p w14:paraId="23485F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49-51</w:t>
            </w:r>
          </w:p>
        </w:tc>
        <w:tc>
          <w:tcPr>
            <w:tcW w:w="427" w:type="pct"/>
            <w:shd w:val="clear" w:color="auto" w:fill="auto"/>
            <w:tcMar>
              <w:left w:w="45" w:type="dxa"/>
              <w:right w:w="45" w:type="dxa"/>
            </w:tcMar>
            <w:vAlign w:val="center"/>
          </w:tcPr>
          <w:p w14:paraId="2A89D3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94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8F121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59C78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ECCF2D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8CC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F6C38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AD3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1F32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2996A318" w14:textId="77777777" w:rsidTr="00DC11E1">
        <w:trPr>
          <w:gridAfter w:val="1"/>
          <w:wAfter w:w="4" w:type="pct"/>
        </w:trPr>
        <w:tc>
          <w:tcPr>
            <w:tcW w:w="335" w:type="pct"/>
            <w:shd w:val="clear" w:color="auto" w:fill="auto"/>
            <w:tcMar>
              <w:left w:w="45" w:type="dxa"/>
              <w:right w:w="45" w:type="dxa"/>
            </w:tcMar>
            <w:vAlign w:val="bottom"/>
          </w:tcPr>
          <w:p w14:paraId="4ABC5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36C3D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34EA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BF50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EA89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ABA9BF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3FD71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D0B3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15961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D0811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ECE0B2" w14:textId="77777777" w:rsidTr="00DC11E1">
        <w:trPr>
          <w:gridAfter w:val="1"/>
          <w:wAfter w:w="4" w:type="pct"/>
        </w:trPr>
        <w:tc>
          <w:tcPr>
            <w:tcW w:w="335" w:type="pct"/>
            <w:shd w:val="clear" w:color="auto" w:fill="auto"/>
            <w:tcMar>
              <w:left w:w="45" w:type="dxa"/>
              <w:right w:w="45" w:type="dxa"/>
            </w:tcMar>
            <w:vAlign w:val="bottom"/>
          </w:tcPr>
          <w:p w14:paraId="12FBAB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53-55</w:t>
            </w:r>
          </w:p>
        </w:tc>
        <w:tc>
          <w:tcPr>
            <w:tcW w:w="427" w:type="pct"/>
            <w:shd w:val="clear" w:color="auto" w:fill="auto"/>
            <w:tcMar>
              <w:left w:w="45" w:type="dxa"/>
              <w:right w:w="45" w:type="dxa"/>
            </w:tcMar>
            <w:vAlign w:val="center"/>
          </w:tcPr>
          <w:p w14:paraId="5BE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212F0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BAED7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D93F03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726F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298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B166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8B6E9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C19C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72F98B4" w14:textId="77777777" w:rsidTr="00DC11E1">
        <w:tc>
          <w:tcPr>
            <w:tcW w:w="335" w:type="pct"/>
            <w:shd w:val="clear" w:color="auto" w:fill="auto"/>
            <w:tcMar>
              <w:left w:w="45" w:type="dxa"/>
              <w:right w:w="45" w:type="dxa"/>
            </w:tcMar>
            <w:vAlign w:val="bottom"/>
          </w:tcPr>
          <w:p w14:paraId="2E74C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51FE7F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B7207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0993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EA3F2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8850E9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8D67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2C4F5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0E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2717F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F8CE4CA" w14:textId="77777777" w:rsidTr="00DC11E1">
        <w:tc>
          <w:tcPr>
            <w:tcW w:w="335" w:type="pct"/>
            <w:shd w:val="clear" w:color="auto" w:fill="auto"/>
            <w:tcMar>
              <w:left w:w="45" w:type="dxa"/>
              <w:right w:w="45" w:type="dxa"/>
            </w:tcMar>
            <w:vAlign w:val="bottom"/>
          </w:tcPr>
          <w:p w14:paraId="78021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57-59</w:t>
            </w:r>
          </w:p>
        </w:tc>
        <w:tc>
          <w:tcPr>
            <w:tcW w:w="427" w:type="pct"/>
            <w:shd w:val="clear" w:color="auto" w:fill="auto"/>
            <w:tcMar>
              <w:left w:w="45" w:type="dxa"/>
              <w:right w:w="45" w:type="dxa"/>
            </w:tcMar>
            <w:vAlign w:val="center"/>
          </w:tcPr>
          <w:p w14:paraId="03783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500B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78A53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B9D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A875E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BFA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CDE6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AC5B4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1DAC21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546269AC" w14:textId="77777777" w:rsidTr="00DC11E1">
        <w:trPr>
          <w:gridAfter w:val="1"/>
          <w:wAfter w:w="4" w:type="pct"/>
        </w:trPr>
        <w:tc>
          <w:tcPr>
            <w:tcW w:w="335" w:type="pct"/>
            <w:shd w:val="clear" w:color="auto" w:fill="auto"/>
            <w:tcMar>
              <w:left w:w="45" w:type="dxa"/>
              <w:right w:w="45" w:type="dxa"/>
            </w:tcMar>
            <w:vAlign w:val="bottom"/>
          </w:tcPr>
          <w:p w14:paraId="0B31F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17F61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DCB1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E8B4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E0A20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B582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5472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CBC70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425A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8E0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9D6441" w14:textId="77777777" w:rsidTr="00DC11E1">
        <w:trPr>
          <w:gridAfter w:val="1"/>
          <w:wAfter w:w="4" w:type="pct"/>
        </w:trPr>
        <w:tc>
          <w:tcPr>
            <w:tcW w:w="335" w:type="pct"/>
            <w:shd w:val="clear" w:color="auto" w:fill="auto"/>
            <w:tcMar>
              <w:left w:w="45" w:type="dxa"/>
              <w:right w:w="45" w:type="dxa"/>
            </w:tcMar>
            <w:vAlign w:val="bottom"/>
          </w:tcPr>
          <w:p w14:paraId="5E7CE1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27" w:type="pct"/>
            <w:shd w:val="clear" w:color="auto" w:fill="auto"/>
            <w:tcMar>
              <w:left w:w="45" w:type="dxa"/>
              <w:right w:w="45" w:type="dxa"/>
            </w:tcMar>
            <w:vAlign w:val="center"/>
          </w:tcPr>
          <w:p w14:paraId="77E0C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048BD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4F86A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1147D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6FD98C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DA37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38748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7F08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0FD7C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07FB725" w14:textId="77777777" w:rsidTr="00DC11E1">
        <w:trPr>
          <w:gridAfter w:val="1"/>
          <w:wAfter w:w="4" w:type="pct"/>
        </w:trPr>
        <w:tc>
          <w:tcPr>
            <w:tcW w:w="335" w:type="pct"/>
            <w:shd w:val="clear" w:color="auto" w:fill="auto"/>
            <w:tcMar>
              <w:left w:w="45" w:type="dxa"/>
              <w:right w:w="45" w:type="dxa"/>
            </w:tcMar>
            <w:vAlign w:val="bottom"/>
          </w:tcPr>
          <w:p w14:paraId="6C1C0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27" w:type="pct"/>
            <w:shd w:val="clear" w:color="auto" w:fill="auto"/>
            <w:tcMar>
              <w:left w:w="45" w:type="dxa"/>
              <w:right w:w="45" w:type="dxa"/>
            </w:tcMar>
            <w:vAlign w:val="center"/>
          </w:tcPr>
          <w:p w14:paraId="0B7FB5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D545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87BC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52E94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CD19F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96A2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7EC1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1C4A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24D8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37CA172" w14:textId="77777777" w:rsidTr="00DC11E1">
        <w:trPr>
          <w:gridAfter w:val="1"/>
          <w:wAfter w:w="4" w:type="pct"/>
        </w:trPr>
        <w:tc>
          <w:tcPr>
            <w:tcW w:w="335" w:type="pct"/>
            <w:shd w:val="clear" w:color="auto" w:fill="auto"/>
            <w:tcMar>
              <w:left w:w="45" w:type="dxa"/>
              <w:right w:w="45" w:type="dxa"/>
            </w:tcMar>
            <w:vAlign w:val="bottom"/>
          </w:tcPr>
          <w:p w14:paraId="0EA1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63-65</w:t>
            </w:r>
          </w:p>
        </w:tc>
        <w:tc>
          <w:tcPr>
            <w:tcW w:w="427" w:type="pct"/>
            <w:shd w:val="clear" w:color="auto" w:fill="auto"/>
            <w:tcMar>
              <w:left w:w="45" w:type="dxa"/>
              <w:right w:w="45" w:type="dxa"/>
            </w:tcMar>
            <w:vAlign w:val="center"/>
          </w:tcPr>
          <w:p w14:paraId="6F7FC5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3D65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050B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687F6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0A871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EC7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8743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A2DD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6101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D4D3858" w14:textId="77777777" w:rsidTr="00DC11E1">
        <w:trPr>
          <w:gridAfter w:val="1"/>
          <w:wAfter w:w="4" w:type="pct"/>
        </w:trPr>
        <w:tc>
          <w:tcPr>
            <w:tcW w:w="335" w:type="pct"/>
            <w:shd w:val="clear" w:color="auto" w:fill="auto"/>
            <w:tcMar>
              <w:left w:w="45" w:type="dxa"/>
              <w:right w:w="45" w:type="dxa"/>
            </w:tcMar>
            <w:vAlign w:val="bottom"/>
          </w:tcPr>
          <w:p w14:paraId="3F4A7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272494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15DB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48A94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79B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0A42B9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2A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C9AD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10393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14208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A9F6B1" w14:textId="77777777" w:rsidTr="00DC11E1">
        <w:trPr>
          <w:gridAfter w:val="1"/>
          <w:wAfter w:w="4" w:type="pct"/>
        </w:trPr>
        <w:tc>
          <w:tcPr>
            <w:tcW w:w="335" w:type="pct"/>
            <w:shd w:val="clear" w:color="auto" w:fill="auto"/>
            <w:tcMar>
              <w:left w:w="45" w:type="dxa"/>
              <w:right w:w="45" w:type="dxa"/>
            </w:tcMar>
            <w:vAlign w:val="bottom"/>
          </w:tcPr>
          <w:p w14:paraId="56776E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3EE9FD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19FF8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0000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1982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B5852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C2E0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30F6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B7AEC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5BD92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6608DA" w14:textId="77777777" w:rsidTr="00DC11E1">
        <w:trPr>
          <w:gridAfter w:val="1"/>
          <w:wAfter w:w="4" w:type="pct"/>
        </w:trPr>
        <w:tc>
          <w:tcPr>
            <w:tcW w:w="335" w:type="pct"/>
            <w:shd w:val="clear" w:color="auto" w:fill="auto"/>
            <w:tcMar>
              <w:left w:w="45" w:type="dxa"/>
              <w:right w:w="45" w:type="dxa"/>
            </w:tcMar>
            <w:vAlign w:val="bottom"/>
          </w:tcPr>
          <w:p w14:paraId="2769B5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68-70</w:t>
            </w:r>
          </w:p>
        </w:tc>
        <w:tc>
          <w:tcPr>
            <w:tcW w:w="427" w:type="pct"/>
            <w:shd w:val="clear" w:color="auto" w:fill="auto"/>
            <w:tcMar>
              <w:left w:w="45" w:type="dxa"/>
              <w:right w:w="45" w:type="dxa"/>
            </w:tcMar>
            <w:vAlign w:val="center"/>
          </w:tcPr>
          <w:p w14:paraId="1D518C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C88F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D17D9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263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19F89B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446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D17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383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721A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C26C2BB" w14:textId="77777777" w:rsidTr="00DC11E1">
        <w:trPr>
          <w:gridAfter w:val="1"/>
          <w:wAfter w:w="4" w:type="pct"/>
        </w:trPr>
        <w:tc>
          <w:tcPr>
            <w:tcW w:w="335" w:type="pct"/>
            <w:shd w:val="clear" w:color="auto" w:fill="auto"/>
            <w:tcMar>
              <w:left w:w="45" w:type="dxa"/>
              <w:right w:w="45" w:type="dxa"/>
            </w:tcMar>
            <w:vAlign w:val="bottom"/>
          </w:tcPr>
          <w:p w14:paraId="3A6E79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71-73</w:t>
            </w:r>
          </w:p>
        </w:tc>
        <w:tc>
          <w:tcPr>
            <w:tcW w:w="427" w:type="pct"/>
            <w:shd w:val="clear" w:color="auto" w:fill="auto"/>
            <w:tcMar>
              <w:left w:w="45" w:type="dxa"/>
              <w:right w:w="45" w:type="dxa"/>
            </w:tcMar>
            <w:vAlign w:val="center"/>
          </w:tcPr>
          <w:p w14:paraId="3B454D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CC78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DE8F7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69CE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1913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002C2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4E9B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4C4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A21C2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690BACEC" w14:textId="77777777" w:rsidTr="00DC11E1">
        <w:trPr>
          <w:gridAfter w:val="1"/>
          <w:wAfter w:w="4" w:type="pct"/>
        </w:trPr>
        <w:tc>
          <w:tcPr>
            <w:tcW w:w="335" w:type="pct"/>
            <w:shd w:val="clear" w:color="auto" w:fill="auto"/>
            <w:tcMar>
              <w:left w:w="45" w:type="dxa"/>
              <w:right w:w="45" w:type="dxa"/>
            </w:tcMar>
            <w:vAlign w:val="bottom"/>
          </w:tcPr>
          <w:p w14:paraId="7609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74-75</w:t>
            </w:r>
          </w:p>
        </w:tc>
        <w:tc>
          <w:tcPr>
            <w:tcW w:w="427" w:type="pct"/>
            <w:shd w:val="clear" w:color="auto" w:fill="auto"/>
            <w:tcMar>
              <w:left w:w="45" w:type="dxa"/>
              <w:right w:w="45" w:type="dxa"/>
            </w:tcMar>
            <w:vAlign w:val="center"/>
          </w:tcPr>
          <w:p w14:paraId="62F06E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3CC0BC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90A4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953B7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718548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B6E72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72824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FADA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078A8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E428A4B" w14:textId="77777777" w:rsidTr="00DC11E1">
        <w:trPr>
          <w:gridAfter w:val="1"/>
          <w:wAfter w:w="4" w:type="pct"/>
        </w:trPr>
        <w:tc>
          <w:tcPr>
            <w:tcW w:w="335" w:type="pct"/>
            <w:shd w:val="clear" w:color="auto" w:fill="auto"/>
            <w:tcMar>
              <w:left w:w="45" w:type="dxa"/>
              <w:right w:w="45" w:type="dxa"/>
            </w:tcMar>
            <w:vAlign w:val="bottom"/>
          </w:tcPr>
          <w:p w14:paraId="7FF5C1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76-78</w:t>
            </w:r>
          </w:p>
        </w:tc>
        <w:tc>
          <w:tcPr>
            <w:tcW w:w="427" w:type="pct"/>
            <w:shd w:val="clear" w:color="auto" w:fill="auto"/>
            <w:tcMar>
              <w:left w:w="45" w:type="dxa"/>
              <w:right w:w="45" w:type="dxa"/>
            </w:tcMar>
            <w:vAlign w:val="center"/>
          </w:tcPr>
          <w:p w14:paraId="121907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541A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111C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6BE6D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82D0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7E9E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A49C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72249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690D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3064A2" w14:textId="77777777" w:rsidTr="00DC11E1">
        <w:trPr>
          <w:gridAfter w:val="1"/>
          <w:wAfter w:w="4" w:type="pct"/>
        </w:trPr>
        <w:tc>
          <w:tcPr>
            <w:tcW w:w="335" w:type="pct"/>
            <w:shd w:val="clear" w:color="auto" w:fill="auto"/>
            <w:tcMar>
              <w:left w:w="45" w:type="dxa"/>
              <w:right w:w="45" w:type="dxa"/>
            </w:tcMar>
            <w:vAlign w:val="bottom"/>
          </w:tcPr>
          <w:p w14:paraId="39C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79-81</w:t>
            </w:r>
          </w:p>
        </w:tc>
        <w:tc>
          <w:tcPr>
            <w:tcW w:w="427" w:type="pct"/>
            <w:shd w:val="clear" w:color="auto" w:fill="auto"/>
            <w:tcMar>
              <w:left w:w="45" w:type="dxa"/>
              <w:right w:w="45" w:type="dxa"/>
            </w:tcMar>
            <w:vAlign w:val="center"/>
          </w:tcPr>
          <w:p w14:paraId="236B38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35D29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81AD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562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8D52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3F701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F04A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E6812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98A7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3E79B121" w14:textId="77777777" w:rsidTr="00DC11E1">
        <w:trPr>
          <w:gridAfter w:val="1"/>
          <w:wAfter w:w="4" w:type="pct"/>
        </w:trPr>
        <w:tc>
          <w:tcPr>
            <w:tcW w:w="335" w:type="pct"/>
            <w:shd w:val="clear" w:color="auto" w:fill="auto"/>
            <w:tcMar>
              <w:left w:w="45" w:type="dxa"/>
              <w:right w:w="45" w:type="dxa"/>
            </w:tcMar>
            <w:vAlign w:val="bottom"/>
          </w:tcPr>
          <w:p w14:paraId="28915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c>
          <w:tcPr>
            <w:tcW w:w="427" w:type="pct"/>
            <w:shd w:val="clear" w:color="auto" w:fill="auto"/>
            <w:tcMar>
              <w:left w:w="45" w:type="dxa"/>
              <w:right w:w="45" w:type="dxa"/>
            </w:tcMar>
            <w:vAlign w:val="center"/>
          </w:tcPr>
          <w:p w14:paraId="6ADB2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86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E683C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E43EF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50DAE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EB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8C7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EBE50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62181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908C6D" w14:textId="77777777" w:rsidTr="00DC11E1">
        <w:trPr>
          <w:gridAfter w:val="1"/>
          <w:wAfter w:w="4" w:type="pct"/>
        </w:trPr>
        <w:tc>
          <w:tcPr>
            <w:tcW w:w="335" w:type="pct"/>
            <w:shd w:val="clear" w:color="auto" w:fill="auto"/>
            <w:tcMar>
              <w:left w:w="45" w:type="dxa"/>
              <w:right w:w="45" w:type="dxa"/>
            </w:tcMar>
            <w:vAlign w:val="bottom"/>
          </w:tcPr>
          <w:p w14:paraId="5D8D17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83-85</w:t>
            </w:r>
          </w:p>
        </w:tc>
        <w:tc>
          <w:tcPr>
            <w:tcW w:w="427" w:type="pct"/>
            <w:shd w:val="clear" w:color="auto" w:fill="auto"/>
            <w:tcMar>
              <w:left w:w="45" w:type="dxa"/>
              <w:right w:w="45" w:type="dxa"/>
            </w:tcMar>
            <w:vAlign w:val="center"/>
          </w:tcPr>
          <w:p w14:paraId="08CD7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C708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FF04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5492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852FD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C89F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32227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42FF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544C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0770E79C" w14:textId="77777777" w:rsidTr="00DC11E1">
        <w:trPr>
          <w:gridAfter w:val="1"/>
          <w:wAfter w:w="4" w:type="pct"/>
        </w:trPr>
        <w:tc>
          <w:tcPr>
            <w:tcW w:w="335" w:type="pct"/>
            <w:shd w:val="clear" w:color="auto" w:fill="auto"/>
            <w:tcMar>
              <w:left w:w="45" w:type="dxa"/>
              <w:right w:w="45" w:type="dxa"/>
            </w:tcMar>
            <w:vAlign w:val="bottom"/>
          </w:tcPr>
          <w:p w14:paraId="196821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86</w:t>
            </w:r>
          </w:p>
        </w:tc>
        <w:tc>
          <w:tcPr>
            <w:tcW w:w="427" w:type="pct"/>
            <w:shd w:val="clear" w:color="auto" w:fill="auto"/>
            <w:tcMar>
              <w:left w:w="45" w:type="dxa"/>
              <w:right w:w="45" w:type="dxa"/>
            </w:tcMar>
            <w:vAlign w:val="center"/>
          </w:tcPr>
          <w:p w14:paraId="4AE43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F7E7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24A51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1A691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3EADD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9ED4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33FF8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833F5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6270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5F2A976" w14:textId="77777777" w:rsidTr="00DC11E1">
        <w:trPr>
          <w:gridAfter w:val="1"/>
          <w:wAfter w:w="4" w:type="pct"/>
        </w:trPr>
        <w:tc>
          <w:tcPr>
            <w:tcW w:w="335" w:type="pct"/>
            <w:shd w:val="clear" w:color="auto" w:fill="auto"/>
            <w:tcMar>
              <w:left w:w="45" w:type="dxa"/>
              <w:right w:w="45" w:type="dxa"/>
            </w:tcMar>
            <w:vAlign w:val="bottom"/>
          </w:tcPr>
          <w:p w14:paraId="1171F3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87-89</w:t>
            </w:r>
          </w:p>
        </w:tc>
        <w:tc>
          <w:tcPr>
            <w:tcW w:w="427" w:type="pct"/>
            <w:shd w:val="clear" w:color="auto" w:fill="auto"/>
            <w:tcMar>
              <w:left w:w="45" w:type="dxa"/>
              <w:right w:w="45" w:type="dxa"/>
            </w:tcMar>
            <w:vAlign w:val="center"/>
          </w:tcPr>
          <w:p w14:paraId="5B875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2C65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1076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A674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CBDF1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C3B6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D776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6E9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69324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7DE28D57" w14:textId="77777777" w:rsidTr="00DC11E1">
        <w:trPr>
          <w:gridAfter w:val="1"/>
          <w:wAfter w:w="4" w:type="pct"/>
        </w:trPr>
        <w:tc>
          <w:tcPr>
            <w:tcW w:w="335" w:type="pct"/>
            <w:shd w:val="clear" w:color="auto" w:fill="auto"/>
            <w:tcMar>
              <w:left w:w="45" w:type="dxa"/>
              <w:right w:w="45" w:type="dxa"/>
            </w:tcMar>
            <w:vAlign w:val="bottom"/>
          </w:tcPr>
          <w:p w14:paraId="395BD8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1390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FB2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CCCEE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CF7F4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683DF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D1DA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5110B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03D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8C9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C941642" w14:textId="77777777" w:rsidTr="00DC11E1">
        <w:tc>
          <w:tcPr>
            <w:tcW w:w="335" w:type="pct"/>
            <w:shd w:val="clear" w:color="auto" w:fill="auto"/>
            <w:tcMar>
              <w:left w:w="45" w:type="dxa"/>
              <w:right w:w="45" w:type="dxa"/>
            </w:tcMar>
            <w:vAlign w:val="bottom"/>
          </w:tcPr>
          <w:p w14:paraId="77553A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w:t>
            </w:r>
          </w:p>
        </w:tc>
        <w:tc>
          <w:tcPr>
            <w:tcW w:w="427" w:type="pct"/>
            <w:shd w:val="clear" w:color="auto" w:fill="auto"/>
            <w:tcMar>
              <w:left w:w="45" w:type="dxa"/>
              <w:right w:w="45" w:type="dxa"/>
            </w:tcMar>
            <w:vAlign w:val="center"/>
          </w:tcPr>
          <w:p w14:paraId="1BA0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77612F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6554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8DBEF7"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5E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6781D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10A4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E8D06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34FC6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685E2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94DE6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41A648F" w14:textId="77777777" w:rsidTr="00DC11E1">
        <w:tc>
          <w:tcPr>
            <w:tcW w:w="335" w:type="pct"/>
            <w:shd w:val="clear" w:color="auto" w:fill="auto"/>
            <w:tcMar>
              <w:left w:w="45" w:type="dxa"/>
              <w:right w:w="45" w:type="dxa"/>
            </w:tcMar>
            <w:vAlign w:val="bottom"/>
          </w:tcPr>
          <w:p w14:paraId="6826AE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92</w:t>
            </w:r>
          </w:p>
        </w:tc>
        <w:tc>
          <w:tcPr>
            <w:tcW w:w="427" w:type="pct"/>
            <w:shd w:val="clear" w:color="auto" w:fill="auto"/>
            <w:tcMar>
              <w:left w:w="45" w:type="dxa"/>
              <w:right w:w="45" w:type="dxa"/>
            </w:tcMar>
            <w:vAlign w:val="center"/>
          </w:tcPr>
          <w:p w14:paraId="2F11A8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872B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A74B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41407D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7E5D9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DD91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C0AE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1DD5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99B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D65E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79BBC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8291273" w14:textId="77777777" w:rsidTr="00DC11E1">
        <w:trPr>
          <w:gridAfter w:val="1"/>
          <w:wAfter w:w="4" w:type="pct"/>
        </w:trPr>
        <w:tc>
          <w:tcPr>
            <w:tcW w:w="335" w:type="pct"/>
            <w:shd w:val="clear" w:color="auto" w:fill="auto"/>
            <w:tcMar>
              <w:left w:w="45" w:type="dxa"/>
              <w:right w:w="45" w:type="dxa"/>
            </w:tcMar>
            <w:vAlign w:val="bottom"/>
          </w:tcPr>
          <w:p w14:paraId="739082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93-95</w:t>
            </w:r>
          </w:p>
        </w:tc>
        <w:tc>
          <w:tcPr>
            <w:tcW w:w="427" w:type="pct"/>
            <w:shd w:val="clear" w:color="auto" w:fill="auto"/>
            <w:tcMar>
              <w:left w:w="45" w:type="dxa"/>
              <w:right w:w="45" w:type="dxa"/>
            </w:tcMar>
            <w:vAlign w:val="center"/>
          </w:tcPr>
          <w:p w14:paraId="09FB10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7FC7A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A41D2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A474A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BF0223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5DAE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2F12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9A58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1470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D12A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06D9C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A2D0614" w14:textId="77777777" w:rsidTr="00DC11E1">
        <w:trPr>
          <w:gridAfter w:val="1"/>
          <w:wAfter w:w="4" w:type="pct"/>
        </w:trPr>
        <w:tc>
          <w:tcPr>
            <w:tcW w:w="335" w:type="pct"/>
            <w:shd w:val="clear" w:color="auto" w:fill="auto"/>
            <w:tcMar>
              <w:left w:w="45" w:type="dxa"/>
              <w:right w:w="45" w:type="dxa"/>
            </w:tcMar>
            <w:vAlign w:val="bottom"/>
          </w:tcPr>
          <w:p w14:paraId="3AB599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63BC4D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9F41F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56B3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4A2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0F5C28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F33F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BA55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57D4C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2ED2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9CA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7B0F1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F678D28" w14:textId="77777777" w:rsidTr="00DC11E1">
        <w:trPr>
          <w:gridAfter w:val="1"/>
          <w:wAfter w:w="4" w:type="pct"/>
        </w:trPr>
        <w:tc>
          <w:tcPr>
            <w:tcW w:w="335" w:type="pct"/>
            <w:shd w:val="clear" w:color="auto" w:fill="auto"/>
            <w:tcMar>
              <w:left w:w="45" w:type="dxa"/>
              <w:right w:w="45" w:type="dxa"/>
            </w:tcMar>
            <w:vAlign w:val="bottom"/>
          </w:tcPr>
          <w:p w14:paraId="4C4EF3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w:t>
            </w:r>
          </w:p>
        </w:tc>
        <w:tc>
          <w:tcPr>
            <w:tcW w:w="427" w:type="pct"/>
            <w:shd w:val="clear" w:color="auto" w:fill="auto"/>
            <w:tcMar>
              <w:left w:w="45" w:type="dxa"/>
              <w:right w:w="45" w:type="dxa"/>
            </w:tcMar>
            <w:vAlign w:val="center"/>
          </w:tcPr>
          <w:p w14:paraId="0BE22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7B1A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3B8B2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9965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AD8064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C762B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C73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39A4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08689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46340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EA65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8BA804C" w14:textId="77777777" w:rsidTr="00DC11E1">
        <w:trPr>
          <w:gridAfter w:val="1"/>
          <w:wAfter w:w="4" w:type="pct"/>
        </w:trPr>
        <w:tc>
          <w:tcPr>
            <w:tcW w:w="335" w:type="pct"/>
            <w:shd w:val="clear" w:color="auto" w:fill="auto"/>
            <w:tcMar>
              <w:left w:w="45" w:type="dxa"/>
              <w:right w:w="45" w:type="dxa"/>
            </w:tcMar>
            <w:vAlign w:val="bottom"/>
          </w:tcPr>
          <w:p w14:paraId="329EFB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98-100</w:t>
            </w:r>
          </w:p>
        </w:tc>
        <w:tc>
          <w:tcPr>
            <w:tcW w:w="427" w:type="pct"/>
            <w:shd w:val="clear" w:color="auto" w:fill="auto"/>
            <w:tcMar>
              <w:left w:w="45" w:type="dxa"/>
              <w:right w:w="45" w:type="dxa"/>
            </w:tcMar>
            <w:vAlign w:val="center"/>
          </w:tcPr>
          <w:p w14:paraId="182001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ED621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7CFFF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178372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E83A5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1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4E8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370D6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ADE30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901B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52232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B928FDB" w14:textId="77777777" w:rsidTr="00DC11E1">
        <w:trPr>
          <w:gridAfter w:val="1"/>
          <w:wAfter w:w="4" w:type="pct"/>
        </w:trPr>
        <w:tc>
          <w:tcPr>
            <w:tcW w:w="335" w:type="pct"/>
            <w:shd w:val="clear" w:color="auto" w:fill="auto"/>
            <w:tcMar>
              <w:left w:w="45" w:type="dxa"/>
              <w:right w:w="45" w:type="dxa"/>
            </w:tcMar>
            <w:vAlign w:val="bottom"/>
          </w:tcPr>
          <w:p w14:paraId="15D8BB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101-103</w:t>
            </w:r>
          </w:p>
        </w:tc>
        <w:tc>
          <w:tcPr>
            <w:tcW w:w="427" w:type="pct"/>
            <w:shd w:val="clear" w:color="auto" w:fill="auto"/>
            <w:tcMar>
              <w:left w:w="45" w:type="dxa"/>
              <w:right w:w="45" w:type="dxa"/>
            </w:tcMar>
            <w:vAlign w:val="center"/>
          </w:tcPr>
          <w:p w14:paraId="36AC59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CE58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BF132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2E93D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A4F6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FF63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3650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58F17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D985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86ED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CFA2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B76859F" w14:textId="77777777" w:rsidTr="00DC11E1">
        <w:trPr>
          <w:gridAfter w:val="1"/>
          <w:wAfter w:w="4" w:type="pct"/>
        </w:trPr>
        <w:tc>
          <w:tcPr>
            <w:tcW w:w="335" w:type="pct"/>
            <w:shd w:val="clear" w:color="auto" w:fill="auto"/>
            <w:tcMar>
              <w:left w:w="45" w:type="dxa"/>
              <w:right w:w="45" w:type="dxa"/>
            </w:tcMar>
            <w:vAlign w:val="bottom"/>
          </w:tcPr>
          <w:p w14:paraId="40A5B8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104-105</w:t>
            </w:r>
          </w:p>
        </w:tc>
        <w:tc>
          <w:tcPr>
            <w:tcW w:w="427" w:type="pct"/>
            <w:shd w:val="clear" w:color="auto" w:fill="auto"/>
            <w:tcMar>
              <w:left w:w="45" w:type="dxa"/>
              <w:right w:w="45" w:type="dxa"/>
            </w:tcMar>
            <w:vAlign w:val="center"/>
          </w:tcPr>
          <w:p w14:paraId="30A89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E30D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3D71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386D5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C6D2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E7559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6EAD1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614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4C9B0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88B9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D51F0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6A8A7B" w14:textId="77777777" w:rsidTr="00DC11E1">
        <w:tc>
          <w:tcPr>
            <w:tcW w:w="335" w:type="pct"/>
            <w:shd w:val="clear" w:color="auto" w:fill="auto"/>
            <w:tcMar>
              <w:left w:w="45" w:type="dxa"/>
              <w:right w:w="45" w:type="dxa"/>
            </w:tcMar>
            <w:vAlign w:val="bottom"/>
          </w:tcPr>
          <w:p w14:paraId="4CF0F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106-108</w:t>
            </w:r>
          </w:p>
        </w:tc>
        <w:tc>
          <w:tcPr>
            <w:tcW w:w="427" w:type="pct"/>
            <w:shd w:val="clear" w:color="auto" w:fill="auto"/>
            <w:tcMar>
              <w:left w:w="45" w:type="dxa"/>
              <w:right w:w="45" w:type="dxa"/>
            </w:tcMar>
            <w:vAlign w:val="center"/>
          </w:tcPr>
          <w:p w14:paraId="536177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D28EB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E452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869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293BF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EF77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BC3CA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14E09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9CE33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68A9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2E7A57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16C00A" w14:textId="77777777" w:rsidTr="00DC11E1">
        <w:tc>
          <w:tcPr>
            <w:tcW w:w="335" w:type="pct"/>
            <w:shd w:val="clear" w:color="auto" w:fill="auto"/>
            <w:tcMar>
              <w:left w:w="45" w:type="dxa"/>
              <w:right w:w="45" w:type="dxa"/>
            </w:tcMar>
            <w:vAlign w:val="bottom"/>
          </w:tcPr>
          <w:p w14:paraId="604F54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109-111</w:t>
            </w:r>
          </w:p>
        </w:tc>
        <w:tc>
          <w:tcPr>
            <w:tcW w:w="427" w:type="pct"/>
            <w:shd w:val="clear" w:color="auto" w:fill="auto"/>
            <w:tcMar>
              <w:left w:w="45" w:type="dxa"/>
              <w:right w:w="45" w:type="dxa"/>
            </w:tcMar>
            <w:vAlign w:val="center"/>
          </w:tcPr>
          <w:p w14:paraId="5E71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C3B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7A5D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F15FB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F1ED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128E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881B3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2E0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41A4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01DA1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4BC64A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68CB9FA8" w14:textId="77777777" w:rsidTr="00DC11E1">
        <w:trPr>
          <w:gridAfter w:val="1"/>
          <w:wAfter w:w="4" w:type="pct"/>
        </w:trPr>
        <w:tc>
          <w:tcPr>
            <w:tcW w:w="335" w:type="pct"/>
            <w:shd w:val="clear" w:color="auto" w:fill="auto"/>
            <w:tcMar>
              <w:left w:w="45" w:type="dxa"/>
              <w:right w:w="45" w:type="dxa"/>
            </w:tcMar>
            <w:vAlign w:val="bottom"/>
          </w:tcPr>
          <w:p w14:paraId="30D1F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112</w:t>
            </w:r>
          </w:p>
        </w:tc>
        <w:tc>
          <w:tcPr>
            <w:tcW w:w="427" w:type="pct"/>
            <w:shd w:val="clear" w:color="auto" w:fill="auto"/>
            <w:tcMar>
              <w:left w:w="45" w:type="dxa"/>
              <w:right w:w="45" w:type="dxa"/>
            </w:tcMar>
            <w:vAlign w:val="center"/>
          </w:tcPr>
          <w:p w14:paraId="00FB0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A986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2F4F3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A2C20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D473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6760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E922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8EDF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D6C88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7BCC4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B8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72CA067" w14:textId="77777777" w:rsidTr="00DC11E1">
        <w:trPr>
          <w:gridAfter w:val="1"/>
          <w:wAfter w:w="4" w:type="pct"/>
        </w:trPr>
        <w:tc>
          <w:tcPr>
            <w:tcW w:w="335" w:type="pct"/>
            <w:shd w:val="clear" w:color="auto" w:fill="auto"/>
            <w:tcMar>
              <w:left w:w="45" w:type="dxa"/>
              <w:right w:w="45" w:type="dxa"/>
            </w:tcMar>
            <w:vAlign w:val="bottom"/>
          </w:tcPr>
          <w:p w14:paraId="66B8D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113-115</w:t>
            </w:r>
          </w:p>
        </w:tc>
        <w:tc>
          <w:tcPr>
            <w:tcW w:w="427" w:type="pct"/>
            <w:shd w:val="clear" w:color="auto" w:fill="auto"/>
            <w:tcMar>
              <w:left w:w="45" w:type="dxa"/>
              <w:right w:w="45" w:type="dxa"/>
            </w:tcMar>
            <w:vAlign w:val="center"/>
          </w:tcPr>
          <w:p w14:paraId="5B8112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019DBC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B5E4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CFA2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9647A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B46FD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D85C7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4626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3BE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A64C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7F61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630507F9" w14:textId="77777777" w:rsidTr="00DC11E1">
        <w:trPr>
          <w:gridAfter w:val="1"/>
          <w:wAfter w:w="4" w:type="pct"/>
        </w:trPr>
        <w:tc>
          <w:tcPr>
            <w:tcW w:w="335" w:type="pct"/>
            <w:shd w:val="clear" w:color="auto" w:fill="auto"/>
            <w:tcMar>
              <w:left w:w="45" w:type="dxa"/>
              <w:right w:w="45" w:type="dxa"/>
            </w:tcMar>
            <w:vAlign w:val="bottom"/>
          </w:tcPr>
          <w:p w14:paraId="36127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116</w:t>
            </w:r>
          </w:p>
        </w:tc>
        <w:tc>
          <w:tcPr>
            <w:tcW w:w="427" w:type="pct"/>
            <w:shd w:val="clear" w:color="auto" w:fill="auto"/>
            <w:tcMar>
              <w:left w:w="45" w:type="dxa"/>
              <w:right w:w="45" w:type="dxa"/>
            </w:tcMar>
            <w:vAlign w:val="center"/>
          </w:tcPr>
          <w:p w14:paraId="7DCF7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C3317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F272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F01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B42C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6CA1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751A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7B3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E737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EE01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77F5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EC9007" w14:textId="77777777" w:rsidTr="00DC11E1">
        <w:trPr>
          <w:gridAfter w:val="1"/>
          <w:wAfter w:w="4" w:type="pct"/>
        </w:trPr>
        <w:tc>
          <w:tcPr>
            <w:tcW w:w="335" w:type="pct"/>
            <w:shd w:val="clear" w:color="auto" w:fill="auto"/>
            <w:tcMar>
              <w:left w:w="45" w:type="dxa"/>
              <w:right w:w="45" w:type="dxa"/>
            </w:tcMar>
            <w:vAlign w:val="bottom"/>
          </w:tcPr>
          <w:p w14:paraId="530FD2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117-119</w:t>
            </w:r>
          </w:p>
        </w:tc>
        <w:tc>
          <w:tcPr>
            <w:tcW w:w="427" w:type="pct"/>
            <w:shd w:val="clear" w:color="auto" w:fill="auto"/>
            <w:tcMar>
              <w:left w:w="45" w:type="dxa"/>
              <w:right w:w="45" w:type="dxa"/>
            </w:tcMar>
            <w:vAlign w:val="center"/>
          </w:tcPr>
          <w:p w14:paraId="2114A3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FCF90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EA4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8385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AF529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F0079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03CF7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DF26F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8ACB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4B80E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41DA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41A646F4" w14:textId="77777777" w:rsidTr="00DC11E1">
        <w:trPr>
          <w:gridAfter w:val="1"/>
          <w:wAfter w:w="4" w:type="pct"/>
        </w:trPr>
        <w:tc>
          <w:tcPr>
            <w:tcW w:w="335" w:type="pct"/>
            <w:shd w:val="clear" w:color="auto" w:fill="auto"/>
            <w:tcMar>
              <w:left w:w="45" w:type="dxa"/>
              <w:right w:w="45" w:type="dxa"/>
            </w:tcMar>
            <w:vAlign w:val="bottom"/>
          </w:tcPr>
          <w:p w14:paraId="0B5E1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120</w:t>
            </w:r>
          </w:p>
        </w:tc>
        <w:tc>
          <w:tcPr>
            <w:tcW w:w="427" w:type="pct"/>
            <w:shd w:val="clear" w:color="auto" w:fill="auto"/>
            <w:tcMar>
              <w:left w:w="45" w:type="dxa"/>
              <w:right w:w="45" w:type="dxa"/>
            </w:tcMar>
            <w:vAlign w:val="center"/>
          </w:tcPr>
          <w:p w14:paraId="34488E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E7FDD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A5D7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EF972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B85A9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1C83F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A48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4E2B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4FE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D7AC2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9905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EC31108" w14:textId="77777777" w:rsidTr="00DC11E1">
        <w:trPr>
          <w:gridAfter w:val="1"/>
          <w:wAfter w:w="4" w:type="pct"/>
        </w:trPr>
        <w:tc>
          <w:tcPr>
            <w:tcW w:w="335" w:type="pct"/>
            <w:shd w:val="clear" w:color="auto" w:fill="auto"/>
            <w:tcMar>
              <w:left w:w="45" w:type="dxa"/>
              <w:right w:w="45" w:type="dxa"/>
            </w:tcMar>
            <w:vAlign w:val="bottom"/>
          </w:tcPr>
          <w:p w14:paraId="22FCC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w:t>
            </w:r>
          </w:p>
        </w:tc>
        <w:tc>
          <w:tcPr>
            <w:tcW w:w="427" w:type="pct"/>
            <w:shd w:val="clear" w:color="auto" w:fill="auto"/>
            <w:tcMar>
              <w:left w:w="45" w:type="dxa"/>
              <w:right w:w="45" w:type="dxa"/>
            </w:tcMar>
            <w:vAlign w:val="center"/>
          </w:tcPr>
          <w:p w14:paraId="564F37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81BD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E2E6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0E197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5F3309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9CB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01DA0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B91FA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A4F49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E3590D" w14:textId="77777777" w:rsidTr="00DC11E1">
        <w:trPr>
          <w:gridAfter w:val="1"/>
          <w:wAfter w:w="4" w:type="pct"/>
        </w:trPr>
        <w:tc>
          <w:tcPr>
            <w:tcW w:w="335" w:type="pct"/>
            <w:shd w:val="clear" w:color="auto" w:fill="auto"/>
            <w:tcMar>
              <w:left w:w="45" w:type="dxa"/>
              <w:right w:w="45" w:type="dxa"/>
            </w:tcMar>
            <w:vAlign w:val="bottom"/>
          </w:tcPr>
          <w:p w14:paraId="1C714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122</w:t>
            </w:r>
          </w:p>
        </w:tc>
        <w:tc>
          <w:tcPr>
            <w:tcW w:w="427" w:type="pct"/>
            <w:shd w:val="clear" w:color="auto" w:fill="auto"/>
            <w:tcMar>
              <w:left w:w="45" w:type="dxa"/>
              <w:right w:w="45" w:type="dxa"/>
            </w:tcMar>
            <w:vAlign w:val="center"/>
          </w:tcPr>
          <w:p w14:paraId="415088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9715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42B6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C6CF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1D1C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E942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B969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C2C94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544F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77186DE" w14:textId="77777777" w:rsidTr="00DC11E1">
        <w:trPr>
          <w:gridAfter w:val="1"/>
          <w:wAfter w:w="4" w:type="pct"/>
        </w:trPr>
        <w:tc>
          <w:tcPr>
            <w:tcW w:w="335" w:type="pct"/>
            <w:shd w:val="clear" w:color="auto" w:fill="auto"/>
            <w:tcMar>
              <w:left w:w="45" w:type="dxa"/>
              <w:right w:w="45" w:type="dxa"/>
            </w:tcMar>
            <w:vAlign w:val="bottom"/>
          </w:tcPr>
          <w:p w14:paraId="0CDC2E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123-125</w:t>
            </w:r>
          </w:p>
        </w:tc>
        <w:tc>
          <w:tcPr>
            <w:tcW w:w="427" w:type="pct"/>
            <w:shd w:val="clear" w:color="auto" w:fill="auto"/>
            <w:tcMar>
              <w:left w:w="45" w:type="dxa"/>
              <w:right w:w="45" w:type="dxa"/>
            </w:tcMar>
            <w:vAlign w:val="center"/>
          </w:tcPr>
          <w:p w14:paraId="75E90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08A48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0FA5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5E89D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DB9F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77B3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D640A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1F43C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21C2C0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B57BADF" w14:textId="77777777" w:rsidTr="00DC11E1">
        <w:trPr>
          <w:gridAfter w:val="1"/>
          <w:wAfter w:w="4" w:type="pct"/>
        </w:trPr>
        <w:tc>
          <w:tcPr>
            <w:tcW w:w="335" w:type="pct"/>
            <w:shd w:val="clear" w:color="auto" w:fill="auto"/>
            <w:tcMar>
              <w:left w:w="45" w:type="dxa"/>
              <w:right w:w="45" w:type="dxa"/>
            </w:tcMar>
            <w:vAlign w:val="bottom"/>
          </w:tcPr>
          <w:p w14:paraId="694FC2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126</w:t>
            </w:r>
          </w:p>
        </w:tc>
        <w:tc>
          <w:tcPr>
            <w:tcW w:w="427" w:type="pct"/>
            <w:shd w:val="clear" w:color="auto" w:fill="auto"/>
            <w:tcMar>
              <w:left w:w="45" w:type="dxa"/>
              <w:right w:w="45" w:type="dxa"/>
            </w:tcMar>
            <w:vAlign w:val="center"/>
          </w:tcPr>
          <w:p w14:paraId="33F4B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E827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D5CC8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B74DC8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D3C9CC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9575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895A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B5B8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1EBB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018B734" w14:textId="77777777" w:rsidTr="00DC11E1">
        <w:trPr>
          <w:gridAfter w:val="1"/>
          <w:wAfter w:w="4" w:type="pct"/>
        </w:trPr>
        <w:tc>
          <w:tcPr>
            <w:tcW w:w="335" w:type="pct"/>
            <w:shd w:val="clear" w:color="auto" w:fill="auto"/>
            <w:tcMar>
              <w:left w:w="45" w:type="dxa"/>
              <w:right w:w="45" w:type="dxa"/>
            </w:tcMar>
            <w:vAlign w:val="bottom"/>
          </w:tcPr>
          <w:p w14:paraId="7FA8EA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127</w:t>
            </w:r>
          </w:p>
        </w:tc>
        <w:tc>
          <w:tcPr>
            <w:tcW w:w="427" w:type="pct"/>
            <w:shd w:val="clear" w:color="auto" w:fill="auto"/>
            <w:tcMar>
              <w:left w:w="45" w:type="dxa"/>
              <w:right w:w="45" w:type="dxa"/>
            </w:tcMar>
            <w:vAlign w:val="center"/>
          </w:tcPr>
          <w:p w14:paraId="0E2A1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CCF6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814F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866A4A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C8C63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68C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02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D52E7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98C7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DC0570D" w14:textId="77777777" w:rsidTr="00DC11E1">
        <w:trPr>
          <w:gridAfter w:val="1"/>
          <w:wAfter w:w="4" w:type="pct"/>
        </w:trPr>
        <w:tc>
          <w:tcPr>
            <w:tcW w:w="335" w:type="pct"/>
            <w:shd w:val="clear" w:color="auto" w:fill="auto"/>
            <w:tcMar>
              <w:left w:w="45" w:type="dxa"/>
              <w:right w:w="45" w:type="dxa"/>
            </w:tcMar>
            <w:vAlign w:val="bottom"/>
          </w:tcPr>
          <w:p w14:paraId="5F3927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128-130</w:t>
            </w:r>
          </w:p>
        </w:tc>
        <w:tc>
          <w:tcPr>
            <w:tcW w:w="427" w:type="pct"/>
            <w:shd w:val="clear" w:color="auto" w:fill="auto"/>
            <w:tcMar>
              <w:left w:w="45" w:type="dxa"/>
              <w:right w:w="45" w:type="dxa"/>
            </w:tcMar>
            <w:vAlign w:val="center"/>
          </w:tcPr>
          <w:p w14:paraId="2EA56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B684C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5196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4106BA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FE0EA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185E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819B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D672A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9DD66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4B24A1" w14:textId="77777777" w:rsidTr="00DC11E1">
        <w:trPr>
          <w:gridAfter w:val="1"/>
          <w:wAfter w:w="4" w:type="pct"/>
        </w:trPr>
        <w:tc>
          <w:tcPr>
            <w:tcW w:w="335" w:type="pct"/>
            <w:shd w:val="clear" w:color="auto" w:fill="auto"/>
            <w:tcMar>
              <w:left w:w="45" w:type="dxa"/>
              <w:right w:w="45" w:type="dxa"/>
            </w:tcMar>
            <w:vAlign w:val="bottom"/>
          </w:tcPr>
          <w:p w14:paraId="26D83F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131-133</w:t>
            </w:r>
          </w:p>
        </w:tc>
        <w:tc>
          <w:tcPr>
            <w:tcW w:w="427" w:type="pct"/>
            <w:shd w:val="clear" w:color="auto" w:fill="auto"/>
            <w:tcMar>
              <w:left w:w="45" w:type="dxa"/>
              <w:right w:w="45" w:type="dxa"/>
            </w:tcMar>
            <w:vAlign w:val="center"/>
          </w:tcPr>
          <w:p w14:paraId="510DB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608B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1CC5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5CB639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B848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B612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0314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2AF3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D5A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4195357C" w14:textId="77777777" w:rsidTr="00DC11E1">
        <w:trPr>
          <w:gridAfter w:val="1"/>
          <w:wAfter w:w="4" w:type="pct"/>
        </w:trPr>
        <w:tc>
          <w:tcPr>
            <w:tcW w:w="335" w:type="pct"/>
            <w:shd w:val="clear" w:color="auto" w:fill="auto"/>
            <w:tcMar>
              <w:left w:w="45" w:type="dxa"/>
              <w:right w:w="45" w:type="dxa"/>
            </w:tcMar>
            <w:vAlign w:val="bottom"/>
          </w:tcPr>
          <w:p w14:paraId="2EC8E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134-135</w:t>
            </w:r>
          </w:p>
        </w:tc>
        <w:tc>
          <w:tcPr>
            <w:tcW w:w="427" w:type="pct"/>
            <w:shd w:val="clear" w:color="auto" w:fill="auto"/>
            <w:tcMar>
              <w:left w:w="45" w:type="dxa"/>
              <w:right w:w="45" w:type="dxa"/>
            </w:tcMar>
            <w:vAlign w:val="center"/>
          </w:tcPr>
          <w:p w14:paraId="6D3B37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3D129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2D0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CCA255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206483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60CB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14B33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D0F5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414650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A5B22" w14:textId="77777777" w:rsidTr="00DC11E1">
        <w:trPr>
          <w:gridAfter w:val="1"/>
          <w:wAfter w:w="4" w:type="pct"/>
        </w:trPr>
        <w:tc>
          <w:tcPr>
            <w:tcW w:w="335" w:type="pct"/>
            <w:shd w:val="clear" w:color="auto" w:fill="auto"/>
            <w:tcMar>
              <w:left w:w="45" w:type="dxa"/>
              <w:right w:w="45" w:type="dxa"/>
            </w:tcMar>
            <w:vAlign w:val="bottom"/>
          </w:tcPr>
          <w:p w14:paraId="1431B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136-138</w:t>
            </w:r>
          </w:p>
        </w:tc>
        <w:tc>
          <w:tcPr>
            <w:tcW w:w="427" w:type="pct"/>
            <w:shd w:val="clear" w:color="auto" w:fill="auto"/>
            <w:tcMar>
              <w:left w:w="45" w:type="dxa"/>
              <w:right w:w="45" w:type="dxa"/>
            </w:tcMar>
            <w:vAlign w:val="center"/>
          </w:tcPr>
          <w:p w14:paraId="536310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A6B7B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87CCA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66C71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4F32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E3E43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5ABB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7030E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61F2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54A48" w14:textId="77777777" w:rsidTr="00DC11E1">
        <w:trPr>
          <w:gridAfter w:val="1"/>
          <w:wAfter w:w="4" w:type="pct"/>
        </w:trPr>
        <w:tc>
          <w:tcPr>
            <w:tcW w:w="335" w:type="pct"/>
            <w:shd w:val="clear" w:color="auto" w:fill="auto"/>
            <w:tcMar>
              <w:left w:w="45" w:type="dxa"/>
              <w:right w:w="45" w:type="dxa"/>
            </w:tcMar>
            <w:vAlign w:val="bottom"/>
          </w:tcPr>
          <w:p w14:paraId="1D7707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139-141</w:t>
            </w:r>
          </w:p>
        </w:tc>
        <w:tc>
          <w:tcPr>
            <w:tcW w:w="427" w:type="pct"/>
            <w:shd w:val="clear" w:color="auto" w:fill="auto"/>
            <w:tcMar>
              <w:left w:w="45" w:type="dxa"/>
              <w:right w:w="45" w:type="dxa"/>
            </w:tcMar>
            <w:vAlign w:val="center"/>
          </w:tcPr>
          <w:p w14:paraId="7A6F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6A2A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8C0CB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402F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76C8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EC43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E52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7EF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7C7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749CC604" w14:textId="77777777" w:rsidTr="00DC11E1">
        <w:trPr>
          <w:gridAfter w:val="1"/>
          <w:wAfter w:w="4" w:type="pct"/>
        </w:trPr>
        <w:tc>
          <w:tcPr>
            <w:tcW w:w="335" w:type="pct"/>
            <w:shd w:val="clear" w:color="auto" w:fill="auto"/>
            <w:tcMar>
              <w:left w:w="45" w:type="dxa"/>
              <w:right w:w="45" w:type="dxa"/>
            </w:tcMar>
            <w:vAlign w:val="bottom"/>
          </w:tcPr>
          <w:p w14:paraId="6C9FA8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142</w:t>
            </w:r>
          </w:p>
        </w:tc>
        <w:tc>
          <w:tcPr>
            <w:tcW w:w="427" w:type="pct"/>
            <w:shd w:val="clear" w:color="auto" w:fill="auto"/>
            <w:tcMar>
              <w:left w:w="45" w:type="dxa"/>
              <w:right w:w="45" w:type="dxa"/>
            </w:tcMar>
            <w:vAlign w:val="center"/>
          </w:tcPr>
          <w:p w14:paraId="44173D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A248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EBBD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9EDB0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4546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7B63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C95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F4BE8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E177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3A7918F" w14:textId="77777777" w:rsidTr="00DC11E1">
        <w:trPr>
          <w:gridAfter w:val="1"/>
          <w:wAfter w:w="4" w:type="pct"/>
        </w:trPr>
        <w:tc>
          <w:tcPr>
            <w:tcW w:w="335" w:type="pct"/>
            <w:shd w:val="clear" w:color="auto" w:fill="auto"/>
            <w:tcMar>
              <w:left w:w="45" w:type="dxa"/>
              <w:right w:w="45" w:type="dxa"/>
            </w:tcMar>
            <w:vAlign w:val="bottom"/>
          </w:tcPr>
          <w:p w14:paraId="3D657E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143-145</w:t>
            </w:r>
          </w:p>
        </w:tc>
        <w:tc>
          <w:tcPr>
            <w:tcW w:w="427" w:type="pct"/>
            <w:shd w:val="clear" w:color="auto" w:fill="auto"/>
            <w:tcMar>
              <w:left w:w="45" w:type="dxa"/>
              <w:right w:w="45" w:type="dxa"/>
            </w:tcMar>
            <w:vAlign w:val="center"/>
          </w:tcPr>
          <w:p w14:paraId="79B63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C8CA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8170D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653B5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1A2CE6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DD41B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D239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9C617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77D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F7FC981" w14:textId="77777777" w:rsidTr="00DC11E1">
        <w:trPr>
          <w:gridAfter w:val="1"/>
          <w:wAfter w:w="4" w:type="pct"/>
        </w:trPr>
        <w:tc>
          <w:tcPr>
            <w:tcW w:w="335" w:type="pct"/>
            <w:shd w:val="clear" w:color="auto" w:fill="auto"/>
            <w:tcMar>
              <w:left w:w="45" w:type="dxa"/>
              <w:right w:w="45" w:type="dxa"/>
            </w:tcMar>
            <w:vAlign w:val="bottom"/>
          </w:tcPr>
          <w:p w14:paraId="5E87E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146</w:t>
            </w:r>
          </w:p>
        </w:tc>
        <w:tc>
          <w:tcPr>
            <w:tcW w:w="427" w:type="pct"/>
            <w:shd w:val="clear" w:color="auto" w:fill="auto"/>
            <w:tcMar>
              <w:left w:w="45" w:type="dxa"/>
              <w:right w:w="45" w:type="dxa"/>
            </w:tcMar>
            <w:vAlign w:val="center"/>
          </w:tcPr>
          <w:p w14:paraId="1FE685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98E9E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F506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A0ECE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521894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29D8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FDAE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C0223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0E9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F6BD3" w14:textId="77777777" w:rsidTr="00DC11E1">
        <w:trPr>
          <w:gridAfter w:val="1"/>
          <w:wAfter w:w="4" w:type="pct"/>
        </w:trPr>
        <w:tc>
          <w:tcPr>
            <w:tcW w:w="335" w:type="pct"/>
            <w:shd w:val="clear" w:color="auto" w:fill="auto"/>
            <w:tcMar>
              <w:left w:w="45" w:type="dxa"/>
              <w:right w:w="45" w:type="dxa"/>
            </w:tcMar>
            <w:vAlign w:val="bottom"/>
          </w:tcPr>
          <w:p w14:paraId="64624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147-149</w:t>
            </w:r>
          </w:p>
        </w:tc>
        <w:tc>
          <w:tcPr>
            <w:tcW w:w="427" w:type="pct"/>
            <w:shd w:val="clear" w:color="auto" w:fill="auto"/>
            <w:tcMar>
              <w:left w:w="45" w:type="dxa"/>
              <w:right w:w="45" w:type="dxa"/>
            </w:tcMar>
            <w:vAlign w:val="center"/>
          </w:tcPr>
          <w:p w14:paraId="2979EE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5C73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CD1F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40C3F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AA766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8C4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CECC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7ECA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E1E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2AC4D958" w14:textId="77777777" w:rsidTr="00DC11E1">
        <w:trPr>
          <w:gridAfter w:val="1"/>
          <w:wAfter w:w="4" w:type="pct"/>
        </w:trPr>
        <w:tc>
          <w:tcPr>
            <w:tcW w:w="335" w:type="pct"/>
            <w:shd w:val="clear" w:color="auto" w:fill="auto"/>
            <w:tcMar>
              <w:left w:w="45" w:type="dxa"/>
              <w:right w:w="45" w:type="dxa"/>
            </w:tcMar>
            <w:vAlign w:val="bottom"/>
          </w:tcPr>
          <w:p w14:paraId="5FC84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150</w:t>
            </w:r>
          </w:p>
        </w:tc>
        <w:tc>
          <w:tcPr>
            <w:tcW w:w="427" w:type="pct"/>
            <w:shd w:val="clear" w:color="auto" w:fill="auto"/>
            <w:tcMar>
              <w:left w:w="45" w:type="dxa"/>
              <w:right w:w="45" w:type="dxa"/>
            </w:tcMar>
            <w:vAlign w:val="center"/>
          </w:tcPr>
          <w:p w14:paraId="21D76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F527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9D43D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435D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6B7D3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BAEB8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DEC4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5186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55220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78FF63" w14:textId="77777777" w:rsidTr="00DC11E1">
        <w:trPr>
          <w:gridAfter w:val="1"/>
          <w:wAfter w:w="4" w:type="pct"/>
        </w:trPr>
        <w:tc>
          <w:tcPr>
            <w:tcW w:w="335" w:type="pct"/>
            <w:shd w:val="clear" w:color="auto" w:fill="auto"/>
            <w:tcMar>
              <w:left w:w="45" w:type="dxa"/>
              <w:right w:w="45" w:type="dxa"/>
            </w:tcMar>
            <w:vAlign w:val="bottom"/>
          </w:tcPr>
          <w:p w14:paraId="5CD2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w:t>
            </w:r>
          </w:p>
        </w:tc>
        <w:tc>
          <w:tcPr>
            <w:tcW w:w="427" w:type="pct"/>
            <w:shd w:val="clear" w:color="auto" w:fill="auto"/>
            <w:tcMar>
              <w:left w:w="45" w:type="dxa"/>
              <w:right w:w="45" w:type="dxa"/>
            </w:tcMar>
            <w:vAlign w:val="center"/>
          </w:tcPr>
          <w:p w14:paraId="1DBDDF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82B49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4FAEF7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61B68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DA4B98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6E51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1A34A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11A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68F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F5DD7B8" w14:textId="77777777" w:rsidTr="00DC11E1">
        <w:trPr>
          <w:gridAfter w:val="1"/>
          <w:wAfter w:w="4" w:type="pct"/>
        </w:trPr>
        <w:tc>
          <w:tcPr>
            <w:tcW w:w="335" w:type="pct"/>
            <w:shd w:val="clear" w:color="auto" w:fill="auto"/>
            <w:tcMar>
              <w:left w:w="45" w:type="dxa"/>
              <w:right w:w="45" w:type="dxa"/>
            </w:tcMar>
            <w:vAlign w:val="bottom"/>
          </w:tcPr>
          <w:p w14:paraId="50EA2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152</w:t>
            </w:r>
          </w:p>
        </w:tc>
        <w:tc>
          <w:tcPr>
            <w:tcW w:w="427" w:type="pct"/>
            <w:shd w:val="clear" w:color="auto" w:fill="auto"/>
            <w:tcMar>
              <w:left w:w="45" w:type="dxa"/>
              <w:right w:w="45" w:type="dxa"/>
            </w:tcMar>
            <w:vAlign w:val="center"/>
          </w:tcPr>
          <w:p w14:paraId="42D19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E499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684A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BA05A"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30334F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835A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9362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E7073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B058F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FB8B74" w14:textId="77777777" w:rsidTr="00DC11E1">
        <w:trPr>
          <w:gridAfter w:val="1"/>
          <w:wAfter w:w="4" w:type="pct"/>
        </w:trPr>
        <w:tc>
          <w:tcPr>
            <w:tcW w:w="335" w:type="pct"/>
            <w:shd w:val="clear" w:color="auto" w:fill="auto"/>
            <w:tcMar>
              <w:left w:w="45" w:type="dxa"/>
              <w:right w:w="45" w:type="dxa"/>
            </w:tcMar>
            <w:vAlign w:val="bottom"/>
          </w:tcPr>
          <w:p w14:paraId="5E2981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153</w:t>
            </w:r>
          </w:p>
        </w:tc>
        <w:tc>
          <w:tcPr>
            <w:tcW w:w="427" w:type="pct"/>
            <w:shd w:val="clear" w:color="auto" w:fill="auto"/>
            <w:tcMar>
              <w:left w:w="45" w:type="dxa"/>
              <w:right w:w="45" w:type="dxa"/>
            </w:tcMar>
            <w:vAlign w:val="center"/>
          </w:tcPr>
          <w:p w14:paraId="79612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E2C3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206189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F30FE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FB6976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DABC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54721D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38DFF4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2AC2B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5EBC306" w14:textId="77777777" w:rsidTr="00DC11E1">
        <w:tc>
          <w:tcPr>
            <w:tcW w:w="5000" w:type="pct"/>
            <w:gridSpan w:val="11"/>
            <w:tcBorders>
              <w:bottom w:val="single" w:sz="4" w:space="0" w:color="auto"/>
            </w:tcBorders>
            <w:shd w:val="clear" w:color="auto" w:fill="auto"/>
            <w:tcMar>
              <w:left w:w="45" w:type="dxa"/>
              <w:right w:w="45" w:type="dxa"/>
            </w:tcMar>
            <w:vAlign w:val="bottom"/>
          </w:tcPr>
          <w:p w14:paraId="4A21A7C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082F38F8"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16A93F3D" w14:textId="77777777" w:rsidR="00453889" w:rsidRPr="00425CB9" w:rsidRDefault="00453889" w:rsidP="00DC11E1">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70A5C266" w14:textId="77777777" w:rsidR="00453889" w:rsidRPr="00425CB9" w:rsidRDefault="00453889" w:rsidP="00453889"/>
    <w:p w14:paraId="221FC1C3" w14:textId="77777777" w:rsidR="00453889" w:rsidRPr="00425CB9" w:rsidRDefault="00453889" w:rsidP="00453889">
      <w:pPr>
        <w:pStyle w:val="TH"/>
      </w:pPr>
      <w:r w:rsidRPr="00425CB9">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453889" w:rsidRPr="00425CB9" w14:paraId="6EAD2FC0" w14:textId="77777777" w:rsidTr="00DC11E1">
        <w:trPr>
          <w:trHeight w:val="152"/>
        </w:trPr>
        <w:tc>
          <w:tcPr>
            <w:tcW w:w="5000" w:type="pct"/>
            <w:gridSpan w:val="11"/>
            <w:shd w:val="clear" w:color="auto" w:fill="auto"/>
            <w:tcMar>
              <w:left w:w="28" w:type="dxa"/>
              <w:right w:w="28" w:type="dxa"/>
            </w:tcMar>
            <w:vAlign w:val="center"/>
          </w:tcPr>
          <w:p w14:paraId="37590F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FAAAE38" w14:textId="77777777" w:rsidTr="00DC11E1">
        <w:trPr>
          <w:trHeight w:val="152"/>
        </w:trPr>
        <w:tc>
          <w:tcPr>
            <w:tcW w:w="2877" w:type="pct"/>
            <w:gridSpan w:val="7"/>
            <w:shd w:val="clear" w:color="auto" w:fill="auto"/>
            <w:tcMar>
              <w:left w:w="28" w:type="dxa"/>
              <w:right w:w="28" w:type="dxa"/>
            </w:tcMar>
            <w:vAlign w:val="center"/>
          </w:tcPr>
          <w:p w14:paraId="050DC1BA" w14:textId="77777777" w:rsidR="00453889" w:rsidRPr="00425CB9" w:rsidRDefault="00453889" w:rsidP="00DC11E1">
            <w:pPr>
              <w:pStyle w:val="TAL"/>
            </w:pPr>
            <w:r w:rsidRPr="00425CB9">
              <w:t>Test Environment as specified in TS 38.508-1 [5] subclause 4.1</w:t>
            </w:r>
          </w:p>
        </w:tc>
        <w:tc>
          <w:tcPr>
            <w:tcW w:w="2123" w:type="pct"/>
            <w:gridSpan w:val="4"/>
            <w:shd w:val="clear" w:color="auto" w:fill="auto"/>
            <w:vAlign w:val="center"/>
          </w:tcPr>
          <w:p w14:paraId="7BCDC27A" w14:textId="77777777" w:rsidR="00453889" w:rsidRPr="00425CB9" w:rsidRDefault="00453889" w:rsidP="00DC11E1">
            <w:pPr>
              <w:pStyle w:val="TAL"/>
            </w:pPr>
            <w:r w:rsidRPr="00425CB9">
              <w:t>Normal</w:t>
            </w:r>
          </w:p>
        </w:tc>
      </w:tr>
      <w:tr w:rsidR="00453889" w:rsidRPr="00425CB9" w14:paraId="7B24D16A" w14:textId="77777777" w:rsidTr="00DC11E1">
        <w:trPr>
          <w:trHeight w:val="152"/>
        </w:trPr>
        <w:tc>
          <w:tcPr>
            <w:tcW w:w="2877" w:type="pct"/>
            <w:gridSpan w:val="7"/>
            <w:shd w:val="clear" w:color="auto" w:fill="auto"/>
            <w:tcMar>
              <w:left w:w="28" w:type="dxa"/>
              <w:right w:w="28" w:type="dxa"/>
            </w:tcMar>
            <w:vAlign w:val="center"/>
          </w:tcPr>
          <w:p w14:paraId="71EA6365" w14:textId="77777777" w:rsidR="00453889" w:rsidRPr="00425CB9" w:rsidRDefault="00453889" w:rsidP="00DC11E1">
            <w:pPr>
              <w:pStyle w:val="TAL"/>
            </w:pPr>
            <w:r w:rsidRPr="00425CB9">
              <w:t>Test Frequencies as specified in TS 38.508-1 [5] subclause 4.3.1</w:t>
            </w:r>
          </w:p>
        </w:tc>
        <w:tc>
          <w:tcPr>
            <w:tcW w:w="2123" w:type="pct"/>
            <w:gridSpan w:val="4"/>
            <w:shd w:val="clear" w:color="auto" w:fill="auto"/>
            <w:vAlign w:val="center"/>
          </w:tcPr>
          <w:p w14:paraId="47F41DB7" w14:textId="77777777" w:rsidR="00453889" w:rsidRPr="00425CB9" w:rsidRDefault="00453889" w:rsidP="00DC11E1">
            <w:pPr>
              <w:pStyle w:val="TAL"/>
            </w:pPr>
            <w:r w:rsidRPr="00425CB9">
              <w:t>Refer to uplink carrier center frequency (F</w:t>
            </w:r>
            <w:r w:rsidRPr="00425CB9">
              <w:rPr>
                <w:vertAlign w:val="subscript"/>
              </w:rPr>
              <w:t>c</w:t>
            </w:r>
            <w:r w:rsidRPr="00425CB9">
              <w:t>) in test parameters</w:t>
            </w:r>
          </w:p>
        </w:tc>
      </w:tr>
      <w:tr w:rsidR="00453889" w:rsidRPr="00425CB9" w14:paraId="14D1DDA0" w14:textId="77777777" w:rsidTr="00DC11E1">
        <w:trPr>
          <w:trHeight w:val="152"/>
        </w:trPr>
        <w:tc>
          <w:tcPr>
            <w:tcW w:w="2877" w:type="pct"/>
            <w:gridSpan w:val="7"/>
            <w:shd w:val="clear" w:color="auto" w:fill="auto"/>
            <w:tcMar>
              <w:left w:w="28" w:type="dxa"/>
              <w:right w:w="28" w:type="dxa"/>
            </w:tcMar>
            <w:vAlign w:val="center"/>
          </w:tcPr>
          <w:p w14:paraId="4E82CAD7" w14:textId="77777777" w:rsidR="00453889" w:rsidRPr="00425CB9" w:rsidRDefault="00453889" w:rsidP="00DC11E1">
            <w:pPr>
              <w:pStyle w:val="TAL"/>
            </w:pPr>
            <w:r w:rsidRPr="00425CB9">
              <w:t>Test Channel Bandwidths as specified in TS 38.508-1 [5] subclause 4.3.1</w:t>
            </w:r>
          </w:p>
        </w:tc>
        <w:tc>
          <w:tcPr>
            <w:tcW w:w="2123" w:type="pct"/>
            <w:gridSpan w:val="4"/>
            <w:shd w:val="clear" w:color="auto" w:fill="auto"/>
            <w:vAlign w:val="center"/>
          </w:tcPr>
          <w:p w14:paraId="0AAC7359" w14:textId="77777777" w:rsidR="00453889" w:rsidRPr="00425CB9" w:rsidRDefault="00453889" w:rsidP="00DC11E1">
            <w:pPr>
              <w:pStyle w:val="TAL"/>
              <w:rPr>
                <w:lang w:eastAsia="zh-CN"/>
              </w:rPr>
            </w:pPr>
            <w:r w:rsidRPr="00425CB9">
              <w:t>Refer to test parameters (15, 20, 40 MHz)</w:t>
            </w:r>
          </w:p>
        </w:tc>
      </w:tr>
      <w:tr w:rsidR="00453889" w:rsidRPr="00425CB9" w14:paraId="2BFE9A51" w14:textId="77777777" w:rsidTr="00DC11E1">
        <w:trPr>
          <w:trHeight w:val="152"/>
        </w:trPr>
        <w:tc>
          <w:tcPr>
            <w:tcW w:w="2877" w:type="pct"/>
            <w:gridSpan w:val="7"/>
            <w:shd w:val="clear" w:color="auto" w:fill="auto"/>
            <w:tcMar>
              <w:left w:w="28" w:type="dxa"/>
              <w:right w:w="28" w:type="dxa"/>
            </w:tcMar>
            <w:vAlign w:val="center"/>
          </w:tcPr>
          <w:p w14:paraId="522FF0C1" w14:textId="77777777" w:rsidR="00453889" w:rsidRPr="00425CB9" w:rsidRDefault="00453889" w:rsidP="00DC11E1">
            <w:pPr>
              <w:pStyle w:val="TAL"/>
            </w:pPr>
            <w:r w:rsidRPr="00425CB9">
              <w:t>Test SCS as specified in Table 5.3.5-1</w:t>
            </w:r>
          </w:p>
        </w:tc>
        <w:tc>
          <w:tcPr>
            <w:tcW w:w="2123" w:type="pct"/>
            <w:gridSpan w:val="4"/>
            <w:shd w:val="clear" w:color="auto" w:fill="auto"/>
            <w:vAlign w:val="center"/>
          </w:tcPr>
          <w:p w14:paraId="14340DB5" w14:textId="77777777" w:rsidR="00453889" w:rsidRPr="00425CB9" w:rsidRDefault="00453889" w:rsidP="00DC11E1">
            <w:pPr>
              <w:pStyle w:val="TAL"/>
              <w:rPr>
                <w:lang w:eastAsia="zh-CN"/>
              </w:rPr>
            </w:pPr>
            <w:r w:rsidRPr="00425CB9">
              <w:t>Lowest, Highest</w:t>
            </w:r>
          </w:p>
        </w:tc>
      </w:tr>
      <w:tr w:rsidR="00453889" w:rsidRPr="00425CB9" w14:paraId="10F2F9A5" w14:textId="77777777" w:rsidTr="00DC11E1">
        <w:trPr>
          <w:trHeight w:val="152"/>
        </w:trPr>
        <w:tc>
          <w:tcPr>
            <w:tcW w:w="5000" w:type="pct"/>
            <w:gridSpan w:val="11"/>
            <w:shd w:val="clear" w:color="auto" w:fill="auto"/>
            <w:tcMar>
              <w:left w:w="28" w:type="dxa"/>
              <w:right w:w="28" w:type="dxa"/>
            </w:tcMar>
            <w:vAlign w:val="center"/>
          </w:tcPr>
          <w:p w14:paraId="6172ECCA" w14:textId="77777777" w:rsidR="00453889" w:rsidRPr="00425CB9" w:rsidRDefault="00453889" w:rsidP="00DC11E1">
            <w:pPr>
              <w:pStyle w:val="TAC"/>
              <w:rPr>
                <w:rFonts w:eastAsia="MS PGothic"/>
              </w:rPr>
            </w:pPr>
            <w:r w:rsidRPr="00425CB9">
              <w:rPr>
                <w:b/>
              </w:rPr>
              <w:t>A-MPR test parameters for NS_27</w:t>
            </w:r>
          </w:p>
        </w:tc>
      </w:tr>
      <w:tr w:rsidR="00453889" w:rsidRPr="00425CB9" w14:paraId="3C811BEA" w14:textId="77777777" w:rsidTr="00DC11E1">
        <w:trPr>
          <w:trHeight w:val="152"/>
        </w:trPr>
        <w:tc>
          <w:tcPr>
            <w:tcW w:w="474" w:type="pct"/>
            <w:vMerge w:val="restart"/>
            <w:shd w:val="clear" w:color="auto" w:fill="auto"/>
            <w:tcMar>
              <w:left w:w="28" w:type="dxa"/>
              <w:right w:w="28" w:type="dxa"/>
            </w:tcMar>
            <w:vAlign w:val="center"/>
          </w:tcPr>
          <w:p w14:paraId="545FF6D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008EB13E"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D323E0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B82C70D"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331AEC67" w14:textId="77777777" w:rsidR="00453889" w:rsidRPr="00425CB9" w:rsidRDefault="00453889" w:rsidP="00DC11E1">
            <w:pPr>
              <w:pStyle w:val="TAH"/>
              <w:rPr>
                <w:rFonts w:eastAsia="宋体"/>
              </w:rPr>
            </w:pPr>
            <w:r w:rsidRPr="00425CB9">
              <w:t>Downlink Configuration</w:t>
            </w:r>
          </w:p>
        </w:tc>
        <w:tc>
          <w:tcPr>
            <w:tcW w:w="2813" w:type="pct"/>
            <w:gridSpan w:val="6"/>
            <w:shd w:val="clear" w:color="auto" w:fill="auto"/>
            <w:vAlign w:val="center"/>
          </w:tcPr>
          <w:p w14:paraId="2AEC0B7A" w14:textId="77777777" w:rsidR="00453889" w:rsidRPr="00425CB9" w:rsidRDefault="00453889" w:rsidP="00DC11E1">
            <w:pPr>
              <w:pStyle w:val="TAH"/>
            </w:pPr>
            <w:r w:rsidRPr="00425CB9">
              <w:t>Uplink Configuration</w:t>
            </w:r>
          </w:p>
        </w:tc>
      </w:tr>
      <w:tr w:rsidR="00453889" w:rsidRPr="00425CB9" w14:paraId="0344F46C" w14:textId="77777777" w:rsidTr="00DC11E1">
        <w:trPr>
          <w:trHeight w:val="152"/>
        </w:trPr>
        <w:tc>
          <w:tcPr>
            <w:tcW w:w="474" w:type="pct"/>
            <w:vMerge/>
            <w:shd w:val="clear" w:color="auto" w:fill="auto"/>
            <w:tcMar>
              <w:left w:w="28" w:type="dxa"/>
              <w:right w:w="28" w:type="dxa"/>
            </w:tcMar>
            <w:vAlign w:val="center"/>
          </w:tcPr>
          <w:p w14:paraId="4018BC9F"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008E6B9"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4087FB35"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3BBCFC57"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C297882" w14:textId="77777777" w:rsidR="00453889" w:rsidRPr="00425CB9" w:rsidRDefault="00453889" w:rsidP="00DC11E1">
            <w:pPr>
              <w:pStyle w:val="TAH"/>
            </w:pPr>
          </w:p>
        </w:tc>
        <w:tc>
          <w:tcPr>
            <w:tcW w:w="753" w:type="pct"/>
            <w:gridSpan w:val="3"/>
            <w:vMerge w:val="restart"/>
            <w:shd w:val="clear" w:color="auto" w:fill="auto"/>
            <w:vAlign w:val="center"/>
          </w:tcPr>
          <w:p w14:paraId="3E010A70" w14:textId="77777777" w:rsidR="00453889" w:rsidRPr="00425CB9" w:rsidRDefault="00453889" w:rsidP="00DC11E1">
            <w:pPr>
              <w:pStyle w:val="TAH"/>
              <w:rPr>
                <w:lang w:eastAsia="zh-CN"/>
              </w:rPr>
            </w:pPr>
            <w:r w:rsidRPr="00425CB9">
              <w:rPr>
                <w:lang w:eastAsia="zh-CN"/>
              </w:rPr>
              <w:t>Modulation</w:t>
            </w:r>
          </w:p>
          <w:p w14:paraId="48FA4427" w14:textId="77777777" w:rsidR="00453889" w:rsidRPr="00425CB9" w:rsidRDefault="00453889" w:rsidP="00DC11E1">
            <w:pPr>
              <w:pStyle w:val="TAH"/>
              <w:rPr>
                <w:lang w:eastAsia="zh-CN"/>
              </w:rPr>
            </w:pPr>
            <w:r w:rsidRPr="00425CB9">
              <w:rPr>
                <w:lang w:eastAsia="zh-CN"/>
              </w:rPr>
              <w:t>(Note 2)</w:t>
            </w:r>
          </w:p>
        </w:tc>
        <w:tc>
          <w:tcPr>
            <w:tcW w:w="2060" w:type="pct"/>
            <w:gridSpan w:val="3"/>
            <w:shd w:val="clear" w:color="auto" w:fill="auto"/>
            <w:tcMar>
              <w:left w:w="45" w:type="dxa"/>
              <w:right w:w="45" w:type="dxa"/>
            </w:tcMar>
            <w:vAlign w:val="center"/>
          </w:tcPr>
          <w:p w14:paraId="4415615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C03B66C" w14:textId="77777777" w:rsidTr="00DC11E1">
        <w:trPr>
          <w:trHeight w:val="152"/>
        </w:trPr>
        <w:tc>
          <w:tcPr>
            <w:tcW w:w="474" w:type="pct"/>
            <w:vMerge/>
            <w:shd w:val="clear" w:color="auto" w:fill="auto"/>
            <w:tcMar>
              <w:left w:w="28" w:type="dxa"/>
              <w:right w:w="28" w:type="dxa"/>
            </w:tcMar>
            <w:vAlign w:val="center"/>
          </w:tcPr>
          <w:p w14:paraId="0761793A"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1745D12"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8235273"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6E1EC4F0"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2D76301D" w14:textId="77777777" w:rsidR="00453889" w:rsidRPr="00425CB9" w:rsidRDefault="00453889" w:rsidP="00DC11E1">
            <w:pPr>
              <w:pStyle w:val="TAH"/>
              <w:rPr>
                <w:b w:val="0"/>
                <w:lang w:eastAsia="ja-JP"/>
              </w:rPr>
            </w:pPr>
          </w:p>
        </w:tc>
        <w:tc>
          <w:tcPr>
            <w:tcW w:w="753" w:type="pct"/>
            <w:gridSpan w:val="3"/>
            <w:vMerge/>
            <w:shd w:val="clear" w:color="auto" w:fill="auto"/>
            <w:textDirection w:val="btLr"/>
            <w:vAlign w:val="center"/>
          </w:tcPr>
          <w:p w14:paraId="2A208501" w14:textId="77777777" w:rsidR="00453889" w:rsidRPr="00425CB9" w:rsidRDefault="00453889" w:rsidP="00DC11E1">
            <w:pPr>
              <w:pStyle w:val="TAC"/>
              <w:rPr>
                <w:lang w:eastAsia="ja-JP"/>
              </w:rPr>
            </w:pPr>
          </w:p>
        </w:tc>
        <w:tc>
          <w:tcPr>
            <w:tcW w:w="687" w:type="pct"/>
            <w:shd w:val="clear" w:color="auto" w:fill="auto"/>
            <w:tcMar>
              <w:left w:w="45" w:type="dxa"/>
              <w:right w:w="45" w:type="dxa"/>
            </w:tcMar>
            <w:vAlign w:val="center"/>
          </w:tcPr>
          <w:p w14:paraId="3C9B413E"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2B22C51C"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6FF097FD" w14:textId="77777777" w:rsidR="00453889" w:rsidRPr="00425CB9" w:rsidRDefault="00453889" w:rsidP="00DC11E1">
            <w:pPr>
              <w:pStyle w:val="TAH"/>
              <w:rPr>
                <w:lang w:eastAsia="zh-CN"/>
              </w:rPr>
            </w:pPr>
            <w:r w:rsidRPr="00425CB9">
              <w:rPr>
                <w:lang w:eastAsia="zh-CN"/>
              </w:rPr>
              <w:t>SCS 60 kHz</w:t>
            </w:r>
          </w:p>
        </w:tc>
      </w:tr>
      <w:tr w:rsidR="00453889" w:rsidRPr="00425CB9" w14:paraId="31C5889E" w14:textId="77777777" w:rsidTr="00DC11E1">
        <w:trPr>
          <w:trHeight w:val="152"/>
        </w:trPr>
        <w:tc>
          <w:tcPr>
            <w:tcW w:w="474" w:type="pct"/>
            <w:shd w:val="clear" w:color="auto" w:fill="auto"/>
            <w:tcMar>
              <w:left w:w="28" w:type="dxa"/>
              <w:right w:w="28" w:type="dxa"/>
            </w:tcMar>
            <w:vAlign w:val="bottom"/>
          </w:tcPr>
          <w:p w14:paraId="357A54A1" w14:textId="77777777" w:rsidR="00453889" w:rsidRPr="00425CB9" w:rsidRDefault="00453889" w:rsidP="00DC11E1">
            <w:pPr>
              <w:pStyle w:val="TAC"/>
              <w:rPr>
                <w:lang w:eastAsia="sv-SE"/>
              </w:rPr>
            </w:pPr>
            <w:r w:rsidRPr="00425CB9">
              <w:t>1</w:t>
            </w:r>
          </w:p>
        </w:tc>
        <w:tc>
          <w:tcPr>
            <w:tcW w:w="342" w:type="pct"/>
            <w:shd w:val="clear" w:color="auto" w:fill="auto"/>
            <w:tcMar>
              <w:left w:w="28" w:type="dxa"/>
              <w:right w:w="28" w:type="dxa"/>
            </w:tcMar>
            <w:vAlign w:val="center"/>
          </w:tcPr>
          <w:p w14:paraId="310D870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F019F2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C44BC25" w14:textId="77777777" w:rsidR="00453889" w:rsidRPr="00425CB9" w:rsidRDefault="00453889" w:rsidP="00DC11E1">
            <w:pPr>
              <w:pStyle w:val="TAC"/>
              <w:rPr>
                <w:lang w:eastAsia="ja-JP"/>
              </w:rPr>
            </w:pPr>
            <w:r w:rsidRPr="00425CB9">
              <w:rPr>
                <w:lang w:eastAsia="ja-JP"/>
              </w:rPr>
              <w:t>Default</w:t>
            </w:r>
          </w:p>
        </w:tc>
        <w:tc>
          <w:tcPr>
            <w:tcW w:w="617" w:type="pct"/>
            <w:vMerge w:val="restart"/>
            <w:shd w:val="clear" w:color="auto" w:fill="auto"/>
            <w:tcMar>
              <w:left w:w="45" w:type="dxa"/>
              <w:right w:w="45" w:type="dxa"/>
            </w:tcMar>
            <w:vAlign w:val="center"/>
          </w:tcPr>
          <w:p w14:paraId="63F2AAD6" w14:textId="77777777" w:rsidR="00453889" w:rsidRPr="00425CB9" w:rsidRDefault="00453889" w:rsidP="00DC11E1">
            <w:pPr>
              <w:pStyle w:val="TAH"/>
              <w:rPr>
                <w:b w:val="0"/>
                <w:lang w:eastAsia="ja-JP"/>
              </w:rPr>
            </w:pPr>
            <w:r w:rsidRPr="00425CB9">
              <w:rPr>
                <w:b w:val="0"/>
                <w:lang w:eastAsia="ja-JP"/>
              </w:rPr>
              <w:t>N/A for A-MPR testing.</w:t>
            </w:r>
          </w:p>
        </w:tc>
        <w:tc>
          <w:tcPr>
            <w:tcW w:w="205" w:type="pct"/>
            <w:vMerge w:val="restart"/>
            <w:shd w:val="clear" w:color="auto" w:fill="auto"/>
            <w:textDirection w:val="btLr"/>
            <w:vAlign w:val="center"/>
          </w:tcPr>
          <w:p w14:paraId="6F90B3F3" w14:textId="77777777" w:rsidR="00453889" w:rsidRPr="00425CB9" w:rsidRDefault="00453889" w:rsidP="00DC11E1">
            <w:pPr>
              <w:pStyle w:val="TAC"/>
              <w:rPr>
                <w:lang w:eastAsia="ja-JP"/>
              </w:rPr>
            </w:pPr>
            <w:r w:rsidRPr="00425CB9">
              <w:rPr>
                <w:lang w:eastAsia="ja-JP"/>
              </w:rPr>
              <w:t>DFT-s-OFDM</w:t>
            </w:r>
          </w:p>
        </w:tc>
        <w:tc>
          <w:tcPr>
            <w:tcW w:w="548" w:type="pct"/>
            <w:gridSpan w:val="2"/>
            <w:shd w:val="clear" w:color="auto" w:fill="auto"/>
            <w:tcMar>
              <w:left w:w="45" w:type="dxa"/>
              <w:right w:w="45" w:type="dxa"/>
            </w:tcMar>
            <w:vAlign w:val="center"/>
          </w:tcPr>
          <w:p w14:paraId="1D5453C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472000A5" w14:textId="77777777" w:rsidR="00453889" w:rsidRPr="00425CB9" w:rsidRDefault="00453889" w:rsidP="00DC11E1">
            <w:pPr>
              <w:pStyle w:val="TAC"/>
              <w:rPr>
                <w:lang w:eastAsia="ja-JP"/>
              </w:rPr>
            </w:pPr>
            <w:r w:rsidRPr="00425CB9">
              <w:rPr>
                <w:lang w:eastAsia="ja-JP"/>
              </w:rPr>
              <w:t>Edge_1RB_Left (A3)</w:t>
            </w:r>
          </w:p>
        </w:tc>
      </w:tr>
      <w:tr w:rsidR="00453889" w:rsidRPr="00425CB9" w14:paraId="3BB44A94" w14:textId="77777777" w:rsidTr="00DC11E1">
        <w:trPr>
          <w:trHeight w:val="152"/>
        </w:trPr>
        <w:tc>
          <w:tcPr>
            <w:tcW w:w="474" w:type="pct"/>
            <w:shd w:val="clear" w:color="auto" w:fill="auto"/>
            <w:tcMar>
              <w:left w:w="28" w:type="dxa"/>
              <w:right w:w="28" w:type="dxa"/>
            </w:tcMar>
            <w:vAlign w:val="bottom"/>
          </w:tcPr>
          <w:p w14:paraId="0216E49A" w14:textId="77777777" w:rsidR="00453889" w:rsidRPr="00425CB9" w:rsidRDefault="00453889" w:rsidP="00DC11E1">
            <w:pPr>
              <w:pStyle w:val="TAC"/>
            </w:pPr>
            <w:r w:rsidRPr="00425CB9">
              <w:t>2</w:t>
            </w:r>
          </w:p>
        </w:tc>
        <w:tc>
          <w:tcPr>
            <w:tcW w:w="342" w:type="pct"/>
            <w:shd w:val="clear" w:color="auto" w:fill="auto"/>
            <w:tcMar>
              <w:left w:w="28" w:type="dxa"/>
              <w:right w:w="28" w:type="dxa"/>
            </w:tcMar>
            <w:vAlign w:val="center"/>
          </w:tcPr>
          <w:p w14:paraId="434C9B32"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CEAB04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7A2A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AA2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278FC1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6B0E6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414C41C" w14:textId="77777777" w:rsidR="00453889" w:rsidRPr="00425CB9" w:rsidRDefault="00453889" w:rsidP="00DC11E1">
            <w:pPr>
              <w:pStyle w:val="TAC"/>
              <w:rPr>
                <w:lang w:eastAsia="ja-JP"/>
              </w:rPr>
            </w:pPr>
            <w:r w:rsidRPr="00425CB9">
              <w:rPr>
                <w:lang w:eastAsia="ja-JP"/>
              </w:rPr>
              <w:t>Outer_Full (A3)</w:t>
            </w:r>
          </w:p>
        </w:tc>
      </w:tr>
      <w:tr w:rsidR="00453889" w:rsidRPr="00425CB9" w14:paraId="0893FD2D" w14:textId="77777777" w:rsidTr="00DC11E1">
        <w:trPr>
          <w:trHeight w:val="152"/>
        </w:trPr>
        <w:tc>
          <w:tcPr>
            <w:tcW w:w="474" w:type="pct"/>
            <w:shd w:val="clear" w:color="auto" w:fill="auto"/>
            <w:tcMar>
              <w:left w:w="28" w:type="dxa"/>
              <w:right w:w="28" w:type="dxa"/>
            </w:tcMar>
            <w:vAlign w:val="bottom"/>
          </w:tcPr>
          <w:p w14:paraId="0E9DD288" w14:textId="77777777" w:rsidR="00453889" w:rsidRPr="00425CB9" w:rsidRDefault="00453889" w:rsidP="00DC11E1">
            <w:pPr>
              <w:pStyle w:val="TAC"/>
            </w:pPr>
            <w:r w:rsidRPr="00425CB9">
              <w:t>3</w:t>
            </w:r>
          </w:p>
        </w:tc>
        <w:tc>
          <w:tcPr>
            <w:tcW w:w="342" w:type="pct"/>
            <w:shd w:val="clear" w:color="auto" w:fill="auto"/>
            <w:tcMar>
              <w:left w:w="28" w:type="dxa"/>
              <w:right w:w="28" w:type="dxa"/>
            </w:tcMar>
            <w:vAlign w:val="center"/>
          </w:tcPr>
          <w:p w14:paraId="57A258D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A36004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B4652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79A459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6C8E5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39C98D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99F1FCF" w14:textId="77777777" w:rsidR="00453889" w:rsidRPr="00425CB9" w:rsidRDefault="00453889" w:rsidP="00DC11E1">
            <w:pPr>
              <w:pStyle w:val="TAC"/>
              <w:rPr>
                <w:lang w:eastAsia="ja-JP"/>
              </w:rPr>
            </w:pPr>
            <w:r w:rsidRPr="00425CB9">
              <w:rPr>
                <w:lang w:eastAsia="ja-JP"/>
              </w:rPr>
              <w:t>Edge_1RB_Right (A3)</w:t>
            </w:r>
          </w:p>
        </w:tc>
      </w:tr>
      <w:tr w:rsidR="00453889" w:rsidRPr="00425CB9" w14:paraId="26CDA0E6" w14:textId="77777777" w:rsidTr="00DC11E1">
        <w:trPr>
          <w:trHeight w:val="152"/>
        </w:trPr>
        <w:tc>
          <w:tcPr>
            <w:tcW w:w="474" w:type="pct"/>
            <w:shd w:val="clear" w:color="auto" w:fill="auto"/>
            <w:tcMar>
              <w:left w:w="28" w:type="dxa"/>
              <w:right w:w="28" w:type="dxa"/>
            </w:tcMar>
            <w:vAlign w:val="bottom"/>
          </w:tcPr>
          <w:p w14:paraId="30646AEF" w14:textId="77777777" w:rsidR="00453889" w:rsidRPr="00425CB9" w:rsidRDefault="00453889" w:rsidP="00DC11E1">
            <w:pPr>
              <w:pStyle w:val="TAC"/>
            </w:pPr>
            <w:r w:rsidRPr="00425CB9">
              <w:t>4</w:t>
            </w:r>
          </w:p>
        </w:tc>
        <w:tc>
          <w:tcPr>
            <w:tcW w:w="342" w:type="pct"/>
            <w:shd w:val="clear" w:color="auto" w:fill="auto"/>
            <w:tcMar>
              <w:left w:w="28" w:type="dxa"/>
              <w:right w:w="28" w:type="dxa"/>
            </w:tcMar>
            <w:vAlign w:val="center"/>
          </w:tcPr>
          <w:p w14:paraId="1767268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B3D920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1835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C23A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460F1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BE21F4"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C294876" w14:textId="77777777" w:rsidR="00453889" w:rsidRPr="00425CB9" w:rsidRDefault="00453889" w:rsidP="00DC11E1">
            <w:pPr>
              <w:pStyle w:val="TAC"/>
              <w:rPr>
                <w:lang w:eastAsia="ja-JP"/>
              </w:rPr>
            </w:pPr>
            <w:r w:rsidRPr="00425CB9">
              <w:rPr>
                <w:lang w:eastAsia="ja-JP"/>
              </w:rPr>
              <w:t>Outer_Full (A3)</w:t>
            </w:r>
          </w:p>
        </w:tc>
      </w:tr>
      <w:tr w:rsidR="00453889" w:rsidRPr="00425CB9" w14:paraId="5E478940" w14:textId="77777777" w:rsidTr="00DC11E1">
        <w:trPr>
          <w:trHeight w:val="152"/>
        </w:trPr>
        <w:tc>
          <w:tcPr>
            <w:tcW w:w="474" w:type="pct"/>
            <w:shd w:val="clear" w:color="auto" w:fill="auto"/>
            <w:tcMar>
              <w:left w:w="28" w:type="dxa"/>
              <w:right w:w="28" w:type="dxa"/>
            </w:tcMar>
            <w:vAlign w:val="bottom"/>
          </w:tcPr>
          <w:p w14:paraId="39A25CB7" w14:textId="77777777" w:rsidR="00453889" w:rsidRPr="00425CB9" w:rsidRDefault="00453889" w:rsidP="00DC11E1">
            <w:pPr>
              <w:pStyle w:val="TAC"/>
            </w:pPr>
            <w:r w:rsidRPr="00425CB9">
              <w:t>5</w:t>
            </w:r>
          </w:p>
        </w:tc>
        <w:tc>
          <w:tcPr>
            <w:tcW w:w="342" w:type="pct"/>
            <w:shd w:val="clear" w:color="auto" w:fill="auto"/>
            <w:tcMar>
              <w:left w:w="28" w:type="dxa"/>
              <w:right w:w="28" w:type="dxa"/>
            </w:tcMar>
            <w:vAlign w:val="center"/>
          </w:tcPr>
          <w:p w14:paraId="24CBA50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387FC5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E8E29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4A535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6AF9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BEC177A"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B4DAF37" w14:textId="77777777" w:rsidR="00453889" w:rsidRPr="00425CB9" w:rsidRDefault="00453889" w:rsidP="00DC11E1">
            <w:pPr>
              <w:pStyle w:val="TAC"/>
              <w:rPr>
                <w:lang w:eastAsia="ja-JP"/>
              </w:rPr>
            </w:pPr>
            <w:r w:rsidRPr="00425CB9">
              <w:rPr>
                <w:lang w:eastAsia="ja-JP"/>
              </w:rPr>
              <w:t>Edge_1RB_Left (A4)</w:t>
            </w:r>
          </w:p>
        </w:tc>
      </w:tr>
      <w:tr w:rsidR="00453889" w:rsidRPr="00425CB9" w14:paraId="120B2C2B" w14:textId="77777777" w:rsidTr="00DC11E1">
        <w:trPr>
          <w:trHeight w:val="152"/>
        </w:trPr>
        <w:tc>
          <w:tcPr>
            <w:tcW w:w="474" w:type="pct"/>
            <w:shd w:val="clear" w:color="auto" w:fill="auto"/>
            <w:tcMar>
              <w:left w:w="28" w:type="dxa"/>
              <w:right w:w="28" w:type="dxa"/>
            </w:tcMar>
            <w:vAlign w:val="bottom"/>
          </w:tcPr>
          <w:p w14:paraId="796945E5" w14:textId="77777777" w:rsidR="00453889" w:rsidRPr="00425CB9" w:rsidRDefault="00453889" w:rsidP="00DC11E1">
            <w:pPr>
              <w:pStyle w:val="TAC"/>
            </w:pPr>
            <w:r w:rsidRPr="00425CB9">
              <w:t>6</w:t>
            </w:r>
          </w:p>
        </w:tc>
        <w:tc>
          <w:tcPr>
            <w:tcW w:w="342" w:type="pct"/>
            <w:shd w:val="clear" w:color="auto" w:fill="auto"/>
            <w:tcMar>
              <w:left w:w="28" w:type="dxa"/>
              <w:right w:w="28" w:type="dxa"/>
            </w:tcMar>
            <w:vAlign w:val="center"/>
          </w:tcPr>
          <w:p w14:paraId="56AB66B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89146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5B3C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34A5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1B361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BA389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81A3FB8" w14:textId="77777777" w:rsidR="00453889" w:rsidRPr="00425CB9" w:rsidRDefault="00453889" w:rsidP="00DC11E1">
            <w:pPr>
              <w:pStyle w:val="TAC"/>
              <w:rPr>
                <w:lang w:eastAsia="ja-JP"/>
              </w:rPr>
            </w:pPr>
            <w:r w:rsidRPr="00425CB9">
              <w:rPr>
                <w:lang w:eastAsia="ja-JP"/>
              </w:rPr>
              <w:t>Outer_Full (2)</w:t>
            </w:r>
          </w:p>
        </w:tc>
      </w:tr>
      <w:tr w:rsidR="00453889" w:rsidRPr="00425CB9" w14:paraId="6506F5AB" w14:textId="77777777" w:rsidTr="00DC11E1">
        <w:trPr>
          <w:trHeight w:val="152"/>
        </w:trPr>
        <w:tc>
          <w:tcPr>
            <w:tcW w:w="474" w:type="pct"/>
            <w:shd w:val="clear" w:color="auto" w:fill="auto"/>
            <w:tcMar>
              <w:left w:w="28" w:type="dxa"/>
              <w:right w:w="28" w:type="dxa"/>
            </w:tcMar>
            <w:vAlign w:val="bottom"/>
          </w:tcPr>
          <w:p w14:paraId="51AA3B8C" w14:textId="77777777" w:rsidR="00453889" w:rsidRPr="00425CB9" w:rsidRDefault="00453889" w:rsidP="00DC11E1">
            <w:pPr>
              <w:pStyle w:val="TAC"/>
            </w:pPr>
            <w:r w:rsidRPr="00425CB9">
              <w:t>7</w:t>
            </w:r>
          </w:p>
        </w:tc>
        <w:tc>
          <w:tcPr>
            <w:tcW w:w="342" w:type="pct"/>
            <w:shd w:val="clear" w:color="auto" w:fill="auto"/>
            <w:tcMar>
              <w:left w:w="28" w:type="dxa"/>
              <w:right w:w="28" w:type="dxa"/>
            </w:tcMar>
            <w:vAlign w:val="center"/>
          </w:tcPr>
          <w:p w14:paraId="0ABB401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C9701E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3100A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F35C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52B37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EE8A4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B3BED2F" w14:textId="77777777" w:rsidR="00453889" w:rsidRPr="00425CB9" w:rsidRDefault="00453889" w:rsidP="00DC11E1">
            <w:pPr>
              <w:pStyle w:val="TAC"/>
              <w:rPr>
                <w:lang w:eastAsia="ja-JP"/>
              </w:rPr>
            </w:pPr>
            <w:r w:rsidRPr="00425CB9">
              <w:rPr>
                <w:lang w:eastAsia="ja-JP"/>
              </w:rPr>
              <w:t>Edge_1RB_Right (A4)</w:t>
            </w:r>
          </w:p>
        </w:tc>
      </w:tr>
      <w:tr w:rsidR="00453889" w:rsidRPr="00425CB9" w14:paraId="4433E974" w14:textId="77777777" w:rsidTr="00DC11E1">
        <w:trPr>
          <w:trHeight w:val="152"/>
        </w:trPr>
        <w:tc>
          <w:tcPr>
            <w:tcW w:w="474" w:type="pct"/>
            <w:shd w:val="clear" w:color="auto" w:fill="auto"/>
            <w:tcMar>
              <w:left w:w="28" w:type="dxa"/>
              <w:right w:w="28" w:type="dxa"/>
            </w:tcMar>
            <w:vAlign w:val="bottom"/>
          </w:tcPr>
          <w:p w14:paraId="570B99E8" w14:textId="77777777" w:rsidR="00453889" w:rsidRPr="00425CB9" w:rsidRDefault="00453889" w:rsidP="00DC11E1">
            <w:pPr>
              <w:pStyle w:val="TAC"/>
            </w:pPr>
            <w:r w:rsidRPr="00425CB9">
              <w:t>8</w:t>
            </w:r>
          </w:p>
        </w:tc>
        <w:tc>
          <w:tcPr>
            <w:tcW w:w="342" w:type="pct"/>
            <w:shd w:val="clear" w:color="auto" w:fill="auto"/>
            <w:tcMar>
              <w:left w:w="28" w:type="dxa"/>
              <w:right w:w="28" w:type="dxa"/>
            </w:tcMar>
            <w:vAlign w:val="center"/>
          </w:tcPr>
          <w:p w14:paraId="731C2BA0"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AC28AD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5636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6DD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0436E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BA8A7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F5ED592" w14:textId="77777777" w:rsidR="00453889" w:rsidRPr="00425CB9" w:rsidRDefault="00453889" w:rsidP="00DC11E1">
            <w:pPr>
              <w:pStyle w:val="TAC"/>
              <w:rPr>
                <w:lang w:eastAsia="ja-JP"/>
              </w:rPr>
            </w:pPr>
            <w:r w:rsidRPr="00425CB9">
              <w:rPr>
                <w:lang w:eastAsia="ja-JP"/>
              </w:rPr>
              <w:t>Outer_Full (2)</w:t>
            </w:r>
          </w:p>
        </w:tc>
      </w:tr>
      <w:tr w:rsidR="00453889" w:rsidRPr="00425CB9" w14:paraId="5CEF9E04" w14:textId="77777777" w:rsidTr="00DC11E1">
        <w:trPr>
          <w:trHeight w:val="152"/>
        </w:trPr>
        <w:tc>
          <w:tcPr>
            <w:tcW w:w="474" w:type="pct"/>
            <w:shd w:val="clear" w:color="auto" w:fill="auto"/>
            <w:tcMar>
              <w:left w:w="28" w:type="dxa"/>
              <w:right w:w="28" w:type="dxa"/>
            </w:tcMar>
            <w:vAlign w:val="bottom"/>
          </w:tcPr>
          <w:p w14:paraId="168FDAF3" w14:textId="77777777" w:rsidR="00453889" w:rsidRPr="00425CB9" w:rsidRDefault="00453889" w:rsidP="00DC11E1">
            <w:pPr>
              <w:pStyle w:val="TAC"/>
            </w:pPr>
            <w:r w:rsidRPr="00425CB9">
              <w:t>9</w:t>
            </w:r>
          </w:p>
        </w:tc>
        <w:tc>
          <w:tcPr>
            <w:tcW w:w="342" w:type="pct"/>
            <w:shd w:val="clear" w:color="auto" w:fill="auto"/>
            <w:tcMar>
              <w:left w:w="28" w:type="dxa"/>
              <w:right w:w="28" w:type="dxa"/>
            </w:tcMar>
            <w:vAlign w:val="center"/>
          </w:tcPr>
          <w:p w14:paraId="27CF694E"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5B07A4AF"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F45B52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4267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89F3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D3FA5C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DC796C4"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(A5)</w:t>
            </w:r>
          </w:p>
        </w:tc>
      </w:tr>
      <w:tr w:rsidR="00453889" w:rsidRPr="00425CB9" w14:paraId="236664AA" w14:textId="77777777" w:rsidTr="00DC11E1">
        <w:trPr>
          <w:trHeight w:val="152"/>
        </w:trPr>
        <w:tc>
          <w:tcPr>
            <w:tcW w:w="474" w:type="pct"/>
            <w:shd w:val="clear" w:color="auto" w:fill="auto"/>
            <w:tcMar>
              <w:left w:w="28" w:type="dxa"/>
              <w:right w:w="28" w:type="dxa"/>
            </w:tcMar>
            <w:vAlign w:val="bottom"/>
          </w:tcPr>
          <w:p w14:paraId="6F8DDDDC" w14:textId="77777777" w:rsidR="00453889" w:rsidRPr="00425CB9" w:rsidRDefault="00453889" w:rsidP="00DC11E1">
            <w:pPr>
              <w:pStyle w:val="TAC"/>
            </w:pPr>
            <w:r w:rsidRPr="00425CB9">
              <w:t>10</w:t>
            </w:r>
          </w:p>
        </w:tc>
        <w:tc>
          <w:tcPr>
            <w:tcW w:w="342" w:type="pct"/>
            <w:shd w:val="clear" w:color="auto" w:fill="auto"/>
            <w:tcMar>
              <w:left w:w="28" w:type="dxa"/>
              <w:right w:w="28" w:type="dxa"/>
            </w:tcMar>
            <w:vAlign w:val="center"/>
          </w:tcPr>
          <w:p w14:paraId="30853C0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5CC32C"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BB80E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099D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E58B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3649A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8B49935" w14:textId="77777777" w:rsidR="00453889" w:rsidRPr="00425CB9" w:rsidRDefault="00453889" w:rsidP="00DC11E1">
            <w:pPr>
              <w:pStyle w:val="TAC"/>
              <w:rPr>
                <w:lang w:eastAsia="ja-JP"/>
              </w:rPr>
            </w:pPr>
            <w:r w:rsidRPr="00425CB9">
              <w:rPr>
                <w:lang w:eastAsia="ja-JP"/>
              </w:rPr>
              <w:t>Outer_Full (A5)</w:t>
            </w:r>
          </w:p>
        </w:tc>
      </w:tr>
      <w:tr w:rsidR="00453889" w:rsidRPr="00425CB9" w14:paraId="331E0D2D" w14:textId="77777777" w:rsidTr="00DC11E1">
        <w:trPr>
          <w:trHeight w:val="152"/>
        </w:trPr>
        <w:tc>
          <w:tcPr>
            <w:tcW w:w="474" w:type="pct"/>
            <w:shd w:val="clear" w:color="auto" w:fill="auto"/>
            <w:tcMar>
              <w:left w:w="28" w:type="dxa"/>
              <w:right w:w="28" w:type="dxa"/>
            </w:tcMar>
            <w:vAlign w:val="bottom"/>
          </w:tcPr>
          <w:p w14:paraId="2A30A281" w14:textId="77777777" w:rsidR="00453889" w:rsidRPr="00425CB9" w:rsidRDefault="00453889" w:rsidP="00DC11E1">
            <w:pPr>
              <w:pStyle w:val="TAC"/>
            </w:pPr>
            <w:r w:rsidRPr="00425CB9">
              <w:t>11</w:t>
            </w:r>
          </w:p>
        </w:tc>
        <w:tc>
          <w:tcPr>
            <w:tcW w:w="342" w:type="pct"/>
            <w:shd w:val="clear" w:color="auto" w:fill="auto"/>
            <w:tcMar>
              <w:left w:w="28" w:type="dxa"/>
              <w:right w:w="28" w:type="dxa"/>
            </w:tcMar>
            <w:vAlign w:val="center"/>
          </w:tcPr>
          <w:p w14:paraId="26D6F30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F36F871"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AE5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627C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4FB4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FB9ABD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101F4EE"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(A5)</w:t>
            </w:r>
          </w:p>
        </w:tc>
      </w:tr>
      <w:tr w:rsidR="00453889" w:rsidRPr="00425CB9" w14:paraId="710B55EA" w14:textId="77777777" w:rsidTr="00DC11E1">
        <w:trPr>
          <w:trHeight w:val="152"/>
        </w:trPr>
        <w:tc>
          <w:tcPr>
            <w:tcW w:w="474" w:type="pct"/>
            <w:shd w:val="clear" w:color="auto" w:fill="auto"/>
            <w:tcMar>
              <w:left w:w="28" w:type="dxa"/>
              <w:right w:w="28" w:type="dxa"/>
            </w:tcMar>
            <w:vAlign w:val="bottom"/>
          </w:tcPr>
          <w:p w14:paraId="22EC5276" w14:textId="77777777" w:rsidR="00453889" w:rsidRPr="00425CB9" w:rsidRDefault="00453889" w:rsidP="00DC11E1">
            <w:pPr>
              <w:pStyle w:val="TAC"/>
            </w:pPr>
            <w:r w:rsidRPr="00425CB9">
              <w:t>12</w:t>
            </w:r>
          </w:p>
        </w:tc>
        <w:tc>
          <w:tcPr>
            <w:tcW w:w="342" w:type="pct"/>
            <w:shd w:val="clear" w:color="auto" w:fill="auto"/>
            <w:tcMar>
              <w:left w:w="28" w:type="dxa"/>
              <w:right w:w="28" w:type="dxa"/>
            </w:tcMar>
            <w:vAlign w:val="center"/>
          </w:tcPr>
          <w:p w14:paraId="5F244DE9"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ECDC3B5"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06D9A4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9B34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2CC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12EB88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86B222F" w14:textId="77777777" w:rsidR="00453889" w:rsidRPr="00425CB9" w:rsidRDefault="00453889" w:rsidP="00DC11E1">
            <w:pPr>
              <w:pStyle w:val="TAC"/>
              <w:rPr>
                <w:lang w:eastAsia="ja-JP"/>
              </w:rPr>
            </w:pPr>
            <w:r w:rsidRPr="00425CB9">
              <w:rPr>
                <w:lang w:eastAsia="ja-JP"/>
              </w:rPr>
              <w:t>Outer_Full (A5)</w:t>
            </w:r>
          </w:p>
        </w:tc>
      </w:tr>
      <w:tr w:rsidR="00453889" w:rsidRPr="00425CB9" w14:paraId="572ADFCF" w14:textId="77777777" w:rsidTr="00DC11E1">
        <w:trPr>
          <w:trHeight w:val="152"/>
        </w:trPr>
        <w:tc>
          <w:tcPr>
            <w:tcW w:w="474" w:type="pct"/>
            <w:shd w:val="clear" w:color="auto" w:fill="auto"/>
            <w:tcMar>
              <w:left w:w="28" w:type="dxa"/>
              <w:right w:w="28" w:type="dxa"/>
            </w:tcMar>
            <w:vAlign w:val="bottom"/>
          </w:tcPr>
          <w:p w14:paraId="5AEBE0FA" w14:textId="77777777" w:rsidR="00453889" w:rsidRPr="00425CB9" w:rsidRDefault="00453889" w:rsidP="00DC11E1">
            <w:pPr>
              <w:pStyle w:val="TAC"/>
            </w:pPr>
            <w:r w:rsidRPr="00425CB9">
              <w:t>13</w:t>
            </w:r>
          </w:p>
        </w:tc>
        <w:tc>
          <w:tcPr>
            <w:tcW w:w="342" w:type="pct"/>
            <w:shd w:val="clear" w:color="auto" w:fill="auto"/>
            <w:tcMar>
              <w:left w:w="28" w:type="dxa"/>
              <w:right w:w="28" w:type="dxa"/>
            </w:tcMar>
            <w:vAlign w:val="center"/>
          </w:tcPr>
          <w:p w14:paraId="2622B11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BF1544B"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43B81E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3981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11F93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3792EE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B0919AD"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(A6)</w:t>
            </w:r>
          </w:p>
        </w:tc>
      </w:tr>
      <w:tr w:rsidR="00453889" w:rsidRPr="00425CB9" w14:paraId="42651643" w14:textId="77777777" w:rsidTr="00DC11E1">
        <w:trPr>
          <w:trHeight w:val="152"/>
        </w:trPr>
        <w:tc>
          <w:tcPr>
            <w:tcW w:w="474" w:type="pct"/>
            <w:shd w:val="clear" w:color="auto" w:fill="auto"/>
            <w:tcMar>
              <w:left w:w="28" w:type="dxa"/>
              <w:right w:w="28" w:type="dxa"/>
            </w:tcMar>
            <w:vAlign w:val="bottom"/>
          </w:tcPr>
          <w:p w14:paraId="22D8D9A6" w14:textId="77777777" w:rsidR="00453889" w:rsidRPr="00425CB9" w:rsidRDefault="00453889" w:rsidP="00DC11E1">
            <w:pPr>
              <w:pStyle w:val="TAC"/>
            </w:pPr>
            <w:r w:rsidRPr="00425CB9">
              <w:t>14</w:t>
            </w:r>
          </w:p>
        </w:tc>
        <w:tc>
          <w:tcPr>
            <w:tcW w:w="342" w:type="pct"/>
            <w:shd w:val="clear" w:color="auto" w:fill="auto"/>
            <w:tcMar>
              <w:left w:w="28" w:type="dxa"/>
              <w:right w:w="28" w:type="dxa"/>
            </w:tcMar>
            <w:vAlign w:val="center"/>
          </w:tcPr>
          <w:p w14:paraId="742279C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A714F8"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9DC5F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B856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479B4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137A2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7240FE34" w14:textId="77777777" w:rsidR="00453889" w:rsidRPr="00425CB9" w:rsidRDefault="00453889" w:rsidP="00DC11E1">
            <w:pPr>
              <w:pStyle w:val="TAC"/>
              <w:rPr>
                <w:lang w:eastAsia="ja-JP"/>
              </w:rPr>
            </w:pPr>
            <w:r w:rsidRPr="00425CB9">
              <w:rPr>
                <w:lang w:eastAsia="ja-JP"/>
              </w:rPr>
              <w:t>Outer_Full (2)</w:t>
            </w:r>
          </w:p>
        </w:tc>
      </w:tr>
      <w:tr w:rsidR="00453889" w:rsidRPr="00425CB9" w14:paraId="2BE6EA12" w14:textId="77777777" w:rsidTr="00DC11E1">
        <w:trPr>
          <w:trHeight w:val="152"/>
        </w:trPr>
        <w:tc>
          <w:tcPr>
            <w:tcW w:w="474" w:type="pct"/>
            <w:shd w:val="clear" w:color="auto" w:fill="auto"/>
            <w:tcMar>
              <w:left w:w="28" w:type="dxa"/>
              <w:right w:w="28" w:type="dxa"/>
            </w:tcMar>
            <w:vAlign w:val="bottom"/>
          </w:tcPr>
          <w:p w14:paraId="3B13EE78" w14:textId="77777777" w:rsidR="00453889" w:rsidRPr="00425CB9" w:rsidRDefault="00453889" w:rsidP="00DC11E1">
            <w:pPr>
              <w:pStyle w:val="TAC"/>
            </w:pPr>
            <w:r w:rsidRPr="00425CB9">
              <w:t>15</w:t>
            </w:r>
          </w:p>
        </w:tc>
        <w:tc>
          <w:tcPr>
            <w:tcW w:w="342" w:type="pct"/>
            <w:shd w:val="clear" w:color="auto" w:fill="auto"/>
            <w:tcMar>
              <w:left w:w="28" w:type="dxa"/>
              <w:right w:w="28" w:type="dxa"/>
            </w:tcMar>
            <w:vAlign w:val="center"/>
          </w:tcPr>
          <w:p w14:paraId="06B03B2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1DAEF10"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711F7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5A70C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3A4FE3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BA981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068B4A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27CE656" w14:textId="77777777" w:rsidTr="00DC11E1">
        <w:trPr>
          <w:trHeight w:val="152"/>
        </w:trPr>
        <w:tc>
          <w:tcPr>
            <w:tcW w:w="474" w:type="pct"/>
            <w:shd w:val="clear" w:color="auto" w:fill="auto"/>
            <w:tcMar>
              <w:left w:w="28" w:type="dxa"/>
              <w:right w:w="28" w:type="dxa"/>
            </w:tcMar>
            <w:vAlign w:val="bottom"/>
          </w:tcPr>
          <w:p w14:paraId="54AE7CFE" w14:textId="77777777" w:rsidR="00453889" w:rsidRPr="00425CB9" w:rsidRDefault="00453889" w:rsidP="00DC11E1">
            <w:pPr>
              <w:pStyle w:val="TAC"/>
            </w:pPr>
            <w:r w:rsidRPr="00425CB9">
              <w:t>16</w:t>
            </w:r>
          </w:p>
        </w:tc>
        <w:tc>
          <w:tcPr>
            <w:tcW w:w="342" w:type="pct"/>
            <w:shd w:val="clear" w:color="auto" w:fill="auto"/>
            <w:tcMar>
              <w:left w:w="28" w:type="dxa"/>
              <w:right w:w="28" w:type="dxa"/>
            </w:tcMar>
            <w:vAlign w:val="center"/>
          </w:tcPr>
          <w:p w14:paraId="44FE0EE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8EFD66"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59C1C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FC65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DC65E8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249BE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D7D1434" w14:textId="77777777" w:rsidR="00453889" w:rsidRPr="00425CB9" w:rsidRDefault="00453889" w:rsidP="00DC11E1">
            <w:pPr>
              <w:pStyle w:val="TAC"/>
              <w:rPr>
                <w:lang w:eastAsia="ja-JP"/>
              </w:rPr>
            </w:pPr>
            <w:r w:rsidRPr="00425CB9">
              <w:rPr>
                <w:lang w:eastAsia="ja-JP"/>
              </w:rPr>
              <w:t>Outer_Full (2)</w:t>
            </w:r>
          </w:p>
        </w:tc>
      </w:tr>
      <w:tr w:rsidR="00453889" w:rsidRPr="00425CB9" w14:paraId="631A70C5" w14:textId="77777777" w:rsidTr="00DC11E1">
        <w:trPr>
          <w:trHeight w:val="152"/>
        </w:trPr>
        <w:tc>
          <w:tcPr>
            <w:tcW w:w="474" w:type="pct"/>
            <w:shd w:val="clear" w:color="auto" w:fill="auto"/>
            <w:tcMar>
              <w:left w:w="28" w:type="dxa"/>
              <w:right w:w="28" w:type="dxa"/>
            </w:tcMar>
            <w:vAlign w:val="bottom"/>
          </w:tcPr>
          <w:p w14:paraId="2C9D23BF" w14:textId="77777777" w:rsidR="00453889" w:rsidRPr="00425CB9" w:rsidRDefault="00453889" w:rsidP="00DC11E1">
            <w:pPr>
              <w:pStyle w:val="TAC"/>
            </w:pPr>
            <w:r w:rsidRPr="00425CB9">
              <w:t>17</w:t>
            </w:r>
          </w:p>
        </w:tc>
        <w:tc>
          <w:tcPr>
            <w:tcW w:w="342" w:type="pct"/>
            <w:shd w:val="clear" w:color="auto" w:fill="auto"/>
            <w:tcMar>
              <w:left w:w="28" w:type="dxa"/>
              <w:right w:w="28" w:type="dxa"/>
            </w:tcMar>
            <w:vAlign w:val="center"/>
          </w:tcPr>
          <w:p w14:paraId="23711A3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06D8C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2B6A08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3A61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1ACAD9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5C35"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55D30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D312ADD" w14:textId="77777777" w:rsidTr="00DC11E1">
        <w:trPr>
          <w:trHeight w:val="152"/>
        </w:trPr>
        <w:tc>
          <w:tcPr>
            <w:tcW w:w="474" w:type="pct"/>
            <w:shd w:val="clear" w:color="auto" w:fill="auto"/>
            <w:tcMar>
              <w:left w:w="28" w:type="dxa"/>
              <w:right w:w="28" w:type="dxa"/>
            </w:tcMar>
            <w:vAlign w:val="bottom"/>
          </w:tcPr>
          <w:p w14:paraId="08652058" w14:textId="77777777" w:rsidR="00453889" w:rsidRPr="00425CB9" w:rsidRDefault="00453889" w:rsidP="00DC11E1">
            <w:pPr>
              <w:pStyle w:val="TAC"/>
            </w:pPr>
            <w:r w:rsidRPr="00425CB9">
              <w:t>18</w:t>
            </w:r>
          </w:p>
        </w:tc>
        <w:tc>
          <w:tcPr>
            <w:tcW w:w="342" w:type="pct"/>
            <w:shd w:val="clear" w:color="auto" w:fill="auto"/>
            <w:tcMar>
              <w:left w:w="28" w:type="dxa"/>
              <w:right w:w="28" w:type="dxa"/>
            </w:tcMar>
            <w:vAlign w:val="center"/>
          </w:tcPr>
          <w:p w14:paraId="2A967D3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A4EE8D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04696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06DBF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2A9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928C2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8189B73"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3106357"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6BFF545" w14:textId="77777777" w:rsidR="00453889" w:rsidRPr="00425CB9" w:rsidRDefault="00453889" w:rsidP="00DC11E1">
            <w:pPr>
              <w:pStyle w:val="TAC"/>
              <w:rPr>
                <w:lang w:eastAsia="ja-JP"/>
              </w:rPr>
            </w:pPr>
            <w:r w:rsidRPr="00425CB9">
              <w:rPr>
                <w:lang w:eastAsia="ja-JP"/>
              </w:rPr>
              <w:t>32@16 (A2)</w:t>
            </w:r>
          </w:p>
        </w:tc>
      </w:tr>
      <w:tr w:rsidR="00453889" w:rsidRPr="00425CB9" w14:paraId="58EDC573" w14:textId="77777777" w:rsidTr="00DC11E1">
        <w:trPr>
          <w:trHeight w:val="152"/>
        </w:trPr>
        <w:tc>
          <w:tcPr>
            <w:tcW w:w="474" w:type="pct"/>
            <w:shd w:val="clear" w:color="auto" w:fill="auto"/>
            <w:tcMar>
              <w:left w:w="28" w:type="dxa"/>
              <w:right w:w="28" w:type="dxa"/>
            </w:tcMar>
            <w:vAlign w:val="bottom"/>
          </w:tcPr>
          <w:p w14:paraId="02462F1D" w14:textId="77777777" w:rsidR="00453889" w:rsidRPr="00425CB9" w:rsidRDefault="00453889" w:rsidP="00DC11E1">
            <w:pPr>
              <w:pStyle w:val="TAC"/>
            </w:pPr>
            <w:r w:rsidRPr="00425CB9">
              <w:t>19</w:t>
            </w:r>
          </w:p>
        </w:tc>
        <w:tc>
          <w:tcPr>
            <w:tcW w:w="342" w:type="pct"/>
            <w:shd w:val="clear" w:color="auto" w:fill="auto"/>
            <w:tcMar>
              <w:left w:w="28" w:type="dxa"/>
              <w:right w:w="28" w:type="dxa"/>
            </w:tcMar>
            <w:vAlign w:val="center"/>
          </w:tcPr>
          <w:p w14:paraId="598A224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5302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283676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236F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887D5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228CEA"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3E84CC9E"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07AA9A8D"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36F7BBD6" w14:textId="77777777" w:rsidR="00453889" w:rsidRPr="00425CB9" w:rsidRDefault="00453889" w:rsidP="00DC11E1">
            <w:pPr>
              <w:pStyle w:val="TAC"/>
              <w:rPr>
                <w:lang w:eastAsia="ja-JP"/>
              </w:rPr>
            </w:pPr>
            <w:r w:rsidRPr="00425CB9">
              <w:rPr>
                <w:lang w:eastAsia="ja-JP"/>
              </w:rPr>
              <w:t>24@16 (A1)</w:t>
            </w:r>
          </w:p>
        </w:tc>
      </w:tr>
      <w:tr w:rsidR="00453889" w:rsidRPr="00425CB9" w14:paraId="5512495D" w14:textId="77777777" w:rsidTr="00DC11E1">
        <w:trPr>
          <w:trHeight w:val="152"/>
        </w:trPr>
        <w:tc>
          <w:tcPr>
            <w:tcW w:w="474" w:type="pct"/>
            <w:shd w:val="clear" w:color="auto" w:fill="auto"/>
            <w:tcMar>
              <w:left w:w="28" w:type="dxa"/>
              <w:right w:w="28" w:type="dxa"/>
            </w:tcMar>
            <w:vAlign w:val="bottom"/>
          </w:tcPr>
          <w:p w14:paraId="34BCBC46" w14:textId="77777777" w:rsidR="00453889" w:rsidRPr="00425CB9" w:rsidRDefault="00453889" w:rsidP="00DC11E1">
            <w:pPr>
              <w:pStyle w:val="TAC"/>
            </w:pPr>
            <w:r w:rsidRPr="00425CB9">
              <w:t>20</w:t>
            </w:r>
          </w:p>
        </w:tc>
        <w:tc>
          <w:tcPr>
            <w:tcW w:w="342" w:type="pct"/>
            <w:shd w:val="clear" w:color="auto" w:fill="auto"/>
            <w:tcMar>
              <w:left w:w="28" w:type="dxa"/>
              <w:right w:w="28" w:type="dxa"/>
            </w:tcMar>
            <w:vAlign w:val="center"/>
          </w:tcPr>
          <w:p w14:paraId="478F87B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8558F5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68774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B509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333C53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229A5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E86D12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4D73542" w14:textId="77777777" w:rsidTr="00DC11E1">
        <w:trPr>
          <w:trHeight w:val="152"/>
        </w:trPr>
        <w:tc>
          <w:tcPr>
            <w:tcW w:w="474" w:type="pct"/>
            <w:shd w:val="clear" w:color="auto" w:fill="auto"/>
            <w:tcMar>
              <w:left w:w="28" w:type="dxa"/>
              <w:right w:w="28" w:type="dxa"/>
            </w:tcMar>
            <w:vAlign w:val="bottom"/>
          </w:tcPr>
          <w:p w14:paraId="39955538" w14:textId="77777777" w:rsidR="00453889" w:rsidRPr="00425CB9" w:rsidRDefault="00453889" w:rsidP="00DC11E1">
            <w:pPr>
              <w:pStyle w:val="TAC"/>
            </w:pPr>
            <w:r w:rsidRPr="00425CB9">
              <w:t>21</w:t>
            </w:r>
          </w:p>
        </w:tc>
        <w:tc>
          <w:tcPr>
            <w:tcW w:w="342" w:type="pct"/>
            <w:shd w:val="clear" w:color="auto" w:fill="auto"/>
            <w:tcMar>
              <w:left w:w="28" w:type="dxa"/>
              <w:right w:w="28" w:type="dxa"/>
            </w:tcMar>
            <w:vAlign w:val="center"/>
          </w:tcPr>
          <w:p w14:paraId="30F31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8AFCEE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BA0569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25E7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3A3EE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BC37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3D671C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2D1C43F" w14:textId="77777777" w:rsidTr="00DC11E1">
        <w:trPr>
          <w:trHeight w:val="152"/>
        </w:trPr>
        <w:tc>
          <w:tcPr>
            <w:tcW w:w="474" w:type="pct"/>
            <w:shd w:val="clear" w:color="auto" w:fill="auto"/>
            <w:tcMar>
              <w:left w:w="28" w:type="dxa"/>
              <w:right w:w="28" w:type="dxa"/>
            </w:tcMar>
            <w:vAlign w:val="bottom"/>
          </w:tcPr>
          <w:p w14:paraId="3F2302A3" w14:textId="77777777" w:rsidR="00453889" w:rsidRPr="00425CB9" w:rsidRDefault="00453889" w:rsidP="00DC11E1">
            <w:pPr>
              <w:pStyle w:val="TAC"/>
            </w:pPr>
            <w:r w:rsidRPr="00425CB9">
              <w:t>22</w:t>
            </w:r>
          </w:p>
        </w:tc>
        <w:tc>
          <w:tcPr>
            <w:tcW w:w="342" w:type="pct"/>
            <w:shd w:val="clear" w:color="auto" w:fill="auto"/>
            <w:tcMar>
              <w:left w:w="28" w:type="dxa"/>
              <w:right w:w="28" w:type="dxa"/>
            </w:tcMar>
            <w:vAlign w:val="center"/>
          </w:tcPr>
          <w:p w14:paraId="3D29030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96504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36678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1756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350AC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FF029C"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2A13E680"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587E8F72"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0A51E52E" w14:textId="77777777" w:rsidR="00453889" w:rsidRPr="00425CB9" w:rsidRDefault="00453889" w:rsidP="00DC11E1">
            <w:pPr>
              <w:pStyle w:val="TAC"/>
              <w:rPr>
                <w:lang w:eastAsia="ja-JP"/>
              </w:rPr>
            </w:pPr>
            <w:r w:rsidRPr="00425CB9">
              <w:rPr>
                <w:lang w:eastAsia="ja-JP"/>
              </w:rPr>
              <w:t>32@0 (A2)</w:t>
            </w:r>
          </w:p>
        </w:tc>
      </w:tr>
      <w:tr w:rsidR="00453889" w:rsidRPr="00425CB9" w14:paraId="7972D08E" w14:textId="77777777" w:rsidTr="00DC11E1">
        <w:trPr>
          <w:trHeight w:val="152"/>
        </w:trPr>
        <w:tc>
          <w:tcPr>
            <w:tcW w:w="474" w:type="pct"/>
            <w:shd w:val="clear" w:color="auto" w:fill="auto"/>
            <w:tcMar>
              <w:left w:w="28" w:type="dxa"/>
              <w:right w:w="28" w:type="dxa"/>
            </w:tcMar>
            <w:vAlign w:val="bottom"/>
          </w:tcPr>
          <w:p w14:paraId="446250A5" w14:textId="77777777" w:rsidR="00453889" w:rsidRPr="00425CB9" w:rsidRDefault="00453889" w:rsidP="00DC11E1">
            <w:pPr>
              <w:pStyle w:val="TAC"/>
            </w:pPr>
            <w:r w:rsidRPr="00425CB9">
              <w:t>23</w:t>
            </w:r>
          </w:p>
        </w:tc>
        <w:tc>
          <w:tcPr>
            <w:tcW w:w="342" w:type="pct"/>
            <w:shd w:val="clear" w:color="auto" w:fill="auto"/>
            <w:tcMar>
              <w:left w:w="28" w:type="dxa"/>
              <w:right w:w="28" w:type="dxa"/>
            </w:tcMar>
            <w:vAlign w:val="center"/>
          </w:tcPr>
          <w:p w14:paraId="0ABCA6C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257132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186D0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06330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E168F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5A7F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08AC5AB"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26CDF768"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469912CB" w14:textId="77777777" w:rsidR="00453889" w:rsidRPr="00425CB9" w:rsidRDefault="00453889" w:rsidP="00DC11E1">
            <w:pPr>
              <w:pStyle w:val="TAC"/>
              <w:rPr>
                <w:lang w:eastAsia="ja-JP"/>
              </w:rPr>
            </w:pPr>
            <w:r w:rsidRPr="00425CB9">
              <w:rPr>
                <w:lang w:eastAsia="ja-JP"/>
              </w:rPr>
              <w:t>24@9 (A1)</w:t>
            </w:r>
          </w:p>
        </w:tc>
      </w:tr>
      <w:tr w:rsidR="00453889" w:rsidRPr="00425CB9" w14:paraId="33E319C9" w14:textId="77777777" w:rsidTr="00DC11E1">
        <w:trPr>
          <w:trHeight w:val="152"/>
        </w:trPr>
        <w:tc>
          <w:tcPr>
            <w:tcW w:w="474" w:type="pct"/>
            <w:shd w:val="clear" w:color="auto" w:fill="auto"/>
            <w:tcMar>
              <w:left w:w="28" w:type="dxa"/>
              <w:right w:w="28" w:type="dxa"/>
            </w:tcMar>
            <w:vAlign w:val="bottom"/>
          </w:tcPr>
          <w:p w14:paraId="44B7DD7C" w14:textId="77777777" w:rsidR="00453889" w:rsidRPr="00425CB9" w:rsidRDefault="00453889" w:rsidP="00DC11E1">
            <w:pPr>
              <w:pStyle w:val="TAC"/>
            </w:pPr>
            <w:r w:rsidRPr="00425CB9">
              <w:t>24</w:t>
            </w:r>
          </w:p>
        </w:tc>
        <w:tc>
          <w:tcPr>
            <w:tcW w:w="342" w:type="pct"/>
            <w:shd w:val="clear" w:color="auto" w:fill="auto"/>
            <w:tcMar>
              <w:left w:w="28" w:type="dxa"/>
              <w:right w:w="28" w:type="dxa"/>
            </w:tcMar>
            <w:vAlign w:val="center"/>
          </w:tcPr>
          <w:p w14:paraId="5CB8A84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1D6C0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67BD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8A00D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4FC74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79C89B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B5B2D3C"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C503F45" w14:textId="77777777" w:rsidTr="00DC11E1">
        <w:trPr>
          <w:trHeight w:val="152"/>
        </w:trPr>
        <w:tc>
          <w:tcPr>
            <w:tcW w:w="474" w:type="pct"/>
            <w:shd w:val="clear" w:color="auto" w:fill="auto"/>
            <w:tcMar>
              <w:left w:w="28" w:type="dxa"/>
              <w:right w:w="28" w:type="dxa"/>
            </w:tcMar>
            <w:vAlign w:val="bottom"/>
          </w:tcPr>
          <w:p w14:paraId="2A60F655" w14:textId="77777777" w:rsidR="00453889" w:rsidRPr="00425CB9" w:rsidRDefault="00453889" w:rsidP="00DC11E1">
            <w:pPr>
              <w:pStyle w:val="TAC"/>
            </w:pPr>
            <w:r w:rsidRPr="00425CB9">
              <w:t>25</w:t>
            </w:r>
          </w:p>
        </w:tc>
        <w:tc>
          <w:tcPr>
            <w:tcW w:w="342" w:type="pct"/>
            <w:shd w:val="clear" w:color="auto" w:fill="auto"/>
            <w:tcMar>
              <w:left w:w="28" w:type="dxa"/>
              <w:right w:w="28" w:type="dxa"/>
            </w:tcMar>
            <w:vAlign w:val="center"/>
          </w:tcPr>
          <w:p w14:paraId="64D6EB3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409F8F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DA0013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E5BF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7D49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68723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FF31A99"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35FDBD9" w14:textId="77777777" w:rsidTr="00DC11E1">
        <w:trPr>
          <w:trHeight w:val="152"/>
        </w:trPr>
        <w:tc>
          <w:tcPr>
            <w:tcW w:w="474" w:type="pct"/>
            <w:shd w:val="clear" w:color="auto" w:fill="auto"/>
            <w:tcMar>
              <w:left w:w="28" w:type="dxa"/>
              <w:right w:w="28" w:type="dxa"/>
            </w:tcMar>
            <w:vAlign w:val="bottom"/>
          </w:tcPr>
          <w:p w14:paraId="7D97EBD1" w14:textId="77777777" w:rsidR="00453889" w:rsidRPr="00425CB9" w:rsidRDefault="00453889" w:rsidP="00DC11E1">
            <w:pPr>
              <w:pStyle w:val="TAC"/>
            </w:pPr>
            <w:r w:rsidRPr="00425CB9">
              <w:t>26</w:t>
            </w:r>
          </w:p>
        </w:tc>
        <w:tc>
          <w:tcPr>
            <w:tcW w:w="342" w:type="pct"/>
            <w:shd w:val="clear" w:color="auto" w:fill="auto"/>
            <w:tcMar>
              <w:left w:w="28" w:type="dxa"/>
              <w:right w:w="28" w:type="dxa"/>
            </w:tcMar>
            <w:vAlign w:val="center"/>
          </w:tcPr>
          <w:p w14:paraId="483EA22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5DF2A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7222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A33A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70B401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A79E83"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A78B261" w14:textId="77777777" w:rsidR="00453889" w:rsidRPr="00425CB9" w:rsidRDefault="00453889" w:rsidP="00DC11E1">
            <w:pPr>
              <w:pStyle w:val="TAC"/>
              <w:rPr>
                <w:lang w:eastAsia="ja-JP"/>
              </w:rPr>
            </w:pPr>
            <w:r w:rsidRPr="00425CB9">
              <w:rPr>
                <w:lang w:eastAsia="ja-JP"/>
              </w:rPr>
              <w:t>Outer_Full (4.5)</w:t>
            </w:r>
          </w:p>
        </w:tc>
      </w:tr>
      <w:tr w:rsidR="00453889" w:rsidRPr="00425CB9" w14:paraId="378CD33F" w14:textId="77777777" w:rsidTr="00DC11E1">
        <w:trPr>
          <w:trHeight w:val="152"/>
        </w:trPr>
        <w:tc>
          <w:tcPr>
            <w:tcW w:w="474" w:type="pct"/>
            <w:shd w:val="clear" w:color="auto" w:fill="auto"/>
            <w:tcMar>
              <w:left w:w="28" w:type="dxa"/>
              <w:right w:w="28" w:type="dxa"/>
            </w:tcMar>
            <w:vAlign w:val="bottom"/>
          </w:tcPr>
          <w:p w14:paraId="1F81FEE8" w14:textId="77777777" w:rsidR="00453889" w:rsidRPr="00425CB9" w:rsidRDefault="00453889" w:rsidP="00DC11E1">
            <w:pPr>
              <w:pStyle w:val="TAC"/>
            </w:pPr>
            <w:r w:rsidRPr="00425CB9">
              <w:t>27</w:t>
            </w:r>
          </w:p>
        </w:tc>
        <w:tc>
          <w:tcPr>
            <w:tcW w:w="342" w:type="pct"/>
            <w:shd w:val="clear" w:color="auto" w:fill="auto"/>
            <w:tcMar>
              <w:left w:w="28" w:type="dxa"/>
              <w:right w:w="28" w:type="dxa"/>
            </w:tcMar>
            <w:vAlign w:val="center"/>
          </w:tcPr>
          <w:p w14:paraId="591CD36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1E747C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0B94E9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090AF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F769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9FA19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A061CD4"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3521DEDB" w14:textId="77777777" w:rsidTr="00DC11E1">
        <w:trPr>
          <w:trHeight w:val="152"/>
        </w:trPr>
        <w:tc>
          <w:tcPr>
            <w:tcW w:w="474" w:type="pct"/>
            <w:shd w:val="clear" w:color="auto" w:fill="auto"/>
            <w:tcMar>
              <w:left w:w="28" w:type="dxa"/>
              <w:right w:w="28" w:type="dxa"/>
            </w:tcMar>
            <w:vAlign w:val="bottom"/>
          </w:tcPr>
          <w:p w14:paraId="3090F6BF" w14:textId="77777777" w:rsidR="00453889" w:rsidRPr="00425CB9" w:rsidRDefault="00453889" w:rsidP="00DC11E1">
            <w:pPr>
              <w:pStyle w:val="TAC"/>
            </w:pPr>
            <w:r w:rsidRPr="00425CB9">
              <w:t>28</w:t>
            </w:r>
          </w:p>
        </w:tc>
        <w:tc>
          <w:tcPr>
            <w:tcW w:w="342" w:type="pct"/>
            <w:shd w:val="clear" w:color="auto" w:fill="auto"/>
            <w:tcMar>
              <w:left w:w="28" w:type="dxa"/>
              <w:right w:w="28" w:type="dxa"/>
            </w:tcMar>
            <w:vAlign w:val="center"/>
          </w:tcPr>
          <w:p w14:paraId="4456D594"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4C609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2241D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43DB4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3FD8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720DC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C86A983" w14:textId="77777777" w:rsidR="00453889" w:rsidRPr="00425CB9" w:rsidRDefault="00453889" w:rsidP="00DC11E1">
            <w:pPr>
              <w:pStyle w:val="TAC"/>
              <w:rPr>
                <w:lang w:eastAsia="ja-JP"/>
              </w:rPr>
            </w:pPr>
            <w:r w:rsidRPr="00425CB9">
              <w:rPr>
                <w:lang w:eastAsia="ja-JP"/>
              </w:rPr>
              <w:t>Outer_Full (4.5)</w:t>
            </w:r>
          </w:p>
        </w:tc>
      </w:tr>
      <w:tr w:rsidR="00453889" w:rsidRPr="00425CB9" w14:paraId="411C7467" w14:textId="77777777" w:rsidTr="00DC11E1">
        <w:trPr>
          <w:trHeight w:val="152"/>
        </w:trPr>
        <w:tc>
          <w:tcPr>
            <w:tcW w:w="474" w:type="pct"/>
            <w:shd w:val="clear" w:color="auto" w:fill="auto"/>
            <w:tcMar>
              <w:left w:w="28" w:type="dxa"/>
              <w:right w:w="28" w:type="dxa"/>
            </w:tcMar>
            <w:vAlign w:val="bottom"/>
          </w:tcPr>
          <w:p w14:paraId="6F6F5059" w14:textId="77777777" w:rsidR="00453889" w:rsidRPr="00425CB9" w:rsidRDefault="00453889" w:rsidP="00DC11E1">
            <w:pPr>
              <w:pStyle w:val="TAC"/>
            </w:pPr>
            <w:r w:rsidRPr="00425CB9">
              <w:t>29</w:t>
            </w:r>
          </w:p>
        </w:tc>
        <w:tc>
          <w:tcPr>
            <w:tcW w:w="342" w:type="pct"/>
            <w:shd w:val="clear" w:color="auto" w:fill="auto"/>
            <w:tcMar>
              <w:left w:w="28" w:type="dxa"/>
              <w:right w:w="28" w:type="dxa"/>
            </w:tcMar>
            <w:vAlign w:val="center"/>
          </w:tcPr>
          <w:p w14:paraId="1C6A498A"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493F97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BD71F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A05C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ED8F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0590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54DFD9" w14:textId="77777777" w:rsidR="00453889" w:rsidRPr="00425CB9" w:rsidRDefault="00453889" w:rsidP="00DC11E1">
            <w:pPr>
              <w:pStyle w:val="TAC"/>
              <w:rPr>
                <w:lang w:eastAsia="ja-JP"/>
              </w:rPr>
            </w:pPr>
            <w:r w:rsidRPr="00425CB9">
              <w:rPr>
                <w:lang w:eastAsia="ja-JP"/>
              </w:rPr>
              <w:t>Edge_1RB_Left (A3)</w:t>
            </w:r>
          </w:p>
        </w:tc>
      </w:tr>
      <w:tr w:rsidR="00453889" w:rsidRPr="00425CB9" w14:paraId="121694AC" w14:textId="77777777" w:rsidTr="00DC11E1">
        <w:trPr>
          <w:trHeight w:val="152"/>
        </w:trPr>
        <w:tc>
          <w:tcPr>
            <w:tcW w:w="474" w:type="pct"/>
            <w:shd w:val="clear" w:color="auto" w:fill="auto"/>
            <w:tcMar>
              <w:left w:w="28" w:type="dxa"/>
              <w:right w:w="28" w:type="dxa"/>
            </w:tcMar>
            <w:vAlign w:val="bottom"/>
          </w:tcPr>
          <w:p w14:paraId="7BAA74D2" w14:textId="77777777" w:rsidR="00453889" w:rsidRPr="00425CB9" w:rsidRDefault="00453889" w:rsidP="00DC11E1">
            <w:pPr>
              <w:pStyle w:val="TAC"/>
            </w:pPr>
            <w:r w:rsidRPr="00425CB9">
              <w:t>30</w:t>
            </w:r>
          </w:p>
        </w:tc>
        <w:tc>
          <w:tcPr>
            <w:tcW w:w="342" w:type="pct"/>
            <w:shd w:val="clear" w:color="auto" w:fill="auto"/>
            <w:tcMar>
              <w:left w:w="28" w:type="dxa"/>
              <w:right w:w="28" w:type="dxa"/>
            </w:tcMar>
            <w:vAlign w:val="center"/>
          </w:tcPr>
          <w:p w14:paraId="5550A196"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1153D6B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6172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6871B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E048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957FAA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37FDF6" w14:textId="77777777" w:rsidR="00453889" w:rsidRPr="00425CB9" w:rsidRDefault="00453889" w:rsidP="00DC11E1">
            <w:pPr>
              <w:pStyle w:val="TAC"/>
              <w:rPr>
                <w:lang w:eastAsia="ja-JP"/>
              </w:rPr>
            </w:pPr>
            <w:r w:rsidRPr="00425CB9">
              <w:rPr>
                <w:lang w:eastAsia="ja-JP"/>
              </w:rPr>
              <w:t>Outer_Full (A3)</w:t>
            </w:r>
          </w:p>
        </w:tc>
      </w:tr>
      <w:tr w:rsidR="00453889" w:rsidRPr="00425CB9" w14:paraId="47E48B27" w14:textId="77777777" w:rsidTr="00DC11E1">
        <w:trPr>
          <w:trHeight w:val="152"/>
        </w:trPr>
        <w:tc>
          <w:tcPr>
            <w:tcW w:w="474" w:type="pct"/>
            <w:shd w:val="clear" w:color="auto" w:fill="auto"/>
            <w:tcMar>
              <w:left w:w="28" w:type="dxa"/>
              <w:right w:w="28" w:type="dxa"/>
            </w:tcMar>
            <w:vAlign w:val="bottom"/>
          </w:tcPr>
          <w:p w14:paraId="075236D9" w14:textId="77777777" w:rsidR="00453889" w:rsidRPr="00425CB9" w:rsidRDefault="00453889" w:rsidP="00DC11E1">
            <w:pPr>
              <w:pStyle w:val="TAC"/>
            </w:pPr>
            <w:r w:rsidRPr="00425CB9">
              <w:t>31</w:t>
            </w:r>
          </w:p>
        </w:tc>
        <w:tc>
          <w:tcPr>
            <w:tcW w:w="342" w:type="pct"/>
            <w:shd w:val="clear" w:color="auto" w:fill="auto"/>
            <w:tcMar>
              <w:left w:w="28" w:type="dxa"/>
              <w:right w:w="28" w:type="dxa"/>
            </w:tcMar>
            <w:vAlign w:val="center"/>
          </w:tcPr>
          <w:p w14:paraId="780EC45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98E85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A0DE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7CB2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BCDF96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E6470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3EAFA0" w14:textId="77777777" w:rsidR="00453889" w:rsidRPr="00425CB9" w:rsidRDefault="00453889" w:rsidP="00DC11E1">
            <w:pPr>
              <w:pStyle w:val="TAC"/>
              <w:rPr>
                <w:lang w:eastAsia="ja-JP"/>
              </w:rPr>
            </w:pPr>
            <w:r w:rsidRPr="00425CB9">
              <w:rPr>
                <w:lang w:eastAsia="ja-JP"/>
              </w:rPr>
              <w:t>Edge_1RB_Right (A3)</w:t>
            </w:r>
          </w:p>
        </w:tc>
      </w:tr>
      <w:tr w:rsidR="00453889" w:rsidRPr="00425CB9" w14:paraId="32570CE8" w14:textId="77777777" w:rsidTr="00DC11E1">
        <w:trPr>
          <w:trHeight w:val="152"/>
        </w:trPr>
        <w:tc>
          <w:tcPr>
            <w:tcW w:w="474" w:type="pct"/>
            <w:shd w:val="clear" w:color="auto" w:fill="auto"/>
            <w:tcMar>
              <w:left w:w="28" w:type="dxa"/>
              <w:right w:w="28" w:type="dxa"/>
            </w:tcMar>
            <w:vAlign w:val="bottom"/>
          </w:tcPr>
          <w:p w14:paraId="25BB44F1" w14:textId="77777777" w:rsidR="00453889" w:rsidRPr="00425CB9" w:rsidRDefault="00453889" w:rsidP="00DC11E1">
            <w:pPr>
              <w:pStyle w:val="TAC"/>
            </w:pPr>
            <w:r w:rsidRPr="00425CB9">
              <w:t>32</w:t>
            </w:r>
          </w:p>
        </w:tc>
        <w:tc>
          <w:tcPr>
            <w:tcW w:w="342" w:type="pct"/>
            <w:shd w:val="clear" w:color="auto" w:fill="auto"/>
            <w:tcMar>
              <w:left w:w="28" w:type="dxa"/>
              <w:right w:w="28" w:type="dxa"/>
            </w:tcMar>
            <w:vAlign w:val="center"/>
          </w:tcPr>
          <w:p w14:paraId="1C50890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8A488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B1016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3EE7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F4350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861A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7B47E1F" w14:textId="77777777" w:rsidR="00453889" w:rsidRPr="00425CB9" w:rsidRDefault="00453889" w:rsidP="00DC11E1">
            <w:pPr>
              <w:pStyle w:val="TAC"/>
              <w:rPr>
                <w:lang w:eastAsia="ja-JP"/>
              </w:rPr>
            </w:pPr>
            <w:r w:rsidRPr="00425CB9">
              <w:rPr>
                <w:lang w:eastAsia="ja-JP"/>
              </w:rPr>
              <w:t>Outer_Full (A3)</w:t>
            </w:r>
          </w:p>
        </w:tc>
      </w:tr>
      <w:tr w:rsidR="00453889" w:rsidRPr="00425CB9" w14:paraId="3F8A1A02" w14:textId="77777777" w:rsidTr="00DC11E1">
        <w:trPr>
          <w:trHeight w:val="152"/>
        </w:trPr>
        <w:tc>
          <w:tcPr>
            <w:tcW w:w="474" w:type="pct"/>
            <w:shd w:val="clear" w:color="auto" w:fill="auto"/>
            <w:tcMar>
              <w:left w:w="28" w:type="dxa"/>
              <w:right w:w="28" w:type="dxa"/>
            </w:tcMar>
            <w:vAlign w:val="bottom"/>
          </w:tcPr>
          <w:p w14:paraId="5096E91C" w14:textId="77777777" w:rsidR="00453889" w:rsidRPr="00425CB9" w:rsidRDefault="00453889" w:rsidP="00DC11E1">
            <w:pPr>
              <w:pStyle w:val="TAC"/>
            </w:pPr>
            <w:r w:rsidRPr="00425CB9">
              <w:t>33</w:t>
            </w:r>
          </w:p>
        </w:tc>
        <w:tc>
          <w:tcPr>
            <w:tcW w:w="342" w:type="pct"/>
            <w:shd w:val="clear" w:color="auto" w:fill="auto"/>
            <w:tcMar>
              <w:left w:w="28" w:type="dxa"/>
              <w:right w:w="28" w:type="dxa"/>
            </w:tcMar>
            <w:vAlign w:val="center"/>
          </w:tcPr>
          <w:p w14:paraId="4879C64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2B8ED0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B6A38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FA024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6350A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BF15E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5C41C9A" w14:textId="77777777" w:rsidR="00453889" w:rsidRPr="00425CB9" w:rsidRDefault="00453889" w:rsidP="00DC11E1">
            <w:pPr>
              <w:pStyle w:val="TAC"/>
              <w:rPr>
                <w:lang w:eastAsia="ja-JP"/>
              </w:rPr>
            </w:pPr>
            <w:r w:rsidRPr="00425CB9">
              <w:rPr>
                <w:lang w:eastAsia="ja-JP"/>
              </w:rPr>
              <w:t>Edge_1RB_Left (A4)</w:t>
            </w:r>
          </w:p>
        </w:tc>
      </w:tr>
      <w:tr w:rsidR="00453889" w:rsidRPr="00425CB9" w14:paraId="52D2A93F" w14:textId="77777777" w:rsidTr="00DC11E1">
        <w:trPr>
          <w:trHeight w:val="152"/>
        </w:trPr>
        <w:tc>
          <w:tcPr>
            <w:tcW w:w="474" w:type="pct"/>
            <w:shd w:val="clear" w:color="auto" w:fill="auto"/>
            <w:tcMar>
              <w:left w:w="28" w:type="dxa"/>
              <w:right w:w="28" w:type="dxa"/>
            </w:tcMar>
            <w:vAlign w:val="bottom"/>
          </w:tcPr>
          <w:p w14:paraId="3014A54E" w14:textId="77777777" w:rsidR="00453889" w:rsidRPr="00425CB9" w:rsidRDefault="00453889" w:rsidP="00DC11E1">
            <w:pPr>
              <w:pStyle w:val="TAC"/>
            </w:pPr>
            <w:r w:rsidRPr="00425CB9">
              <w:t>34</w:t>
            </w:r>
          </w:p>
        </w:tc>
        <w:tc>
          <w:tcPr>
            <w:tcW w:w="342" w:type="pct"/>
            <w:shd w:val="clear" w:color="auto" w:fill="auto"/>
            <w:tcMar>
              <w:left w:w="28" w:type="dxa"/>
              <w:right w:w="28" w:type="dxa"/>
            </w:tcMar>
            <w:vAlign w:val="center"/>
          </w:tcPr>
          <w:p w14:paraId="23166E5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E94B5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F5C0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F638C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EE1D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4E858A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09E453B" w14:textId="77777777" w:rsidR="00453889" w:rsidRPr="00425CB9" w:rsidRDefault="00453889" w:rsidP="00DC11E1">
            <w:pPr>
              <w:pStyle w:val="TAC"/>
              <w:rPr>
                <w:lang w:eastAsia="ja-JP"/>
              </w:rPr>
            </w:pPr>
            <w:r w:rsidRPr="00425CB9">
              <w:rPr>
                <w:lang w:eastAsia="ja-JP"/>
              </w:rPr>
              <w:t>Outer_Full (2)</w:t>
            </w:r>
          </w:p>
        </w:tc>
      </w:tr>
      <w:tr w:rsidR="00453889" w:rsidRPr="00425CB9" w14:paraId="797C534D" w14:textId="77777777" w:rsidTr="00DC11E1">
        <w:trPr>
          <w:trHeight w:val="152"/>
        </w:trPr>
        <w:tc>
          <w:tcPr>
            <w:tcW w:w="474" w:type="pct"/>
            <w:shd w:val="clear" w:color="auto" w:fill="auto"/>
            <w:tcMar>
              <w:left w:w="28" w:type="dxa"/>
              <w:right w:w="28" w:type="dxa"/>
            </w:tcMar>
            <w:vAlign w:val="bottom"/>
          </w:tcPr>
          <w:p w14:paraId="76B3B44B" w14:textId="77777777" w:rsidR="00453889" w:rsidRPr="00425CB9" w:rsidRDefault="00453889" w:rsidP="00DC11E1">
            <w:pPr>
              <w:pStyle w:val="TAC"/>
            </w:pPr>
            <w:r w:rsidRPr="00425CB9">
              <w:t>35</w:t>
            </w:r>
          </w:p>
        </w:tc>
        <w:tc>
          <w:tcPr>
            <w:tcW w:w="342" w:type="pct"/>
            <w:shd w:val="clear" w:color="auto" w:fill="auto"/>
            <w:tcMar>
              <w:left w:w="28" w:type="dxa"/>
              <w:right w:w="28" w:type="dxa"/>
            </w:tcMar>
            <w:vAlign w:val="center"/>
          </w:tcPr>
          <w:p w14:paraId="6718A7D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7EADF7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8B5F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E9DC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ACE4F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ED8178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0B099B" w14:textId="77777777" w:rsidR="00453889" w:rsidRPr="00425CB9" w:rsidRDefault="00453889" w:rsidP="00DC11E1">
            <w:pPr>
              <w:pStyle w:val="TAC"/>
              <w:rPr>
                <w:lang w:eastAsia="ja-JP"/>
              </w:rPr>
            </w:pPr>
            <w:r w:rsidRPr="00425CB9">
              <w:rPr>
                <w:lang w:eastAsia="ja-JP"/>
              </w:rPr>
              <w:t>Edge_1RB_Right (A4)</w:t>
            </w:r>
          </w:p>
        </w:tc>
      </w:tr>
      <w:tr w:rsidR="00453889" w:rsidRPr="00425CB9" w14:paraId="0EEE1F3A" w14:textId="77777777" w:rsidTr="00DC11E1">
        <w:trPr>
          <w:trHeight w:val="152"/>
        </w:trPr>
        <w:tc>
          <w:tcPr>
            <w:tcW w:w="474" w:type="pct"/>
            <w:shd w:val="clear" w:color="auto" w:fill="auto"/>
            <w:tcMar>
              <w:left w:w="28" w:type="dxa"/>
              <w:right w:w="28" w:type="dxa"/>
            </w:tcMar>
            <w:vAlign w:val="bottom"/>
          </w:tcPr>
          <w:p w14:paraId="3194A291" w14:textId="77777777" w:rsidR="00453889" w:rsidRPr="00425CB9" w:rsidRDefault="00453889" w:rsidP="00DC11E1">
            <w:pPr>
              <w:pStyle w:val="TAC"/>
            </w:pPr>
            <w:r w:rsidRPr="00425CB9">
              <w:t>36</w:t>
            </w:r>
          </w:p>
        </w:tc>
        <w:tc>
          <w:tcPr>
            <w:tcW w:w="342" w:type="pct"/>
            <w:shd w:val="clear" w:color="auto" w:fill="auto"/>
            <w:tcMar>
              <w:left w:w="28" w:type="dxa"/>
              <w:right w:w="28" w:type="dxa"/>
            </w:tcMar>
            <w:vAlign w:val="center"/>
          </w:tcPr>
          <w:p w14:paraId="2E2D563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C52398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75C1F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9E02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D210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ADF87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5EE117" w14:textId="77777777" w:rsidR="00453889" w:rsidRPr="00425CB9" w:rsidRDefault="00453889" w:rsidP="00DC11E1">
            <w:pPr>
              <w:pStyle w:val="TAC"/>
              <w:rPr>
                <w:lang w:eastAsia="ja-JP"/>
              </w:rPr>
            </w:pPr>
            <w:r w:rsidRPr="00425CB9">
              <w:rPr>
                <w:lang w:eastAsia="ja-JP"/>
              </w:rPr>
              <w:t>Outer_Full (2)</w:t>
            </w:r>
          </w:p>
        </w:tc>
      </w:tr>
      <w:tr w:rsidR="00453889" w:rsidRPr="00425CB9" w14:paraId="013E3BAA" w14:textId="77777777" w:rsidTr="00DC11E1">
        <w:trPr>
          <w:trHeight w:val="152"/>
        </w:trPr>
        <w:tc>
          <w:tcPr>
            <w:tcW w:w="474" w:type="pct"/>
            <w:shd w:val="clear" w:color="auto" w:fill="auto"/>
            <w:tcMar>
              <w:left w:w="28" w:type="dxa"/>
              <w:right w:w="28" w:type="dxa"/>
            </w:tcMar>
            <w:vAlign w:val="bottom"/>
          </w:tcPr>
          <w:p w14:paraId="6030AEE3" w14:textId="77777777" w:rsidR="00453889" w:rsidRPr="00425CB9" w:rsidRDefault="00453889" w:rsidP="00DC11E1">
            <w:pPr>
              <w:pStyle w:val="TAC"/>
            </w:pPr>
            <w:r w:rsidRPr="00425CB9">
              <w:t>37</w:t>
            </w:r>
          </w:p>
        </w:tc>
        <w:tc>
          <w:tcPr>
            <w:tcW w:w="342" w:type="pct"/>
            <w:shd w:val="clear" w:color="auto" w:fill="auto"/>
            <w:tcMar>
              <w:left w:w="28" w:type="dxa"/>
              <w:right w:w="28" w:type="dxa"/>
            </w:tcMar>
            <w:vAlign w:val="center"/>
          </w:tcPr>
          <w:p w14:paraId="46B22ADB"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C22FF1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5A0953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88DE2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9BF7E7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262B40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A2525B" w14:textId="77777777" w:rsidR="00453889" w:rsidRPr="00425CB9" w:rsidRDefault="00453889" w:rsidP="00DC11E1">
            <w:pPr>
              <w:pStyle w:val="TAC"/>
              <w:rPr>
                <w:lang w:eastAsia="ja-JP"/>
              </w:rPr>
            </w:pPr>
            <w:r w:rsidRPr="00425CB9">
              <w:rPr>
                <w:lang w:eastAsia="ja-JP"/>
              </w:rPr>
              <w:t>Edge_1RB_Left (A5)</w:t>
            </w:r>
          </w:p>
        </w:tc>
      </w:tr>
      <w:tr w:rsidR="00453889" w:rsidRPr="00425CB9" w14:paraId="3E9E8B73" w14:textId="77777777" w:rsidTr="00DC11E1">
        <w:trPr>
          <w:trHeight w:val="152"/>
        </w:trPr>
        <w:tc>
          <w:tcPr>
            <w:tcW w:w="474" w:type="pct"/>
            <w:shd w:val="clear" w:color="auto" w:fill="auto"/>
            <w:tcMar>
              <w:left w:w="28" w:type="dxa"/>
              <w:right w:w="28" w:type="dxa"/>
            </w:tcMar>
            <w:vAlign w:val="bottom"/>
          </w:tcPr>
          <w:p w14:paraId="4B838AA0" w14:textId="77777777" w:rsidR="00453889" w:rsidRPr="00425CB9" w:rsidRDefault="00453889" w:rsidP="00DC11E1">
            <w:pPr>
              <w:pStyle w:val="TAC"/>
            </w:pPr>
            <w:r w:rsidRPr="00425CB9">
              <w:t>38</w:t>
            </w:r>
          </w:p>
        </w:tc>
        <w:tc>
          <w:tcPr>
            <w:tcW w:w="342" w:type="pct"/>
            <w:shd w:val="clear" w:color="auto" w:fill="auto"/>
            <w:tcMar>
              <w:left w:w="28" w:type="dxa"/>
              <w:right w:w="28" w:type="dxa"/>
            </w:tcMar>
            <w:vAlign w:val="center"/>
          </w:tcPr>
          <w:p w14:paraId="1069F9D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CA35B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1EC55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92953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C742C8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DE5D4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0ACC216" w14:textId="77777777" w:rsidR="00453889" w:rsidRPr="00425CB9" w:rsidRDefault="00453889" w:rsidP="00DC11E1">
            <w:pPr>
              <w:pStyle w:val="TAC"/>
              <w:rPr>
                <w:lang w:eastAsia="ja-JP"/>
              </w:rPr>
            </w:pPr>
            <w:r w:rsidRPr="00425CB9">
              <w:rPr>
                <w:lang w:eastAsia="ja-JP"/>
              </w:rPr>
              <w:t>Outer_Full (A5)</w:t>
            </w:r>
          </w:p>
        </w:tc>
      </w:tr>
      <w:tr w:rsidR="00453889" w:rsidRPr="00425CB9" w14:paraId="01D6965F" w14:textId="77777777" w:rsidTr="00DC11E1">
        <w:trPr>
          <w:trHeight w:val="152"/>
        </w:trPr>
        <w:tc>
          <w:tcPr>
            <w:tcW w:w="474" w:type="pct"/>
            <w:shd w:val="clear" w:color="auto" w:fill="auto"/>
            <w:tcMar>
              <w:left w:w="28" w:type="dxa"/>
              <w:right w:w="28" w:type="dxa"/>
            </w:tcMar>
            <w:vAlign w:val="bottom"/>
          </w:tcPr>
          <w:p w14:paraId="6358A33A" w14:textId="77777777" w:rsidR="00453889" w:rsidRPr="00425CB9" w:rsidRDefault="00453889" w:rsidP="00DC11E1">
            <w:pPr>
              <w:pStyle w:val="TAC"/>
            </w:pPr>
            <w:r w:rsidRPr="00425CB9">
              <w:t>39</w:t>
            </w:r>
          </w:p>
        </w:tc>
        <w:tc>
          <w:tcPr>
            <w:tcW w:w="342" w:type="pct"/>
            <w:shd w:val="clear" w:color="auto" w:fill="auto"/>
            <w:tcMar>
              <w:left w:w="28" w:type="dxa"/>
              <w:right w:w="28" w:type="dxa"/>
            </w:tcMar>
            <w:vAlign w:val="center"/>
          </w:tcPr>
          <w:p w14:paraId="5A7AC9D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39E8B9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45EAA3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B542A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ACA8A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71E49C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01D860" w14:textId="77777777" w:rsidR="00453889" w:rsidRPr="00425CB9" w:rsidRDefault="00453889" w:rsidP="00DC11E1">
            <w:pPr>
              <w:pStyle w:val="TAC"/>
              <w:rPr>
                <w:lang w:eastAsia="ja-JP"/>
              </w:rPr>
            </w:pPr>
            <w:r w:rsidRPr="00425CB9">
              <w:rPr>
                <w:lang w:eastAsia="ja-JP"/>
              </w:rPr>
              <w:t>Edge_1RB_Right (A5)</w:t>
            </w:r>
          </w:p>
        </w:tc>
      </w:tr>
      <w:tr w:rsidR="00453889" w:rsidRPr="00425CB9" w14:paraId="01270448" w14:textId="77777777" w:rsidTr="00DC11E1">
        <w:trPr>
          <w:trHeight w:val="152"/>
        </w:trPr>
        <w:tc>
          <w:tcPr>
            <w:tcW w:w="474" w:type="pct"/>
            <w:shd w:val="clear" w:color="auto" w:fill="auto"/>
            <w:tcMar>
              <w:left w:w="28" w:type="dxa"/>
              <w:right w:w="28" w:type="dxa"/>
            </w:tcMar>
            <w:vAlign w:val="bottom"/>
          </w:tcPr>
          <w:p w14:paraId="20537688" w14:textId="77777777" w:rsidR="00453889" w:rsidRPr="00425CB9" w:rsidRDefault="00453889" w:rsidP="00DC11E1">
            <w:pPr>
              <w:pStyle w:val="TAC"/>
            </w:pPr>
            <w:r w:rsidRPr="00425CB9">
              <w:t>40</w:t>
            </w:r>
          </w:p>
        </w:tc>
        <w:tc>
          <w:tcPr>
            <w:tcW w:w="342" w:type="pct"/>
            <w:shd w:val="clear" w:color="auto" w:fill="auto"/>
            <w:tcMar>
              <w:left w:w="28" w:type="dxa"/>
              <w:right w:w="28" w:type="dxa"/>
            </w:tcMar>
            <w:vAlign w:val="center"/>
          </w:tcPr>
          <w:p w14:paraId="3CF705D7"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BA7F00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4B13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E2C9D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656DA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E2D97B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622D3E1" w14:textId="77777777" w:rsidR="00453889" w:rsidRPr="00425CB9" w:rsidRDefault="00453889" w:rsidP="00DC11E1">
            <w:pPr>
              <w:pStyle w:val="TAC"/>
              <w:rPr>
                <w:lang w:eastAsia="ja-JP"/>
              </w:rPr>
            </w:pPr>
            <w:r w:rsidRPr="00425CB9">
              <w:rPr>
                <w:lang w:eastAsia="ja-JP"/>
              </w:rPr>
              <w:t>Outer_Full (A5)</w:t>
            </w:r>
          </w:p>
        </w:tc>
      </w:tr>
      <w:tr w:rsidR="00453889" w:rsidRPr="00425CB9" w14:paraId="235428BD" w14:textId="77777777" w:rsidTr="00DC11E1">
        <w:trPr>
          <w:trHeight w:val="152"/>
        </w:trPr>
        <w:tc>
          <w:tcPr>
            <w:tcW w:w="474" w:type="pct"/>
            <w:shd w:val="clear" w:color="auto" w:fill="auto"/>
            <w:tcMar>
              <w:left w:w="28" w:type="dxa"/>
              <w:right w:w="28" w:type="dxa"/>
            </w:tcMar>
            <w:vAlign w:val="bottom"/>
          </w:tcPr>
          <w:p w14:paraId="50DBF1B5" w14:textId="77777777" w:rsidR="00453889" w:rsidRPr="00425CB9" w:rsidRDefault="00453889" w:rsidP="00DC11E1">
            <w:pPr>
              <w:pStyle w:val="TAC"/>
            </w:pPr>
            <w:r w:rsidRPr="00425CB9">
              <w:t>41</w:t>
            </w:r>
          </w:p>
        </w:tc>
        <w:tc>
          <w:tcPr>
            <w:tcW w:w="342" w:type="pct"/>
            <w:shd w:val="clear" w:color="auto" w:fill="auto"/>
            <w:tcMar>
              <w:left w:w="28" w:type="dxa"/>
              <w:right w:w="28" w:type="dxa"/>
            </w:tcMar>
            <w:vAlign w:val="center"/>
          </w:tcPr>
          <w:p w14:paraId="20D4856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0E546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C9A02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12E29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8BD1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800B8A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EB9A74E" w14:textId="77777777" w:rsidR="00453889" w:rsidRPr="00425CB9" w:rsidRDefault="00453889" w:rsidP="00DC11E1">
            <w:pPr>
              <w:pStyle w:val="TAC"/>
              <w:rPr>
                <w:lang w:eastAsia="ja-JP"/>
              </w:rPr>
            </w:pPr>
            <w:r w:rsidRPr="00425CB9">
              <w:rPr>
                <w:lang w:eastAsia="ja-JP"/>
              </w:rPr>
              <w:t>Edge_1RB_Left (A6)</w:t>
            </w:r>
          </w:p>
        </w:tc>
      </w:tr>
      <w:tr w:rsidR="00453889" w:rsidRPr="00425CB9" w14:paraId="2E67E00C" w14:textId="77777777" w:rsidTr="00DC11E1">
        <w:trPr>
          <w:trHeight w:val="152"/>
        </w:trPr>
        <w:tc>
          <w:tcPr>
            <w:tcW w:w="474" w:type="pct"/>
            <w:shd w:val="clear" w:color="auto" w:fill="auto"/>
            <w:tcMar>
              <w:left w:w="28" w:type="dxa"/>
              <w:right w:w="28" w:type="dxa"/>
            </w:tcMar>
            <w:vAlign w:val="bottom"/>
          </w:tcPr>
          <w:p w14:paraId="6EABA67C" w14:textId="77777777" w:rsidR="00453889" w:rsidRPr="00425CB9" w:rsidRDefault="00453889" w:rsidP="00DC11E1">
            <w:pPr>
              <w:pStyle w:val="TAC"/>
            </w:pPr>
            <w:r w:rsidRPr="00425CB9">
              <w:t>42</w:t>
            </w:r>
          </w:p>
        </w:tc>
        <w:tc>
          <w:tcPr>
            <w:tcW w:w="342" w:type="pct"/>
            <w:shd w:val="clear" w:color="auto" w:fill="auto"/>
            <w:tcMar>
              <w:left w:w="28" w:type="dxa"/>
              <w:right w:w="28" w:type="dxa"/>
            </w:tcMar>
            <w:vAlign w:val="center"/>
          </w:tcPr>
          <w:p w14:paraId="4A1EDC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CF86BE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500C0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B43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7980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2382EC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671A47" w14:textId="77777777" w:rsidR="00453889" w:rsidRPr="00425CB9" w:rsidRDefault="00453889" w:rsidP="00DC11E1">
            <w:pPr>
              <w:pStyle w:val="TAC"/>
              <w:rPr>
                <w:lang w:eastAsia="ja-JP"/>
              </w:rPr>
            </w:pPr>
            <w:r w:rsidRPr="00425CB9">
              <w:rPr>
                <w:lang w:eastAsia="ja-JP"/>
              </w:rPr>
              <w:t>Outer_Full (2)</w:t>
            </w:r>
          </w:p>
        </w:tc>
      </w:tr>
      <w:tr w:rsidR="00453889" w:rsidRPr="00425CB9" w14:paraId="020663E6" w14:textId="77777777" w:rsidTr="00DC11E1">
        <w:trPr>
          <w:trHeight w:val="152"/>
        </w:trPr>
        <w:tc>
          <w:tcPr>
            <w:tcW w:w="474" w:type="pct"/>
            <w:shd w:val="clear" w:color="auto" w:fill="auto"/>
            <w:tcMar>
              <w:left w:w="28" w:type="dxa"/>
              <w:right w:w="28" w:type="dxa"/>
            </w:tcMar>
            <w:vAlign w:val="bottom"/>
          </w:tcPr>
          <w:p w14:paraId="620B066C" w14:textId="77777777" w:rsidR="00453889" w:rsidRPr="00425CB9" w:rsidRDefault="00453889" w:rsidP="00DC11E1">
            <w:pPr>
              <w:pStyle w:val="TAC"/>
            </w:pPr>
            <w:r w:rsidRPr="00425CB9">
              <w:t>43</w:t>
            </w:r>
          </w:p>
        </w:tc>
        <w:tc>
          <w:tcPr>
            <w:tcW w:w="342" w:type="pct"/>
            <w:shd w:val="clear" w:color="auto" w:fill="auto"/>
            <w:tcMar>
              <w:left w:w="28" w:type="dxa"/>
              <w:right w:w="28" w:type="dxa"/>
            </w:tcMar>
            <w:vAlign w:val="center"/>
          </w:tcPr>
          <w:p w14:paraId="5C0243C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F04F9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2A23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6956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FAEE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1AD53B2"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170735B"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A250435" w14:textId="77777777" w:rsidTr="00DC11E1">
        <w:trPr>
          <w:trHeight w:val="152"/>
        </w:trPr>
        <w:tc>
          <w:tcPr>
            <w:tcW w:w="474" w:type="pct"/>
            <w:shd w:val="clear" w:color="auto" w:fill="auto"/>
            <w:tcMar>
              <w:left w:w="28" w:type="dxa"/>
              <w:right w:w="28" w:type="dxa"/>
            </w:tcMar>
            <w:vAlign w:val="bottom"/>
          </w:tcPr>
          <w:p w14:paraId="4A332015" w14:textId="77777777" w:rsidR="00453889" w:rsidRPr="00425CB9" w:rsidRDefault="00453889" w:rsidP="00DC11E1">
            <w:pPr>
              <w:pStyle w:val="TAC"/>
            </w:pPr>
            <w:r w:rsidRPr="00425CB9">
              <w:t>44</w:t>
            </w:r>
          </w:p>
        </w:tc>
        <w:tc>
          <w:tcPr>
            <w:tcW w:w="342" w:type="pct"/>
            <w:shd w:val="clear" w:color="auto" w:fill="auto"/>
            <w:tcMar>
              <w:left w:w="28" w:type="dxa"/>
              <w:right w:w="28" w:type="dxa"/>
            </w:tcMar>
            <w:vAlign w:val="center"/>
          </w:tcPr>
          <w:p w14:paraId="2662A1F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0EB83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0D78C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DDF6C1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41B9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7669D4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6AD1C57" w14:textId="77777777" w:rsidR="00453889" w:rsidRPr="00425CB9" w:rsidRDefault="00453889" w:rsidP="00DC11E1">
            <w:pPr>
              <w:pStyle w:val="TAC"/>
              <w:rPr>
                <w:lang w:eastAsia="ja-JP"/>
              </w:rPr>
            </w:pPr>
            <w:r w:rsidRPr="00425CB9">
              <w:rPr>
                <w:lang w:eastAsia="ja-JP"/>
              </w:rPr>
              <w:t>Outer_Full (2)</w:t>
            </w:r>
          </w:p>
        </w:tc>
      </w:tr>
      <w:tr w:rsidR="00453889" w:rsidRPr="00425CB9" w14:paraId="72CB5CD7" w14:textId="77777777" w:rsidTr="00DC11E1">
        <w:trPr>
          <w:trHeight w:val="152"/>
        </w:trPr>
        <w:tc>
          <w:tcPr>
            <w:tcW w:w="474" w:type="pct"/>
            <w:shd w:val="clear" w:color="auto" w:fill="auto"/>
            <w:tcMar>
              <w:left w:w="28" w:type="dxa"/>
              <w:right w:w="28" w:type="dxa"/>
            </w:tcMar>
            <w:vAlign w:val="bottom"/>
          </w:tcPr>
          <w:p w14:paraId="691F2D7C" w14:textId="77777777" w:rsidR="00453889" w:rsidRPr="00425CB9" w:rsidRDefault="00453889" w:rsidP="00DC11E1">
            <w:pPr>
              <w:pStyle w:val="TAC"/>
            </w:pPr>
            <w:r w:rsidRPr="00425CB9">
              <w:t>45</w:t>
            </w:r>
          </w:p>
        </w:tc>
        <w:tc>
          <w:tcPr>
            <w:tcW w:w="342" w:type="pct"/>
            <w:shd w:val="clear" w:color="auto" w:fill="auto"/>
            <w:tcMar>
              <w:left w:w="28" w:type="dxa"/>
              <w:right w:w="28" w:type="dxa"/>
            </w:tcMar>
            <w:vAlign w:val="center"/>
          </w:tcPr>
          <w:p w14:paraId="6C20CBC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369A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CE979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99855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9C66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527EDB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7D6B430"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A90B303" w14:textId="77777777" w:rsidTr="00DC11E1">
        <w:trPr>
          <w:trHeight w:val="152"/>
        </w:trPr>
        <w:tc>
          <w:tcPr>
            <w:tcW w:w="474" w:type="pct"/>
            <w:shd w:val="clear" w:color="auto" w:fill="auto"/>
            <w:tcMar>
              <w:left w:w="28" w:type="dxa"/>
              <w:right w:w="28" w:type="dxa"/>
            </w:tcMar>
            <w:vAlign w:val="bottom"/>
          </w:tcPr>
          <w:p w14:paraId="7EB5A847" w14:textId="77777777" w:rsidR="00453889" w:rsidRPr="00425CB9" w:rsidRDefault="00453889" w:rsidP="00DC11E1">
            <w:pPr>
              <w:pStyle w:val="TAC"/>
            </w:pPr>
            <w:r w:rsidRPr="00425CB9">
              <w:t>46</w:t>
            </w:r>
          </w:p>
        </w:tc>
        <w:tc>
          <w:tcPr>
            <w:tcW w:w="342" w:type="pct"/>
            <w:shd w:val="clear" w:color="auto" w:fill="auto"/>
            <w:tcMar>
              <w:left w:w="28" w:type="dxa"/>
              <w:right w:w="28" w:type="dxa"/>
            </w:tcMar>
            <w:vAlign w:val="center"/>
          </w:tcPr>
          <w:p w14:paraId="1A05958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345CE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803A3C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EAE3CA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59406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407E383"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DB018B7"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17B115B3"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7F9A392F" w14:textId="77777777" w:rsidR="00453889" w:rsidRPr="00425CB9" w:rsidRDefault="00453889" w:rsidP="00DC11E1">
            <w:pPr>
              <w:pStyle w:val="TAC"/>
              <w:rPr>
                <w:lang w:eastAsia="ja-JP"/>
              </w:rPr>
            </w:pPr>
            <w:r w:rsidRPr="00425CB9">
              <w:rPr>
                <w:lang w:eastAsia="ja-JP"/>
              </w:rPr>
              <w:t>32@16 (A2)</w:t>
            </w:r>
          </w:p>
        </w:tc>
      </w:tr>
      <w:tr w:rsidR="00453889" w:rsidRPr="00425CB9" w14:paraId="0DF47711" w14:textId="77777777" w:rsidTr="00DC11E1">
        <w:trPr>
          <w:trHeight w:val="152"/>
        </w:trPr>
        <w:tc>
          <w:tcPr>
            <w:tcW w:w="474" w:type="pct"/>
            <w:shd w:val="clear" w:color="auto" w:fill="auto"/>
            <w:tcMar>
              <w:left w:w="28" w:type="dxa"/>
              <w:right w:w="28" w:type="dxa"/>
            </w:tcMar>
            <w:vAlign w:val="bottom"/>
          </w:tcPr>
          <w:p w14:paraId="7C306C81" w14:textId="77777777" w:rsidR="00453889" w:rsidRPr="00425CB9" w:rsidRDefault="00453889" w:rsidP="00DC11E1">
            <w:pPr>
              <w:pStyle w:val="TAC"/>
            </w:pPr>
            <w:r w:rsidRPr="00425CB9">
              <w:t>47</w:t>
            </w:r>
          </w:p>
        </w:tc>
        <w:tc>
          <w:tcPr>
            <w:tcW w:w="342" w:type="pct"/>
            <w:shd w:val="clear" w:color="auto" w:fill="auto"/>
            <w:tcMar>
              <w:left w:w="28" w:type="dxa"/>
              <w:right w:w="28" w:type="dxa"/>
            </w:tcMar>
            <w:vAlign w:val="center"/>
          </w:tcPr>
          <w:p w14:paraId="68BF78B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86D5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A751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EE5AD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1ECA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33A7BE4"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5AF9685"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C2E4B1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1703F5AC" w14:textId="77777777" w:rsidR="00453889" w:rsidRPr="00425CB9" w:rsidRDefault="00453889" w:rsidP="00DC11E1">
            <w:pPr>
              <w:pStyle w:val="TAC"/>
              <w:rPr>
                <w:lang w:eastAsia="ja-JP"/>
              </w:rPr>
            </w:pPr>
            <w:r w:rsidRPr="00425CB9">
              <w:rPr>
                <w:lang w:eastAsia="ja-JP"/>
              </w:rPr>
              <w:t>24@16 (A1)</w:t>
            </w:r>
          </w:p>
        </w:tc>
      </w:tr>
      <w:tr w:rsidR="00453889" w:rsidRPr="00425CB9" w14:paraId="6967E921" w14:textId="77777777" w:rsidTr="00DC11E1">
        <w:trPr>
          <w:trHeight w:val="152"/>
        </w:trPr>
        <w:tc>
          <w:tcPr>
            <w:tcW w:w="474" w:type="pct"/>
            <w:shd w:val="clear" w:color="auto" w:fill="auto"/>
            <w:tcMar>
              <w:left w:w="28" w:type="dxa"/>
              <w:right w:w="28" w:type="dxa"/>
            </w:tcMar>
            <w:vAlign w:val="bottom"/>
          </w:tcPr>
          <w:p w14:paraId="768887C3" w14:textId="77777777" w:rsidR="00453889" w:rsidRPr="00425CB9" w:rsidRDefault="00453889" w:rsidP="00DC11E1">
            <w:pPr>
              <w:pStyle w:val="TAC"/>
            </w:pPr>
            <w:r w:rsidRPr="00425CB9">
              <w:t>48</w:t>
            </w:r>
          </w:p>
        </w:tc>
        <w:tc>
          <w:tcPr>
            <w:tcW w:w="342" w:type="pct"/>
            <w:shd w:val="clear" w:color="auto" w:fill="auto"/>
            <w:tcMar>
              <w:left w:w="28" w:type="dxa"/>
              <w:right w:w="28" w:type="dxa"/>
            </w:tcMar>
            <w:vAlign w:val="center"/>
          </w:tcPr>
          <w:p w14:paraId="6ECD33B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14587E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37CCC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5B6256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C49C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CAE352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23A15EC" w14:textId="77777777" w:rsidR="00453889" w:rsidRPr="00425CB9" w:rsidRDefault="00453889" w:rsidP="00DC11E1">
            <w:pPr>
              <w:pStyle w:val="TAC"/>
              <w:rPr>
                <w:lang w:eastAsia="ja-JP"/>
              </w:rPr>
            </w:pPr>
            <w:r w:rsidRPr="00425CB9">
              <w:rPr>
                <w:lang w:eastAsia="ja-JP"/>
              </w:rPr>
              <w:t>Edge_1RB_Right (A7)</w:t>
            </w:r>
          </w:p>
        </w:tc>
      </w:tr>
      <w:tr w:rsidR="00453889" w:rsidRPr="00425CB9" w14:paraId="3ABAE185" w14:textId="77777777" w:rsidTr="00DC11E1">
        <w:trPr>
          <w:trHeight w:val="152"/>
        </w:trPr>
        <w:tc>
          <w:tcPr>
            <w:tcW w:w="474" w:type="pct"/>
            <w:shd w:val="clear" w:color="auto" w:fill="auto"/>
            <w:tcMar>
              <w:left w:w="28" w:type="dxa"/>
              <w:right w:w="28" w:type="dxa"/>
            </w:tcMar>
            <w:vAlign w:val="bottom"/>
          </w:tcPr>
          <w:p w14:paraId="5267947E" w14:textId="77777777" w:rsidR="00453889" w:rsidRPr="00425CB9" w:rsidRDefault="00453889" w:rsidP="00DC11E1">
            <w:pPr>
              <w:pStyle w:val="TAC"/>
            </w:pPr>
            <w:r w:rsidRPr="00425CB9">
              <w:t>49</w:t>
            </w:r>
          </w:p>
        </w:tc>
        <w:tc>
          <w:tcPr>
            <w:tcW w:w="342" w:type="pct"/>
            <w:shd w:val="clear" w:color="auto" w:fill="auto"/>
            <w:tcMar>
              <w:left w:w="28" w:type="dxa"/>
              <w:right w:w="28" w:type="dxa"/>
            </w:tcMar>
            <w:vAlign w:val="center"/>
          </w:tcPr>
          <w:p w14:paraId="6AB8892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4718B4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2F9304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BD2B6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3780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C52967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636231"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77EF47F" w14:textId="77777777" w:rsidTr="00DC11E1">
        <w:trPr>
          <w:trHeight w:val="152"/>
        </w:trPr>
        <w:tc>
          <w:tcPr>
            <w:tcW w:w="474" w:type="pct"/>
            <w:shd w:val="clear" w:color="auto" w:fill="auto"/>
            <w:tcMar>
              <w:left w:w="28" w:type="dxa"/>
              <w:right w:w="28" w:type="dxa"/>
            </w:tcMar>
            <w:vAlign w:val="bottom"/>
          </w:tcPr>
          <w:p w14:paraId="2E6A7E90" w14:textId="77777777" w:rsidR="00453889" w:rsidRPr="00425CB9" w:rsidRDefault="00453889" w:rsidP="00DC11E1">
            <w:pPr>
              <w:pStyle w:val="TAC"/>
            </w:pPr>
            <w:r w:rsidRPr="00425CB9">
              <w:t>50</w:t>
            </w:r>
          </w:p>
        </w:tc>
        <w:tc>
          <w:tcPr>
            <w:tcW w:w="342" w:type="pct"/>
            <w:shd w:val="clear" w:color="auto" w:fill="auto"/>
            <w:tcMar>
              <w:left w:w="28" w:type="dxa"/>
              <w:right w:w="28" w:type="dxa"/>
            </w:tcMar>
            <w:vAlign w:val="center"/>
          </w:tcPr>
          <w:p w14:paraId="46862C9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693A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4058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9413E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5CB9B5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135B6D"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24A76A59"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5A794A6"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8FE869C" w14:textId="77777777" w:rsidR="00453889" w:rsidRPr="00425CB9" w:rsidRDefault="00453889" w:rsidP="00DC11E1">
            <w:pPr>
              <w:pStyle w:val="TAC"/>
              <w:rPr>
                <w:lang w:eastAsia="ja-JP"/>
              </w:rPr>
            </w:pPr>
            <w:r w:rsidRPr="00425CB9">
              <w:rPr>
                <w:lang w:eastAsia="ja-JP"/>
              </w:rPr>
              <w:t>32@0 (A2)</w:t>
            </w:r>
          </w:p>
        </w:tc>
      </w:tr>
      <w:tr w:rsidR="00453889" w:rsidRPr="00425CB9" w14:paraId="0FC41562" w14:textId="77777777" w:rsidTr="00DC11E1">
        <w:trPr>
          <w:trHeight w:val="152"/>
        </w:trPr>
        <w:tc>
          <w:tcPr>
            <w:tcW w:w="474" w:type="pct"/>
            <w:shd w:val="clear" w:color="auto" w:fill="auto"/>
            <w:tcMar>
              <w:left w:w="28" w:type="dxa"/>
              <w:right w:w="28" w:type="dxa"/>
            </w:tcMar>
            <w:vAlign w:val="bottom"/>
          </w:tcPr>
          <w:p w14:paraId="0C76A693" w14:textId="77777777" w:rsidR="00453889" w:rsidRPr="00425CB9" w:rsidRDefault="00453889" w:rsidP="00DC11E1">
            <w:pPr>
              <w:pStyle w:val="TAC"/>
            </w:pPr>
            <w:r w:rsidRPr="00425CB9">
              <w:t>51</w:t>
            </w:r>
          </w:p>
        </w:tc>
        <w:tc>
          <w:tcPr>
            <w:tcW w:w="342" w:type="pct"/>
            <w:shd w:val="clear" w:color="auto" w:fill="auto"/>
            <w:tcMar>
              <w:left w:w="28" w:type="dxa"/>
              <w:right w:w="28" w:type="dxa"/>
            </w:tcMar>
            <w:vAlign w:val="center"/>
          </w:tcPr>
          <w:p w14:paraId="3EE101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8F93E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E371A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8D3B4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12945E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6B80AB"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233DA1D"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7A438680"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0B8BDDAE" w14:textId="77777777" w:rsidR="00453889" w:rsidRPr="00425CB9" w:rsidRDefault="00453889" w:rsidP="00DC11E1">
            <w:pPr>
              <w:pStyle w:val="TAC"/>
              <w:rPr>
                <w:lang w:eastAsia="ja-JP"/>
              </w:rPr>
            </w:pPr>
            <w:r w:rsidRPr="00425CB9">
              <w:rPr>
                <w:lang w:eastAsia="ja-JP"/>
              </w:rPr>
              <w:t>24@9 (A1)</w:t>
            </w:r>
          </w:p>
        </w:tc>
      </w:tr>
      <w:tr w:rsidR="00453889" w:rsidRPr="00425CB9" w14:paraId="0B12D1D9" w14:textId="77777777" w:rsidTr="00DC11E1">
        <w:trPr>
          <w:trHeight w:val="152"/>
        </w:trPr>
        <w:tc>
          <w:tcPr>
            <w:tcW w:w="474" w:type="pct"/>
            <w:shd w:val="clear" w:color="auto" w:fill="auto"/>
            <w:tcMar>
              <w:left w:w="28" w:type="dxa"/>
              <w:right w:w="28" w:type="dxa"/>
            </w:tcMar>
            <w:vAlign w:val="bottom"/>
          </w:tcPr>
          <w:p w14:paraId="70751AC7" w14:textId="77777777" w:rsidR="00453889" w:rsidRPr="00425CB9" w:rsidRDefault="00453889" w:rsidP="00DC11E1">
            <w:pPr>
              <w:pStyle w:val="TAC"/>
            </w:pPr>
            <w:r w:rsidRPr="00425CB9">
              <w:t>52</w:t>
            </w:r>
          </w:p>
        </w:tc>
        <w:tc>
          <w:tcPr>
            <w:tcW w:w="342" w:type="pct"/>
            <w:shd w:val="clear" w:color="auto" w:fill="auto"/>
            <w:tcMar>
              <w:left w:w="28" w:type="dxa"/>
              <w:right w:w="28" w:type="dxa"/>
            </w:tcMar>
            <w:vAlign w:val="center"/>
          </w:tcPr>
          <w:p w14:paraId="57913DC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9FAD98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77BD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A601B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69CEC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D24F45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BF9DBB"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9EBE430" w14:textId="77777777" w:rsidTr="00DC11E1">
        <w:trPr>
          <w:trHeight w:val="152"/>
        </w:trPr>
        <w:tc>
          <w:tcPr>
            <w:tcW w:w="474" w:type="pct"/>
            <w:shd w:val="clear" w:color="auto" w:fill="auto"/>
            <w:tcMar>
              <w:left w:w="28" w:type="dxa"/>
              <w:right w:w="28" w:type="dxa"/>
            </w:tcMar>
            <w:vAlign w:val="bottom"/>
          </w:tcPr>
          <w:p w14:paraId="6C092D2C" w14:textId="77777777" w:rsidR="00453889" w:rsidRPr="00425CB9" w:rsidRDefault="00453889" w:rsidP="00DC11E1">
            <w:pPr>
              <w:pStyle w:val="TAC"/>
            </w:pPr>
            <w:r w:rsidRPr="00425CB9">
              <w:t>53</w:t>
            </w:r>
          </w:p>
        </w:tc>
        <w:tc>
          <w:tcPr>
            <w:tcW w:w="342" w:type="pct"/>
            <w:shd w:val="clear" w:color="auto" w:fill="auto"/>
            <w:tcMar>
              <w:left w:w="28" w:type="dxa"/>
              <w:right w:w="28" w:type="dxa"/>
            </w:tcMar>
            <w:vAlign w:val="center"/>
          </w:tcPr>
          <w:p w14:paraId="3716EBCB"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560998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5ED73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6D4CD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92944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36848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7CDB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08CD382" w14:textId="77777777" w:rsidTr="00DC11E1">
        <w:trPr>
          <w:trHeight w:val="152"/>
        </w:trPr>
        <w:tc>
          <w:tcPr>
            <w:tcW w:w="474" w:type="pct"/>
            <w:shd w:val="clear" w:color="auto" w:fill="auto"/>
            <w:tcMar>
              <w:left w:w="28" w:type="dxa"/>
              <w:right w:w="28" w:type="dxa"/>
            </w:tcMar>
            <w:vAlign w:val="bottom"/>
          </w:tcPr>
          <w:p w14:paraId="099DBED6" w14:textId="77777777" w:rsidR="00453889" w:rsidRPr="00425CB9" w:rsidRDefault="00453889" w:rsidP="00DC11E1">
            <w:pPr>
              <w:pStyle w:val="TAC"/>
            </w:pPr>
            <w:r w:rsidRPr="00425CB9">
              <w:t>54</w:t>
            </w:r>
          </w:p>
        </w:tc>
        <w:tc>
          <w:tcPr>
            <w:tcW w:w="342" w:type="pct"/>
            <w:shd w:val="clear" w:color="auto" w:fill="auto"/>
            <w:tcMar>
              <w:left w:w="28" w:type="dxa"/>
              <w:right w:w="28" w:type="dxa"/>
            </w:tcMar>
            <w:vAlign w:val="center"/>
          </w:tcPr>
          <w:p w14:paraId="03AED07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4802BF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23683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D60E1E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8C6A34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71836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C9CB65" w14:textId="77777777" w:rsidR="00453889" w:rsidRPr="00425CB9" w:rsidRDefault="00453889" w:rsidP="00DC11E1">
            <w:pPr>
              <w:pStyle w:val="TAC"/>
              <w:rPr>
                <w:lang w:eastAsia="ja-JP"/>
              </w:rPr>
            </w:pPr>
            <w:r w:rsidRPr="00425CB9">
              <w:rPr>
                <w:lang w:eastAsia="ja-JP"/>
              </w:rPr>
              <w:t>Outer_Full (4.5)</w:t>
            </w:r>
          </w:p>
        </w:tc>
      </w:tr>
      <w:tr w:rsidR="00453889" w:rsidRPr="00425CB9" w14:paraId="78671594" w14:textId="77777777" w:rsidTr="00DC11E1">
        <w:trPr>
          <w:trHeight w:val="152"/>
        </w:trPr>
        <w:tc>
          <w:tcPr>
            <w:tcW w:w="474" w:type="pct"/>
            <w:shd w:val="clear" w:color="auto" w:fill="auto"/>
            <w:tcMar>
              <w:left w:w="28" w:type="dxa"/>
              <w:right w:w="28" w:type="dxa"/>
            </w:tcMar>
            <w:vAlign w:val="bottom"/>
          </w:tcPr>
          <w:p w14:paraId="559AF8B1" w14:textId="77777777" w:rsidR="00453889" w:rsidRPr="00425CB9" w:rsidRDefault="00453889" w:rsidP="00DC11E1">
            <w:pPr>
              <w:pStyle w:val="TAC"/>
            </w:pPr>
            <w:r w:rsidRPr="00425CB9">
              <w:t>55</w:t>
            </w:r>
          </w:p>
        </w:tc>
        <w:tc>
          <w:tcPr>
            <w:tcW w:w="342" w:type="pct"/>
            <w:shd w:val="clear" w:color="auto" w:fill="auto"/>
            <w:tcMar>
              <w:left w:w="28" w:type="dxa"/>
              <w:right w:w="28" w:type="dxa"/>
            </w:tcMar>
            <w:vAlign w:val="center"/>
          </w:tcPr>
          <w:p w14:paraId="35438FAB"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7BEB66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0BA56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A1140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8AE9D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13918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7B047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76F33E8C" w14:textId="77777777" w:rsidTr="00DC11E1">
        <w:trPr>
          <w:trHeight w:val="152"/>
        </w:trPr>
        <w:tc>
          <w:tcPr>
            <w:tcW w:w="474" w:type="pct"/>
            <w:shd w:val="clear" w:color="auto" w:fill="auto"/>
            <w:tcMar>
              <w:left w:w="28" w:type="dxa"/>
              <w:right w:w="28" w:type="dxa"/>
            </w:tcMar>
            <w:vAlign w:val="bottom"/>
          </w:tcPr>
          <w:p w14:paraId="25B3D27E" w14:textId="77777777" w:rsidR="00453889" w:rsidRPr="00425CB9" w:rsidRDefault="00453889" w:rsidP="00DC11E1">
            <w:pPr>
              <w:pStyle w:val="TAC"/>
            </w:pPr>
            <w:r w:rsidRPr="00425CB9">
              <w:t>56</w:t>
            </w:r>
          </w:p>
        </w:tc>
        <w:tc>
          <w:tcPr>
            <w:tcW w:w="342" w:type="pct"/>
            <w:shd w:val="clear" w:color="auto" w:fill="auto"/>
            <w:tcMar>
              <w:left w:w="28" w:type="dxa"/>
              <w:right w:w="28" w:type="dxa"/>
            </w:tcMar>
            <w:vAlign w:val="center"/>
          </w:tcPr>
          <w:p w14:paraId="7E9EEBD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1CA563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A5993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8BF9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F57B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9982BF1"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DDA9E2E" w14:textId="77777777" w:rsidR="00453889" w:rsidRPr="00425CB9" w:rsidRDefault="00453889" w:rsidP="00DC11E1">
            <w:pPr>
              <w:pStyle w:val="TAC"/>
              <w:rPr>
                <w:lang w:eastAsia="ja-JP"/>
              </w:rPr>
            </w:pPr>
            <w:r w:rsidRPr="00425CB9">
              <w:rPr>
                <w:lang w:eastAsia="ja-JP"/>
              </w:rPr>
              <w:t>Outer_Full (4.5)</w:t>
            </w:r>
          </w:p>
        </w:tc>
      </w:tr>
      <w:tr w:rsidR="00453889" w:rsidRPr="00425CB9" w14:paraId="1326472B" w14:textId="77777777" w:rsidTr="00DC11E1">
        <w:trPr>
          <w:trHeight w:val="152"/>
        </w:trPr>
        <w:tc>
          <w:tcPr>
            <w:tcW w:w="474" w:type="pct"/>
            <w:shd w:val="clear" w:color="auto" w:fill="auto"/>
            <w:tcMar>
              <w:left w:w="28" w:type="dxa"/>
              <w:right w:w="28" w:type="dxa"/>
            </w:tcMar>
            <w:vAlign w:val="bottom"/>
          </w:tcPr>
          <w:p w14:paraId="6CB37A2A" w14:textId="77777777" w:rsidR="00453889" w:rsidRPr="00425CB9" w:rsidRDefault="00453889" w:rsidP="00DC11E1">
            <w:pPr>
              <w:pStyle w:val="TAC"/>
            </w:pPr>
            <w:r w:rsidRPr="00425CB9">
              <w:t>57</w:t>
            </w:r>
          </w:p>
        </w:tc>
        <w:tc>
          <w:tcPr>
            <w:tcW w:w="342" w:type="pct"/>
            <w:shd w:val="clear" w:color="auto" w:fill="auto"/>
            <w:tcMar>
              <w:left w:w="28" w:type="dxa"/>
              <w:right w:w="28" w:type="dxa"/>
            </w:tcMar>
            <w:vAlign w:val="center"/>
          </w:tcPr>
          <w:p w14:paraId="3C62A07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EB2847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8FB8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19370E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05F4D0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19AEE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B5691DB" w14:textId="77777777" w:rsidR="00453889" w:rsidRPr="00425CB9" w:rsidRDefault="00453889" w:rsidP="00DC11E1">
            <w:pPr>
              <w:pStyle w:val="TAC"/>
              <w:rPr>
                <w:lang w:eastAsia="ja-JP"/>
              </w:rPr>
            </w:pPr>
            <w:r w:rsidRPr="00425CB9">
              <w:rPr>
                <w:lang w:eastAsia="ja-JP"/>
              </w:rPr>
              <w:t>Edge_1RB_Left (A3)</w:t>
            </w:r>
          </w:p>
        </w:tc>
      </w:tr>
      <w:tr w:rsidR="00453889" w:rsidRPr="00425CB9" w14:paraId="2F04A60A" w14:textId="77777777" w:rsidTr="00DC11E1">
        <w:trPr>
          <w:trHeight w:val="152"/>
        </w:trPr>
        <w:tc>
          <w:tcPr>
            <w:tcW w:w="474" w:type="pct"/>
            <w:shd w:val="clear" w:color="auto" w:fill="auto"/>
            <w:tcMar>
              <w:left w:w="28" w:type="dxa"/>
              <w:right w:w="28" w:type="dxa"/>
            </w:tcMar>
            <w:vAlign w:val="bottom"/>
          </w:tcPr>
          <w:p w14:paraId="3E850777" w14:textId="77777777" w:rsidR="00453889" w:rsidRPr="00425CB9" w:rsidRDefault="00453889" w:rsidP="00DC11E1">
            <w:pPr>
              <w:pStyle w:val="TAC"/>
            </w:pPr>
            <w:r w:rsidRPr="00425CB9">
              <w:t>58</w:t>
            </w:r>
          </w:p>
        </w:tc>
        <w:tc>
          <w:tcPr>
            <w:tcW w:w="342" w:type="pct"/>
            <w:shd w:val="clear" w:color="auto" w:fill="auto"/>
            <w:tcMar>
              <w:left w:w="28" w:type="dxa"/>
              <w:right w:w="28" w:type="dxa"/>
            </w:tcMar>
            <w:vAlign w:val="center"/>
          </w:tcPr>
          <w:p w14:paraId="107C3C6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92722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6E6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D581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CD9D9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2496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3BE1A53" w14:textId="77777777" w:rsidR="00453889" w:rsidRPr="00425CB9" w:rsidRDefault="00453889" w:rsidP="00DC11E1">
            <w:pPr>
              <w:pStyle w:val="TAC"/>
              <w:rPr>
                <w:lang w:eastAsia="ja-JP"/>
              </w:rPr>
            </w:pPr>
            <w:r w:rsidRPr="00425CB9">
              <w:rPr>
                <w:lang w:eastAsia="ja-JP"/>
              </w:rPr>
              <w:t>Outer_Full (A3)</w:t>
            </w:r>
          </w:p>
        </w:tc>
      </w:tr>
      <w:tr w:rsidR="00453889" w:rsidRPr="00425CB9" w14:paraId="08E5E88F" w14:textId="77777777" w:rsidTr="00DC11E1">
        <w:trPr>
          <w:trHeight w:val="152"/>
        </w:trPr>
        <w:tc>
          <w:tcPr>
            <w:tcW w:w="474" w:type="pct"/>
            <w:shd w:val="clear" w:color="auto" w:fill="auto"/>
            <w:tcMar>
              <w:left w:w="28" w:type="dxa"/>
              <w:right w:w="28" w:type="dxa"/>
            </w:tcMar>
            <w:vAlign w:val="bottom"/>
          </w:tcPr>
          <w:p w14:paraId="606296D6" w14:textId="77777777" w:rsidR="00453889" w:rsidRPr="00425CB9" w:rsidRDefault="00453889" w:rsidP="00DC11E1">
            <w:pPr>
              <w:pStyle w:val="TAC"/>
            </w:pPr>
            <w:r w:rsidRPr="00425CB9">
              <w:t>59</w:t>
            </w:r>
          </w:p>
        </w:tc>
        <w:tc>
          <w:tcPr>
            <w:tcW w:w="342" w:type="pct"/>
            <w:shd w:val="clear" w:color="auto" w:fill="auto"/>
            <w:tcMar>
              <w:left w:w="28" w:type="dxa"/>
              <w:right w:w="28" w:type="dxa"/>
            </w:tcMar>
            <w:vAlign w:val="center"/>
          </w:tcPr>
          <w:p w14:paraId="41417B57"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258C2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7E7B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5F3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03DD6C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6610C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99E4C67" w14:textId="77777777" w:rsidR="00453889" w:rsidRPr="00425CB9" w:rsidRDefault="00453889" w:rsidP="00DC11E1">
            <w:pPr>
              <w:pStyle w:val="TAC"/>
              <w:rPr>
                <w:lang w:eastAsia="ja-JP"/>
              </w:rPr>
            </w:pPr>
            <w:r w:rsidRPr="00425CB9">
              <w:rPr>
                <w:lang w:eastAsia="ja-JP"/>
              </w:rPr>
              <w:t>Edge_1RB_Right (A3)</w:t>
            </w:r>
          </w:p>
        </w:tc>
      </w:tr>
      <w:tr w:rsidR="00453889" w:rsidRPr="00425CB9" w14:paraId="5D7FC5FB" w14:textId="77777777" w:rsidTr="00DC11E1">
        <w:trPr>
          <w:trHeight w:val="152"/>
        </w:trPr>
        <w:tc>
          <w:tcPr>
            <w:tcW w:w="474" w:type="pct"/>
            <w:shd w:val="clear" w:color="auto" w:fill="auto"/>
            <w:tcMar>
              <w:left w:w="28" w:type="dxa"/>
              <w:right w:w="28" w:type="dxa"/>
            </w:tcMar>
            <w:vAlign w:val="bottom"/>
          </w:tcPr>
          <w:p w14:paraId="771760F4" w14:textId="77777777" w:rsidR="00453889" w:rsidRPr="00425CB9" w:rsidRDefault="00453889" w:rsidP="00DC11E1">
            <w:pPr>
              <w:pStyle w:val="TAC"/>
            </w:pPr>
            <w:r w:rsidRPr="00425CB9">
              <w:t>60</w:t>
            </w:r>
          </w:p>
        </w:tc>
        <w:tc>
          <w:tcPr>
            <w:tcW w:w="342" w:type="pct"/>
            <w:shd w:val="clear" w:color="auto" w:fill="auto"/>
            <w:tcMar>
              <w:left w:w="28" w:type="dxa"/>
              <w:right w:w="28" w:type="dxa"/>
            </w:tcMar>
            <w:vAlign w:val="center"/>
          </w:tcPr>
          <w:p w14:paraId="56EF7AE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C4A0EE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029EBB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34394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B362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6DDF8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C874C1D" w14:textId="77777777" w:rsidR="00453889" w:rsidRPr="00425CB9" w:rsidRDefault="00453889" w:rsidP="00DC11E1">
            <w:pPr>
              <w:pStyle w:val="TAC"/>
              <w:rPr>
                <w:lang w:eastAsia="ja-JP"/>
              </w:rPr>
            </w:pPr>
            <w:r w:rsidRPr="00425CB9">
              <w:rPr>
                <w:lang w:eastAsia="ja-JP"/>
              </w:rPr>
              <w:t>Outer_Full (A3)</w:t>
            </w:r>
          </w:p>
        </w:tc>
      </w:tr>
      <w:tr w:rsidR="00453889" w:rsidRPr="00425CB9" w14:paraId="149E44B7" w14:textId="77777777" w:rsidTr="00DC11E1">
        <w:trPr>
          <w:trHeight w:val="152"/>
        </w:trPr>
        <w:tc>
          <w:tcPr>
            <w:tcW w:w="474" w:type="pct"/>
            <w:shd w:val="clear" w:color="auto" w:fill="auto"/>
            <w:tcMar>
              <w:left w:w="28" w:type="dxa"/>
              <w:right w:w="28" w:type="dxa"/>
            </w:tcMar>
            <w:vAlign w:val="bottom"/>
          </w:tcPr>
          <w:p w14:paraId="09DB1909" w14:textId="77777777" w:rsidR="00453889" w:rsidRPr="00425CB9" w:rsidRDefault="00453889" w:rsidP="00DC11E1">
            <w:pPr>
              <w:pStyle w:val="TAC"/>
            </w:pPr>
            <w:r w:rsidRPr="00425CB9">
              <w:t>61</w:t>
            </w:r>
          </w:p>
        </w:tc>
        <w:tc>
          <w:tcPr>
            <w:tcW w:w="342" w:type="pct"/>
            <w:shd w:val="clear" w:color="auto" w:fill="auto"/>
            <w:tcMar>
              <w:left w:w="28" w:type="dxa"/>
              <w:right w:w="28" w:type="dxa"/>
            </w:tcMar>
            <w:vAlign w:val="center"/>
          </w:tcPr>
          <w:p w14:paraId="355C227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AA42CC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5631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BF3E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3C81E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45D3A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4D4D93A" w14:textId="77777777" w:rsidR="00453889" w:rsidRPr="00425CB9" w:rsidRDefault="00453889" w:rsidP="00DC11E1">
            <w:pPr>
              <w:pStyle w:val="TAC"/>
              <w:rPr>
                <w:lang w:eastAsia="ja-JP"/>
              </w:rPr>
            </w:pPr>
            <w:r w:rsidRPr="00425CB9">
              <w:rPr>
                <w:lang w:eastAsia="ja-JP"/>
              </w:rPr>
              <w:t>Edge_1RB_Left (A4)</w:t>
            </w:r>
          </w:p>
        </w:tc>
      </w:tr>
      <w:tr w:rsidR="00453889" w:rsidRPr="00425CB9" w14:paraId="3B0A64A7" w14:textId="77777777" w:rsidTr="00DC11E1">
        <w:trPr>
          <w:trHeight w:val="152"/>
        </w:trPr>
        <w:tc>
          <w:tcPr>
            <w:tcW w:w="474" w:type="pct"/>
            <w:shd w:val="clear" w:color="auto" w:fill="auto"/>
            <w:tcMar>
              <w:left w:w="28" w:type="dxa"/>
              <w:right w:w="28" w:type="dxa"/>
            </w:tcMar>
            <w:vAlign w:val="bottom"/>
          </w:tcPr>
          <w:p w14:paraId="16BECE44" w14:textId="77777777" w:rsidR="00453889" w:rsidRPr="00425CB9" w:rsidRDefault="00453889" w:rsidP="00DC11E1">
            <w:pPr>
              <w:pStyle w:val="TAC"/>
            </w:pPr>
            <w:r w:rsidRPr="00425CB9">
              <w:t>62</w:t>
            </w:r>
          </w:p>
        </w:tc>
        <w:tc>
          <w:tcPr>
            <w:tcW w:w="342" w:type="pct"/>
            <w:shd w:val="clear" w:color="auto" w:fill="auto"/>
            <w:tcMar>
              <w:left w:w="28" w:type="dxa"/>
              <w:right w:w="28" w:type="dxa"/>
            </w:tcMar>
            <w:vAlign w:val="center"/>
          </w:tcPr>
          <w:p w14:paraId="30FBB98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408698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C5F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C6FC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6D83DE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CCBF9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DE9518" w14:textId="77777777" w:rsidR="00453889" w:rsidRPr="00425CB9" w:rsidRDefault="00453889" w:rsidP="00DC11E1">
            <w:pPr>
              <w:pStyle w:val="TAC"/>
              <w:rPr>
                <w:lang w:eastAsia="ja-JP"/>
              </w:rPr>
            </w:pPr>
            <w:r w:rsidRPr="00425CB9">
              <w:rPr>
                <w:lang w:eastAsia="ja-JP"/>
              </w:rPr>
              <w:t>Outer_Full (2)</w:t>
            </w:r>
          </w:p>
        </w:tc>
      </w:tr>
      <w:tr w:rsidR="00453889" w:rsidRPr="00425CB9" w14:paraId="035D3402" w14:textId="77777777" w:rsidTr="00DC11E1">
        <w:trPr>
          <w:trHeight w:val="152"/>
        </w:trPr>
        <w:tc>
          <w:tcPr>
            <w:tcW w:w="474" w:type="pct"/>
            <w:shd w:val="clear" w:color="auto" w:fill="auto"/>
            <w:tcMar>
              <w:left w:w="28" w:type="dxa"/>
              <w:right w:w="28" w:type="dxa"/>
            </w:tcMar>
            <w:vAlign w:val="bottom"/>
          </w:tcPr>
          <w:p w14:paraId="18C43795" w14:textId="77777777" w:rsidR="00453889" w:rsidRPr="00425CB9" w:rsidRDefault="00453889" w:rsidP="00DC11E1">
            <w:pPr>
              <w:pStyle w:val="TAC"/>
            </w:pPr>
            <w:r w:rsidRPr="00425CB9">
              <w:t>63</w:t>
            </w:r>
          </w:p>
        </w:tc>
        <w:tc>
          <w:tcPr>
            <w:tcW w:w="342" w:type="pct"/>
            <w:shd w:val="clear" w:color="auto" w:fill="auto"/>
            <w:tcMar>
              <w:left w:w="28" w:type="dxa"/>
              <w:right w:w="28" w:type="dxa"/>
            </w:tcMar>
            <w:vAlign w:val="center"/>
          </w:tcPr>
          <w:p w14:paraId="3A950B9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2EAB67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166AA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AA5F8F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C4CD7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F4CE1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C938B8B" w14:textId="77777777" w:rsidR="00453889" w:rsidRPr="00425CB9" w:rsidRDefault="00453889" w:rsidP="00DC11E1">
            <w:pPr>
              <w:pStyle w:val="TAC"/>
              <w:rPr>
                <w:lang w:eastAsia="ja-JP"/>
              </w:rPr>
            </w:pPr>
            <w:r w:rsidRPr="00425CB9">
              <w:rPr>
                <w:lang w:eastAsia="ja-JP"/>
              </w:rPr>
              <w:t>Edge_1RB_Right (A4)</w:t>
            </w:r>
          </w:p>
        </w:tc>
      </w:tr>
      <w:tr w:rsidR="00453889" w:rsidRPr="00425CB9" w14:paraId="36249DFB" w14:textId="77777777" w:rsidTr="00DC11E1">
        <w:trPr>
          <w:trHeight w:val="152"/>
        </w:trPr>
        <w:tc>
          <w:tcPr>
            <w:tcW w:w="474" w:type="pct"/>
            <w:shd w:val="clear" w:color="auto" w:fill="auto"/>
            <w:tcMar>
              <w:left w:w="28" w:type="dxa"/>
              <w:right w:w="28" w:type="dxa"/>
            </w:tcMar>
            <w:vAlign w:val="bottom"/>
          </w:tcPr>
          <w:p w14:paraId="29A0E268" w14:textId="77777777" w:rsidR="00453889" w:rsidRPr="00425CB9" w:rsidRDefault="00453889" w:rsidP="00DC11E1">
            <w:pPr>
              <w:pStyle w:val="TAC"/>
            </w:pPr>
            <w:r w:rsidRPr="00425CB9">
              <w:t>64</w:t>
            </w:r>
          </w:p>
        </w:tc>
        <w:tc>
          <w:tcPr>
            <w:tcW w:w="342" w:type="pct"/>
            <w:shd w:val="clear" w:color="auto" w:fill="auto"/>
            <w:tcMar>
              <w:left w:w="28" w:type="dxa"/>
              <w:right w:w="28" w:type="dxa"/>
            </w:tcMar>
            <w:vAlign w:val="center"/>
          </w:tcPr>
          <w:p w14:paraId="1C1A73A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DD4305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04ECB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EB584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A723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058D9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16BB84" w14:textId="77777777" w:rsidR="00453889" w:rsidRPr="00425CB9" w:rsidRDefault="00453889" w:rsidP="00DC11E1">
            <w:pPr>
              <w:pStyle w:val="TAC"/>
              <w:rPr>
                <w:lang w:eastAsia="ja-JP"/>
              </w:rPr>
            </w:pPr>
            <w:r w:rsidRPr="00425CB9">
              <w:rPr>
                <w:lang w:eastAsia="ja-JP"/>
              </w:rPr>
              <w:t>Outer_Full (2)</w:t>
            </w:r>
          </w:p>
        </w:tc>
      </w:tr>
      <w:tr w:rsidR="00453889" w:rsidRPr="00425CB9" w14:paraId="7F072377" w14:textId="77777777" w:rsidTr="00DC11E1">
        <w:trPr>
          <w:trHeight w:val="152"/>
        </w:trPr>
        <w:tc>
          <w:tcPr>
            <w:tcW w:w="474" w:type="pct"/>
            <w:shd w:val="clear" w:color="auto" w:fill="auto"/>
            <w:tcMar>
              <w:left w:w="28" w:type="dxa"/>
              <w:right w:w="28" w:type="dxa"/>
            </w:tcMar>
            <w:vAlign w:val="bottom"/>
          </w:tcPr>
          <w:p w14:paraId="35CD76A8" w14:textId="77777777" w:rsidR="00453889" w:rsidRPr="00425CB9" w:rsidRDefault="00453889" w:rsidP="00DC11E1">
            <w:pPr>
              <w:pStyle w:val="TAC"/>
            </w:pPr>
            <w:r w:rsidRPr="00425CB9">
              <w:t>65</w:t>
            </w:r>
          </w:p>
        </w:tc>
        <w:tc>
          <w:tcPr>
            <w:tcW w:w="342" w:type="pct"/>
            <w:shd w:val="clear" w:color="auto" w:fill="auto"/>
            <w:tcMar>
              <w:left w:w="28" w:type="dxa"/>
              <w:right w:w="28" w:type="dxa"/>
            </w:tcMar>
            <w:vAlign w:val="center"/>
          </w:tcPr>
          <w:p w14:paraId="264DE80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15CACB4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FE4426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D314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C5374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E5958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A61884" w14:textId="77777777" w:rsidR="00453889" w:rsidRPr="00425CB9" w:rsidRDefault="00453889" w:rsidP="00DC11E1">
            <w:pPr>
              <w:pStyle w:val="TAC"/>
              <w:rPr>
                <w:lang w:eastAsia="ja-JP"/>
              </w:rPr>
            </w:pPr>
            <w:r w:rsidRPr="00425CB9">
              <w:rPr>
                <w:lang w:eastAsia="ja-JP"/>
              </w:rPr>
              <w:t>Edge_1RB_Left (A5)</w:t>
            </w:r>
          </w:p>
        </w:tc>
      </w:tr>
      <w:tr w:rsidR="00453889" w:rsidRPr="00425CB9" w14:paraId="5E025334" w14:textId="77777777" w:rsidTr="00DC11E1">
        <w:trPr>
          <w:trHeight w:val="152"/>
        </w:trPr>
        <w:tc>
          <w:tcPr>
            <w:tcW w:w="474" w:type="pct"/>
            <w:shd w:val="clear" w:color="auto" w:fill="auto"/>
            <w:tcMar>
              <w:left w:w="28" w:type="dxa"/>
              <w:right w:w="28" w:type="dxa"/>
            </w:tcMar>
            <w:vAlign w:val="bottom"/>
          </w:tcPr>
          <w:p w14:paraId="4FE8902E" w14:textId="77777777" w:rsidR="00453889" w:rsidRPr="00425CB9" w:rsidRDefault="00453889" w:rsidP="00DC11E1">
            <w:pPr>
              <w:pStyle w:val="TAC"/>
            </w:pPr>
            <w:r w:rsidRPr="00425CB9">
              <w:t>66</w:t>
            </w:r>
          </w:p>
        </w:tc>
        <w:tc>
          <w:tcPr>
            <w:tcW w:w="342" w:type="pct"/>
            <w:shd w:val="clear" w:color="auto" w:fill="auto"/>
            <w:tcMar>
              <w:left w:w="28" w:type="dxa"/>
              <w:right w:w="28" w:type="dxa"/>
            </w:tcMar>
            <w:vAlign w:val="center"/>
          </w:tcPr>
          <w:p w14:paraId="27F0152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067FD8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0757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E3E3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894F34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5F94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A119B" w14:textId="77777777" w:rsidR="00453889" w:rsidRPr="00425CB9" w:rsidRDefault="00453889" w:rsidP="00DC11E1">
            <w:pPr>
              <w:pStyle w:val="TAC"/>
              <w:rPr>
                <w:lang w:eastAsia="ja-JP"/>
              </w:rPr>
            </w:pPr>
            <w:r w:rsidRPr="00425CB9">
              <w:rPr>
                <w:lang w:eastAsia="ja-JP"/>
              </w:rPr>
              <w:t>Outer_Full (A5)</w:t>
            </w:r>
          </w:p>
        </w:tc>
      </w:tr>
      <w:tr w:rsidR="00453889" w:rsidRPr="00425CB9" w14:paraId="155A75B7" w14:textId="77777777" w:rsidTr="00DC11E1">
        <w:trPr>
          <w:trHeight w:val="152"/>
        </w:trPr>
        <w:tc>
          <w:tcPr>
            <w:tcW w:w="474" w:type="pct"/>
            <w:shd w:val="clear" w:color="auto" w:fill="auto"/>
            <w:tcMar>
              <w:left w:w="28" w:type="dxa"/>
              <w:right w:w="28" w:type="dxa"/>
            </w:tcMar>
            <w:vAlign w:val="bottom"/>
          </w:tcPr>
          <w:p w14:paraId="1A3EE150" w14:textId="77777777" w:rsidR="00453889" w:rsidRPr="00425CB9" w:rsidRDefault="00453889" w:rsidP="00DC11E1">
            <w:pPr>
              <w:pStyle w:val="TAC"/>
            </w:pPr>
            <w:r w:rsidRPr="00425CB9">
              <w:t>67</w:t>
            </w:r>
          </w:p>
        </w:tc>
        <w:tc>
          <w:tcPr>
            <w:tcW w:w="342" w:type="pct"/>
            <w:shd w:val="clear" w:color="auto" w:fill="auto"/>
            <w:tcMar>
              <w:left w:w="28" w:type="dxa"/>
              <w:right w:w="28" w:type="dxa"/>
            </w:tcMar>
            <w:vAlign w:val="center"/>
          </w:tcPr>
          <w:p w14:paraId="7956715B"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447B23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8C88B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66098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C87941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485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AB8F9F8" w14:textId="77777777" w:rsidR="00453889" w:rsidRPr="00425CB9" w:rsidRDefault="00453889" w:rsidP="00DC11E1">
            <w:pPr>
              <w:pStyle w:val="TAC"/>
              <w:rPr>
                <w:lang w:eastAsia="ja-JP"/>
              </w:rPr>
            </w:pPr>
            <w:r w:rsidRPr="00425CB9">
              <w:rPr>
                <w:lang w:eastAsia="ja-JP"/>
              </w:rPr>
              <w:t>Edge_1RB_Right (A5)</w:t>
            </w:r>
          </w:p>
        </w:tc>
      </w:tr>
      <w:tr w:rsidR="00453889" w:rsidRPr="00425CB9" w14:paraId="69B2F0EE" w14:textId="77777777" w:rsidTr="00DC11E1">
        <w:trPr>
          <w:trHeight w:val="152"/>
        </w:trPr>
        <w:tc>
          <w:tcPr>
            <w:tcW w:w="474" w:type="pct"/>
            <w:shd w:val="clear" w:color="auto" w:fill="auto"/>
            <w:tcMar>
              <w:left w:w="28" w:type="dxa"/>
              <w:right w:w="28" w:type="dxa"/>
            </w:tcMar>
            <w:vAlign w:val="bottom"/>
          </w:tcPr>
          <w:p w14:paraId="4A62A00F" w14:textId="77777777" w:rsidR="00453889" w:rsidRPr="00425CB9" w:rsidRDefault="00453889" w:rsidP="00DC11E1">
            <w:pPr>
              <w:pStyle w:val="TAC"/>
            </w:pPr>
            <w:r w:rsidRPr="00425CB9">
              <w:t>68</w:t>
            </w:r>
          </w:p>
        </w:tc>
        <w:tc>
          <w:tcPr>
            <w:tcW w:w="342" w:type="pct"/>
            <w:shd w:val="clear" w:color="auto" w:fill="auto"/>
            <w:tcMar>
              <w:left w:w="28" w:type="dxa"/>
              <w:right w:w="28" w:type="dxa"/>
            </w:tcMar>
            <w:vAlign w:val="center"/>
          </w:tcPr>
          <w:p w14:paraId="44A32A3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297D78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3505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32314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99C0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CE5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76E16E" w14:textId="77777777" w:rsidR="00453889" w:rsidRPr="00425CB9" w:rsidRDefault="00453889" w:rsidP="00DC11E1">
            <w:pPr>
              <w:pStyle w:val="TAC"/>
              <w:rPr>
                <w:lang w:eastAsia="ja-JP"/>
              </w:rPr>
            </w:pPr>
            <w:r w:rsidRPr="00425CB9">
              <w:rPr>
                <w:lang w:eastAsia="ja-JP"/>
              </w:rPr>
              <w:t>Outer_Full (A5)</w:t>
            </w:r>
          </w:p>
        </w:tc>
      </w:tr>
      <w:tr w:rsidR="00453889" w:rsidRPr="00425CB9" w14:paraId="5B3233F6" w14:textId="77777777" w:rsidTr="00DC11E1">
        <w:trPr>
          <w:trHeight w:val="152"/>
        </w:trPr>
        <w:tc>
          <w:tcPr>
            <w:tcW w:w="474" w:type="pct"/>
            <w:shd w:val="clear" w:color="auto" w:fill="auto"/>
            <w:tcMar>
              <w:left w:w="28" w:type="dxa"/>
              <w:right w:w="28" w:type="dxa"/>
            </w:tcMar>
            <w:vAlign w:val="bottom"/>
          </w:tcPr>
          <w:p w14:paraId="10D1CE9A" w14:textId="77777777" w:rsidR="00453889" w:rsidRPr="00425CB9" w:rsidRDefault="00453889" w:rsidP="00DC11E1">
            <w:pPr>
              <w:pStyle w:val="TAC"/>
            </w:pPr>
            <w:r w:rsidRPr="00425CB9">
              <w:t>69</w:t>
            </w:r>
          </w:p>
        </w:tc>
        <w:tc>
          <w:tcPr>
            <w:tcW w:w="342" w:type="pct"/>
            <w:shd w:val="clear" w:color="auto" w:fill="auto"/>
            <w:tcMar>
              <w:left w:w="28" w:type="dxa"/>
              <w:right w:w="28" w:type="dxa"/>
            </w:tcMar>
            <w:vAlign w:val="center"/>
          </w:tcPr>
          <w:p w14:paraId="5BEFB240"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59625F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C3AE04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BAC71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742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C40A9F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7C5D2BB" w14:textId="77777777" w:rsidR="00453889" w:rsidRPr="00425CB9" w:rsidRDefault="00453889" w:rsidP="00DC11E1">
            <w:pPr>
              <w:pStyle w:val="TAC"/>
              <w:rPr>
                <w:lang w:eastAsia="ja-JP"/>
              </w:rPr>
            </w:pPr>
            <w:r w:rsidRPr="00425CB9">
              <w:rPr>
                <w:lang w:eastAsia="ja-JP"/>
              </w:rPr>
              <w:t>Edge_1RB_Left (A6)</w:t>
            </w:r>
          </w:p>
        </w:tc>
      </w:tr>
      <w:tr w:rsidR="00453889" w:rsidRPr="00425CB9" w14:paraId="47C98B6B" w14:textId="77777777" w:rsidTr="00DC11E1">
        <w:trPr>
          <w:trHeight w:val="152"/>
        </w:trPr>
        <w:tc>
          <w:tcPr>
            <w:tcW w:w="474" w:type="pct"/>
            <w:shd w:val="clear" w:color="auto" w:fill="auto"/>
            <w:tcMar>
              <w:left w:w="28" w:type="dxa"/>
              <w:right w:w="28" w:type="dxa"/>
            </w:tcMar>
            <w:vAlign w:val="bottom"/>
          </w:tcPr>
          <w:p w14:paraId="30005104" w14:textId="77777777" w:rsidR="00453889" w:rsidRPr="00425CB9" w:rsidRDefault="00453889" w:rsidP="00DC11E1">
            <w:pPr>
              <w:pStyle w:val="TAC"/>
            </w:pPr>
            <w:r w:rsidRPr="00425CB9">
              <w:t>70</w:t>
            </w:r>
          </w:p>
        </w:tc>
        <w:tc>
          <w:tcPr>
            <w:tcW w:w="342" w:type="pct"/>
            <w:shd w:val="clear" w:color="auto" w:fill="auto"/>
            <w:tcMar>
              <w:left w:w="28" w:type="dxa"/>
              <w:right w:w="28" w:type="dxa"/>
            </w:tcMar>
            <w:vAlign w:val="center"/>
          </w:tcPr>
          <w:p w14:paraId="1730C87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87580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497D8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6194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48E11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94B51E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93023B" w14:textId="77777777" w:rsidR="00453889" w:rsidRPr="00425CB9" w:rsidRDefault="00453889" w:rsidP="00DC11E1">
            <w:pPr>
              <w:pStyle w:val="TAC"/>
              <w:rPr>
                <w:lang w:eastAsia="ja-JP"/>
              </w:rPr>
            </w:pPr>
            <w:r w:rsidRPr="00425CB9">
              <w:rPr>
                <w:lang w:eastAsia="ja-JP"/>
              </w:rPr>
              <w:t>Outer_Full (2)</w:t>
            </w:r>
          </w:p>
        </w:tc>
      </w:tr>
      <w:tr w:rsidR="00453889" w:rsidRPr="00425CB9" w14:paraId="144D3E03" w14:textId="77777777" w:rsidTr="00DC11E1">
        <w:trPr>
          <w:trHeight w:val="152"/>
        </w:trPr>
        <w:tc>
          <w:tcPr>
            <w:tcW w:w="474" w:type="pct"/>
            <w:shd w:val="clear" w:color="auto" w:fill="auto"/>
            <w:tcMar>
              <w:left w:w="28" w:type="dxa"/>
              <w:right w:w="28" w:type="dxa"/>
            </w:tcMar>
            <w:vAlign w:val="bottom"/>
          </w:tcPr>
          <w:p w14:paraId="19F656A0" w14:textId="77777777" w:rsidR="00453889" w:rsidRPr="00425CB9" w:rsidRDefault="00453889" w:rsidP="00DC11E1">
            <w:pPr>
              <w:pStyle w:val="TAC"/>
            </w:pPr>
            <w:r w:rsidRPr="00425CB9">
              <w:t>71</w:t>
            </w:r>
          </w:p>
        </w:tc>
        <w:tc>
          <w:tcPr>
            <w:tcW w:w="342" w:type="pct"/>
            <w:shd w:val="clear" w:color="auto" w:fill="auto"/>
            <w:tcMar>
              <w:left w:w="28" w:type="dxa"/>
              <w:right w:w="28" w:type="dxa"/>
            </w:tcMar>
            <w:vAlign w:val="center"/>
          </w:tcPr>
          <w:p w14:paraId="1A65E7E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7F6AF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D36F62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8DCB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CB64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D83C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D83CC9C" w14:textId="77777777" w:rsidR="00453889" w:rsidRPr="00425CB9" w:rsidRDefault="00453889" w:rsidP="00DC11E1">
            <w:pPr>
              <w:pStyle w:val="TAC"/>
              <w:rPr>
                <w:lang w:eastAsia="ja-JP"/>
              </w:rPr>
            </w:pPr>
            <w:r w:rsidRPr="00425CB9">
              <w:rPr>
                <w:lang w:eastAsia="ja-JP"/>
              </w:rPr>
              <w:t>Edge_1RB_Right (A6)</w:t>
            </w:r>
          </w:p>
        </w:tc>
      </w:tr>
      <w:tr w:rsidR="00453889" w:rsidRPr="00425CB9" w14:paraId="7087AB7D" w14:textId="77777777" w:rsidTr="00DC11E1">
        <w:trPr>
          <w:trHeight w:val="152"/>
        </w:trPr>
        <w:tc>
          <w:tcPr>
            <w:tcW w:w="474" w:type="pct"/>
            <w:shd w:val="clear" w:color="auto" w:fill="auto"/>
            <w:tcMar>
              <w:left w:w="28" w:type="dxa"/>
              <w:right w:w="28" w:type="dxa"/>
            </w:tcMar>
            <w:vAlign w:val="bottom"/>
          </w:tcPr>
          <w:p w14:paraId="7250BB8C" w14:textId="77777777" w:rsidR="00453889" w:rsidRPr="00425CB9" w:rsidRDefault="00453889" w:rsidP="00DC11E1">
            <w:pPr>
              <w:pStyle w:val="TAC"/>
            </w:pPr>
            <w:r w:rsidRPr="00425CB9">
              <w:t>72</w:t>
            </w:r>
          </w:p>
        </w:tc>
        <w:tc>
          <w:tcPr>
            <w:tcW w:w="342" w:type="pct"/>
            <w:shd w:val="clear" w:color="auto" w:fill="auto"/>
            <w:tcMar>
              <w:left w:w="28" w:type="dxa"/>
              <w:right w:w="28" w:type="dxa"/>
            </w:tcMar>
            <w:vAlign w:val="center"/>
          </w:tcPr>
          <w:p w14:paraId="1E37EE7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2C4D2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3B94AB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749DA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2D118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B680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65AB2BC" w14:textId="77777777" w:rsidR="00453889" w:rsidRPr="00425CB9" w:rsidRDefault="00453889" w:rsidP="00DC11E1">
            <w:pPr>
              <w:pStyle w:val="TAC"/>
              <w:rPr>
                <w:lang w:eastAsia="ja-JP"/>
              </w:rPr>
            </w:pPr>
            <w:r w:rsidRPr="00425CB9">
              <w:rPr>
                <w:lang w:eastAsia="ja-JP"/>
              </w:rPr>
              <w:t>Outer_Full (2)</w:t>
            </w:r>
          </w:p>
        </w:tc>
      </w:tr>
      <w:tr w:rsidR="00453889" w:rsidRPr="00425CB9" w14:paraId="787F581A" w14:textId="77777777" w:rsidTr="00DC11E1">
        <w:trPr>
          <w:trHeight w:val="152"/>
        </w:trPr>
        <w:tc>
          <w:tcPr>
            <w:tcW w:w="474" w:type="pct"/>
            <w:shd w:val="clear" w:color="auto" w:fill="auto"/>
            <w:tcMar>
              <w:left w:w="28" w:type="dxa"/>
              <w:right w:w="28" w:type="dxa"/>
            </w:tcMar>
            <w:vAlign w:val="bottom"/>
          </w:tcPr>
          <w:p w14:paraId="1FCAC868" w14:textId="77777777" w:rsidR="00453889" w:rsidRPr="00425CB9" w:rsidRDefault="00453889" w:rsidP="00DC11E1">
            <w:pPr>
              <w:pStyle w:val="TAC"/>
            </w:pPr>
            <w:r w:rsidRPr="00425CB9">
              <w:t>73</w:t>
            </w:r>
          </w:p>
        </w:tc>
        <w:tc>
          <w:tcPr>
            <w:tcW w:w="342" w:type="pct"/>
            <w:shd w:val="clear" w:color="auto" w:fill="auto"/>
            <w:tcMar>
              <w:left w:w="28" w:type="dxa"/>
              <w:right w:w="28" w:type="dxa"/>
            </w:tcMar>
            <w:vAlign w:val="center"/>
          </w:tcPr>
          <w:p w14:paraId="41770A2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ECC97B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9E5076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9853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5822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208C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2A96B1F" w14:textId="77777777" w:rsidR="00453889" w:rsidRPr="00425CB9" w:rsidRDefault="00453889" w:rsidP="00DC11E1">
            <w:pPr>
              <w:pStyle w:val="TAC"/>
              <w:rPr>
                <w:lang w:eastAsia="ja-JP"/>
              </w:rPr>
            </w:pPr>
            <w:r w:rsidRPr="00425CB9">
              <w:rPr>
                <w:lang w:eastAsia="ja-JP"/>
              </w:rPr>
              <w:t>Edge_1RB_Left (A7)</w:t>
            </w:r>
          </w:p>
        </w:tc>
      </w:tr>
      <w:tr w:rsidR="00453889" w:rsidRPr="00425CB9" w14:paraId="6FA0AAD4" w14:textId="77777777" w:rsidTr="00DC11E1">
        <w:trPr>
          <w:trHeight w:val="152"/>
        </w:trPr>
        <w:tc>
          <w:tcPr>
            <w:tcW w:w="474" w:type="pct"/>
            <w:shd w:val="clear" w:color="auto" w:fill="auto"/>
            <w:tcMar>
              <w:left w:w="28" w:type="dxa"/>
              <w:right w:w="28" w:type="dxa"/>
            </w:tcMar>
            <w:vAlign w:val="bottom"/>
          </w:tcPr>
          <w:p w14:paraId="4863E777" w14:textId="77777777" w:rsidR="00453889" w:rsidRPr="00425CB9" w:rsidRDefault="00453889" w:rsidP="00DC11E1">
            <w:pPr>
              <w:pStyle w:val="TAC"/>
            </w:pPr>
            <w:r w:rsidRPr="00425CB9">
              <w:t>74</w:t>
            </w:r>
          </w:p>
        </w:tc>
        <w:tc>
          <w:tcPr>
            <w:tcW w:w="342" w:type="pct"/>
            <w:shd w:val="clear" w:color="auto" w:fill="auto"/>
            <w:tcMar>
              <w:left w:w="28" w:type="dxa"/>
              <w:right w:w="28" w:type="dxa"/>
            </w:tcMar>
            <w:vAlign w:val="center"/>
          </w:tcPr>
          <w:p w14:paraId="3BB38A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1C911A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9B61E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B0E30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02DB0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99D165"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702E376"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4DD028D"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DB7CF83" w14:textId="77777777" w:rsidR="00453889" w:rsidRPr="00425CB9" w:rsidRDefault="00453889" w:rsidP="00DC11E1">
            <w:pPr>
              <w:pStyle w:val="TAC"/>
              <w:rPr>
                <w:lang w:eastAsia="ja-JP"/>
              </w:rPr>
            </w:pPr>
            <w:r w:rsidRPr="00425CB9">
              <w:rPr>
                <w:lang w:eastAsia="ja-JP"/>
              </w:rPr>
              <w:t>32@16 (A2)</w:t>
            </w:r>
          </w:p>
        </w:tc>
      </w:tr>
      <w:tr w:rsidR="00453889" w:rsidRPr="00425CB9" w14:paraId="0234235F" w14:textId="77777777" w:rsidTr="00DC11E1">
        <w:trPr>
          <w:trHeight w:val="152"/>
        </w:trPr>
        <w:tc>
          <w:tcPr>
            <w:tcW w:w="474" w:type="pct"/>
            <w:shd w:val="clear" w:color="auto" w:fill="auto"/>
            <w:tcMar>
              <w:left w:w="28" w:type="dxa"/>
              <w:right w:w="28" w:type="dxa"/>
            </w:tcMar>
            <w:vAlign w:val="bottom"/>
          </w:tcPr>
          <w:p w14:paraId="01C689D8" w14:textId="77777777" w:rsidR="00453889" w:rsidRPr="00425CB9" w:rsidRDefault="00453889" w:rsidP="00DC11E1">
            <w:pPr>
              <w:pStyle w:val="TAC"/>
            </w:pPr>
            <w:r w:rsidRPr="00425CB9">
              <w:t>75</w:t>
            </w:r>
          </w:p>
        </w:tc>
        <w:tc>
          <w:tcPr>
            <w:tcW w:w="342" w:type="pct"/>
            <w:shd w:val="clear" w:color="auto" w:fill="auto"/>
            <w:tcMar>
              <w:left w:w="28" w:type="dxa"/>
              <w:right w:w="28" w:type="dxa"/>
            </w:tcMar>
            <w:vAlign w:val="center"/>
          </w:tcPr>
          <w:p w14:paraId="38A2DCA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F749C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D581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D8C6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3214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F52B62E"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323F7E7"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15EA0FB2"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4F68CAAD" w14:textId="77777777" w:rsidR="00453889" w:rsidRPr="00425CB9" w:rsidRDefault="00453889" w:rsidP="00DC11E1">
            <w:pPr>
              <w:pStyle w:val="TAC"/>
              <w:rPr>
                <w:lang w:eastAsia="ja-JP"/>
              </w:rPr>
            </w:pPr>
            <w:r w:rsidRPr="00425CB9">
              <w:rPr>
                <w:lang w:eastAsia="ja-JP"/>
              </w:rPr>
              <w:t>24@16 (A1)</w:t>
            </w:r>
          </w:p>
        </w:tc>
      </w:tr>
      <w:tr w:rsidR="00453889" w:rsidRPr="00425CB9" w14:paraId="5BDF2384" w14:textId="77777777" w:rsidTr="00DC11E1">
        <w:trPr>
          <w:trHeight w:val="152"/>
        </w:trPr>
        <w:tc>
          <w:tcPr>
            <w:tcW w:w="474" w:type="pct"/>
            <w:shd w:val="clear" w:color="auto" w:fill="auto"/>
            <w:tcMar>
              <w:left w:w="28" w:type="dxa"/>
              <w:right w:w="28" w:type="dxa"/>
            </w:tcMar>
            <w:vAlign w:val="bottom"/>
          </w:tcPr>
          <w:p w14:paraId="253DA2CB" w14:textId="77777777" w:rsidR="00453889" w:rsidRPr="00425CB9" w:rsidRDefault="00453889" w:rsidP="00DC11E1">
            <w:pPr>
              <w:pStyle w:val="TAC"/>
            </w:pPr>
            <w:r w:rsidRPr="00425CB9">
              <w:t>76</w:t>
            </w:r>
          </w:p>
        </w:tc>
        <w:tc>
          <w:tcPr>
            <w:tcW w:w="342" w:type="pct"/>
            <w:shd w:val="clear" w:color="auto" w:fill="auto"/>
            <w:tcMar>
              <w:left w:w="28" w:type="dxa"/>
              <w:right w:w="28" w:type="dxa"/>
            </w:tcMar>
            <w:vAlign w:val="center"/>
          </w:tcPr>
          <w:p w14:paraId="489B10D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FE15FA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41F1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3B4E1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2FC4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958E7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C87AC0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E8C059F" w14:textId="77777777" w:rsidTr="00DC11E1">
        <w:trPr>
          <w:trHeight w:val="152"/>
        </w:trPr>
        <w:tc>
          <w:tcPr>
            <w:tcW w:w="474" w:type="pct"/>
            <w:shd w:val="clear" w:color="auto" w:fill="auto"/>
            <w:tcMar>
              <w:left w:w="28" w:type="dxa"/>
              <w:right w:w="28" w:type="dxa"/>
            </w:tcMar>
            <w:vAlign w:val="bottom"/>
          </w:tcPr>
          <w:p w14:paraId="1A6267C8" w14:textId="77777777" w:rsidR="00453889" w:rsidRPr="00425CB9" w:rsidRDefault="00453889" w:rsidP="00DC11E1">
            <w:pPr>
              <w:pStyle w:val="TAC"/>
            </w:pPr>
            <w:r w:rsidRPr="00425CB9">
              <w:t>77</w:t>
            </w:r>
          </w:p>
        </w:tc>
        <w:tc>
          <w:tcPr>
            <w:tcW w:w="342" w:type="pct"/>
            <w:shd w:val="clear" w:color="auto" w:fill="auto"/>
            <w:tcMar>
              <w:left w:w="28" w:type="dxa"/>
              <w:right w:w="28" w:type="dxa"/>
            </w:tcMar>
            <w:vAlign w:val="center"/>
          </w:tcPr>
          <w:p w14:paraId="4C341B8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611DD6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66738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E0BB3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7B82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2A2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07D8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8C5245F" w14:textId="77777777" w:rsidTr="00DC11E1">
        <w:trPr>
          <w:trHeight w:val="152"/>
        </w:trPr>
        <w:tc>
          <w:tcPr>
            <w:tcW w:w="474" w:type="pct"/>
            <w:shd w:val="clear" w:color="auto" w:fill="auto"/>
            <w:tcMar>
              <w:left w:w="28" w:type="dxa"/>
              <w:right w:w="28" w:type="dxa"/>
            </w:tcMar>
            <w:vAlign w:val="bottom"/>
          </w:tcPr>
          <w:p w14:paraId="0CC08858" w14:textId="77777777" w:rsidR="00453889" w:rsidRPr="00425CB9" w:rsidRDefault="00453889" w:rsidP="00DC11E1">
            <w:pPr>
              <w:pStyle w:val="TAC"/>
            </w:pPr>
            <w:r w:rsidRPr="00425CB9">
              <w:t>78</w:t>
            </w:r>
          </w:p>
        </w:tc>
        <w:tc>
          <w:tcPr>
            <w:tcW w:w="342" w:type="pct"/>
            <w:shd w:val="clear" w:color="auto" w:fill="auto"/>
            <w:tcMar>
              <w:left w:w="28" w:type="dxa"/>
              <w:right w:w="28" w:type="dxa"/>
            </w:tcMar>
            <w:vAlign w:val="center"/>
          </w:tcPr>
          <w:p w14:paraId="513B5AE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D1A4B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CD28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A54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C7F2A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B4C651"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028B637"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14E33CF1"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CA59EAC" w14:textId="77777777" w:rsidR="00453889" w:rsidRPr="00425CB9" w:rsidRDefault="00453889" w:rsidP="00DC11E1">
            <w:pPr>
              <w:pStyle w:val="TAC"/>
              <w:rPr>
                <w:lang w:eastAsia="ja-JP"/>
              </w:rPr>
            </w:pPr>
            <w:r w:rsidRPr="00425CB9">
              <w:rPr>
                <w:lang w:eastAsia="ja-JP"/>
              </w:rPr>
              <w:t>32@0 (A2)</w:t>
            </w:r>
          </w:p>
        </w:tc>
      </w:tr>
      <w:tr w:rsidR="00453889" w:rsidRPr="00425CB9" w14:paraId="251AA6C7" w14:textId="77777777" w:rsidTr="00DC11E1">
        <w:trPr>
          <w:trHeight w:val="152"/>
        </w:trPr>
        <w:tc>
          <w:tcPr>
            <w:tcW w:w="474" w:type="pct"/>
            <w:shd w:val="clear" w:color="auto" w:fill="auto"/>
            <w:tcMar>
              <w:left w:w="28" w:type="dxa"/>
              <w:right w:w="28" w:type="dxa"/>
            </w:tcMar>
            <w:vAlign w:val="bottom"/>
          </w:tcPr>
          <w:p w14:paraId="2E111BF7" w14:textId="77777777" w:rsidR="00453889" w:rsidRPr="00425CB9" w:rsidRDefault="00453889" w:rsidP="00DC11E1">
            <w:pPr>
              <w:pStyle w:val="TAC"/>
            </w:pPr>
            <w:r w:rsidRPr="00425CB9">
              <w:t>79</w:t>
            </w:r>
          </w:p>
        </w:tc>
        <w:tc>
          <w:tcPr>
            <w:tcW w:w="342" w:type="pct"/>
            <w:shd w:val="clear" w:color="auto" w:fill="auto"/>
            <w:tcMar>
              <w:left w:w="28" w:type="dxa"/>
              <w:right w:w="28" w:type="dxa"/>
            </w:tcMar>
            <w:vAlign w:val="center"/>
          </w:tcPr>
          <w:p w14:paraId="616AA93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3E9D4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C8B3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009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4D4144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1B2D62"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8A8BBA1"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3C32DDB7"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0670813D" w14:textId="77777777" w:rsidR="00453889" w:rsidRPr="00425CB9" w:rsidRDefault="00453889" w:rsidP="00DC11E1">
            <w:pPr>
              <w:pStyle w:val="TAC"/>
              <w:rPr>
                <w:lang w:eastAsia="ja-JP"/>
              </w:rPr>
            </w:pPr>
            <w:r w:rsidRPr="00425CB9">
              <w:rPr>
                <w:lang w:eastAsia="ja-JP"/>
              </w:rPr>
              <w:t>24@9 (A1)</w:t>
            </w:r>
          </w:p>
        </w:tc>
      </w:tr>
      <w:tr w:rsidR="00453889" w:rsidRPr="00425CB9" w14:paraId="0E39CF39" w14:textId="77777777" w:rsidTr="00DC11E1">
        <w:trPr>
          <w:trHeight w:val="152"/>
        </w:trPr>
        <w:tc>
          <w:tcPr>
            <w:tcW w:w="474" w:type="pct"/>
            <w:shd w:val="clear" w:color="auto" w:fill="auto"/>
            <w:tcMar>
              <w:left w:w="28" w:type="dxa"/>
              <w:right w:w="28" w:type="dxa"/>
            </w:tcMar>
            <w:vAlign w:val="bottom"/>
          </w:tcPr>
          <w:p w14:paraId="0A7CDAD1" w14:textId="77777777" w:rsidR="00453889" w:rsidRPr="00425CB9" w:rsidRDefault="00453889" w:rsidP="00DC11E1">
            <w:pPr>
              <w:pStyle w:val="TAC"/>
            </w:pPr>
            <w:r w:rsidRPr="00425CB9">
              <w:t>80</w:t>
            </w:r>
          </w:p>
        </w:tc>
        <w:tc>
          <w:tcPr>
            <w:tcW w:w="342" w:type="pct"/>
            <w:shd w:val="clear" w:color="auto" w:fill="auto"/>
            <w:tcMar>
              <w:left w:w="28" w:type="dxa"/>
              <w:right w:w="28" w:type="dxa"/>
            </w:tcMar>
            <w:vAlign w:val="center"/>
          </w:tcPr>
          <w:p w14:paraId="72E3321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10525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D73B99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BA36A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29A97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7A53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169ADB5" w14:textId="77777777" w:rsidR="00453889" w:rsidRPr="00425CB9" w:rsidRDefault="00453889" w:rsidP="00DC11E1">
            <w:pPr>
              <w:pStyle w:val="TAC"/>
              <w:rPr>
                <w:lang w:eastAsia="ja-JP"/>
              </w:rPr>
            </w:pPr>
            <w:r w:rsidRPr="00425CB9">
              <w:rPr>
                <w:lang w:eastAsia="ja-JP"/>
              </w:rPr>
              <w:t>Edge_1RB_Left (A7)</w:t>
            </w:r>
          </w:p>
        </w:tc>
      </w:tr>
      <w:tr w:rsidR="00453889" w:rsidRPr="00425CB9" w14:paraId="00070376" w14:textId="77777777" w:rsidTr="00DC11E1">
        <w:trPr>
          <w:trHeight w:val="152"/>
        </w:trPr>
        <w:tc>
          <w:tcPr>
            <w:tcW w:w="474" w:type="pct"/>
            <w:shd w:val="clear" w:color="auto" w:fill="auto"/>
            <w:tcMar>
              <w:left w:w="28" w:type="dxa"/>
              <w:right w:w="28" w:type="dxa"/>
            </w:tcMar>
            <w:vAlign w:val="bottom"/>
          </w:tcPr>
          <w:p w14:paraId="5ACF88B5" w14:textId="77777777" w:rsidR="00453889" w:rsidRPr="00425CB9" w:rsidRDefault="00453889" w:rsidP="00DC11E1">
            <w:pPr>
              <w:pStyle w:val="TAC"/>
            </w:pPr>
            <w:r w:rsidRPr="00425CB9">
              <w:t>81</w:t>
            </w:r>
          </w:p>
        </w:tc>
        <w:tc>
          <w:tcPr>
            <w:tcW w:w="342" w:type="pct"/>
            <w:shd w:val="clear" w:color="auto" w:fill="auto"/>
            <w:tcMar>
              <w:left w:w="28" w:type="dxa"/>
              <w:right w:w="28" w:type="dxa"/>
            </w:tcMar>
            <w:vAlign w:val="center"/>
          </w:tcPr>
          <w:p w14:paraId="66BC812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B2FF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FE89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0E1C8F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E65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EE9F656"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9C1CB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A5E7593" w14:textId="77777777" w:rsidTr="00DC11E1">
        <w:trPr>
          <w:trHeight w:val="152"/>
        </w:trPr>
        <w:tc>
          <w:tcPr>
            <w:tcW w:w="474" w:type="pct"/>
            <w:shd w:val="clear" w:color="auto" w:fill="auto"/>
            <w:tcMar>
              <w:left w:w="28" w:type="dxa"/>
              <w:right w:w="28" w:type="dxa"/>
            </w:tcMar>
            <w:vAlign w:val="bottom"/>
          </w:tcPr>
          <w:p w14:paraId="281C6AF6" w14:textId="77777777" w:rsidR="00453889" w:rsidRPr="00425CB9" w:rsidRDefault="00453889" w:rsidP="00DC11E1">
            <w:pPr>
              <w:pStyle w:val="TAC"/>
            </w:pPr>
            <w:r w:rsidRPr="00425CB9">
              <w:t>82</w:t>
            </w:r>
          </w:p>
        </w:tc>
        <w:tc>
          <w:tcPr>
            <w:tcW w:w="342" w:type="pct"/>
            <w:shd w:val="clear" w:color="auto" w:fill="auto"/>
            <w:tcMar>
              <w:left w:w="28" w:type="dxa"/>
              <w:right w:w="28" w:type="dxa"/>
            </w:tcMar>
            <w:vAlign w:val="center"/>
          </w:tcPr>
          <w:p w14:paraId="65401AF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757874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3ED95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90CA2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9A7FD2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A7A9F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7315389" w14:textId="77777777" w:rsidR="00453889" w:rsidRPr="00425CB9" w:rsidRDefault="00453889" w:rsidP="00DC11E1">
            <w:pPr>
              <w:pStyle w:val="TAC"/>
              <w:rPr>
                <w:lang w:eastAsia="ja-JP"/>
              </w:rPr>
            </w:pPr>
            <w:r w:rsidRPr="00425CB9">
              <w:rPr>
                <w:lang w:eastAsia="ja-JP"/>
              </w:rPr>
              <w:t>Outer_Full (4.5)</w:t>
            </w:r>
          </w:p>
        </w:tc>
      </w:tr>
      <w:tr w:rsidR="00453889" w:rsidRPr="00425CB9" w14:paraId="698A008B" w14:textId="77777777" w:rsidTr="00DC11E1">
        <w:trPr>
          <w:trHeight w:val="152"/>
        </w:trPr>
        <w:tc>
          <w:tcPr>
            <w:tcW w:w="474" w:type="pct"/>
            <w:shd w:val="clear" w:color="auto" w:fill="auto"/>
            <w:tcMar>
              <w:left w:w="28" w:type="dxa"/>
              <w:right w:w="28" w:type="dxa"/>
            </w:tcMar>
            <w:vAlign w:val="bottom"/>
          </w:tcPr>
          <w:p w14:paraId="74D17B31" w14:textId="77777777" w:rsidR="00453889" w:rsidRPr="00425CB9" w:rsidRDefault="00453889" w:rsidP="00DC11E1">
            <w:pPr>
              <w:pStyle w:val="TAC"/>
            </w:pPr>
            <w:r w:rsidRPr="00425CB9">
              <w:t>83</w:t>
            </w:r>
          </w:p>
        </w:tc>
        <w:tc>
          <w:tcPr>
            <w:tcW w:w="342" w:type="pct"/>
            <w:shd w:val="clear" w:color="auto" w:fill="auto"/>
            <w:tcMar>
              <w:left w:w="28" w:type="dxa"/>
              <w:right w:w="28" w:type="dxa"/>
            </w:tcMar>
            <w:vAlign w:val="center"/>
          </w:tcPr>
          <w:p w14:paraId="236FEB2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179C33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5CA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0B05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BCEC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ECCB1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538A7C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4E967F" w14:textId="77777777" w:rsidTr="00DC11E1">
        <w:trPr>
          <w:trHeight w:val="152"/>
        </w:trPr>
        <w:tc>
          <w:tcPr>
            <w:tcW w:w="474" w:type="pct"/>
            <w:shd w:val="clear" w:color="auto" w:fill="auto"/>
            <w:tcMar>
              <w:left w:w="28" w:type="dxa"/>
              <w:right w:w="28" w:type="dxa"/>
            </w:tcMar>
            <w:vAlign w:val="bottom"/>
          </w:tcPr>
          <w:p w14:paraId="6E43C09D" w14:textId="77777777" w:rsidR="00453889" w:rsidRPr="00425CB9" w:rsidRDefault="00453889" w:rsidP="00DC11E1">
            <w:pPr>
              <w:pStyle w:val="TAC"/>
            </w:pPr>
            <w:r w:rsidRPr="00425CB9">
              <w:t>84</w:t>
            </w:r>
          </w:p>
        </w:tc>
        <w:tc>
          <w:tcPr>
            <w:tcW w:w="342" w:type="pct"/>
            <w:shd w:val="clear" w:color="auto" w:fill="auto"/>
            <w:tcMar>
              <w:left w:w="28" w:type="dxa"/>
              <w:right w:w="28" w:type="dxa"/>
            </w:tcMar>
            <w:vAlign w:val="center"/>
          </w:tcPr>
          <w:p w14:paraId="38414B5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BF4D9D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B57047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5456B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8FE8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CBC31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5075B83" w14:textId="77777777" w:rsidR="00453889" w:rsidRPr="00425CB9" w:rsidRDefault="00453889" w:rsidP="00DC11E1">
            <w:pPr>
              <w:pStyle w:val="TAC"/>
              <w:rPr>
                <w:lang w:eastAsia="ja-JP"/>
              </w:rPr>
            </w:pPr>
            <w:r w:rsidRPr="00425CB9">
              <w:rPr>
                <w:lang w:eastAsia="ja-JP"/>
              </w:rPr>
              <w:t>Outer_Full (4.5)</w:t>
            </w:r>
          </w:p>
        </w:tc>
      </w:tr>
      <w:tr w:rsidR="00453889" w:rsidRPr="00425CB9" w14:paraId="086B2536" w14:textId="77777777" w:rsidTr="00DC11E1">
        <w:trPr>
          <w:trHeight w:val="152"/>
        </w:trPr>
        <w:tc>
          <w:tcPr>
            <w:tcW w:w="474" w:type="pct"/>
            <w:shd w:val="clear" w:color="auto" w:fill="auto"/>
            <w:tcMar>
              <w:left w:w="28" w:type="dxa"/>
              <w:right w:w="28" w:type="dxa"/>
            </w:tcMar>
            <w:vAlign w:val="bottom"/>
          </w:tcPr>
          <w:p w14:paraId="5FF03ACF" w14:textId="77777777" w:rsidR="00453889" w:rsidRPr="00425CB9" w:rsidRDefault="00453889" w:rsidP="00DC11E1">
            <w:pPr>
              <w:pStyle w:val="TAC"/>
            </w:pPr>
            <w:r w:rsidRPr="00425CB9">
              <w:t>85</w:t>
            </w:r>
          </w:p>
        </w:tc>
        <w:tc>
          <w:tcPr>
            <w:tcW w:w="342" w:type="pct"/>
            <w:shd w:val="clear" w:color="auto" w:fill="auto"/>
            <w:tcMar>
              <w:left w:w="28" w:type="dxa"/>
              <w:right w:w="28" w:type="dxa"/>
            </w:tcMar>
            <w:vAlign w:val="center"/>
          </w:tcPr>
          <w:p w14:paraId="1E0D0BA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584506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00D06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ECEF8C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2AC5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4F81AE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D2D92F1" w14:textId="77777777" w:rsidR="00453889" w:rsidRPr="00425CB9" w:rsidRDefault="00453889" w:rsidP="00DC11E1">
            <w:pPr>
              <w:pStyle w:val="TAC"/>
              <w:rPr>
                <w:lang w:eastAsia="ja-JP"/>
              </w:rPr>
            </w:pPr>
            <w:r w:rsidRPr="00425CB9">
              <w:rPr>
                <w:lang w:eastAsia="ja-JP"/>
              </w:rPr>
              <w:t>Edge_1RB_Left (A3)</w:t>
            </w:r>
          </w:p>
        </w:tc>
      </w:tr>
      <w:tr w:rsidR="00453889" w:rsidRPr="00425CB9" w14:paraId="3E44F36B" w14:textId="77777777" w:rsidTr="00DC11E1">
        <w:trPr>
          <w:trHeight w:val="152"/>
        </w:trPr>
        <w:tc>
          <w:tcPr>
            <w:tcW w:w="474" w:type="pct"/>
            <w:shd w:val="clear" w:color="auto" w:fill="auto"/>
            <w:tcMar>
              <w:left w:w="28" w:type="dxa"/>
              <w:right w:w="28" w:type="dxa"/>
            </w:tcMar>
            <w:vAlign w:val="bottom"/>
          </w:tcPr>
          <w:p w14:paraId="117F2D43" w14:textId="77777777" w:rsidR="00453889" w:rsidRPr="00425CB9" w:rsidRDefault="00453889" w:rsidP="00DC11E1">
            <w:pPr>
              <w:pStyle w:val="TAC"/>
            </w:pPr>
            <w:r w:rsidRPr="00425CB9">
              <w:t>86</w:t>
            </w:r>
          </w:p>
        </w:tc>
        <w:tc>
          <w:tcPr>
            <w:tcW w:w="342" w:type="pct"/>
            <w:shd w:val="clear" w:color="auto" w:fill="auto"/>
            <w:tcMar>
              <w:left w:w="28" w:type="dxa"/>
              <w:right w:w="28" w:type="dxa"/>
            </w:tcMar>
            <w:vAlign w:val="center"/>
          </w:tcPr>
          <w:p w14:paraId="56F80FF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58A8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F5E1FE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FB733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8077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87EC801"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2CBC4AC" w14:textId="77777777" w:rsidR="00453889" w:rsidRPr="00425CB9" w:rsidRDefault="00453889" w:rsidP="00DC11E1">
            <w:pPr>
              <w:pStyle w:val="TAC"/>
              <w:rPr>
                <w:lang w:eastAsia="ja-JP"/>
              </w:rPr>
            </w:pPr>
            <w:r w:rsidRPr="00425CB9">
              <w:rPr>
                <w:lang w:eastAsia="ja-JP"/>
              </w:rPr>
              <w:t>Outer_Full (A3)</w:t>
            </w:r>
          </w:p>
        </w:tc>
      </w:tr>
      <w:tr w:rsidR="00453889" w:rsidRPr="00425CB9" w14:paraId="6DECC27F" w14:textId="77777777" w:rsidTr="00DC11E1">
        <w:trPr>
          <w:trHeight w:val="152"/>
        </w:trPr>
        <w:tc>
          <w:tcPr>
            <w:tcW w:w="474" w:type="pct"/>
            <w:shd w:val="clear" w:color="auto" w:fill="auto"/>
            <w:tcMar>
              <w:left w:w="28" w:type="dxa"/>
              <w:right w:w="28" w:type="dxa"/>
            </w:tcMar>
            <w:vAlign w:val="bottom"/>
          </w:tcPr>
          <w:p w14:paraId="763B3027" w14:textId="77777777" w:rsidR="00453889" w:rsidRPr="00425CB9" w:rsidRDefault="00453889" w:rsidP="00DC11E1">
            <w:pPr>
              <w:pStyle w:val="TAC"/>
            </w:pPr>
            <w:r w:rsidRPr="00425CB9">
              <w:t>87</w:t>
            </w:r>
          </w:p>
        </w:tc>
        <w:tc>
          <w:tcPr>
            <w:tcW w:w="342" w:type="pct"/>
            <w:shd w:val="clear" w:color="auto" w:fill="auto"/>
            <w:tcMar>
              <w:left w:w="28" w:type="dxa"/>
              <w:right w:w="28" w:type="dxa"/>
            </w:tcMar>
            <w:vAlign w:val="center"/>
          </w:tcPr>
          <w:p w14:paraId="57B331AA"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0853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2902D9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31F0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D1B47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04884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EDDABA" w14:textId="77777777" w:rsidR="00453889" w:rsidRPr="00425CB9" w:rsidRDefault="00453889" w:rsidP="00DC11E1">
            <w:pPr>
              <w:pStyle w:val="TAC"/>
              <w:rPr>
                <w:lang w:eastAsia="ja-JP"/>
              </w:rPr>
            </w:pPr>
            <w:r w:rsidRPr="00425CB9">
              <w:rPr>
                <w:lang w:eastAsia="ja-JP"/>
              </w:rPr>
              <w:t>Edge_1RB_Right (A3)</w:t>
            </w:r>
          </w:p>
        </w:tc>
      </w:tr>
      <w:tr w:rsidR="00453889" w:rsidRPr="00425CB9" w14:paraId="1FAD5ABE" w14:textId="77777777" w:rsidTr="00DC11E1">
        <w:trPr>
          <w:trHeight w:val="152"/>
        </w:trPr>
        <w:tc>
          <w:tcPr>
            <w:tcW w:w="474" w:type="pct"/>
            <w:shd w:val="clear" w:color="auto" w:fill="auto"/>
            <w:tcMar>
              <w:left w:w="28" w:type="dxa"/>
              <w:right w:w="28" w:type="dxa"/>
            </w:tcMar>
            <w:vAlign w:val="bottom"/>
          </w:tcPr>
          <w:p w14:paraId="2EEE736E" w14:textId="77777777" w:rsidR="00453889" w:rsidRPr="00425CB9" w:rsidRDefault="00453889" w:rsidP="00DC11E1">
            <w:pPr>
              <w:pStyle w:val="TAC"/>
            </w:pPr>
            <w:r w:rsidRPr="00425CB9">
              <w:t>88</w:t>
            </w:r>
          </w:p>
        </w:tc>
        <w:tc>
          <w:tcPr>
            <w:tcW w:w="342" w:type="pct"/>
            <w:shd w:val="clear" w:color="auto" w:fill="auto"/>
            <w:tcMar>
              <w:left w:w="28" w:type="dxa"/>
              <w:right w:w="28" w:type="dxa"/>
            </w:tcMar>
            <w:vAlign w:val="center"/>
          </w:tcPr>
          <w:p w14:paraId="0CCF0F0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E7FCDF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0C66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D64E5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8961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5C7DE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2569C0D" w14:textId="77777777" w:rsidR="00453889" w:rsidRPr="00425CB9" w:rsidRDefault="00453889" w:rsidP="00DC11E1">
            <w:pPr>
              <w:pStyle w:val="TAC"/>
              <w:rPr>
                <w:lang w:eastAsia="ja-JP"/>
              </w:rPr>
            </w:pPr>
            <w:r w:rsidRPr="00425CB9">
              <w:rPr>
                <w:lang w:eastAsia="ja-JP"/>
              </w:rPr>
              <w:t>Outer_Full (A3)</w:t>
            </w:r>
          </w:p>
        </w:tc>
      </w:tr>
      <w:tr w:rsidR="00453889" w:rsidRPr="00425CB9" w14:paraId="1680A526" w14:textId="77777777" w:rsidTr="00DC11E1">
        <w:trPr>
          <w:trHeight w:val="152"/>
        </w:trPr>
        <w:tc>
          <w:tcPr>
            <w:tcW w:w="474" w:type="pct"/>
            <w:shd w:val="clear" w:color="auto" w:fill="auto"/>
            <w:tcMar>
              <w:left w:w="28" w:type="dxa"/>
              <w:right w:w="28" w:type="dxa"/>
            </w:tcMar>
            <w:vAlign w:val="bottom"/>
          </w:tcPr>
          <w:p w14:paraId="587EF174" w14:textId="77777777" w:rsidR="00453889" w:rsidRPr="00425CB9" w:rsidRDefault="00453889" w:rsidP="00DC11E1">
            <w:pPr>
              <w:pStyle w:val="TAC"/>
            </w:pPr>
            <w:r w:rsidRPr="00425CB9">
              <w:t>89</w:t>
            </w:r>
          </w:p>
        </w:tc>
        <w:tc>
          <w:tcPr>
            <w:tcW w:w="342" w:type="pct"/>
            <w:shd w:val="clear" w:color="auto" w:fill="auto"/>
            <w:tcMar>
              <w:left w:w="28" w:type="dxa"/>
              <w:right w:w="28" w:type="dxa"/>
            </w:tcMar>
            <w:vAlign w:val="center"/>
          </w:tcPr>
          <w:p w14:paraId="1901E57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8CC65B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66D76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24DA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48F0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471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4CC23A8" w14:textId="77777777" w:rsidR="00453889" w:rsidRPr="00425CB9" w:rsidRDefault="00453889" w:rsidP="00DC11E1">
            <w:pPr>
              <w:pStyle w:val="TAC"/>
              <w:rPr>
                <w:lang w:eastAsia="ja-JP"/>
              </w:rPr>
            </w:pPr>
            <w:r w:rsidRPr="00425CB9">
              <w:rPr>
                <w:lang w:eastAsia="ja-JP"/>
              </w:rPr>
              <w:t>Edge_1RB_Left (A4)</w:t>
            </w:r>
          </w:p>
        </w:tc>
      </w:tr>
      <w:tr w:rsidR="00453889" w:rsidRPr="00425CB9" w14:paraId="1936DDAE" w14:textId="77777777" w:rsidTr="00DC11E1">
        <w:trPr>
          <w:trHeight w:val="152"/>
        </w:trPr>
        <w:tc>
          <w:tcPr>
            <w:tcW w:w="474" w:type="pct"/>
            <w:shd w:val="clear" w:color="auto" w:fill="auto"/>
            <w:tcMar>
              <w:left w:w="28" w:type="dxa"/>
              <w:right w:w="28" w:type="dxa"/>
            </w:tcMar>
            <w:vAlign w:val="bottom"/>
          </w:tcPr>
          <w:p w14:paraId="604C505C" w14:textId="77777777" w:rsidR="00453889" w:rsidRPr="00425CB9" w:rsidRDefault="00453889" w:rsidP="00DC11E1">
            <w:pPr>
              <w:pStyle w:val="TAC"/>
            </w:pPr>
            <w:r w:rsidRPr="00425CB9">
              <w:t>90</w:t>
            </w:r>
          </w:p>
        </w:tc>
        <w:tc>
          <w:tcPr>
            <w:tcW w:w="342" w:type="pct"/>
            <w:shd w:val="clear" w:color="auto" w:fill="auto"/>
            <w:tcMar>
              <w:left w:w="28" w:type="dxa"/>
              <w:right w:w="28" w:type="dxa"/>
            </w:tcMar>
            <w:vAlign w:val="center"/>
          </w:tcPr>
          <w:p w14:paraId="6AB3C40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D74C60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E6A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6BB4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C610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62A91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0FD1C63" w14:textId="77777777" w:rsidR="00453889" w:rsidRPr="00425CB9" w:rsidRDefault="00453889" w:rsidP="00DC11E1">
            <w:pPr>
              <w:pStyle w:val="TAC"/>
              <w:rPr>
                <w:lang w:eastAsia="ja-JP"/>
              </w:rPr>
            </w:pPr>
            <w:r w:rsidRPr="00425CB9">
              <w:rPr>
                <w:lang w:eastAsia="ja-JP"/>
              </w:rPr>
              <w:t>Outer_Full (2)</w:t>
            </w:r>
          </w:p>
        </w:tc>
      </w:tr>
      <w:tr w:rsidR="00453889" w:rsidRPr="00425CB9" w14:paraId="03A14A0F" w14:textId="77777777" w:rsidTr="00DC11E1">
        <w:trPr>
          <w:trHeight w:val="152"/>
        </w:trPr>
        <w:tc>
          <w:tcPr>
            <w:tcW w:w="474" w:type="pct"/>
            <w:shd w:val="clear" w:color="auto" w:fill="auto"/>
            <w:tcMar>
              <w:left w:w="28" w:type="dxa"/>
              <w:right w:w="28" w:type="dxa"/>
            </w:tcMar>
            <w:vAlign w:val="bottom"/>
          </w:tcPr>
          <w:p w14:paraId="68E31C46" w14:textId="77777777" w:rsidR="00453889" w:rsidRPr="00425CB9" w:rsidRDefault="00453889" w:rsidP="00DC11E1">
            <w:pPr>
              <w:pStyle w:val="TAC"/>
            </w:pPr>
            <w:r w:rsidRPr="00425CB9">
              <w:t>91</w:t>
            </w:r>
          </w:p>
        </w:tc>
        <w:tc>
          <w:tcPr>
            <w:tcW w:w="342" w:type="pct"/>
            <w:shd w:val="clear" w:color="auto" w:fill="auto"/>
            <w:tcMar>
              <w:left w:w="28" w:type="dxa"/>
              <w:right w:w="28" w:type="dxa"/>
            </w:tcMar>
            <w:vAlign w:val="center"/>
          </w:tcPr>
          <w:p w14:paraId="6BC08EE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5364BB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F02AC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494233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190D1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18FA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752194C" w14:textId="77777777" w:rsidR="00453889" w:rsidRPr="00425CB9" w:rsidRDefault="00453889" w:rsidP="00DC11E1">
            <w:pPr>
              <w:pStyle w:val="TAC"/>
              <w:rPr>
                <w:lang w:eastAsia="ja-JP"/>
              </w:rPr>
            </w:pPr>
            <w:r w:rsidRPr="00425CB9">
              <w:rPr>
                <w:lang w:eastAsia="ja-JP"/>
              </w:rPr>
              <w:t>Edge_1RB_Right (A4)</w:t>
            </w:r>
          </w:p>
        </w:tc>
      </w:tr>
      <w:tr w:rsidR="00453889" w:rsidRPr="00425CB9" w14:paraId="08DF6996" w14:textId="77777777" w:rsidTr="00DC11E1">
        <w:trPr>
          <w:trHeight w:val="152"/>
        </w:trPr>
        <w:tc>
          <w:tcPr>
            <w:tcW w:w="474" w:type="pct"/>
            <w:shd w:val="clear" w:color="auto" w:fill="auto"/>
            <w:tcMar>
              <w:left w:w="28" w:type="dxa"/>
              <w:right w:w="28" w:type="dxa"/>
            </w:tcMar>
            <w:vAlign w:val="bottom"/>
          </w:tcPr>
          <w:p w14:paraId="5DA2E5EF" w14:textId="77777777" w:rsidR="00453889" w:rsidRPr="00425CB9" w:rsidRDefault="00453889" w:rsidP="00DC11E1">
            <w:pPr>
              <w:pStyle w:val="TAC"/>
            </w:pPr>
            <w:r w:rsidRPr="00425CB9">
              <w:t>92</w:t>
            </w:r>
          </w:p>
        </w:tc>
        <w:tc>
          <w:tcPr>
            <w:tcW w:w="342" w:type="pct"/>
            <w:shd w:val="clear" w:color="auto" w:fill="auto"/>
            <w:tcMar>
              <w:left w:w="28" w:type="dxa"/>
              <w:right w:w="28" w:type="dxa"/>
            </w:tcMar>
            <w:vAlign w:val="center"/>
          </w:tcPr>
          <w:p w14:paraId="4D5BDC6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82399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8B6AA4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AE77F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3C742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41C6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2671D64" w14:textId="77777777" w:rsidR="00453889" w:rsidRPr="00425CB9" w:rsidRDefault="00453889" w:rsidP="00DC11E1">
            <w:pPr>
              <w:pStyle w:val="TAC"/>
              <w:rPr>
                <w:lang w:eastAsia="ja-JP"/>
              </w:rPr>
            </w:pPr>
            <w:r w:rsidRPr="00425CB9">
              <w:rPr>
                <w:lang w:eastAsia="ja-JP"/>
              </w:rPr>
              <w:t>Outer_Full (2)</w:t>
            </w:r>
          </w:p>
        </w:tc>
      </w:tr>
      <w:tr w:rsidR="00453889" w:rsidRPr="00425CB9" w14:paraId="6E889DA8" w14:textId="77777777" w:rsidTr="00DC11E1">
        <w:trPr>
          <w:trHeight w:val="152"/>
        </w:trPr>
        <w:tc>
          <w:tcPr>
            <w:tcW w:w="474" w:type="pct"/>
            <w:shd w:val="clear" w:color="auto" w:fill="auto"/>
            <w:tcMar>
              <w:left w:w="28" w:type="dxa"/>
              <w:right w:w="28" w:type="dxa"/>
            </w:tcMar>
            <w:vAlign w:val="bottom"/>
          </w:tcPr>
          <w:p w14:paraId="7DE25450" w14:textId="77777777" w:rsidR="00453889" w:rsidRPr="00425CB9" w:rsidRDefault="00453889" w:rsidP="00DC11E1">
            <w:pPr>
              <w:pStyle w:val="TAC"/>
            </w:pPr>
            <w:r w:rsidRPr="00425CB9">
              <w:t>93</w:t>
            </w:r>
          </w:p>
        </w:tc>
        <w:tc>
          <w:tcPr>
            <w:tcW w:w="342" w:type="pct"/>
            <w:shd w:val="clear" w:color="auto" w:fill="auto"/>
            <w:tcMar>
              <w:left w:w="28" w:type="dxa"/>
              <w:right w:w="28" w:type="dxa"/>
            </w:tcMar>
            <w:vAlign w:val="center"/>
          </w:tcPr>
          <w:p w14:paraId="6EC9836F"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C43B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A303E2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CDD7A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D802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F0757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D683BD" w14:textId="77777777" w:rsidR="00453889" w:rsidRPr="00425CB9" w:rsidRDefault="00453889" w:rsidP="00DC11E1">
            <w:pPr>
              <w:pStyle w:val="TAC"/>
              <w:rPr>
                <w:lang w:eastAsia="ja-JP"/>
              </w:rPr>
            </w:pPr>
            <w:r w:rsidRPr="00425CB9">
              <w:rPr>
                <w:lang w:eastAsia="ja-JP"/>
              </w:rPr>
              <w:t>Edge_1RB_Left (A5)</w:t>
            </w:r>
          </w:p>
        </w:tc>
      </w:tr>
      <w:tr w:rsidR="00453889" w:rsidRPr="00425CB9" w14:paraId="79E04296" w14:textId="77777777" w:rsidTr="00DC11E1">
        <w:trPr>
          <w:trHeight w:val="152"/>
        </w:trPr>
        <w:tc>
          <w:tcPr>
            <w:tcW w:w="474" w:type="pct"/>
            <w:shd w:val="clear" w:color="auto" w:fill="auto"/>
            <w:tcMar>
              <w:left w:w="28" w:type="dxa"/>
              <w:right w:w="28" w:type="dxa"/>
            </w:tcMar>
            <w:vAlign w:val="bottom"/>
          </w:tcPr>
          <w:p w14:paraId="0A15387C" w14:textId="77777777" w:rsidR="00453889" w:rsidRPr="00425CB9" w:rsidRDefault="00453889" w:rsidP="00DC11E1">
            <w:pPr>
              <w:pStyle w:val="TAC"/>
            </w:pPr>
            <w:r w:rsidRPr="00425CB9">
              <w:t>94</w:t>
            </w:r>
          </w:p>
        </w:tc>
        <w:tc>
          <w:tcPr>
            <w:tcW w:w="342" w:type="pct"/>
            <w:shd w:val="clear" w:color="auto" w:fill="auto"/>
            <w:tcMar>
              <w:left w:w="28" w:type="dxa"/>
              <w:right w:w="28" w:type="dxa"/>
            </w:tcMar>
            <w:vAlign w:val="center"/>
          </w:tcPr>
          <w:p w14:paraId="6B24A9A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88DB69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FA1FA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1D470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23AC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4025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BE7E245" w14:textId="77777777" w:rsidR="00453889" w:rsidRPr="00425CB9" w:rsidRDefault="00453889" w:rsidP="00DC11E1">
            <w:pPr>
              <w:pStyle w:val="TAC"/>
              <w:rPr>
                <w:lang w:eastAsia="ja-JP"/>
              </w:rPr>
            </w:pPr>
            <w:r w:rsidRPr="00425CB9">
              <w:rPr>
                <w:lang w:eastAsia="ja-JP"/>
              </w:rPr>
              <w:t>Outer_Full (A5)</w:t>
            </w:r>
          </w:p>
        </w:tc>
      </w:tr>
      <w:tr w:rsidR="00453889" w:rsidRPr="00425CB9" w14:paraId="29D6AC1C" w14:textId="77777777" w:rsidTr="00DC11E1">
        <w:trPr>
          <w:trHeight w:val="152"/>
        </w:trPr>
        <w:tc>
          <w:tcPr>
            <w:tcW w:w="474" w:type="pct"/>
            <w:shd w:val="clear" w:color="auto" w:fill="auto"/>
            <w:tcMar>
              <w:left w:w="28" w:type="dxa"/>
              <w:right w:w="28" w:type="dxa"/>
            </w:tcMar>
            <w:vAlign w:val="bottom"/>
          </w:tcPr>
          <w:p w14:paraId="2B67664F" w14:textId="77777777" w:rsidR="00453889" w:rsidRPr="00425CB9" w:rsidRDefault="00453889" w:rsidP="00DC11E1">
            <w:pPr>
              <w:pStyle w:val="TAC"/>
            </w:pPr>
            <w:r w:rsidRPr="00425CB9">
              <w:t>95</w:t>
            </w:r>
          </w:p>
        </w:tc>
        <w:tc>
          <w:tcPr>
            <w:tcW w:w="342" w:type="pct"/>
            <w:shd w:val="clear" w:color="auto" w:fill="auto"/>
            <w:tcMar>
              <w:left w:w="28" w:type="dxa"/>
              <w:right w:w="28" w:type="dxa"/>
            </w:tcMar>
            <w:vAlign w:val="center"/>
          </w:tcPr>
          <w:p w14:paraId="38CCBB3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1380B7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E1DD6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9A8FB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2C05F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0E32E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0C2BCED" w14:textId="77777777" w:rsidR="00453889" w:rsidRPr="00425CB9" w:rsidRDefault="00453889" w:rsidP="00DC11E1">
            <w:pPr>
              <w:pStyle w:val="TAC"/>
              <w:rPr>
                <w:lang w:eastAsia="ja-JP"/>
              </w:rPr>
            </w:pPr>
            <w:r w:rsidRPr="00425CB9">
              <w:rPr>
                <w:lang w:eastAsia="ja-JP"/>
              </w:rPr>
              <w:t>Edge_1RB_Right (A5)</w:t>
            </w:r>
          </w:p>
        </w:tc>
      </w:tr>
      <w:tr w:rsidR="00453889" w:rsidRPr="00425CB9" w14:paraId="520BF8A6" w14:textId="77777777" w:rsidTr="00DC11E1">
        <w:trPr>
          <w:trHeight w:val="152"/>
        </w:trPr>
        <w:tc>
          <w:tcPr>
            <w:tcW w:w="474" w:type="pct"/>
            <w:shd w:val="clear" w:color="auto" w:fill="auto"/>
            <w:tcMar>
              <w:left w:w="28" w:type="dxa"/>
              <w:right w:w="28" w:type="dxa"/>
            </w:tcMar>
            <w:vAlign w:val="bottom"/>
          </w:tcPr>
          <w:p w14:paraId="2B958A1C" w14:textId="77777777" w:rsidR="00453889" w:rsidRPr="00425CB9" w:rsidRDefault="00453889" w:rsidP="00DC11E1">
            <w:pPr>
              <w:pStyle w:val="TAC"/>
            </w:pPr>
            <w:r w:rsidRPr="00425CB9">
              <w:t>96</w:t>
            </w:r>
          </w:p>
        </w:tc>
        <w:tc>
          <w:tcPr>
            <w:tcW w:w="342" w:type="pct"/>
            <w:shd w:val="clear" w:color="auto" w:fill="auto"/>
            <w:tcMar>
              <w:left w:w="28" w:type="dxa"/>
              <w:right w:w="28" w:type="dxa"/>
            </w:tcMar>
            <w:vAlign w:val="center"/>
          </w:tcPr>
          <w:p w14:paraId="22E0292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C97232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2D01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91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E6652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C3C4D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642C80" w14:textId="77777777" w:rsidR="00453889" w:rsidRPr="00425CB9" w:rsidRDefault="00453889" w:rsidP="00DC11E1">
            <w:pPr>
              <w:pStyle w:val="TAC"/>
              <w:rPr>
                <w:lang w:eastAsia="ja-JP"/>
              </w:rPr>
            </w:pPr>
            <w:r w:rsidRPr="00425CB9">
              <w:rPr>
                <w:lang w:eastAsia="ja-JP"/>
              </w:rPr>
              <w:t>Outer_Full (A5)</w:t>
            </w:r>
          </w:p>
        </w:tc>
      </w:tr>
      <w:tr w:rsidR="00453889" w:rsidRPr="00425CB9" w14:paraId="5D3D585C" w14:textId="77777777" w:rsidTr="00DC11E1">
        <w:trPr>
          <w:trHeight w:val="152"/>
        </w:trPr>
        <w:tc>
          <w:tcPr>
            <w:tcW w:w="474" w:type="pct"/>
            <w:shd w:val="clear" w:color="auto" w:fill="auto"/>
            <w:tcMar>
              <w:left w:w="28" w:type="dxa"/>
              <w:right w:w="28" w:type="dxa"/>
            </w:tcMar>
            <w:vAlign w:val="bottom"/>
          </w:tcPr>
          <w:p w14:paraId="304EE374" w14:textId="77777777" w:rsidR="00453889" w:rsidRPr="00425CB9" w:rsidRDefault="00453889" w:rsidP="00DC11E1">
            <w:pPr>
              <w:pStyle w:val="TAC"/>
            </w:pPr>
            <w:r w:rsidRPr="00425CB9">
              <w:t>97</w:t>
            </w:r>
          </w:p>
        </w:tc>
        <w:tc>
          <w:tcPr>
            <w:tcW w:w="342" w:type="pct"/>
            <w:shd w:val="clear" w:color="auto" w:fill="auto"/>
            <w:tcMar>
              <w:left w:w="28" w:type="dxa"/>
              <w:right w:w="28" w:type="dxa"/>
            </w:tcMar>
            <w:vAlign w:val="center"/>
          </w:tcPr>
          <w:p w14:paraId="5D78A93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90169A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3F9D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7D18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16EC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57C6B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322EE1" w14:textId="77777777" w:rsidR="00453889" w:rsidRPr="00425CB9" w:rsidRDefault="00453889" w:rsidP="00DC11E1">
            <w:pPr>
              <w:pStyle w:val="TAC"/>
              <w:rPr>
                <w:lang w:eastAsia="ja-JP"/>
              </w:rPr>
            </w:pPr>
            <w:r w:rsidRPr="00425CB9">
              <w:rPr>
                <w:lang w:eastAsia="ja-JP"/>
              </w:rPr>
              <w:t>Edge_1RB_Left (A6)</w:t>
            </w:r>
          </w:p>
        </w:tc>
      </w:tr>
      <w:tr w:rsidR="00453889" w:rsidRPr="00425CB9" w14:paraId="2E39126F" w14:textId="77777777" w:rsidTr="00DC11E1">
        <w:trPr>
          <w:trHeight w:val="152"/>
        </w:trPr>
        <w:tc>
          <w:tcPr>
            <w:tcW w:w="474" w:type="pct"/>
            <w:shd w:val="clear" w:color="auto" w:fill="auto"/>
            <w:tcMar>
              <w:left w:w="28" w:type="dxa"/>
              <w:right w:w="28" w:type="dxa"/>
            </w:tcMar>
            <w:vAlign w:val="bottom"/>
          </w:tcPr>
          <w:p w14:paraId="1573AD79" w14:textId="77777777" w:rsidR="00453889" w:rsidRPr="00425CB9" w:rsidRDefault="00453889" w:rsidP="00DC11E1">
            <w:pPr>
              <w:pStyle w:val="TAC"/>
            </w:pPr>
            <w:r w:rsidRPr="00425CB9">
              <w:t>98</w:t>
            </w:r>
          </w:p>
        </w:tc>
        <w:tc>
          <w:tcPr>
            <w:tcW w:w="342" w:type="pct"/>
            <w:shd w:val="clear" w:color="auto" w:fill="auto"/>
            <w:tcMar>
              <w:left w:w="28" w:type="dxa"/>
              <w:right w:w="28" w:type="dxa"/>
            </w:tcMar>
            <w:vAlign w:val="center"/>
          </w:tcPr>
          <w:p w14:paraId="11D2AB9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0D6EE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64BD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3BA741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30368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C5075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5B6BB37" w14:textId="77777777" w:rsidR="00453889" w:rsidRPr="00425CB9" w:rsidRDefault="00453889" w:rsidP="00DC11E1">
            <w:pPr>
              <w:pStyle w:val="TAC"/>
              <w:rPr>
                <w:lang w:eastAsia="ja-JP"/>
              </w:rPr>
            </w:pPr>
            <w:r w:rsidRPr="00425CB9">
              <w:rPr>
                <w:lang w:eastAsia="ja-JP"/>
              </w:rPr>
              <w:t>Outer_Full (2)</w:t>
            </w:r>
          </w:p>
        </w:tc>
      </w:tr>
      <w:tr w:rsidR="00453889" w:rsidRPr="00425CB9" w14:paraId="7CA106C5" w14:textId="77777777" w:rsidTr="00DC11E1">
        <w:trPr>
          <w:trHeight w:val="152"/>
        </w:trPr>
        <w:tc>
          <w:tcPr>
            <w:tcW w:w="474" w:type="pct"/>
            <w:shd w:val="clear" w:color="auto" w:fill="auto"/>
            <w:tcMar>
              <w:left w:w="28" w:type="dxa"/>
              <w:right w:w="28" w:type="dxa"/>
            </w:tcMar>
            <w:vAlign w:val="bottom"/>
          </w:tcPr>
          <w:p w14:paraId="5E8503EA" w14:textId="77777777" w:rsidR="00453889" w:rsidRPr="00425CB9" w:rsidRDefault="00453889" w:rsidP="00DC11E1">
            <w:pPr>
              <w:pStyle w:val="TAC"/>
            </w:pPr>
            <w:r w:rsidRPr="00425CB9">
              <w:t>99</w:t>
            </w:r>
          </w:p>
        </w:tc>
        <w:tc>
          <w:tcPr>
            <w:tcW w:w="342" w:type="pct"/>
            <w:shd w:val="clear" w:color="auto" w:fill="auto"/>
            <w:tcMar>
              <w:left w:w="28" w:type="dxa"/>
              <w:right w:w="28" w:type="dxa"/>
            </w:tcMar>
            <w:vAlign w:val="center"/>
          </w:tcPr>
          <w:p w14:paraId="2FF40ED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0E8FD2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543C4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CFFFE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99AA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363DB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AEA613C" w14:textId="77777777" w:rsidR="00453889" w:rsidRPr="00425CB9" w:rsidRDefault="00453889" w:rsidP="00DC11E1">
            <w:pPr>
              <w:pStyle w:val="TAC"/>
              <w:rPr>
                <w:lang w:eastAsia="ja-JP"/>
              </w:rPr>
            </w:pPr>
            <w:r w:rsidRPr="00425CB9">
              <w:rPr>
                <w:lang w:eastAsia="ja-JP"/>
              </w:rPr>
              <w:t>Edge_1RB_Right (A6)</w:t>
            </w:r>
          </w:p>
        </w:tc>
      </w:tr>
      <w:tr w:rsidR="00453889" w:rsidRPr="00425CB9" w14:paraId="4E5B8E50" w14:textId="77777777" w:rsidTr="00DC11E1">
        <w:trPr>
          <w:trHeight w:val="152"/>
        </w:trPr>
        <w:tc>
          <w:tcPr>
            <w:tcW w:w="474" w:type="pct"/>
            <w:shd w:val="clear" w:color="auto" w:fill="auto"/>
            <w:tcMar>
              <w:left w:w="28" w:type="dxa"/>
              <w:right w:w="28" w:type="dxa"/>
            </w:tcMar>
            <w:vAlign w:val="bottom"/>
          </w:tcPr>
          <w:p w14:paraId="488DBAD0" w14:textId="77777777" w:rsidR="00453889" w:rsidRPr="00425CB9" w:rsidRDefault="00453889" w:rsidP="00DC11E1">
            <w:pPr>
              <w:pStyle w:val="TAC"/>
            </w:pPr>
            <w:r w:rsidRPr="00425CB9">
              <w:t>100</w:t>
            </w:r>
          </w:p>
        </w:tc>
        <w:tc>
          <w:tcPr>
            <w:tcW w:w="342" w:type="pct"/>
            <w:shd w:val="clear" w:color="auto" w:fill="auto"/>
            <w:tcMar>
              <w:left w:w="28" w:type="dxa"/>
              <w:right w:w="28" w:type="dxa"/>
            </w:tcMar>
            <w:vAlign w:val="center"/>
          </w:tcPr>
          <w:p w14:paraId="0044922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A7E5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0E83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D3C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CB5E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E6EE6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D55599B" w14:textId="77777777" w:rsidR="00453889" w:rsidRPr="00425CB9" w:rsidRDefault="00453889" w:rsidP="00DC11E1">
            <w:pPr>
              <w:pStyle w:val="TAC"/>
              <w:rPr>
                <w:lang w:eastAsia="ja-JP"/>
              </w:rPr>
            </w:pPr>
            <w:r w:rsidRPr="00425CB9">
              <w:rPr>
                <w:lang w:eastAsia="ja-JP"/>
              </w:rPr>
              <w:t>Outer_Full (2)</w:t>
            </w:r>
          </w:p>
        </w:tc>
      </w:tr>
      <w:tr w:rsidR="00453889" w:rsidRPr="00425CB9" w14:paraId="4D41B428" w14:textId="77777777" w:rsidTr="00DC11E1">
        <w:trPr>
          <w:trHeight w:val="152"/>
        </w:trPr>
        <w:tc>
          <w:tcPr>
            <w:tcW w:w="474" w:type="pct"/>
            <w:shd w:val="clear" w:color="auto" w:fill="auto"/>
            <w:tcMar>
              <w:left w:w="28" w:type="dxa"/>
              <w:right w:w="28" w:type="dxa"/>
            </w:tcMar>
            <w:vAlign w:val="bottom"/>
          </w:tcPr>
          <w:p w14:paraId="296F6868" w14:textId="77777777" w:rsidR="00453889" w:rsidRPr="00425CB9" w:rsidRDefault="00453889" w:rsidP="00DC11E1">
            <w:pPr>
              <w:pStyle w:val="TAC"/>
            </w:pPr>
            <w:r w:rsidRPr="00425CB9">
              <w:t>101</w:t>
            </w:r>
          </w:p>
        </w:tc>
        <w:tc>
          <w:tcPr>
            <w:tcW w:w="342" w:type="pct"/>
            <w:shd w:val="clear" w:color="auto" w:fill="auto"/>
            <w:tcMar>
              <w:left w:w="28" w:type="dxa"/>
              <w:right w:w="28" w:type="dxa"/>
            </w:tcMar>
            <w:vAlign w:val="center"/>
          </w:tcPr>
          <w:p w14:paraId="3205335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C8FC7C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F107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CAAE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187BC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6689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0F83624" w14:textId="77777777" w:rsidR="00453889" w:rsidRPr="00425CB9" w:rsidRDefault="00453889" w:rsidP="00DC11E1">
            <w:pPr>
              <w:pStyle w:val="TAC"/>
              <w:rPr>
                <w:lang w:eastAsia="ja-JP"/>
              </w:rPr>
            </w:pPr>
            <w:r w:rsidRPr="00425CB9">
              <w:rPr>
                <w:lang w:eastAsia="ja-JP"/>
              </w:rPr>
              <w:t>Edge_1RB_Left (A7)</w:t>
            </w:r>
          </w:p>
        </w:tc>
      </w:tr>
      <w:tr w:rsidR="00453889" w:rsidRPr="00425CB9" w14:paraId="51CB89D6" w14:textId="77777777" w:rsidTr="00DC11E1">
        <w:trPr>
          <w:trHeight w:val="152"/>
        </w:trPr>
        <w:tc>
          <w:tcPr>
            <w:tcW w:w="474" w:type="pct"/>
            <w:shd w:val="clear" w:color="auto" w:fill="auto"/>
            <w:tcMar>
              <w:left w:w="28" w:type="dxa"/>
              <w:right w:w="28" w:type="dxa"/>
            </w:tcMar>
            <w:vAlign w:val="bottom"/>
          </w:tcPr>
          <w:p w14:paraId="6CA93B65" w14:textId="77777777" w:rsidR="00453889" w:rsidRPr="00425CB9" w:rsidRDefault="00453889" w:rsidP="00DC11E1">
            <w:pPr>
              <w:pStyle w:val="TAC"/>
            </w:pPr>
            <w:r w:rsidRPr="00425CB9">
              <w:t>102</w:t>
            </w:r>
          </w:p>
        </w:tc>
        <w:tc>
          <w:tcPr>
            <w:tcW w:w="342" w:type="pct"/>
            <w:shd w:val="clear" w:color="auto" w:fill="auto"/>
            <w:tcMar>
              <w:left w:w="28" w:type="dxa"/>
              <w:right w:w="28" w:type="dxa"/>
            </w:tcMar>
            <w:vAlign w:val="center"/>
          </w:tcPr>
          <w:p w14:paraId="3358875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4C82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2D97D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26A4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788F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1406F0"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45B07A5"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41127F"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26F458A" w14:textId="77777777" w:rsidR="00453889" w:rsidRPr="00425CB9" w:rsidRDefault="00453889" w:rsidP="00DC11E1">
            <w:pPr>
              <w:pStyle w:val="TAC"/>
              <w:rPr>
                <w:lang w:eastAsia="ja-JP"/>
              </w:rPr>
            </w:pPr>
            <w:r w:rsidRPr="00425CB9">
              <w:rPr>
                <w:lang w:eastAsia="ja-JP"/>
              </w:rPr>
              <w:t>32@16 (A2)</w:t>
            </w:r>
          </w:p>
        </w:tc>
      </w:tr>
      <w:tr w:rsidR="00453889" w:rsidRPr="00425CB9" w14:paraId="01003054" w14:textId="77777777" w:rsidTr="00DC11E1">
        <w:trPr>
          <w:trHeight w:val="152"/>
        </w:trPr>
        <w:tc>
          <w:tcPr>
            <w:tcW w:w="474" w:type="pct"/>
            <w:shd w:val="clear" w:color="auto" w:fill="auto"/>
            <w:tcMar>
              <w:left w:w="28" w:type="dxa"/>
              <w:right w:w="28" w:type="dxa"/>
            </w:tcMar>
            <w:vAlign w:val="bottom"/>
          </w:tcPr>
          <w:p w14:paraId="0873B442" w14:textId="77777777" w:rsidR="00453889" w:rsidRPr="00425CB9" w:rsidRDefault="00453889" w:rsidP="00DC11E1">
            <w:pPr>
              <w:pStyle w:val="TAC"/>
            </w:pPr>
            <w:r w:rsidRPr="00425CB9">
              <w:t>103</w:t>
            </w:r>
          </w:p>
        </w:tc>
        <w:tc>
          <w:tcPr>
            <w:tcW w:w="342" w:type="pct"/>
            <w:shd w:val="clear" w:color="auto" w:fill="auto"/>
            <w:tcMar>
              <w:left w:w="28" w:type="dxa"/>
              <w:right w:w="28" w:type="dxa"/>
            </w:tcMar>
            <w:vAlign w:val="center"/>
          </w:tcPr>
          <w:p w14:paraId="59D6EF7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AD77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E707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CBCA46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BFCA9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FA1E5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446BBDDC"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45F863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0FAD28BA" w14:textId="77777777" w:rsidR="00453889" w:rsidRPr="00425CB9" w:rsidRDefault="00453889" w:rsidP="00DC11E1">
            <w:pPr>
              <w:pStyle w:val="TAC"/>
              <w:rPr>
                <w:lang w:eastAsia="ja-JP"/>
              </w:rPr>
            </w:pPr>
            <w:r w:rsidRPr="00425CB9">
              <w:rPr>
                <w:lang w:eastAsia="ja-JP"/>
              </w:rPr>
              <w:t>24@16 (A1)</w:t>
            </w:r>
          </w:p>
        </w:tc>
      </w:tr>
      <w:tr w:rsidR="00453889" w:rsidRPr="00425CB9" w14:paraId="762FD2A3" w14:textId="77777777" w:rsidTr="00DC11E1">
        <w:trPr>
          <w:trHeight w:val="152"/>
        </w:trPr>
        <w:tc>
          <w:tcPr>
            <w:tcW w:w="474" w:type="pct"/>
            <w:shd w:val="clear" w:color="auto" w:fill="auto"/>
            <w:tcMar>
              <w:left w:w="28" w:type="dxa"/>
              <w:right w:w="28" w:type="dxa"/>
            </w:tcMar>
            <w:vAlign w:val="bottom"/>
          </w:tcPr>
          <w:p w14:paraId="7F4AC84D" w14:textId="77777777" w:rsidR="00453889" w:rsidRPr="00425CB9" w:rsidRDefault="00453889" w:rsidP="00DC11E1">
            <w:pPr>
              <w:pStyle w:val="TAC"/>
            </w:pPr>
            <w:r w:rsidRPr="00425CB9">
              <w:t>104</w:t>
            </w:r>
          </w:p>
        </w:tc>
        <w:tc>
          <w:tcPr>
            <w:tcW w:w="342" w:type="pct"/>
            <w:shd w:val="clear" w:color="auto" w:fill="auto"/>
            <w:tcMar>
              <w:left w:w="28" w:type="dxa"/>
              <w:right w:w="28" w:type="dxa"/>
            </w:tcMar>
            <w:vAlign w:val="center"/>
          </w:tcPr>
          <w:p w14:paraId="72F31E3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3DC28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FF8B0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1058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8E717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A40FD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8007FB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3C0DEAB" w14:textId="77777777" w:rsidTr="00DC11E1">
        <w:trPr>
          <w:trHeight w:val="152"/>
        </w:trPr>
        <w:tc>
          <w:tcPr>
            <w:tcW w:w="474" w:type="pct"/>
            <w:shd w:val="clear" w:color="auto" w:fill="auto"/>
            <w:tcMar>
              <w:left w:w="28" w:type="dxa"/>
              <w:right w:w="28" w:type="dxa"/>
            </w:tcMar>
            <w:vAlign w:val="bottom"/>
          </w:tcPr>
          <w:p w14:paraId="23B0A48A" w14:textId="77777777" w:rsidR="00453889" w:rsidRPr="00425CB9" w:rsidRDefault="00453889" w:rsidP="00DC11E1">
            <w:pPr>
              <w:pStyle w:val="TAC"/>
            </w:pPr>
            <w:r w:rsidRPr="00425CB9">
              <w:t>105</w:t>
            </w:r>
          </w:p>
        </w:tc>
        <w:tc>
          <w:tcPr>
            <w:tcW w:w="342" w:type="pct"/>
            <w:shd w:val="clear" w:color="auto" w:fill="auto"/>
            <w:tcMar>
              <w:left w:w="28" w:type="dxa"/>
              <w:right w:w="28" w:type="dxa"/>
            </w:tcMar>
            <w:vAlign w:val="center"/>
          </w:tcPr>
          <w:p w14:paraId="4AA4F63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58632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44DF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3E694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5952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ABFDA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02FC5B7"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CB5894C" w14:textId="77777777" w:rsidTr="00DC11E1">
        <w:trPr>
          <w:trHeight w:val="152"/>
        </w:trPr>
        <w:tc>
          <w:tcPr>
            <w:tcW w:w="474" w:type="pct"/>
            <w:shd w:val="clear" w:color="auto" w:fill="auto"/>
            <w:tcMar>
              <w:left w:w="28" w:type="dxa"/>
              <w:right w:w="28" w:type="dxa"/>
            </w:tcMar>
            <w:vAlign w:val="bottom"/>
          </w:tcPr>
          <w:p w14:paraId="192AE9CA" w14:textId="77777777" w:rsidR="00453889" w:rsidRPr="00425CB9" w:rsidRDefault="00453889" w:rsidP="00DC11E1">
            <w:pPr>
              <w:pStyle w:val="TAC"/>
            </w:pPr>
            <w:r w:rsidRPr="00425CB9">
              <w:t>106</w:t>
            </w:r>
          </w:p>
        </w:tc>
        <w:tc>
          <w:tcPr>
            <w:tcW w:w="342" w:type="pct"/>
            <w:shd w:val="clear" w:color="auto" w:fill="auto"/>
            <w:tcMar>
              <w:left w:w="28" w:type="dxa"/>
              <w:right w:w="28" w:type="dxa"/>
            </w:tcMar>
            <w:vAlign w:val="center"/>
          </w:tcPr>
          <w:p w14:paraId="1E57AF8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F634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3888C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E520C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C263E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34579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D11572F"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3D4A6E4E"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B768412" w14:textId="77777777" w:rsidR="00453889" w:rsidRPr="00425CB9" w:rsidRDefault="00453889" w:rsidP="00DC11E1">
            <w:pPr>
              <w:pStyle w:val="TAC"/>
              <w:rPr>
                <w:lang w:eastAsia="ja-JP"/>
              </w:rPr>
            </w:pPr>
            <w:r w:rsidRPr="00425CB9">
              <w:rPr>
                <w:lang w:eastAsia="ja-JP"/>
              </w:rPr>
              <w:t>32@0 (A2)</w:t>
            </w:r>
          </w:p>
        </w:tc>
      </w:tr>
      <w:tr w:rsidR="00453889" w:rsidRPr="00425CB9" w14:paraId="774C1B35" w14:textId="77777777" w:rsidTr="00DC11E1">
        <w:trPr>
          <w:trHeight w:val="152"/>
        </w:trPr>
        <w:tc>
          <w:tcPr>
            <w:tcW w:w="474" w:type="pct"/>
            <w:shd w:val="clear" w:color="auto" w:fill="auto"/>
            <w:tcMar>
              <w:left w:w="28" w:type="dxa"/>
              <w:right w:w="28" w:type="dxa"/>
            </w:tcMar>
            <w:vAlign w:val="bottom"/>
          </w:tcPr>
          <w:p w14:paraId="1B60EBAC" w14:textId="77777777" w:rsidR="00453889" w:rsidRPr="00425CB9" w:rsidRDefault="00453889" w:rsidP="00DC11E1">
            <w:pPr>
              <w:pStyle w:val="TAC"/>
            </w:pPr>
            <w:r w:rsidRPr="00425CB9">
              <w:t>107</w:t>
            </w:r>
          </w:p>
        </w:tc>
        <w:tc>
          <w:tcPr>
            <w:tcW w:w="342" w:type="pct"/>
            <w:shd w:val="clear" w:color="auto" w:fill="auto"/>
            <w:tcMar>
              <w:left w:w="28" w:type="dxa"/>
              <w:right w:w="28" w:type="dxa"/>
            </w:tcMar>
            <w:vAlign w:val="center"/>
          </w:tcPr>
          <w:p w14:paraId="703DEEC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2FDA1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25E24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66B34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F8A3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B0D6C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12D3C75"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0F752129"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1B85CE68" w14:textId="77777777" w:rsidR="00453889" w:rsidRPr="00425CB9" w:rsidRDefault="00453889" w:rsidP="00DC11E1">
            <w:pPr>
              <w:pStyle w:val="TAC"/>
              <w:rPr>
                <w:lang w:eastAsia="ja-JP"/>
              </w:rPr>
            </w:pPr>
            <w:r w:rsidRPr="00425CB9">
              <w:rPr>
                <w:lang w:eastAsia="ja-JP"/>
              </w:rPr>
              <w:t>24@9 (A1)</w:t>
            </w:r>
          </w:p>
        </w:tc>
      </w:tr>
      <w:tr w:rsidR="00453889" w:rsidRPr="00425CB9" w14:paraId="7A181044" w14:textId="77777777" w:rsidTr="00DC11E1">
        <w:trPr>
          <w:trHeight w:val="152"/>
        </w:trPr>
        <w:tc>
          <w:tcPr>
            <w:tcW w:w="474" w:type="pct"/>
            <w:shd w:val="clear" w:color="auto" w:fill="auto"/>
            <w:tcMar>
              <w:left w:w="28" w:type="dxa"/>
              <w:right w:w="28" w:type="dxa"/>
            </w:tcMar>
            <w:vAlign w:val="bottom"/>
          </w:tcPr>
          <w:p w14:paraId="3DBCBFA2" w14:textId="77777777" w:rsidR="00453889" w:rsidRPr="00425CB9" w:rsidRDefault="00453889" w:rsidP="00DC11E1">
            <w:pPr>
              <w:pStyle w:val="TAC"/>
            </w:pPr>
            <w:r w:rsidRPr="00425CB9">
              <w:t>108</w:t>
            </w:r>
          </w:p>
        </w:tc>
        <w:tc>
          <w:tcPr>
            <w:tcW w:w="342" w:type="pct"/>
            <w:shd w:val="clear" w:color="auto" w:fill="auto"/>
            <w:tcMar>
              <w:left w:w="28" w:type="dxa"/>
              <w:right w:w="28" w:type="dxa"/>
            </w:tcMar>
            <w:vAlign w:val="center"/>
          </w:tcPr>
          <w:p w14:paraId="0D107B9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C627CF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5FF3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1340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912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85A20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7A683B8" w14:textId="77777777" w:rsidR="00453889" w:rsidRPr="00425CB9" w:rsidRDefault="00453889" w:rsidP="00DC11E1">
            <w:pPr>
              <w:pStyle w:val="TAC"/>
              <w:rPr>
                <w:lang w:eastAsia="ja-JP"/>
              </w:rPr>
            </w:pPr>
            <w:r w:rsidRPr="00425CB9">
              <w:rPr>
                <w:lang w:eastAsia="ja-JP"/>
              </w:rPr>
              <w:t>Edge_1RB_Left (A7)</w:t>
            </w:r>
          </w:p>
        </w:tc>
      </w:tr>
      <w:tr w:rsidR="00453889" w:rsidRPr="00425CB9" w14:paraId="2369911A" w14:textId="77777777" w:rsidTr="00DC11E1">
        <w:trPr>
          <w:trHeight w:val="152"/>
        </w:trPr>
        <w:tc>
          <w:tcPr>
            <w:tcW w:w="474" w:type="pct"/>
            <w:shd w:val="clear" w:color="auto" w:fill="auto"/>
            <w:tcMar>
              <w:left w:w="28" w:type="dxa"/>
              <w:right w:w="28" w:type="dxa"/>
            </w:tcMar>
            <w:vAlign w:val="bottom"/>
          </w:tcPr>
          <w:p w14:paraId="08350C86" w14:textId="77777777" w:rsidR="00453889" w:rsidRPr="00425CB9" w:rsidRDefault="00453889" w:rsidP="00DC11E1">
            <w:pPr>
              <w:pStyle w:val="TAC"/>
            </w:pPr>
            <w:r w:rsidRPr="00425CB9">
              <w:t>109</w:t>
            </w:r>
          </w:p>
        </w:tc>
        <w:tc>
          <w:tcPr>
            <w:tcW w:w="342" w:type="pct"/>
            <w:shd w:val="clear" w:color="auto" w:fill="auto"/>
            <w:tcMar>
              <w:left w:w="28" w:type="dxa"/>
              <w:right w:w="28" w:type="dxa"/>
            </w:tcMar>
            <w:vAlign w:val="center"/>
          </w:tcPr>
          <w:p w14:paraId="762E22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2DD67D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2E4E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F82A7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8130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F3A1D0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79D191"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A6A11F0" w14:textId="77777777" w:rsidTr="00DC11E1">
        <w:trPr>
          <w:trHeight w:val="152"/>
        </w:trPr>
        <w:tc>
          <w:tcPr>
            <w:tcW w:w="474" w:type="pct"/>
            <w:shd w:val="clear" w:color="auto" w:fill="auto"/>
            <w:tcMar>
              <w:left w:w="28" w:type="dxa"/>
              <w:right w:w="28" w:type="dxa"/>
            </w:tcMar>
            <w:vAlign w:val="bottom"/>
          </w:tcPr>
          <w:p w14:paraId="23F05BCD" w14:textId="77777777" w:rsidR="00453889" w:rsidRPr="00425CB9" w:rsidRDefault="00453889" w:rsidP="00DC11E1">
            <w:pPr>
              <w:pStyle w:val="TAC"/>
            </w:pPr>
            <w:r w:rsidRPr="00425CB9">
              <w:t>110</w:t>
            </w:r>
          </w:p>
        </w:tc>
        <w:tc>
          <w:tcPr>
            <w:tcW w:w="342" w:type="pct"/>
            <w:shd w:val="clear" w:color="auto" w:fill="auto"/>
            <w:tcMar>
              <w:left w:w="28" w:type="dxa"/>
              <w:right w:w="28" w:type="dxa"/>
            </w:tcMar>
            <w:vAlign w:val="center"/>
          </w:tcPr>
          <w:p w14:paraId="56FE9AA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07F774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0E74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9500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D325CA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1A058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537987" w14:textId="77777777" w:rsidR="00453889" w:rsidRPr="00425CB9" w:rsidRDefault="00453889" w:rsidP="00DC11E1">
            <w:pPr>
              <w:pStyle w:val="TAC"/>
              <w:rPr>
                <w:lang w:eastAsia="ja-JP"/>
              </w:rPr>
            </w:pPr>
            <w:r w:rsidRPr="00425CB9">
              <w:rPr>
                <w:lang w:eastAsia="ja-JP"/>
              </w:rPr>
              <w:t>Outer_Full (4.5)</w:t>
            </w:r>
          </w:p>
        </w:tc>
      </w:tr>
      <w:tr w:rsidR="00453889" w:rsidRPr="00425CB9" w14:paraId="75510DD4" w14:textId="77777777" w:rsidTr="00DC11E1">
        <w:trPr>
          <w:trHeight w:val="152"/>
        </w:trPr>
        <w:tc>
          <w:tcPr>
            <w:tcW w:w="474" w:type="pct"/>
            <w:shd w:val="clear" w:color="auto" w:fill="auto"/>
            <w:tcMar>
              <w:left w:w="28" w:type="dxa"/>
              <w:right w:w="28" w:type="dxa"/>
            </w:tcMar>
            <w:vAlign w:val="bottom"/>
          </w:tcPr>
          <w:p w14:paraId="423EF6FC" w14:textId="77777777" w:rsidR="00453889" w:rsidRPr="00425CB9" w:rsidRDefault="00453889" w:rsidP="00DC11E1">
            <w:pPr>
              <w:pStyle w:val="TAC"/>
            </w:pPr>
            <w:r w:rsidRPr="00425CB9">
              <w:t>111</w:t>
            </w:r>
          </w:p>
        </w:tc>
        <w:tc>
          <w:tcPr>
            <w:tcW w:w="342" w:type="pct"/>
            <w:shd w:val="clear" w:color="auto" w:fill="auto"/>
            <w:tcMar>
              <w:left w:w="28" w:type="dxa"/>
              <w:right w:w="28" w:type="dxa"/>
            </w:tcMar>
            <w:vAlign w:val="center"/>
          </w:tcPr>
          <w:p w14:paraId="0495F06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073349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59D36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476EB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6FB44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63F8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C3DAE35"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54FE638" w14:textId="77777777" w:rsidTr="00DC11E1">
        <w:trPr>
          <w:trHeight w:val="152"/>
        </w:trPr>
        <w:tc>
          <w:tcPr>
            <w:tcW w:w="474" w:type="pct"/>
            <w:shd w:val="clear" w:color="auto" w:fill="auto"/>
            <w:tcMar>
              <w:left w:w="28" w:type="dxa"/>
              <w:right w:w="28" w:type="dxa"/>
            </w:tcMar>
            <w:vAlign w:val="bottom"/>
          </w:tcPr>
          <w:p w14:paraId="418C7168" w14:textId="77777777" w:rsidR="00453889" w:rsidRPr="00425CB9" w:rsidRDefault="00453889" w:rsidP="00DC11E1">
            <w:pPr>
              <w:pStyle w:val="TAC"/>
            </w:pPr>
            <w:r w:rsidRPr="00425CB9">
              <w:t>112</w:t>
            </w:r>
          </w:p>
        </w:tc>
        <w:tc>
          <w:tcPr>
            <w:tcW w:w="342" w:type="pct"/>
            <w:shd w:val="clear" w:color="auto" w:fill="auto"/>
            <w:tcMar>
              <w:left w:w="28" w:type="dxa"/>
              <w:right w:w="28" w:type="dxa"/>
            </w:tcMar>
            <w:vAlign w:val="center"/>
          </w:tcPr>
          <w:p w14:paraId="43E77221"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112438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B5E0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60065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DF3DD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54814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5F14E27" w14:textId="77777777" w:rsidR="00453889" w:rsidRPr="00425CB9" w:rsidRDefault="00453889" w:rsidP="00DC11E1">
            <w:pPr>
              <w:pStyle w:val="TAC"/>
              <w:rPr>
                <w:lang w:eastAsia="ja-JP"/>
              </w:rPr>
            </w:pPr>
            <w:r w:rsidRPr="00425CB9">
              <w:rPr>
                <w:lang w:eastAsia="ja-JP"/>
              </w:rPr>
              <w:t>Outer_Full (4.5)</w:t>
            </w:r>
          </w:p>
        </w:tc>
      </w:tr>
      <w:tr w:rsidR="00453889" w:rsidRPr="00425CB9" w14:paraId="3A50333E" w14:textId="77777777" w:rsidTr="00DC11E1">
        <w:trPr>
          <w:trHeight w:val="152"/>
        </w:trPr>
        <w:tc>
          <w:tcPr>
            <w:tcW w:w="474" w:type="pct"/>
            <w:shd w:val="clear" w:color="auto" w:fill="auto"/>
            <w:tcMar>
              <w:left w:w="28" w:type="dxa"/>
              <w:right w:w="28" w:type="dxa"/>
            </w:tcMar>
            <w:vAlign w:val="bottom"/>
          </w:tcPr>
          <w:p w14:paraId="353FA0BA" w14:textId="77777777" w:rsidR="00453889" w:rsidRPr="00425CB9" w:rsidRDefault="00453889" w:rsidP="00DC11E1">
            <w:pPr>
              <w:pStyle w:val="TAC"/>
            </w:pPr>
            <w:r w:rsidRPr="00425CB9">
              <w:t>113</w:t>
            </w:r>
          </w:p>
        </w:tc>
        <w:tc>
          <w:tcPr>
            <w:tcW w:w="342" w:type="pct"/>
            <w:shd w:val="clear" w:color="auto" w:fill="auto"/>
            <w:tcMar>
              <w:left w:w="28" w:type="dxa"/>
              <w:right w:w="28" w:type="dxa"/>
            </w:tcMar>
            <w:vAlign w:val="center"/>
          </w:tcPr>
          <w:p w14:paraId="6505C3C1" w14:textId="77777777" w:rsidR="00453889" w:rsidRPr="00425CB9" w:rsidRDefault="00453889" w:rsidP="00DC11E1">
            <w:pPr>
              <w:pStyle w:val="TAC"/>
              <w:rPr>
                <w:lang w:eastAsia="ja-JP"/>
              </w:rPr>
            </w:pPr>
          </w:p>
        </w:tc>
        <w:tc>
          <w:tcPr>
            <w:tcW w:w="344" w:type="pct"/>
            <w:shd w:val="clear" w:color="auto" w:fill="auto"/>
            <w:tcMar>
              <w:left w:w="23" w:type="dxa"/>
              <w:right w:w="23" w:type="dxa"/>
            </w:tcMar>
            <w:vAlign w:val="center"/>
          </w:tcPr>
          <w:p w14:paraId="2933A831" w14:textId="77777777" w:rsidR="00453889" w:rsidRPr="00425CB9" w:rsidRDefault="00453889" w:rsidP="00DC11E1">
            <w:pPr>
              <w:pStyle w:val="TAC"/>
              <w:rPr>
                <w:lang w:eastAsia="ja-JP"/>
              </w:rPr>
            </w:pPr>
          </w:p>
        </w:tc>
        <w:tc>
          <w:tcPr>
            <w:tcW w:w="410" w:type="pct"/>
            <w:shd w:val="clear" w:color="auto" w:fill="auto"/>
            <w:tcMar>
              <w:left w:w="23" w:type="dxa"/>
              <w:right w:w="23" w:type="dxa"/>
            </w:tcMar>
            <w:vAlign w:val="center"/>
          </w:tcPr>
          <w:p w14:paraId="3DC83AEA"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4588F80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A0EAC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5BCF4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2AA6DC" w14:textId="77777777" w:rsidR="00453889" w:rsidRPr="00425CB9" w:rsidRDefault="00453889" w:rsidP="00DC11E1">
            <w:pPr>
              <w:pStyle w:val="TAC"/>
              <w:rPr>
                <w:lang w:eastAsia="ja-JP"/>
              </w:rPr>
            </w:pPr>
            <w:r w:rsidRPr="00425CB9">
              <w:rPr>
                <w:lang w:eastAsia="ja-JP"/>
              </w:rPr>
              <w:t>Edge_1RB_Left (A3)</w:t>
            </w:r>
          </w:p>
        </w:tc>
      </w:tr>
      <w:tr w:rsidR="00453889" w:rsidRPr="00425CB9" w14:paraId="5853304B" w14:textId="77777777" w:rsidTr="00DC11E1">
        <w:trPr>
          <w:trHeight w:val="152"/>
        </w:trPr>
        <w:tc>
          <w:tcPr>
            <w:tcW w:w="474" w:type="pct"/>
            <w:shd w:val="clear" w:color="auto" w:fill="auto"/>
            <w:tcMar>
              <w:left w:w="28" w:type="dxa"/>
              <w:right w:w="28" w:type="dxa"/>
            </w:tcMar>
            <w:vAlign w:val="bottom"/>
          </w:tcPr>
          <w:p w14:paraId="31CAABF7" w14:textId="77777777" w:rsidR="00453889" w:rsidRPr="00425CB9" w:rsidRDefault="00453889" w:rsidP="00DC11E1">
            <w:pPr>
              <w:pStyle w:val="TAC"/>
            </w:pPr>
            <w:r w:rsidRPr="00425CB9">
              <w:t>114</w:t>
            </w:r>
          </w:p>
        </w:tc>
        <w:tc>
          <w:tcPr>
            <w:tcW w:w="342" w:type="pct"/>
            <w:shd w:val="clear" w:color="auto" w:fill="auto"/>
            <w:tcMar>
              <w:left w:w="28" w:type="dxa"/>
              <w:right w:w="28" w:type="dxa"/>
            </w:tcMar>
            <w:vAlign w:val="center"/>
          </w:tcPr>
          <w:p w14:paraId="4733DF6C"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C0F110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90CBE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E35B9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CF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D0559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6F566B" w14:textId="77777777" w:rsidR="00453889" w:rsidRPr="00425CB9" w:rsidRDefault="00453889" w:rsidP="00DC11E1">
            <w:pPr>
              <w:pStyle w:val="TAC"/>
              <w:rPr>
                <w:lang w:eastAsia="ja-JP"/>
              </w:rPr>
            </w:pPr>
            <w:r w:rsidRPr="00425CB9">
              <w:rPr>
                <w:lang w:eastAsia="ja-JP"/>
              </w:rPr>
              <w:t>Outer_Full (A3)</w:t>
            </w:r>
          </w:p>
        </w:tc>
      </w:tr>
      <w:tr w:rsidR="00453889" w:rsidRPr="00425CB9" w14:paraId="314FEA52" w14:textId="77777777" w:rsidTr="00DC11E1">
        <w:trPr>
          <w:trHeight w:val="152"/>
        </w:trPr>
        <w:tc>
          <w:tcPr>
            <w:tcW w:w="474" w:type="pct"/>
            <w:shd w:val="clear" w:color="auto" w:fill="auto"/>
            <w:tcMar>
              <w:left w:w="28" w:type="dxa"/>
              <w:right w:w="28" w:type="dxa"/>
            </w:tcMar>
            <w:vAlign w:val="bottom"/>
          </w:tcPr>
          <w:p w14:paraId="0A709CE5" w14:textId="77777777" w:rsidR="00453889" w:rsidRPr="00425CB9" w:rsidRDefault="00453889" w:rsidP="00DC11E1">
            <w:pPr>
              <w:pStyle w:val="TAC"/>
            </w:pPr>
            <w:r w:rsidRPr="00425CB9">
              <w:t>115</w:t>
            </w:r>
          </w:p>
        </w:tc>
        <w:tc>
          <w:tcPr>
            <w:tcW w:w="342" w:type="pct"/>
            <w:shd w:val="clear" w:color="auto" w:fill="auto"/>
            <w:tcMar>
              <w:left w:w="28" w:type="dxa"/>
              <w:right w:w="28" w:type="dxa"/>
            </w:tcMar>
            <w:vAlign w:val="center"/>
          </w:tcPr>
          <w:p w14:paraId="1D3FA30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2D5E395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2CA3A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2142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EF3A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96866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AF7CB4" w14:textId="77777777" w:rsidR="00453889" w:rsidRPr="00425CB9" w:rsidRDefault="00453889" w:rsidP="00DC11E1">
            <w:pPr>
              <w:pStyle w:val="TAC"/>
              <w:rPr>
                <w:lang w:eastAsia="ja-JP"/>
              </w:rPr>
            </w:pPr>
            <w:r w:rsidRPr="00425CB9">
              <w:rPr>
                <w:lang w:eastAsia="ja-JP"/>
              </w:rPr>
              <w:t>Edge_1RB_Right (A3)</w:t>
            </w:r>
          </w:p>
        </w:tc>
      </w:tr>
      <w:tr w:rsidR="00453889" w:rsidRPr="00425CB9" w14:paraId="108492D9" w14:textId="77777777" w:rsidTr="00DC11E1">
        <w:trPr>
          <w:trHeight w:val="152"/>
        </w:trPr>
        <w:tc>
          <w:tcPr>
            <w:tcW w:w="474" w:type="pct"/>
            <w:shd w:val="clear" w:color="auto" w:fill="auto"/>
            <w:tcMar>
              <w:left w:w="28" w:type="dxa"/>
              <w:right w:w="28" w:type="dxa"/>
            </w:tcMar>
            <w:vAlign w:val="bottom"/>
          </w:tcPr>
          <w:p w14:paraId="61DD18F7" w14:textId="77777777" w:rsidR="00453889" w:rsidRPr="00425CB9" w:rsidRDefault="00453889" w:rsidP="00DC11E1">
            <w:pPr>
              <w:pStyle w:val="TAC"/>
            </w:pPr>
            <w:r w:rsidRPr="00425CB9">
              <w:t>116</w:t>
            </w:r>
          </w:p>
        </w:tc>
        <w:tc>
          <w:tcPr>
            <w:tcW w:w="342" w:type="pct"/>
            <w:shd w:val="clear" w:color="auto" w:fill="auto"/>
            <w:tcMar>
              <w:left w:w="28" w:type="dxa"/>
              <w:right w:w="28" w:type="dxa"/>
            </w:tcMar>
            <w:vAlign w:val="center"/>
          </w:tcPr>
          <w:p w14:paraId="7A139903"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CE20DC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736CD7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75A0C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A5D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F0AAD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BD7CA9C" w14:textId="77777777" w:rsidR="00453889" w:rsidRPr="00425CB9" w:rsidRDefault="00453889" w:rsidP="00DC11E1">
            <w:pPr>
              <w:pStyle w:val="TAC"/>
              <w:rPr>
                <w:lang w:eastAsia="ja-JP"/>
              </w:rPr>
            </w:pPr>
            <w:r w:rsidRPr="00425CB9">
              <w:rPr>
                <w:lang w:eastAsia="ja-JP"/>
              </w:rPr>
              <w:t>Outer_Full (A3)</w:t>
            </w:r>
          </w:p>
        </w:tc>
      </w:tr>
      <w:tr w:rsidR="00453889" w:rsidRPr="00425CB9" w14:paraId="03F3F381" w14:textId="77777777" w:rsidTr="00DC11E1">
        <w:trPr>
          <w:trHeight w:val="152"/>
        </w:trPr>
        <w:tc>
          <w:tcPr>
            <w:tcW w:w="474" w:type="pct"/>
            <w:shd w:val="clear" w:color="auto" w:fill="auto"/>
            <w:tcMar>
              <w:left w:w="28" w:type="dxa"/>
              <w:right w:w="28" w:type="dxa"/>
            </w:tcMar>
            <w:vAlign w:val="bottom"/>
          </w:tcPr>
          <w:p w14:paraId="49025B72" w14:textId="77777777" w:rsidR="00453889" w:rsidRPr="00425CB9" w:rsidRDefault="00453889" w:rsidP="00DC11E1">
            <w:pPr>
              <w:pStyle w:val="TAC"/>
            </w:pPr>
            <w:r w:rsidRPr="00425CB9">
              <w:t>117</w:t>
            </w:r>
          </w:p>
        </w:tc>
        <w:tc>
          <w:tcPr>
            <w:tcW w:w="342" w:type="pct"/>
            <w:shd w:val="clear" w:color="auto" w:fill="auto"/>
            <w:tcMar>
              <w:left w:w="28" w:type="dxa"/>
              <w:right w:w="28" w:type="dxa"/>
            </w:tcMar>
            <w:vAlign w:val="center"/>
          </w:tcPr>
          <w:p w14:paraId="7A7B06F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CC7B6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4A4EB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5E1458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35E3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DD9E9"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7DB0CA" w14:textId="77777777" w:rsidR="00453889" w:rsidRPr="00425CB9" w:rsidRDefault="00453889" w:rsidP="00DC11E1">
            <w:pPr>
              <w:pStyle w:val="TAC"/>
              <w:rPr>
                <w:lang w:eastAsia="ja-JP"/>
              </w:rPr>
            </w:pPr>
            <w:r w:rsidRPr="00425CB9">
              <w:rPr>
                <w:lang w:eastAsia="ja-JP"/>
              </w:rPr>
              <w:t>Edge_1RB_Left (A4)</w:t>
            </w:r>
          </w:p>
        </w:tc>
      </w:tr>
      <w:tr w:rsidR="00453889" w:rsidRPr="00425CB9" w14:paraId="631F7D7F" w14:textId="77777777" w:rsidTr="00DC11E1">
        <w:trPr>
          <w:trHeight w:val="152"/>
        </w:trPr>
        <w:tc>
          <w:tcPr>
            <w:tcW w:w="474" w:type="pct"/>
            <w:shd w:val="clear" w:color="auto" w:fill="auto"/>
            <w:tcMar>
              <w:left w:w="28" w:type="dxa"/>
              <w:right w:w="28" w:type="dxa"/>
            </w:tcMar>
            <w:vAlign w:val="bottom"/>
          </w:tcPr>
          <w:p w14:paraId="40D13F3B" w14:textId="77777777" w:rsidR="00453889" w:rsidRPr="00425CB9" w:rsidRDefault="00453889" w:rsidP="00DC11E1">
            <w:pPr>
              <w:pStyle w:val="TAC"/>
            </w:pPr>
            <w:r w:rsidRPr="00425CB9">
              <w:t>118</w:t>
            </w:r>
          </w:p>
        </w:tc>
        <w:tc>
          <w:tcPr>
            <w:tcW w:w="342" w:type="pct"/>
            <w:shd w:val="clear" w:color="auto" w:fill="auto"/>
            <w:tcMar>
              <w:left w:w="28" w:type="dxa"/>
              <w:right w:w="28" w:type="dxa"/>
            </w:tcMar>
            <w:vAlign w:val="center"/>
          </w:tcPr>
          <w:p w14:paraId="36738A1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98524B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D64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6D356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BA61BA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80169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F02DF2" w14:textId="77777777" w:rsidR="00453889" w:rsidRPr="00425CB9" w:rsidRDefault="00453889" w:rsidP="00DC11E1">
            <w:pPr>
              <w:pStyle w:val="TAC"/>
              <w:rPr>
                <w:lang w:eastAsia="ja-JP"/>
              </w:rPr>
            </w:pPr>
            <w:r w:rsidRPr="00425CB9">
              <w:rPr>
                <w:lang w:eastAsia="ja-JP"/>
              </w:rPr>
              <w:t>Outer_Full (2)</w:t>
            </w:r>
          </w:p>
        </w:tc>
      </w:tr>
      <w:tr w:rsidR="00453889" w:rsidRPr="00425CB9" w14:paraId="08EFA313" w14:textId="77777777" w:rsidTr="00DC11E1">
        <w:trPr>
          <w:trHeight w:val="152"/>
        </w:trPr>
        <w:tc>
          <w:tcPr>
            <w:tcW w:w="474" w:type="pct"/>
            <w:shd w:val="clear" w:color="auto" w:fill="auto"/>
            <w:tcMar>
              <w:left w:w="28" w:type="dxa"/>
              <w:right w:w="28" w:type="dxa"/>
            </w:tcMar>
            <w:vAlign w:val="bottom"/>
          </w:tcPr>
          <w:p w14:paraId="4A1E5025" w14:textId="77777777" w:rsidR="00453889" w:rsidRPr="00425CB9" w:rsidRDefault="00453889" w:rsidP="00DC11E1">
            <w:pPr>
              <w:pStyle w:val="TAC"/>
            </w:pPr>
            <w:r w:rsidRPr="00425CB9">
              <w:t>119</w:t>
            </w:r>
          </w:p>
        </w:tc>
        <w:tc>
          <w:tcPr>
            <w:tcW w:w="342" w:type="pct"/>
            <w:shd w:val="clear" w:color="auto" w:fill="auto"/>
            <w:tcMar>
              <w:left w:w="28" w:type="dxa"/>
              <w:right w:w="28" w:type="dxa"/>
            </w:tcMar>
            <w:vAlign w:val="center"/>
          </w:tcPr>
          <w:p w14:paraId="07F58193"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7078879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F7A07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D427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F5DE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73AF3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565D0" w14:textId="77777777" w:rsidR="00453889" w:rsidRPr="00425CB9" w:rsidRDefault="00453889" w:rsidP="00DC11E1">
            <w:pPr>
              <w:pStyle w:val="TAC"/>
              <w:rPr>
                <w:lang w:eastAsia="ja-JP"/>
              </w:rPr>
            </w:pPr>
            <w:r w:rsidRPr="00425CB9">
              <w:rPr>
                <w:lang w:eastAsia="ja-JP"/>
              </w:rPr>
              <w:t>Edge_1RB_Right (A4)</w:t>
            </w:r>
          </w:p>
        </w:tc>
      </w:tr>
      <w:tr w:rsidR="00453889" w:rsidRPr="00425CB9" w14:paraId="49B53A78" w14:textId="77777777" w:rsidTr="00DC11E1">
        <w:trPr>
          <w:trHeight w:val="152"/>
        </w:trPr>
        <w:tc>
          <w:tcPr>
            <w:tcW w:w="474" w:type="pct"/>
            <w:shd w:val="clear" w:color="auto" w:fill="auto"/>
            <w:tcMar>
              <w:left w:w="28" w:type="dxa"/>
              <w:right w:w="28" w:type="dxa"/>
            </w:tcMar>
            <w:vAlign w:val="bottom"/>
          </w:tcPr>
          <w:p w14:paraId="6C4FC074" w14:textId="77777777" w:rsidR="00453889" w:rsidRPr="00425CB9" w:rsidRDefault="00453889" w:rsidP="00DC11E1">
            <w:pPr>
              <w:pStyle w:val="TAC"/>
            </w:pPr>
            <w:r w:rsidRPr="00425CB9">
              <w:t>120</w:t>
            </w:r>
          </w:p>
        </w:tc>
        <w:tc>
          <w:tcPr>
            <w:tcW w:w="342" w:type="pct"/>
            <w:shd w:val="clear" w:color="auto" w:fill="auto"/>
            <w:tcMar>
              <w:left w:w="28" w:type="dxa"/>
              <w:right w:w="28" w:type="dxa"/>
            </w:tcMar>
            <w:vAlign w:val="center"/>
          </w:tcPr>
          <w:p w14:paraId="4A9716F4"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1586F6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B57C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726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5530A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2387E1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C490E44" w14:textId="77777777" w:rsidR="00453889" w:rsidRPr="00425CB9" w:rsidRDefault="00453889" w:rsidP="00DC11E1">
            <w:pPr>
              <w:pStyle w:val="TAC"/>
              <w:rPr>
                <w:lang w:eastAsia="ja-JP"/>
              </w:rPr>
            </w:pPr>
            <w:r w:rsidRPr="00425CB9">
              <w:rPr>
                <w:lang w:eastAsia="ja-JP"/>
              </w:rPr>
              <w:t>Outer_Full (2)</w:t>
            </w:r>
          </w:p>
        </w:tc>
      </w:tr>
      <w:tr w:rsidR="00453889" w:rsidRPr="00425CB9" w14:paraId="4AB08242" w14:textId="77777777" w:rsidTr="00DC11E1">
        <w:trPr>
          <w:trHeight w:val="152"/>
        </w:trPr>
        <w:tc>
          <w:tcPr>
            <w:tcW w:w="474" w:type="pct"/>
            <w:shd w:val="clear" w:color="auto" w:fill="auto"/>
            <w:tcMar>
              <w:left w:w="28" w:type="dxa"/>
              <w:right w:w="28" w:type="dxa"/>
            </w:tcMar>
            <w:vAlign w:val="bottom"/>
          </w:tcPr>
          <w:p w14:paraId="4890D97F" w14:textId="77777777" w:rsidR="00453889" w:rsidRPr="00425CB9" w:rsidRDefault="00453889" w:rsidP="00DC11E1">
            <w:pPr>
              <w:pStyle w:val="TAC"/>
            </w:pPr>
            <w:r w:rsidRPr="00425CB9">
              <w:t>121</w:t>
            </w:r>
          </w:p>
        </w:tc>
        <w:tc>
          <w:tcPr>
            <w:tcW w:w="342" w:type="pct"/>
            <w:shd w:val="clear" w:color="auto" w:fill="auto"/>
            <w:tcMar>
              <w:left w:w="28" w:type="dxa"/>
              <w:right w:w="28" w:type="dxa"/>
            </w:tcMar>
            <w:vAlign w:val="center"/>
          </w:tcPr>
          <w:p w14:paraId="77F4B70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1F46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DB332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454E8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E39F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59A1D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A2B96E" w14:textId="77777777" w:rsidR="00453889" w:rsidRPr="00425CB9" w:rsidRDefault="00453889" w:rsidP="00DC11E1">
            <w:pPr>
              <w:pStyle w:val="TAC"/>
              <w:rPr>
                <w:lang w:eastAsia="ja-JP"/>
              </w:rPr>
            </w:pPr>
            <w:r w:rsidRPr="00425CB9">
              <w:rPr>
                <w:lang w:eastAsia="ja-JP"/>
              </w:rPr>
              <w:t>Edge_1RB_Left (A5)</w:t>
            </w:r>
          </w:p>
        </w:tc>
      </w:tr>
      <w:tr w:rsidR="00453889" w:rsidRPr="00425CB9" w14:paraId="317E84BB" w14:textId="77777777" w:rsidTr="00DC11E1">
        <w:trPr>
          <w:trHeight w:val="152"/>
        </w:trPr>
        <w:tc>
          <w:tcPr>
            <w:tcW w:w="474" w:type="pct"/>
            <w:shd w:val="clear" w:color="auto" w:fill="auto"/>
            <w:tcMar>
              <w:left w:w="28" w:type="dxa"/>
              <w:right w:w="28" w:type="dxa"/>
            </w:tcMar>
            <w:vAlign w:val="bottom"/>
          </w:tcPr>
          <w:p w14:paraId="7081FAE3" w14:textId="77777777" w:rsidR="00453889" w:rsidRPr="00425CB9" w:rsidRDefault="00453889" w:rsidP="00DC11E1">
            <w:pPr>
              <w:pStyle w:val="TAC"/>
            </w:pPr>
            <w:r w:rsidRPr="00425CB9">
              <w:t>122</w:t>
            </w:r>
          </w:p>
        </w:tc>
        <w:tc>
          <w:tcPr>
            <w:tcW w:w="342" w:type="pct"/>
            <w:shd w:val="clear" w:color="auto" w:fill="auto"/>
            <w:tcMar>
              <w:left w:w="28" w:type="dxa"/>
              <w:right w:w="28" w:type="dxa"/>
            </w:tcMar>
            <w:vAlign w:val="center"/>
          </w:tcPr>
          <w:p w14:paraId="4582B94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0B629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6D112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D9F5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66E4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66A95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F7BF54D" w14:textId="77777777" w:rsidR="00453889" w:rsidRPr="00425CB9" w:rsidRDefault="00453889" w:rsidP="00DC11E1">
            <w:pPr>
              <w:pStyle w:val="TAC"/>
              <w:rPr>
                <w:lang w:eastAsia="ja-JP"/>
              </w:rPr>
            </w:pPr>
            <w:r w:rsidRPr="00425CB9">
              <w:rPr>
                <w:lang w:eastAsia="ja-JP"/>
              </w:rPr>
              <w:t>Outer_Full (A5)</w:t>
            </w:r>
          </w:p>
        </w:tc>
      </w:tr>
      <w:tr w:rsidR="00453889" w:rsidRPr="00425CB9" w14:paraId="516350C3" w14:textId="77777777" w:rsidTr="00DC11E1">
        <w:trPr>
          <w:trHeight w:val="152"/>
        </w:trPr>
        <w:tc>
          <w:tcPr>
            <w:tcW w:w="474" w:type="pct"/>
            <w:shd w:val="clear" w:color="auto" w:fill="auto"/>
            <w:tcMar>
              <w:left w:w="28" w:type="dxa"/>
              <w:right w:w="28" w:type="dxa"/>
            </w:tcMar>
            <w:vAlign w:val="bottom"/>
          </w:tcPr>
          <w:p w14:paraId="5DB6DA24" w14:textId="77777777" w:rsidR="00453889" w:rsidRPr="00425CB9" w:rsidRDefault="00453889" w:rsidP="00DC11E1">
            <w:pPr>
              <w:pStyle w:val="TAC"/>
            </w:pPr>
            <w:r w:rsidRPr="00425CB9">
              <w:t>123</w:t>
            </w:r>
          </w:p>
        </w:tc>
        <w:tc>
          <w:tcPr>
            <w:tcW w:w="342" w:type="pct"/>
            <w:shd w:val="clear" w:color="auto" w:fill="auto"/>
            <w:tcMar>
              <w:left w:w="28" w:type="dxa"/>
              <w:right w:w="28" w:type="dxa"/>
            </w:tcMar>
            <w:vAlign w:val="center"/>
          </w:tcPr>
          <w:p w14:paraId="4ADB799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0D52A0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BAAFB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F35FB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3ABA2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8063B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A7E111C" w14:textId="77777777" w:rsidR="00453889" w:rsidRPr="00425CB9" w:rsidRDefault="00453889" w:rsidP="00DC11E1">
            <w:pPr>
              <w:pStyle w:val="TAC"/>
              <w:rPr>
                <w:lang w:eastAsia="ja-JP"/>
              </w:rPr>
            </w:pPr>
            <w:r w:rsidRPr="00425CB9">
              <w:rPr>
                <w:lang w:eastAsia="ja-JP"/>
              </w:rPr>
              <w:t>Edge_1RB_Right (A5)</w:t>
            </w:r>
          </w:p>
        </w:tc>
      </w:tr>
      <w:tr w:rsidR="00453889" w:rsidRPr="00425CB9" w14:paraId="1CF825D9" w14:textId="77777777" w:rsidTr="00DC11E1">
        <w:trPr>
          <w:trHeight w:val="152"/>
        </w:trPr>
        <w:tc>
          <w:tcPr>
            <w:tcW w:w="474" w:type="pct"/>
            <w:shd w:val="clear" w:color="auto" w:fill="auto"/>
            <w:tcMar>
              <w:left w:w="28" w:type="dxa"/>
              <w:right w:w="28" w:type="dxa"/>
            </w:tcMar>
            <w:vAlign w:val="bottom"/>
          </w:tcPr>
          <w:p w14:paraId="6A1E30C3" w14:textId="77777777" w:rsidR="00453889" w:rsidRPr="00425CB9" w:rsidRDefault="00453889" w:rsidP="00DC11E1">
            <w:pPr>
              <w:pStyle w:val="TAC"/>
            </w:pPr>
            <w:r w:rsidRPr="00425CB9">
              <w:t>124</w:t>
            </w:r>
          </w:p>
        </w:tc>
        <w:tc>
          <w:tcPr>
            <w:tcW w:w="342" w:type="pct"/>
            <w:shd w:val="clear" w:color="auto" w:fill="auto"/>
            <w:tcMar>
              <w:left w:w="28" w:type="dxa"/>
              <w:right w:w="28" w:type="dxa"/>
            </w:tcMar>
            <w:vAlign w:val="center"/>
          </w:tcPr>
          <w:p w14:paraId="2341A692"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8A000F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50BF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0CA2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16FA8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94E84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9FB539" w14:textId="77777777" w:rsidR="00453889" w:rsidRPr="00425CB9" w:rsidRDefault="00453889" w:rsidP="00DC11E1">
            <w:pPr>
              <w:pStyle w:val="TAC"/>
              <w:rPr>
                <w:lang w:eastAsia="ja-JP"/>
              </w:rPr>
            </w:pPr>
            <w:r w:rsidRPr="00425CB9">
              <w:rPr>
                <w:lang w:eastAsia="ja-JP"/>
              </w:rPr>
              <w:t>Outer_Full (A5)</w:t>
            </w:r>
          </w:p>
        </w:tc>
      </w:tr>
      <w:tr w:rsidR="00453889" w:rsidRPr="00425CB9" w14:paraId="261BBC18" w14:textId="77777777" w:rsidTr="00DC11E1">
        <w:trPr>
          <w:trHeight w:val="152"/>
        </w:trPr>
        <w:tc>
          <w:tcPr>
            <w:tcW w:w="474" w:type="pct"/>
            <w:shd w:val="clear" w:color="auto" w:fill="auto"/>
            <w:tcMar>
              <w:left w:w="28" w:type="dxa"/>
              <w:right w:w="28" w:type="dxa"/>
            </w:tcMar>
            <w:vAlign w:val="bottom"/>
          </w:tcPr>
          <w:p w14:paraId="76D0BD03" w14:textId="77777777" w:rsidR="00453889" w:rsidRPr="00425CB9" w:rsidRDefault="00453889" w:rsidP="00DC11E1">
            <w:pPr>
              <w:pStyle w:val="TAC"/>
            </w:pPr>
            <w:r w:rsidRPr="00425CB9">
              <w:t>125</w:t>
            </w:r>
          </w:p>
        </w:tc>
        <w:tc>
          <w:tcPr>
            <w:tcW w:w="342" w:type="pct"/>
            <w:shd w:val="clear" w:color="auto" w:fill="auto"/>
            <w:tcMar>
              <w:left w:w="28" w:type="dxa"/>
              <w:right w:w="28" w:type="dxa"/>
            </w:tcMar>
            <w:vAlign w:val="center"/>
          </w:tcPr>
          <w:p w14:paraId="40F00B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3F0983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0C87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0FD2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EBC3B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C100F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4E5B92" w14:textId="77777777" w:rsidR="00453889" w:rsidRPr="00425CB9" w:rsidRDefault="00453889" w:rsidP="00DC11E1">
            <w:pPr>
              <w:pStyle w:val="TAC"/>
              <w:rPr>
                <w:lang w:eastAsia="ja-JP"/>
              </w:rPr>
            </w:pPr>
            <w:r w:rsidRPr="00425CB9">
              <w:rPr>
                <w:lang w:eastAsia="ja-JP"/>
              </w:rPr>
              <w:t>Edge_1RB_Left (A6)</w:t>
            </w:r>
          </w:p>
        </w:tc>
      </w:tr>
      <w:tr w:rsidR="00453889" w:rsidRPr="00425CB9" w14:paraId="38962878" w14:textId="77777777" w:rsidTr="00DC11E1">
        <w:trPr>
          <w:trHeight w:val="152"/>
        </w:trPr>
        <w:tc>
          <w:tcPr>
            <w:tcW w:w="474" w:type="pct"/>
            <w:shd w:val="clear" w:color="auto" w:fill="auto"/>
            <w:tcMar>
              <w:left w:w="28" w:type="dxa"/>
              <w:right w:w="28" w:type="dxa"/>
            </w:tcMar>
            <w:vAlign w:val="bottom"/>
          </w:tcPr>
          <w:p w14:paraId="110BA636" w14:textId="77777777" w:rsidR="00453889" w:rsidRPr="00425CB9" w:rsidRDefault="00453889" w:rsidP="00DC11E1">
            <w:pPr>
              <w:pStyle w:val="TAC"/>
            </w:pPr>
            <w:r w:rsidRPr="00425CB9">
              <w:t>126</w:t>
            </w:r>
          </w:p>
        </w:tc>
        <w:tc>
          <w:tcPr>
            <w:tcW w:w="342" w:type="pct"/>
            <w:shd w:val="clear" w:color="auto" w:fill="auto"/>
            <w:tcMar>
              <w:left w:w="28" w:type="dxa"/>
              <w:right w:w="28" w:type="dxa"/>
            </w:tcMar>
            <w:vAlign w:val="center"/>
          </w:tcPr>
          <w:p w14:paraId="06F40FA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C094FA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42DA7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C4FF8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8B72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C5A1C2"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FDB3BE9" w14:textId="77777777" w:rsidR="00453889" w:rsidRPr="00425CB9" w:rsidRDefault="00453889" w:rsidP="00DC11E1">
            <w:pPr>
              <w:pStyle w:val="TAC"/>
              <w:rPr>
                <w:lang w:eastAsia="ja-JP"/>
              </w:rPr>
            </w:pPr>
            <w:r w:rsidRPr="00425CB9">
              <w:rPr>
                <w:lang w:eastAsia="ja-JP"/>
              </w:rPr>
              <w:t>Outer_Full (2)</w:t>
            </w:r>
          </w:p>
        </w:tc>
      </w:tr>
      <w:tr w:rsidR="00453889" w:rsidRPr="00425CB9" w14:paraId="4C4E2EA5" w14:textId="77777777" w:rsidTr="00DC11E1">
        <w:trPr>
          <w:trHeight w:val="152"/>
        </w:trPr>
        <w:tc>
          <w:tcPr>
            <w:tcW w:w="474" w:type="pct"/>
            <w:shd w:val="clear" w:color="auto" w:fill="auto"/>
            <w:tcMar>
              <w:left w:w="28" w:type="dxa"/>
              <w:right w:w="28" w:type="dxa"/>
            </w:tcMar>
            <w:vAlign w:val="bottom"/>
          </w:tcPr>
          <w:p w14:paraId="739B60BA" w14:textId="77777777" w:rsidR="00453889" w:rsidRPr="00425CB9" w:rsidRDefault="00453889" w:rsidP="00DC11E1">
            <w:pPr>
              <w:pStyle w:val="TAC"/>
            </w:pPr>
            <w:r w:rsidRPr="00425CB9">
              <w:t>127</w:t>
            </w:r>
          </w:p>
        </w:tc>
        <w:tc>
          <w:tcPr>
            <w:tcW w:w="342" w:type="pct"/>
            <w:shd w:val="clear" w:color="auto" w:fill="auto"/>
            <w:tcMar>
              <w:left w:w="28" w:type="dxa"/>
              <w:right w:w="28" w:type="dxa"/>
            </w:tcMar>
            <w:vAlign w:val="center"/>
          </w:tcPr>
          <w:p w14:paraId="2ADAB74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3B70F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0D54F6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55175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6D1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670D9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D8256F1" w14:textId="77777777" w:rsidR="00453889" w:rsidRPr="00425CB9" w:rsidRDefault="00453889" w:rsidP="00DC11E1">
            <w:pPr>
              <w:pStyle w:val="TAC"/>
              <w:rPr>
                <w:lang w:eastAsia="ja-JP"/>
              </w:rPr>
            </w:pPr>
            <w:r w:rsidRPr="00425CB9">
              <w:rPr>
                <w:lang w:eastAsia="ja-JP"/>
              </w:rPr>
              <w:t>Edge_1RB_Right (A6)</w:t>
            </w:r>
          </w:p>
        </w:tc>
      </w:tr>
      <w:tr w:rsidR="00453889" w:rsidRPr="00425CB9" w14:paraId="56DE32B2" w14:textId="77777777" w:rsidTr="00DC11E1">
        <w:trPr>
          <w:trHeight w:val="152"/>
        </w:trPr>
        <w:tc>
          <w:tcPr>
            <w:tcW w:w="474" w:type="pct"/>
            <w:shd w:val="clear" w:color="auto" w:fill="auto"/>
            <w:tcMar>
              <w:left w:w="28" w:type="dxa"/>
              <w:right w:w="28" w:type="dxa"/>
            </w:tcMar>
            <w:vAlign w:val="bottom"/>
          </w:tcPr>
          <w:p w14:paraId="6E605AA3" w14:textId="77777777" w:rsidR="00453889" w:rsidRPr="00425CB9" w:rsidRDefault="00453889" w:rsidP="00DC11E1">
            <w:pPr>
              <w:pStyle w:val="TAC"/>
            </w:pPr>
            <w:r w:rsidRPr="00425CB9">
              <w:t>128</w:t>
            </w:r>
          </w:p>
        </w:tc>
        <w:tc>
          <w:tcPr>
            <w:tcW w:w="342" w:type="pct"/>
            <w:shd w:val="clear" w:color="auto" w:fill="auto"/>
            <w:tcMar>
              <w:left w:w="28" w:type="dxa"/>
              <w:right w:w="28" w:type="dxa"/>
            </w:tcMar>
            <w:vAlign w:val="center"/>
          </w:tcPr>
          <w:p w14:paraId="018212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602346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A04A0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3C26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786ED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4E2A0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B070A5" w14:textId="77777777" w:rsidR="00453889" w:rsidRPr="00425CB9" w:rsidRDefault="00453889" w:rsidP="00DC11E1">
            <w:pPr>
              <w:pStyle w:val="TAC"/>
              <w:rPr>
                <w:lang w:eastAsia="ja-JP"/>
              </w:rPr>
            </w:pPr>
            <w:r w:rsidRPr="00425CB9">
              <w:rPr>
                <w:lang w:eastAsia="ja-JP"/>
              </w:rPr>
              <w:t>Outer_Full (2)</w:t>
            </w:r>
          </w:p>
        </w:tc>
      </w:tr>
      <w:tr w:rsidR="00453889" w:rsidRPr="00425CB9" w14:paraId="6F5AE84E" w14:textId="77777777" w:rsidTr="00DC11E1">
        <w:trPr>
          <w:trHeight w:val="152"/>
        </w:trPr>
        <w:tc>
          <w:tcPr>
            <w:tcW w:w="474" w:type="pct"/>
            <w:shd w:val="clear" w:color="auto" w:fill="auto"/>
            <w:tcMar>
              <w:left w:w="28" w:type="dxa"/>
              <w:right w:w="28" w:type="dxa"/>
            </w:tcMar>
            <w:vAlign w:val="bottom"/>
          </w:tcPr>
          <w:p w14:paraId="254BBED1" w14:textId="77777777" w:rsidR="00453889" w:rsidRPr="00425CB9" w:rsidRDefault="00453889" w:rsidP="00DC11E1">
            <w:pPr>
              <w:pStyle w:val="TAC"/>
            </w:pPr>
            <w:r w:rsidRPr="00425CB9">
              <w:t>129</w:t>
            </w:r>
          </w:p>
        </w:tc>
        <w:tc>
          <w:tcPr>
            <w:tcW w:w="342" w:type="pct"/>
            <w:shd w:val="clear" w:color="auto" w:fill="auto"/>
            <w:tcMar>
              <w:left w:w="28" w:type="dxa"/>
              <w:right w:w="28" w:type="dxa"/>
            </w:tcMar>
            <w:vAlign w:val="center"/>
          </w:tcPr>
          <w:p w14:paraId="65E41DD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B5960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ECF4CD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C3FE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09E3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166DC3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21BCB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C0BC4A1" w14:textId="77777777" w:rsidTr="00DC11E1">
        <w:trPr>
          <w:trHeight w:val="152"/>
        </w:trPr>
        <w:tc>
          <w:tcPr>
            <w:tcW w:w="474" w:type="pct"/>
            <w:shd w:val="clear" w:color="auto" w:fill="auto"/>
            <w:tcMar>
              <w:left w:w="28" w:type="dxa"/>
              <w:right w:w="28" w:type="dxa"/>
            </w:tcMar>
            <w:vAlign w:val="bottom"/>
          </w:tcPr>
          <w:p w14:paraId="0D8EED61" w14:textId="77777777" w:rsidR="00453889" w:rsidRPr="00425CB9" w:rsidRDefault="00453889" w:rsidP="00DC11E1">
            <w:pPr>
              <w:pStyle w:val="TAC"/>
            </w:pPr>
            <w:r w:rsidRPr="00425CB9">
              <w:t>130</w:t>
            </w:r>
          </w:p>
        </w:tc>
        <w:tc>
          <w:tcPr>
            <w:tcW w:w="342" w:type="pct"/>
            <w:shd w:val="clear" w:color="auto" w:fill="auto"/>
            <w:tcMar>
              <w:left w:w="28" w:type="dxa"/>
              <w:right w:w="28" w:type="dxa"/>
            </w:tcMar>
            <w:vAlign w:val="center"/>
          </w:tcPr>
          <w:p w14:paraId="3F354B3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A93B14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F040B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4803D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AC9025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6A866A"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DB351B2"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51F48E" w14:textId="77777777" w:rsidR="00453889" w:rsidRPr="00425CB9" w:rsidRDefault="00453889" w:rsidP="00DC11E1">
            <w:pPr>
              <w:pStyle w:val="TAC"/>
              <w:rPr>
                <w:lang w:eastAsia="ja-JP"/>
              </w:rPr>
            </w:pPr>
            <w:r w:rsidRPr="00425CB9">
              <w:rPr>
                <w:lang w:eastAsia="ja-JP"/>
              </w:rPr>
              <w:t>150@63 (A2)</w:t>
            </w:r>
          </w:p>
        </w:tc>
        <w:tc>
          <w:tcPr>
            <w:tcW w:w="686" w:type="pct"/>
            <w:shd w:val="clear" w:color="auto" w:fill="auto"/>
            <w:vAlign w:val="center"/>
          </w:tcPr>
          <w:p w14:paraId="1A1FABBA" w14:textId="77777777" w:rsidR="00453889" w:rsidRPr="00425CB9" w:rsidRDefault="00453889" w:rsidP="00DC11E1">
            <w:pPr>
              <w:pStyle w:val="TAC"/>
              <w:rPr>
                <w:lang w:eastAsia="ja-JP"/>
              </w:rPr>
            </w:pPr>
            <w:r w:rsidRPr="00425CB9">
              <w:rPr>
                <w:lang w:eastAsia="ja-JP"/>
              </w:rPr>
              <w:t>150@63 (A2)</w:t>
            </w:r>
          </w:p>
        </w:tc>
      </w:tr>
      <w:tr w:rsidR="00453889" w:rsidRPr="00425CB9" w14:paraId="50DD0E4E" w14:textId="77777777" w:rsidTr="00DC11E1">
        <w:trPr>
          <w:trHeight w:val="152"/>
        </w:trPr>
        <w:tc>
          <w:tcPr>
            <w:tcW w:w="474" w:type="pct"/>
            <w:shd w:val="clear" w:color="auto" w:fill="auto"/>
            <w:tcMar>
              <w:left w:w="28" w:type="dxa"/>
              <w:right w:w="28" w:type="dxa"/>
            </w:tcMar>
            <w:vAlign w:val="bottom"/>
          </w:tcPr>
          <w:p w14:paraId="7A8327F5" w14:textId="77777777" w:rsidR="00453889" w:rsidRPr="00425CB9" w:rsidRDefault="00453889" w:rsidP="00DC11E1">
            <w:pPr>
              <w:pStyle w:val="TAC"/>
            </w:pPr>
            <w:r w:rsidRPr="00425CB9">
              <w:t>131</w:t>
            </w:r>
          </w:p>
        </w:tc>
        <w:tc>
          <w:tcPr>
            <w:tcW w:w="342" w:type="pct"/>
            <w:shd w:val="clear" w:color="auto" w:fill="auto"/>
            <w:tcMar>
              <w:left w:w="28" w:type="dxa"/>
              <w:right w:w="28" w:type="dxa"/>
            </w:tcMar>
            <w:vAlign w:val="center"/>
          </w:tcPr>
          <w:p w14:paraId="14A0C9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752C83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DD701E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6FD4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943A1E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A7D8D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C367E7B"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319F0E60" w14:textId="77777777" w:rsidR="00453889" w:rsidRPr="00425CB9" w:rsidRDefault="00453889" w:rsidP="00DC11E1">
            <w:pPr>
              <w:pStyle w:val="TAC"/>
              <w:rPr>
                <w:lang w:eastAsia="ja-JP"/>
              </w:rPr>
            </w:pPr>
            <w:r w:rsidRPr="00425CB9">
              <w:rPr>
                <w:lang w:eastAsia="ja-JP"/>
              </w:rPr>
              <w:t>96@63 (A1)</w:t>
            </w:r>
          </w:p>
        </w:tc>
        <w:tc>
          <w:tcPr>
            <w:tcW w:w="686" w:type="pct"/>
            <w:shd w:val="clear" w:color="auto" w:fill="auto"/>
            <w:vAlign w:val="center"/>
          </w:tcPr>
          <w:p w14:paraId="3DF73C9C" w14:textId="77777777" w:rsidR="00453889" w:rsidRPr="00425CB9" w:rsidRDefault="00453889" w:rsidP="00DC11E1">
            <w:pPr>
              <w:pStyle w:val="TAC"/>
              <w:rPr>
                <w:lang w:eastAsia="ja-JP"/>
              </w:rPr>
            </w:pPr>
            <w:r w:rsidRPr="00425CB9">
              <w:rPr>
                <w:lang w:eastAsia="ja-JP"/>
              </w:rPr>
              <w:t>96@63 (A1)</w:t>
            </w:r>
          </w:p>
        </w:tc>
      </w:tr>
      <w:tr w:rsidR="00453889" w:rsidRPr="00425CB9" w14:paraId="52B81352" w14:textId="77777777" w:rsidTr="00DC11E1">
        <w:trPr>
          <w:trHeight w:val="152"/>
        </w:trPr>
        <w:tc>
          <w:tcPr>
            <w:tcW w:w="474" w:type="pct"/>
            <w:shd w:val="clear" w:color="auto" w:fill="auto"/>
            <w:tcMar>
              <w:left w:w="28" w:type="dxa"/>
              <w:right w:w="28" w:type="dxa"/>
            </w:tcMar>
            <w:vAlign w:val="bottom"/>
          </w:tcPr>
          <w:p w14:paraId="4B7A93D0" w14:textId="77777777" w:rsidR="00453889" w:rsidRPr="00425CB9" w:rsidRDefault="00453889" w:rsidP="00DC11E1">
            <w:pPr>
              <w:pStyle w:val="TAC"/>
            </w:pPr>
            <w:r w:rsidRPr="00425CB9">
              <w:t>132</w:t>
            </w:r>
          </w:p>
        </w:tc>
        <w:tc>
          <w:tcPr>
            <w:tcW w:w="342" w:type="pct"/>
            <w:shd w:val="clear" w:color="auto" w:fill="auto"/>
            <w:tcMar>
              <w:left w:w="28" w:type="dxa"/>
              <w:right w:w="28" w:type="dxa"/>
            </w:tcMar>
            <w:vAlign w:val="center"/>
          </w:tcPr>
          <w:p w14:paraId="388565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8E493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D9CD3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585EA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330A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A38CD0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1F101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A3E151A" w14:textId="77777777" w:rsidTr="00DC11E1">
        <w:trPr>
          <w:trHeight w:val="152"/>
        </w:trPr>
        <w:tc>
          <w:tcPr>
            <w:tcW w:w="474" w:type="pct"/>
            <w:shd w:val="clear" w:color="auto" w:fill="auto"/>
            <w:tcMar>
              <w:left w:w="28" w:type="dxa"/>
              <w:right w:w="28" w:type="dxa"/>
            </w:tcMar>
            <w:vAlign w:val="bottom"/>
          </w:tcPr>
          <w:p w14:paraId="7ACA2500" w14:textId="77777777" w:rsidR="00453889" w:rsidRPr="00425CB9" w:rsidRDefault="00453889" w:rsidP="00DC11E1">
            <w:pPr>
              <w:pStyle w:val="TAC"/>
            </w:pPr>
            <w:r w:rsidRPr="00425CB9">
              <w:t>133</w:t>
            </w:r>
          </w:p>
        </w:tc>
        <w:tc>
          <w:tcPr>
            <w:tcW w:w="342" w:type="pct"/>
            <w:shd w:val="clear" w:color="auto" w:fill="auto"/>
            <w:tcMar>
              <w:left w:w="28" w:type="dxa"/>
              <w:right w:w="28" w:type="dxa"/>
            </w:tcMar>
            <w:vAlign w:val="center"/>
          </w:tcPr>
          <w:p w14:paraId="37FA66A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C405BF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143F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E2B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D8A79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A2A6F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3EB704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1C0A7DE5" w14:textId="77777777" w:rsidTr="00DC11E1">
        <w:trPr>
          <w:trHeight w:val="152"/>
        </w:trPr>
        <w:tc>
          <w:tcPr>
            <w:tcW w:w="474" w:type="pct"/>
            <w:shd w:val="clear" w:color="auto" w:fill="auto"/>
            <w:tcMar>
              <w:left w:w="28" w:type="dxa"/>
              <w:right w:w="28" w:type="dxa"/>
            </w:tcMar>
            <w:vAlign w:val="bottom"/>
          </w:tcPr>
          <w:p w14:paraId="4ABC55B8" w14:textId="77777777" w:rsidR="00453889" w:rsidRPr="00425CB9" w:rsidRDefault="00453889" w:rsidP="00DC11E1">
            <w:pPr>
              <w:pStyle w:val="TAC"/>
            </w:pPr>
            <w:r w:rsidRPr="00425CB9">
              <w:t>134</w:t>
            </w:r>
          </w:p>
        </w:tc>
        <w:tc>
          <w:tcPr>
            <w:tcW w:w="342" w:type="pct"/>
            <w:shd w:val="clear" w:color="auto" w:fill="auto"/>
            <w:tcMar>
              <w:left w:w="28" w:type="dxa"/>
              <w:right w:w="28" w:type="dxa"/>
            </w:tcMar>
            <w:vAlign w:val="center"/>
          </w:tcPr>
          <w:p w14:paraId="363154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80B8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E36F86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E5AA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C1DA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F8A95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7785302A"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B95B910"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9E973C1" w14:textId="77777777" w:rsidR="00453889" w:rsidRPr="00425CB9" w:rsidRDefault="00453889" w:rsidP="00DC11E1">
            <w:pPr>
              <w:pStyle w:val="TAC"/>
              <w:rPr>
                <w:lang w:eastAsia="ja-JP"/>
              </w:rPr>
            </w:pPr>
            <w:r w:rsidRPr="00425CB9">
              <w:rPr>
                <w:lang w:eastAsia="ja-JP"/>
              </w:rPr>
              <w:t>135@0 (A2)</w:t>
            </w:r>
          </w:p>
        </w:tc>
      </w:tr>
      <w:tr w:rsidR="00453889" w:rsidRPr="00425CB9" w14:paraId="5155CA57" w14:textId="77777777" w:rsidTr="00DC11E1">
        <w:trPr>
          <w:trHeight w:val="152"/>
        </w:trPr>
        <w:tc>
          <w:tcPr>
            <w:tcW w:w="474" w:type="pct"/>
            <w:shd w:val="clear" w:color="auto" w:fill="auto"/>
            <w:tcMar>
              <w:left w:w="28" w:type="dxa"/>
              <w:right w:w="28" w:type="dxa"/>
            </w:tcMar>
            <w:vAlign w:val="bottom"/>
          </w:tcPr>
          <w:p w14:paraId="598C784E" w14:textId="77777777" w:rsidR="00453889" w:rsidRPr="00425CB9" w:rsidRDefault="00453889" w:rsidP="00DC11E1">
            <w:pPr>
              <w:pStyle w:val="TAC"/>
            </w:pPr>
            <w:r w:rsidRPr="00425CB9">
              <w:t>135</w:t>
            </w:r>
          </w:p>
        </w:tc>
        <w:tc>
          <w:tcPr>
            <w:tcW w:w="342" w:type="pct"/>
            <w:shd w:val="clear" w:color="auto" w:fill="auto"/>
            <w:tcMar>
              <w:left w:w="28" w:type="dxa"/>
              <w:right w:w="28" w:type="dxa"/>
            </w:tcMar>
            <w:vAlign w:val="center"/>
          </w:tcPr>
          <w:p w14:paraId="7CF038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6B1A39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7DE74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33FA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2096E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4A942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6A2293D4"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4B8E08ED"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22F94EEE" w14:textId="77777777" w:rsidR="00453889" w:rsidRPr="00425CB9" w:rsidRDefault="00453889" w:rsidP="00DC11E1">
            <w:pPr>
              <w:pStyle w:val="TAC"/>
              <w:rPr>
                <w:lang w:eastAsia="ja-JP"/>
              </w:rPr>
            </w:pPr>
            <w:r w:rsidRPr="00425CB9">
              <w:rPr>
                <w:lang w:eastAsia="ja-JP"/>
              </w:rPr>
              <w:t>96@38 (A1)</w:t>
            </w:r>
          </w:p>
        </w:tc>
      </w:tr>
      <w:tr w:rsidR="00453889" w:rsidRPr="00425CB9" w14:paraId="48D58303" w14:textId="77777777" w:rsidTr="00DC11E1">
        <w:trPr>
          <w:trHeight w:val="152"/>
        </w:trPr>
        <w:tc>
          <w:tcPr>
            <w:tcW w:w="474" w:type="pct"/>
            <w:shd w:val="clear" w:color="auto" w:fill="auto"/>
            <w:tcMar>
              <w:left w:w="28" w:type="dxa"/>
              <w:right w:w="28" w:type="dxa"/>
            </w:tcMar>
            <w:vAlign w:val="bottom"/>
          </w:tcPr>
          <w:p w14:paraId="63404930" w14:textId="77777777" w:rsidR="00453889" w:rsidRPr="00425CB9" w:rsidRDefault="00453889" w:rsidP="00DC11E1">
            <w:pPr>
              <w:pStyle w:val="TAC"/>
            </w:pPr>
            <w:r w:rsidRPr="00425CB9">
              <w:t>136</w:t>
            </w:r>
          </w:p>
        </w:tc>
        <w:tc>
          <w:tcPr>
            <w:tcW w:w="342" w:type="pct"/>
            <w:shd w:val="clear" w:color="auto" w:fill="auto"/>
            <w:tcMar>
              <w:left w:w="28" w:type="dxa"/>
              <w:right w:w="28" w:type="dxa"/>
            </w:tcMar>
            <w:vAlign w:val="center"/>
          </w:tcPr>
          <w:p w14:paraId="3444B19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A5EEBE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8D50F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67EF3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5108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BCDF81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B3D3E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D56635" w14:textId="77777777" w:rsidTr="00DC11E1">
        <w:trPr>
          <w:trHeight w:val="152"/>
        </w:trPr>
        <w:tc>
          <w:tcPr>
            <w:tcW w:w="474" w:type="pct"/>
            <w:shd w:val="clear" w:color="auto" w:fill="auto"/>
            <w:tcMar>
              <w:left w:w="28" w:type="dxa"/>
              <w:right w:w="28" w:type="dxa"/>
            </w:tcMar>
            <w:vAlign w:val="bottom"/>
          </w:tcPr>
          <w:p w14:paraId="420FDD2F" w14:textId="77777777" w:rsidR="00453889" w:rsidRPr="00425CB9" w:rsidRDefault="00453889" w:rsidP="00DC11E1">
            <w:pPr>
              <w:pStyle w:val="TAC"/>
            </w:pPr>
            <w:r w:rsidRPr="00425CB9">
              <w:t>137</w:t>
            </w:r>
          </w:p>
        </w:tc>
        <w:tc>
          <w:tcPr>
            <w:tcW w:w="342" w:type="pct"/>
            <w:shd w:val="clear" w:color="auto" w:fill="auto"/>
            <w:tcMar>
              <w:left w:w="28" w:type="dxa"/>
              <w:right w:w="28" w:type="dxa"/>
            </w:tcMar>
            <w:vAlign w:val="center"/>
          </w:tcPr>
          <w:p w14:paraId="75A53EC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5F65FE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E46D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4394E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58BA4A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86CC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4B25E3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690E3AFA" w14:textId="77777777" w:rsidTr="00DC11E1">
        <w:trPr>
          <w:trHeight w:val="152"/>
        </w:trPr>
        <w:tc>
          <w:tcPr>
            <w:tcW w:w="474" w:type="pct"/>
            <w:shd w:val="clear" w:color="auto" w:fill="auto"/>
            <w:tcMar>
              <w:left w:w="28" w:type="dxa"/>
              <w:right w:w="28" w:type="dxa"/>
            </w:tcMar>
            <w:vAlign w:val="bottom"/>
          </w:tcPr>
          <w:p w14:paraId="7ABECD40" w14:textId="77777777" w:rsidR="00453889" w:rsidRPr="00425CB9" w:rsidRDefault="00453889" w:rsidP="00DC11E1">
            <w:pPr>
              <w:pStyle w:val="TAC"/>
            </w:pPr>
            <w:r w:rsidRPr="00425CB9">
              <w:t>138</w:t>
            </w:r>
          </w:p>
        </w:tc>
        <w:tc>
          <w:tcPr>
            <w:tcW w:w="342" w:type="pct"/>
            <w:shd w:val="clear" w:color="auto" w:fill="auto"/>
            <w:tcMar>
              <w:left w:w="28" w:type="dxa"/>
              <w:right w:w="28" w:type="dxa"/>
            </w:tcMar>
            <w:vAlign w:val="center"/>
          </w:tcPr>
          <w:p w14:paraId="04D513D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7D665DF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30B9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737472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B104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80FF71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7880AAB" w14:textId="77777777" w:rsidR="00453889" w:rsidRPr="00425CB9" w:rsidRDefault="00453889" w:rsidP="00DC11E1">
            <w:pPr>
              <w:pStyle w:val="TAC"/>
              <w:rPr>
                <w:lang w:eastAsia="ja-JP"/>
              </w:rPr>
            </w:pPr>
            <w:r w:rsidRPr="00425CB9">
              <w:rPr>
                <w:lang w:eastAsia="ja-JP"/>
              </w:rPr>
              <w:t>Outer_Full (4.5)</w:t>
            </w:r>
          </w:p>
        </w:tc>
      </w:tr>
      <w:tr w:rsidR="00453889" w:rsidRPr="00425CB9" w14:paraId="4A28785B" w14:textId="77777777" w:rsidTr="00DC11E1">
        <w:trPr>
          <w:trHeight w:val="152"/>
        </w:trPr>
        <w:tc>
          <w:tcPr>
            <w:tcW w:w="474" w:type="pct"/>
            <w:shd w:val="clear" w:color="auto" w:fill="auto"/>
            <w:tcMar>
              <w:left w:w="28" w:type="dxa"/>
              <w:right w:w="28" w:type="dxa"/>
            </w:tcMar>
            <w:vAlign w:val="bottom"/>
          </w:tcPr>
          <w:p w14:paraId="61F9887F" w14:textId="77777777" w:rsidR="00453889" w:rsidRPr="00425CB9" w:rsidRDefault="00453889" w:rsidP="00DC11E1">
            <w:pPr>
              <w:pStyle w:val="TAC"/>
            </w:pPr>
            <w:r w:rsidRPr="00425CB9">
              <w:t>139</w:t>
            </w:r>
          </w:p>
        </w:tc>
        <w:tc>
          <w:tcPr>
            <w:tcW w:w="342" w:type="pct"/>
            <w:shd w:val="clear" w:color="auto" w:fill="auto"/>
            <w:tcMar>
              <w:left w:w="28" w:type="dxa"/>
              <w:right w:w="28" w:type="dxa"/>
            </w:tcMar>
            <w:vAlign w:val="center"/>
          </w:tcPr>
          <w:p w14:paraId="3CF65DC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77AB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3F567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88B3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4863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71308C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438A9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67A02B09" w14:textId="77777777" w:rsidTr="00DC11E1">
        <w:trPr>
          <w:trHeight w:val="152"/>
        </w:trPr>
        <w:tc>
          <w:tcPr>
            <w:tcW w:w="474" w:type="pct"/>
            <w:shd w:val="clear" w:color="auto" w:fill="auto"/>
            <w:tcMar>
              <w:left w:w="28" w:type="dxa"/>
              <w:right w:w="28" w:type="dxa"/>
            </w:tcMar>
            <w:vAlign w:val="bottom"/>
          </w:tcPr>
          <w:p w14:paraId="0D9E0910" w14:textId="77777777" w:rsidR="00453889" w:rsidRPr="00425CB9" w:rsidRDefault="00453889" w:rsidP="00DC11E1">
            <w:pPr>
              <w:pStyle w:val="TAC"/>
            </w:pPr>
            <w:r w:rsidRPr="00425CB9">
              <w:t>140</w:t>
            </w:r>
          </w:p>
        </w:tc>
        <w:tc>
          <w:tcPr>
            <w:tcW w:w="342" w:type="pct"/>
            <w:shd w:val="clear" w:color="auto" w:fill="auto"/>
            <w:tcMar>
              <w:left w:w="28" w:type="dxa"/>
              <w:right w:w="28" w:type="dxa"/>
            </w:tcMar>
            <w:vAlign w:val="center"/>
          </w:tcPr>
          <w:p w14:paraId="02CE61A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28568B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0FD4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7132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B763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5E56B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A3252D3" w14:textId="77777777" w:rsidR="00453889" w:rsidRPr="00425CB9" w:rsidRDefault="00453889" w:rsidP="00DC11E1">
            <w:pPr>
              <w:pStyle w:val="TAC"/>
              <w:rPr>
                <w:lang w:eastAsia="ja-JP"/>
              </w:rPr>
            </w:pPr>
            <w:r w:rsidRPr="00425CB9">
              <w:rPr>
                <w:lang w:eastAsia="ja-JP"/>
              </w:rPr>
              <w:t>Outer_Full (4.5)</w:t>
            </w:r>
          </w:p>
        </w:tc>
      </w:tr>
      <w:tr w:rsidR="00453889" w:rsidRPr="00425CB9" w14:paraId="6252EBAC" w14:textId="77777777" w:rsidTr="00DC11E1">
        <w:trPr>
          <w:trHeight w:val="227"/>
        </w:trPr>
        <w:tc>
          <w:tcPr>
            <w:tcW w:w="474" w:type="pct"/>
            <w:shd w:val="clear" w:color="auto" w:fill="auto"/>
            <w:tcMar>
              <w:left w:w="28" w:type="dxa"/>
              <w:right w:w="28" w:type="dxa"/>
            </w:tcMar>
            <w:vAlign w:val="bottom"/>
          </w:tcPr>
          <w:p w14:paraId="069FF5EE" w14:textId="77777777" w:rsidR="00453889" w:rsidRPr="00425CB9" w:rsidRDefault="00453889" w:rsidP="00DC11E1">
            <w:pPr>
              <w:pStyle w:val="TAC"/>
            </w:pPr>
            <w:r w:rsidRPr="00425CB9">
              <w:t>141</w:t>
            </w:r>
          </w:p>
        </w:tc>
        <w:tc>
          <w:tcPr>
            <w:tcW w:w="342" w:type="pct"/>
            <w:shd w:val="clear" w:color="auto" w:fill="auto"/>
            <w:tcMar>
              <w:left w:w="28" w:type="dxa"/>
              <w:right w:w="28" w:type="dxa"/>
            </w:tcMar>
            <w:vAlign w:val="center"/>
          </w:tcPr>
          <w:p w14:paraId="41AA500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DCCE89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903F71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2A3DF0" w14:textId="77777777" w:rsidR="00453889" w:rsidRPr="00425CB9" w:rsidRDefault="00453889" w:rsidP="00DC11E1">
            <w:pPr>
              <w:pStyle w:val="TAC"/>
              <w:rPr>
                <w:lang w:eastAsia="ja-JP"/>
              </w:rPr>
            </w:pPr>
          </w:p>
        </w:tc>
        <w:tc>
          <w:tcPr>
            <w:tcW w:w="205" w:type="pct"/>
            <w:vMerge w:val="restart"/>
            <w:shd w:val="clear" w:color="auto" w:fill="auto"/>
            <w:textDirection w:val="btLr"/>
            <w:vAlign w:val="center"/>
          </w:tcPr>
          <w:p w14:paraId="7796F647" w14:textId="77777777" w:rsidR="00453889" w:rsidRPr="00425CB9" w:rsidRDefault="00453889" w:rsidP="00DC11E1">
            <w:pPr>
              <w:pStyle w:val="TAC"/>
              <w:rPr>
                <w:lang w:eastAsia="ja-JP"/>
              </w:rPr>
            </w:pPr>
            <w:r w:rsidRPr="00425CB9">
              <w:rPr>
                <w:lang w:eastAsia="ja-JP"/>
              </w:rPr>
              <w:t>CP-OFDM</w:t>
            </w:r>
          </w:p>
        </w:tc>
        <w:tc>
          <w:tcPr>
            <w:tcW w:w="548" w:type="pct"/>
            <w:gridSpan w:val="2"/>
            <w:shd w:val="clear" w:color="auto" w:fill="auto"/>
            <w:tcMar>
              <w:left w:w="45" w:type="dxa"/>
              <w:right w:w="45" w:type="dxa"/>
            </w:tcMar>
            <w:vAlign w:val="center"/>
          </w:tcPr>
          <w:p w14:paraId="7572F6A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66E58D6" w14:textId="77777777" w:rsidR="00453889" w:rsidRPr="00425CB9" w:rsidRDefault="00453889" w:rsidP="00DC11E1">
            <w:pPr>
              <w:pStyle w:val="TAC"/>
              <w:rPr>
                <w:lang w:eastAsia="ja-JP"/>
              </w:rPr>
            </w:pPr>
            <w:r w:rsidRPr="00425CB9">
              <w:rPr>
                <w:lang w:eastAsia="ja-JP"/>
              </w:rPr>
              <w:t>Edge_1RB_Left (A3)</w:t>
            </w:r>
          </w:p>
        </w:tc>
      </w:tr>
      <w:tr w:rsidR="00453889" w:rsidRPr="00425CB9" w14:paraId="333A0725" w14:textId="77777777" w:rsidTr="00DC11E1">
        <w:trPr>
          <w:trHeight w:val="227"/>
        </w:trPr>
        <w:tc>
          <w:tcPr>
            <w:tcW w:w="474" w:type="pct"/>
            <w:shd w:val="clear" w:color="auto" w:fill="auto"/>
            <w:tcMar>
              <w:left w:w="28" w:type="dxa"/>
              <w:right w:w="28" w:type="dxa"/>
            </w:tcMar>
            <w:vAlign w:val="bottom"/>
          </w:tcPr>
          <w:p w14:paraId="22280ED6" w14:textId="77777777" w:rsidR="00453889" w:rsidRPr="00425CB9" w:rsidRDefault="00453889" w:rsidP="00DC11E1">
            <w:pPr>
              <w:pStyle w:val="TAC"/>
            </w:pPr>
            <w:r w:rsidRPr="00425CB9">
              <w:t>142</w:t>
            </w:r>
          </w:p>
        </w:tc>
        <w:tc>
          <w:tcPr>
            <w:tcW w:w="342" w:type="pct"/>
            <w:shd w:val="clear" w:color="auto" w:fill="auto"/>
            <w:tcMar>
              <w:left w:w="28" w:type="dxa"/>
              <w:right w:w="28" w:type="dxa"/>
            </w:tcMar>
            <w:vAlign w:val="center"/>
          </w:tcPr>
          <w:p w14:paraId="75CDEA0D"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798EB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8BEA3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A44BE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401425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5B3137"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87BDF80" w14:textId="77777777" w:rsidR="00453889" w:rsidRPr="00425CB9" w:rsidRDefault="00453889" w:rsidP="00DC11E1">
            <w:pPr>
              <w:pStyle w:val="TAC"/>
              <w:rPr>
                <w:lang w:eastAsia="ja-JP"/>
              </w:rPr>
            </w:pPr>
            <w:r w:rsidRPr="00425CB9">
              <w:rPr>
                <w:lang w:eastAsia="ja-JP"/>
              </w:rPr>
              <w:t>Outer_Full (A3)</w:t>
            </w:r>
          </w:p>
        </w:tc>
      </w:tr>
      <w:tr w:rsidR="00453889" w:rsidRPr="00425CB9" w14:paraId="2D19CB89" w14:textId="77777777" w:rsidTr="00DC11E1">
        <w:trPr>
          <w:trHeight w:val="227"/>
        </w:trPr>
        <w:tc>
          <w:tcPr>
            <w:tcW w:w="474" w:type="pct"/>
            <w:shd w:val="clear" w:color="auto" w:fill="auto"/>
            <w:tcMar>
              <w:left w:w="28" w:type="dxa"/>
              <w:right w:w="28" w:type="dxa"/>
            </w:tcMar>
            <w:vAlign w:val="bottom"/>
          </w:tcPr>
          <w:p w14:paraId="5430E185" w14:textId="77777777" w:rsidR="00453889" w:rsidRPr="00425CB9" w:rsidRDefault="00453889" w:rsidP="00DC11E1">
            <w:pPr>
              <w:pStyle w:val="TAC"/>
            </w:pPr>
            <w:r w:rsidRPr="00425CB9">
              <w:t>143</w:t>
            </w:r>
          </w:p>
        </w:tc>
        <w:tc>
          <w:tcPr>
            <w:tcW w:w="342" w:type="pct"/>
            <w:shd w:val="clear" w:color="auto" w:fill="auto"/>
            <w:tcMar>
              <w:left w:w="28" w:type="dxa"/>
              <w:right w:w="28" w:type="dxa"/>
            </w:tcMar>
            <w:vAlign w:val="center"/>
          </w:tcPr>
          <w:p w14:paraId="7248854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32EE0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87875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2FB5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DCB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64520D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50A0976" w14:textId="77777777" w:rsidR="00453889" w:rsidRPr="00425CB9" w:rsidRDefault="00453889" w:rsidP="00DC11E1">
            <w:pPr>
              <w:pStyle w:val="TAC"/>
              <w:rPr>
                <w:lang w:eastAsia="ja-JP"/>
              </w:rPr>
            </w:pPr>
            <w:r w:rsidRPr="00425CB9">
              <w:rPr>
                <w:lang w:eastAsia="ja-JP"/>
              </w:rPr>
              <w:t>Edge_1RB_Right (A3)</w:t>
            </w:r>
          </w:p>
        </w:tc>
      </w:tr>
      <w:tr w:rsidR="00453889" w:rsidRPr="00425CB9" w14:paraId="617C1444" w14:textId="77777777" w:rsidTr="00DC11E1">
        <w:trPr>
          <w:trHeight w:val="227"/>
        </w:trPr>
        <w:tc>
          <w:tcPr>
            <w:tcW w:w="474" w:type="pct"/>
            <w:shd w:val="clear" w:color="auto" w:fill="auto"/>
            <w:tcMar>
              <w:left w:w="28" w:type="dxa"/>
              <w:right w:w="28" w:type="dxa"/>
            </w:tcMar>
            <w:vAlign w:val="bottom"/>
          </w:tcPr>
          <w:p w14:paraId="51A20E2D" w14:textId="77777777" w:rsidR="00453889" w:rsidRPr="00425CB9" w:rsidRDefault="00453889" w:rsidP="00DC11E1">
            <w:pPr>
              <w:pStyle w:val="TAC"/>
            </w:pPr>
            <w:r w:rsidRPr="00425CB9">
              <w:t>144</w:t>
            </w:r>
          </w:p>
        </w:tc>
        <w:tc>
          <w:tcPr>
            <w:tcW w:w="342" w:type="pct"/>
            <w:shd w:val="clear" w:color="auto" w:fill="auto"/>
            <w:tcMar>
              <w:left w:w="28" w:type="dxa"/>
              <w:right w:w="28" w:type="dxa"/>
            </w:tcMar>
            <w:vAlign w:val="center"/>
          </w:tcPr>
          <w:p w14:paraId="5106B22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ED924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D10ACC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C0BD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42A6A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A4251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D3CD31F" w14:textId="77777777" w:rsidR="00453889" w:rsidRPr="00425CB9" w:rsidRDefault="00453889" w:rsidP="00DC11E1">
            <w:pPr>
              <w:pStyle w:val="TAC"/>
              <w:rPr>
                <w:lang w:eastAsia="ja-JP"/>
              </w:rPr>
            </w:pPr>
            <w:r w:rsidRPr="00425CB9">
              <w:rPr>
                <w:lang w:eastAsia="ja-JP"/>
              </w:rPr>
              <w:t>Outer_Full (A3)</w:t>
            </w:r>
          </w:p>
        </w:tc>
      </w:tr>
      <w:tr w:rsidR="00453889" w:rsidRPr="00425CB9" w14:paraId="6C1D4948" w14:textId="77777777" w:rsidTr="00DC11E1">
        <w:trPr>
          <w:trHeight w:val="227"/>
        </w:trPr>
        <w:tc>
          <w:tcPr>
            <w:tcW w:w="474" w:type="pct"/>
            <w:shd w:val="clear" w:color="auto" w:fill="auto"/>
            <w:tcMar>
              <w:left w:w="28" w:type="dxa"/>
              <w:right w:w="28" w:type="dxa"/>
            </w:tcMar>
            <w:vAlign w:val="bottom"/>
          </w:tcPr>
          <w:p w14:paraId="702263E5" w14:textId="77777777" w:rsidR="00453889" w:rsidRPr="00425CB9" w:rsidRDefault="00453889" w:rsidP="00DC11E1">
            <w:pPr>
              <w:pStyle w:val="TAC"/>
            </w:pPr>
            <w:r w:rsidRPr="00425CB9">
              <w:t>145</w:t>
            </w:r>
          </w:p>
        </w:tc>
        <w:tc>
          <w:tcPr>
            <w:tcW w:w="342" w:type="pct"/>
            <w:shd w:val="clear" w:color="auto" w:fill="auto"/>
            <w:tcMar>
              <w:left w:w="28" w:type="dxa"/>
              <w:right w:w="28" w:type="dxa"/>
            </w:tcMar>
            <w:vAlign w:val="center"/>
          </w:tcPr>
          <w:p w14:paraId="725F374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9D9B9E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BE860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29691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7B1F61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13BB76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AF8212C" w14:textId="77777777" w:rsidR="00453889" w:rsidRPr="00425CB9" w:rsidRDefault="00453889" w:rsidP="00DC11E1">
            <w:pPr>
              <w:pStyle w:val="TAC"/>
              <w:rPr>
                <w:lang w:eastAsia="ja-JP"/>
              </w:rPr>
            </w:pPr>
            <w:r w:rsidRPr="00425CB9">
              <w:rPr>
                <w:lang w:eastAsia="ja-JP"/>
              </w:rPr>
              <w:t>Edge_1RB_Left (A4)</w:t>
            </w:r>
          </w:p>
        </w:tc>
      </w:tr>
      <w:tr w:rsidR="00453889" w:rsidRPr="00425CB9" w14:paraId="6C843C71" w14:textId="77777777" w:rsidTr="00DC11E1">
        <w:trPr>
          <w:trHeight w:val="227"/>
        </w:trPr>
        <w:tc>
          <w:tcPr>
            <w:tcW w:w="474" w:type="pct"/>
            <w:shd w:val="clear" w:color="auto" w:fill="auto"/>
            <w:tcMar>
              <w:left w:w="28" w:type="dxa"/>
              <w:right w:w="28" w:type="dxa"/>
            </w:tcMar>
            <w:vAlign w:val="bottom"/>
          </w:tcPr>
          <w:p w14:paraId="3A91471E" w14:textId="77777777" w:rsidR="00453889" w:rsidRPr="00425CB9" w:rsidRDefault="00453889" w:rsidP="00DC11E1">
            <w:pPr>
              <w:pStyle w:val="TAC"/>
            </w:pPr>
            <w:r w:rsidRPr="00425CB9">
              <w:t>146</w:t>
            </w:r>
          </w:p>
        </w:tc>
        <w:tc>
          <w:tcPr>
            <w:tcW w:w="342" w:type="pct"/>
            <w:shd w:val="clear" w:color="auto" w:fill="auto"/>
            <w:tcMar>
              <w:left w:w="28" w:type="dxa"/>
              <w:right w:w="28" w:type="dxa"/>
            </w:tcMar>
            <w:vAlign w:val="center"/>
          </w:tcPr>
          <w:p w14:paraId="72621C64"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8E8280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39BF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3E2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6214D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C63A2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B18691" w14:textId="77777777" w:rsidR="00453889" w:rsidRPr="00425CB9" w:rsidRDefault="00453889" w:rsidP="00DC11E1">
            <w:pPr>
              <w:pStyle w:val="TAC"/>
              <w:rPr>
                <w:lang w:eastAsia="ja-JP"/>
              </w:rPr>
            </w:pPr>
            <w:r w:rsidRPr="00425CB9">
              <w:rPr>
                <w:lang w:eastAsia="ja-JP"/>
              </w:rPr>
              <w:t>Outer_Full (2)</w:t>
            </w:r>
          </w:p>
        </w:tc>
      </w:tr>
      <w:tr w:rsidR="00453889" w:rsidRPr="00425CB9" w14:paraId="4761299E" w14:textId="77777777" w:rsidTr="00DC11E1">
        <w:trPr>
          <w:trHeight w:val="227"/>
        </w:trPr>
        <w:tc>
          <w:tcPr>
            <w:tcW w:w="474" w:type="pct"/>
            <w:shd w:val="clear" w:color="auto" w:fill="auto"/>
            <w:tcMar>
              <w:left w:w="28" w:type="dxa"/>
              <w:right w:w="28" w:type="dxa"/>
            </w:tcMar>
            <w:vAlign w:val="bottom"/>
          </w:tcPr>
          <w:p w14:paraId="280FBE1A" w14:textId="77777777" w:rsidR="00453889" w:rsidRPr="00425CB9" w:rsidRDefault="00453889" w:rsidP="00DC11E1">
            <w:pPr>
              <w:pStyle w:val="TAC"/>
            </w:pPr>
            <w:r w:rsidRPr="00425CB9">
              <w:t>147</w:t>
            </w:r>
          </w:p>
        </w:tc>
        <w:tc>
          <w:tcPr>
            <w:tcW w:w="342" w:type="pct"/>
            <w:shd w:val="clear" w:color="auto" w:fill="auto"/>
            <w:tcMar>
              <w:left w:w="28" w:type="dxa"/>
              <w:right w:w="28" w:type="dxa"/>
            </w:tcMar>
            <w:vAlign w:val="center"/>
          </w:tcPr>
          <w:p w14:paraId="7EFCB97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06327A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6F3F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4F9D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CD1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C0EA5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6EC03F9" w14:textId="77777777" w:rsidR="00453889" w:rsidRPr="00425CB9" w:rsidRDefault="00453889" w:rsidP="00DC11E1">
            <w:pPr>
              <w:pStyle w:val="TAC"/>
              <w:rPr>
                <w:lang w:eastAsia="ja-JP"/>
              </w:rPr>
            </w:pPr>
            <w:r w:rsidRPr="00425CB9">
              <w:rPr>
                <w:lang w:eastAsia="ja-JP"/>
              </w:rPr>
              <w:t>Edge_1RB_Right (A4)</w:t>
            </w:r>
          </w:p>
        </w:tc>
      </w:tr>
      <w:tr w:rsidR="00453889" w:rsidRPr="00425CB9" w14:paraId="3268B0B6" w14:textId="77777777" w:rsidTr="00DC11E1">
        <w:trPr>
          <w:trHeight w:val="227"/>
        </w:trPr>
        <w:tc>
          <w:tcPr>
            <w:tcW w:w="474" w:type="pct"/>
            <w:shd w:val="clear" w:color="auto" w:fill="auto"/>
            <w:tcMar>
              <w:left w:w="28" w:type="dxa"/>
              <w:right w:w="28" w:type="dxa"/>
            </w:tcMar>
            <w:vAlign w:val="bottom"/>
          </w:tcPr>
          <w:p w14:paraId="75867B25" w14:textId="77777777" w:rsidR="00453889" w:rsidRPr="00425CB9" w:rsidRDefault="00453889" w:rsidP="00DC11E1">
            <w:pPr>
              <w:pStyle w:val="TAC"/>
            </w:pPr>
            <w:r w:rsidRPr="00425CB9">
              <w:t>148</w:t>
            </w:r>
          </w:p>
        </w:tc>
        <w:tc>
          <w:tcPr>
            <w:tcW w:w="342" w:type="pct"/>
            <w:shd w:val="clear" w:color="auto" w:fill="auto"/>
            <w:tcMar>
              <w:left w:w="28" w:type="dxa"/>
              <w:right w:w="28" w:type="dxa"/>
            </w:tcMar>
            <w:vAlign w:val="center"/>
          </w:tcPr>
          <w:p w14:paraId="432F381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587E21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F9390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0D0B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B8B48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958604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E739003" w14:textId="77777777" w:rsidR="00453889" w:rsidRPr="00425CB9" w:rsidRDefault="00453889" w:rsidP="00DC11E1">
            <w:pPr>
              <w:pStyle w:val="TAC"/>
              <w:rPr>
                <w:lang w:eastAsia="ja-JP"/>
              </w:rPr>
            </w:pPr>
            <w:r w:rsidRPr="00425CB9">
              <w:rPr>
                <w:lang w:eastAsia="ja-JP"/>
              </w:rPr>
              <w:t>Outer_Full (2)</w:t>
            </w:r>
          </w:p>
        </w:tc>
      </w:tr>
      <w:tr w:rsidR="00453889" w:rsidRPr="00425CB9" w14:paraId="604B8880" w14:textId="77777777" w:rsidTr="00DC11E1">
        <w:trPr>
          <w:trHeight w:val="227"/>
        </w:trPr>
        <w:tc>
          <w:tcPr>
            <w:tcW w:w="474" w:type="pct"/>
            <w:shd w:val="clear" w:color="auto" w:fill="auto"/>
            <w:tcMar>
              <w:left w:w="28" w:type="dxa"/>
              <w:right w:w="28" w:type="dxa"/>
            </w:tcMar>
            <w:vAlign w:val="bottom"/>
          </w:tcPr>
          <w:p w14:paraId="75500610" w14:textId="77777777" w:rsidR="00453889" w:rsidRPr="00425CB9" w:rsidRDefault="00453889" w:rsidP="00DC11E1">
            <w:pPr>
              <w:pStyle w:val="TAC"/>
            </w:pPr>
            <w:r w:rsidRPr="00425CB9">
              <w:t>149</w:t>
            </w:r>
          </w:p>
        </w:tc>
        <w:tc>
          <w:tcPr>
            <w:tcW w:w="342" w:type="pct"/>
            <w:shd w:val="clear" w:color="auto" w:fill="auto"/>
            <w:tcMar>
              <w:left w:w="28" w:type="dxa"/>
              <w:right w:w="28" w:type="dxa"/>
            </w:tcMar>
            <w:vAlign w:val="center"/>
          </w:tcPr>
          <w:p w14:paraId="1A058CC0"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1F55BD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CD0585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FDAAFC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96C7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A7341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2A57378" w14:textId="77777777" w:rsidR="00453889" w:rsidRPr="00425CB9" w:rsidRDefault="00453889" w:rsidP="00DC11E1">
            <w:pPr>
              <w:pStyle w:val="TAC"/>
              <w:rPr>
                <w:lang w:eastAsia="ja-JP"/>
              </w:rPr>
            </w:pPr>
            <w:r w:rsidRPr="00425CB9">
              <w:rPr>
                <w:lang w:eastAsia="ja-JP"/>
              </w:rPr>
              <w:t>Edge_1RB_Left (A5)</w:t>
            </w:r>
          </w:p>
        </w:tc>
      </w:tr>
      <w:tr w:rsidR="00453889" w:rsidRPr="00425CB9" w14:paraId="7767CDB9" w14:textId="77777777" w:rsidTr="00DC11E1">
        <w:trPr>
          <w:trHeight w:val="227"/>
        </w:trPr>
        <w:tc>
          <w:tcPr>
            <w:tcW w:w="474" w:type="pct"/>
            <w:shd w:val="clear" w:color="auto" w:fill="auto"/>
            <w:tcMar>
              <w:left w:w="28" w:type="dxa"/>
              <w:right w:w="28" w:type="dxa"/>
            </w:tcMar>
            <w:vAlign w:val="bottom"/>
          </w:tcPr>
          <w:p w14:paraId="4CC08265" w14:textId="77777777" w:rsidR="00453889" w:rsidRPr="00425CB9" w:rsidRDefault="00453889" w:rsidP="00DC11E1">
            <w:pPr>
              <w:pStyle w:val="TAC"/>
            </w:pPr>
            <w:r w:rsidRPr="00425CB9">
              <w:t>150</w:t>
            </w:r>
          </w:p>
        </w:tc>
        <w:tc>
          <w:tcPr>
            <w:tcW w:w="342" w:type="pct"/>
            <w:shd w:val="clear" w:color="auto" w:fill="auto"/>
            <w:tcMar>
              <w:left w:w="28" w:type="dxa"/>
              <w:right w:w="28" w:type="dxa"/>
            </w:tcMar>
            <w:vAlign w:val="center"/>
          </w:tcPr>
          <w:p w14:paraId="10574C1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00FABD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3FE62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6DC6A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AE3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7B17E2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F4223E5" w14:textId="77777777" w:rsidR="00453889" w:rsidRPr="00425CB9" w:rsidRDefault="00453889" w:rsidP="00DC11E1">
            <w:pPr>
              <w:pStyle w:val="TAC"/>
              <w:rPr>
                <w:lang w:eastAsia="ja-JP"/>
              </w:rPr>
            </w:pPr>
            <w:r w:rsidRPr="00425CB9">
              <w:rPr>
                <w:lang w:eastAsia="ja-JP"/>
              </w:rPr>
              <w:t>Outer_Full (A5)</w:t>
            </w:r>
          </w:p>
        </w:tc>
      </w:tr>
      <w:tr w:rsidR="00453889" w:rsidRPr="00425CB9" w14:paraId="784AD8EA" w14:textId="77777777" w:rsidTr="00DC11E1">
        <w:trPr>
          <w:trHeight w:val="227"/>
        </w:trPr>
        <w:tc>
          <w:tcPr>
            <w:tcW w:w="474" w:type="pct"/>
            <w:shd w:val="clear" w:color="auto" w:fill="auto"/>
            <w:tcMar>
              <w:left w:w="28" w:type="dxa"/>
              <w:right w:w="28" w:type="dxa"/>
            </w:tcMar>
            <w:vAlign w:val="bottom"/>
          </w:tcPr>
          <w:p w14:paraId="644C21A0" w14:textId="77777777" w:rsidR="00453889" w:rsidRPr="00425CB9" w:rsidRDefault="00453889" w:rsidP="00DC11E1">
            <w:pPr>
              <w:pStyle w:val="TAC"/>
            </w:pPr>
            <w:r w:rsidRPr="00425CB9">
              <w:t>151</w:t>
            </w:r>
          </w:p>
        </w:tc>
        <w:tc>
          <w:tcPr>
            <w:tcW w:w="342" w:type="pct"/>
            <w:shd w:val="clear" w:color="auto" w:fill="auto"/>
            <w:tcMar>
              <w:left w:w="28" w:type="dxa"/>
              <w:right w:w="28" w:type="dxa"/>
            </w:tcMar>
            <w:vAlign w:val="center"/>
          </w:tcPr>
          <w:p w14:paraId="57B2D4D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29CDEA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7177C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0192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701F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76DD1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90D24D5" w14:textId="77777777" w:rsidR="00453889" w:rsidRPr="00425CB9" w:rsidRDefault="00453889" w:rsidP="00DC11E1">
            <w:pPr>
              <w:pStyle w:val="TAC"/>
              <w:rPr>
                <w:lang w:eastAsia="ja-JP"/>
              </w:rPr>
            </w:pPr>
            <w:r w:rsidRPr="00425CB9">
              <w:rPr>
                <w:lang w:eastAsia="ja-JP"/>
              </w:rPr>
              <w:t>Edge_1RB_Right (A5)</w:t>
            </w:r>
          </w:p>
        </w:tc>
      </w:tr>
      <w:tr w:rsidR="00453889" w:rsidRPr="00425CB9" w14:paraId="18CEBCAC" w14:textId="77777777" w:rsidTr="00DC11E1">
        <w:trPr>
          <w:trHeight w:val="227"/>
        </w:trPr>
        <w:tc>
          <w:tcPr>
            <w:tcW w:w="474" w:type="pct"/>
            <w:shd w:val="clear" w:color="auto" w:fill="auto"/>
            <w:tcMar>
              <w:left w:w="28" w:type="dxa"/>
              <w:right w:w="28" w:type="dxa"/>
            </w:tcMar>
            <w:vAlign w:val="bottom"/>
          </w:tcPr>
          <w:p w14:paraId="6A708B88" w14:textId="77777777" w:rsidR="00453889" w:rsidRPr="00425CB9" w:rsidRDefault="00453889" w:rsidP="00DC11E1">
            <w:pPr>
              <w:pStyle w:val="TAC"/>
            </w:pPr>
            <w:r w:rsidRPr="00425CB9">
              <w:t>152</w:t>
            </w:r>
          </w:p>
        </w:tc>
        <w:tc>
          <w:tcPr>
            <w:tcW w:w="342" w:type="pct"/>
            <w:shd w:val="clear" w:color="auto" w:fill="auto"/>
            <w:tcMar>
              <w:left w:w="28" w:type="dxa"/>
              <w:right w:w="28" w:type="dxa"/>
            </w:tcMar>
            <w:vAlign w:val="center"/>
          </w:tcPr>
          <w:p w14:paraId="7AA5CA6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553B8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7DEA3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4182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3340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042B99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AD7185F" w14:textId="77777777" w:rsidR="00453889" w:rsidRPr="00425CB9" w:rsidRDefault="00453889" w:rsidP="00DC11E1">
            <w:pPr>
              <w:pStyle w:val="TAC"/>
              <w:rPr>
                <w:lang w:eastAsia="ja-JP"/>
              </w:rPr>
            </w:pPr>
            <w:r w:rsidRPr="00425CB9">
              <w:rPr>
                <w:lang w:eastAsia="ja-JP"/>
              </w:rPr>
              <w:t>Outer_Full (A5)</w:t>
            </w:r>
          </w:p>
        </w:tc>
      </w:tr>
      <w:tr w:rsidR="00453889" w:rsidRPr="00425CB9" w14:paraId="325C066D" w14:textId="77777777" w:rsidTr="00DC11E1">
        <w:trPr>
          <w:trHeight w:val="227"/>
        </w:trPr>
        <w:tc>
          <w:tcPr>
            <w:tcW w:w="474" w:type="pct"/>
            <w:shd w:val="clear" w:color="auto" w:fill="auto"/>
            <w:tcMar>
              <w:left w:w="28" w:type="dxa"/>
              <w:right w:w="28" w:type="dxa"/>
            </w:tcMar>
            <w:vAlign w:val="bottom"/>
          </w:tcPr>
          <w:p w14:paraId="4E28C2E3" w14:textId="77777777" w:rsidR="00453889" w:rsidRPr="00425CB9" w:rsidRDefault="00453889" w:rsidP="00DC11E1">
            <w:pPr>
              <w:pStyle w:val="TAC"/>
            </w:pPr>
            <w:r w:rsidRPr="00425CB9">
              <w:t>153</w:t>
            </w:r>
          </w:p>
        </w:tc>
        <w:tc>
          <w:tcPr>
            <w:tcW w:w="342" w:type="pct"/>
            <w:shd w:val="clear" w:color="auto" w:fill="auto"/>
            <w:tcMar>
              <w:left w:w="28" w:type="dxa"/>
              <w:right w:w="28" w:type="dxa"/>
            </w:tcMar>
            <w:vAlign w:val="center"/>
          </w:tcPr>
          <w:p w14:paraId="0CC9655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41A38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22A711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41686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54F2A9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92176F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3DCA2BD" w14:textId="77777777" w:rsidR="00453889" w:rsidRPr="00425CB9" w:rsidRDefault="00453889" w:rsidP="00DC11E1">
            <w:pPr>
              <w:pStyle w:val="TAC"/>
              <w:rPr>
                <w:lang w:eastAsia="ja-JP"/>
              </w:rPr>
            </w:pPr>
            <w:r w:rsidRPr="00425CB9">
              <w:rPr>
                <w:lang w:eastAsia="ja-JP"/>
              </w:rPr>
              <w:t>Edge_1RB_Left (A6)</w:t>
            </w:r>
          </w:p>
        </w:tc>
      </w:tr>
      <w:tr w:rsidR="00453889" w:rsidRPr="00425CB9" w14:paraId="6C8DB4B3" w14:textId="77777777" w:rsidTr="00DC11E1">
        <w:trPr>
          <w:trHeight w:val="227"/>
        </w:trPr>
        <w:tc>
          <w:tcPr>
            <w:tcW w:w="474" w:type="pct"/>
            <w:shd w:val="clear" w:color="auto" w:fill="auto"/>
            <w:tcMar>
              <w:left w:w="28" w:type="dxa"/>
              <w:right w:w="28" w:type="dxa"/>
            </w:tcMar>
            <w:vAlign w:val="bottom"/>
          </w:tcPr>
          <w:p w14:paraId="0F6F4E4E" w14:textId="77777777" w:rsidR="00453889" w:rsidRPr="00425CB9" w:rsidRDefault="00453889" w:rsidP="00DC11E1">
            <w:pPr>
              <w:pStyle w:val="TAC"/>
            </w:pPr>
            <w:r w:rsidRPr="00425CB9">
              <w:t>154</w:t>
            </w:r>
          </w:p>
        </w:tc>
        <w:tc>
          <w:tcPr>
            <w:tcW w:w="342" w:type="pct"/>
            <w:shd w:val="clear" w:color="auto" w:fill="auto"/>
            <w:tcMar>
              <w:left w:w="28" w:type="dxa"/>
              <w:right w:w="28" w:type="dxa"/>
            </w:tcMar>
            <w:vAlign w:val="center"/>
          </w:tcPr>
          <w:p w14:paraId="3C1BBD7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410B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7245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EDB6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182EA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6E88F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9F520" w14:textId="77777777" w:rsidR="00453889" w:rsidRPr="00425CB9" w:rsidRDefault="00453889" w:rsidP="00DC11E1">
            <w:pPr>
              <w:pStyle w:val="TAC"/>
              <w:rPr>
                <w:lang w:eastAsia="ja-JP"/>
              </w:rPr>
            </w:pPr>
            <w:r w:rsidRPr="00425CB9">
              <w:rPr>
                <w:lang w:eastAsia="ja-JP"/>
              </w:rPr>
              <w:t>Outer_Full (2)</w:t>
            </w:r>
          </w:p>
        </w:tc>
      </w:tr>
      <w:tr w:rsidR="00453889" w:rsidRPr="00425CB9" w14:paraId="360D212C" w14:textId="77777777" w:rsidTr="00DC11E1">
        <w:trPr>
          <w:trHeight w:val="227"/>
        </w:trPr>
        <w:tc>
          <w:tcPr>
            <w:tcW w:w="474" w:type="pct"/>
            <w:shd w:val="clear" w:color="auto" w:fill="auto"/>
            <w:tcMar>
              <w:left w:w="28" w:type="dxa"/>
              <w:right w:w="28" w:type="dxa"/>
            </w:tcMar>
            <w:vAlign w:val="bottom"/>
          </w:tcPr>
          <w:p w14:paraId="135A1C55" w14:textId="77777777" w:rsidR="00453889" w:rsidRPr="00425CB9" w:rsidRDefault="00453889" w:rsidP="00DC11E1">
            <w:pPr>
              <w:pStyle w:val="TAC"/>
            </w:pPr>
            <w:r w:rsidRPr="00425CB9">
              <w:t>155</w:t>
            </w:r>
          </w:p>
        </w:tc>
        <w:tc>
          <w:tcPr>
            <w:tcW w:w="342" w:type="pct"/>
            <w:shd w:val="clear" w:color="auto" w:fill="auto"/>
            <w:tcMar>
              <w:left w:w="28" w:type="dxa"/>
              <w:right w:w="28" w:type="dxa"/>
            </w:tcMar>
            <w:vAlign w:val="center"/>
          </w:tcPr>
          <w:p w14:paraId="02FDB28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B6FA7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BB2EEF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86346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9950F8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680E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97058D9" w14:textId="77777777" w:rsidR="00453889" w:rsidRPr="00425CB9" w:rsidRDefault="00453889" w:rsidP="00DC11E1">
            <w:pPr>
              <w:pStyle w:val="TAC"/>
              <w:rPr>
                <w:lang w:eastAsia="ja-JP"/>
              </w:rPr>
            </w:pPr>
            <w:r w:rsidRPr="00425CB9">
              <w:rPr>
                <w:lang w:eastAsia="ja-JP"/>
              </w:rPr>
              <w:t>Edge_1RB_Right (A6)</w:t>
            </w:r>
          </w:p>
        </w:tc>
      </w:tr>
      <w:tr w:rsidR="00453889" w:rsidRPr="00425CB9" w14:paraId="01737B4C" w14:textId="77777777" w:rsidTr="00DC11E1">
        <w:trPr>
          <w:trHeight w:val="227"/>
        </w:trPr>
        <w:tc>
          <w:tcPr>
            <w:tcW w:w="474" w:type="pct"/>
            <w:shd w:val="clear" w:color="auto" w:fill="auto"/>
            <w:tcMar>
              <w:left w:w="28" w:type="dxa"/>
              <w:right w:w="28" w:type="dxa"/>
            </w:tcMar>
            <w:vAlign w:val="bottom"/>
          </w:tcPr>
          <w:p w14:paraId="30BE727F" w14:textId="77777777" w:rsidR="00453889" w:rsidRPr="00425CB9" w:rsidRDefault="00453889" w:rsidP="00DC11E1">
            <w:pPr>
              <w:pStyle w:val="TAC"/>
            </w:pPr>
            <w:r w:rsidRPr="00425CB9">
              <w:t>156</w:t>
            </w:r>
          </w:p>
        </w:tc>
        <w:tc>
          <w:tcPr>
            <w:tcW w:w="342" w:type="pct"/>
            <w:shd w:val="clear" w:color="auto" w:fill="auto"/>
            <w:tcMar>
              <w:left w:w="28" w:type="dxa"/>
              <w:right w:w="28" w:type="dxa"/>
            </w:tcMar>
            <w:vAlign w:val="center"/>
          </w:tcPr>
          <w:p w14:paraId="153B3FF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129C3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FE97A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0CE70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90850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0F12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0427AF3" w14:textId="77777777" w:rsidR="00453889" w:rsidRPr="00425CB9" w:rsidRDefault="00453889" w:rsidP="00DC11E1">
            <w:pPr>
              <w:pStyle w:val="TAC"/>
              <w:rPr>
                <w:lang w:eastAsia="ja-JP"/>
              </w:rPr>
            </w:pPr>
            <w:r w:rsidRPr="00425CB9">
              <w:rPr>
                <w:lang w:eastAsia="ja-JP"/>
              </w:rPr>
              <w:t>Outer_Full (2)</w:t>
            </w:r>
          </w:p>
        </w:tc>
      </w:tr>
      <w:tr w:rsidR="00453889" w:rsidRPr="00425CB9" w14:paraId="268436B5" w14:textId="77777777" w:rsidTr="00DC11E1">
        <w:trPr>
          <w:trHeight w:val="227"/>
        </w:trPr>
        <w:tc>
          <w:tcPr>
            <w:tcW w:w="474" w:type="pct"/>
            <w:shd w:val="clear" w:color="auto" w:fill="auto"/>
            <w:tcMar>
              <w:left w:w="28" w:type="dxa"/>
              <w:right w:w="28" w:type="dxa"/>
            </w:tcMar>
            <w:vAlign w:val="bottom"/>
          </w:tcPr>
          <w:p w14:paraId="464DBCDE" w14:textId="77777777" w:rsidR="00453889" w:rsidRPr="00425CB9" w:rsidRDefault="00453889" w:rsidP="00DC11E1">
            <w:pPr>
              <w:pStyle w:val="TAC"/>
            </w:pPr>
            <w:r w:rsidRPr="00425CB9">
              <w:t>157</w:t>
            </w:r>
          </w:p>
        </w:tc>
        <w:tc>
          <w:tcPr>
            <w:tcW w:w="342" w:type="pct"/>
            <w:shd w:val="clear" w:color="auto" w:fill="auto"/>
            <w:tcMar>
              <w:left w:w="28" w:type="dxa"/>
              <w:right w:w="28" w:type="dxa"/>
            </w:tcMar>
            <w:vAlign w:val="center"/>
          </w:tcPr>
          <w:p w14:paraId="2F537B9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B87D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A28D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713AF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94248E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EF3A4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4081E6D"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300F0590" w14:textId="77777777" w:rsidTr="00DC11E1">
        <w:trPr>
          <w:trHeight w:val="227"/>
        </w:trPr>
        <w:tc>
          <w:tcPr>
            <w:tcW w:w="474" w:type="pct"/>
            <w:shd w:val="clear" w:color="auto" w:fill="auto"/>
            <w:tcMar>
              <w:left w:w="28" w:type="dxa"/>
              <w:right w:w="28" w:type="dxa"/>
            </w:tcMar>
            <w:vAlign w:val="bottom"/>
          </w:tcPr>
          <w:p w14:paraId="393381F0" w14:textId="77777777" w:rsidR="00453889" w:rsidRPr="00425CB9" w:rsidRDefault="00453889" w:rsidP="00DC11E1">
            <w:pPr>
              <w:pStyle w:val="TAC"/>
            </w:pPr>
            <w:r w:rsidRPr="00425CB9">
              <w:t>158</w:t>
            </w:r>
          </w:p>
        </w:tc>
        <w:tc>
          <w:tcPr>
            <w:tcW w:w="342" w:type="pct"/>
            <w:shd w:val="clear" w:color="auto" w:fill="auto"/>
            <w:tcMar>
              <w:left w:w="28" w:type="dxa"/>
              <w:right w:w="28" w:type="dxa"/>
            </w:tcMar>
            <w:vAlign w:val="center"/>
          </w:tcPr>
          <w:p w14:paraId="080CB94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B2C4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BBF66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8DE18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5444A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AD9D35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18D9E4C"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10FEC6D1"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91E0769" w14:textId="77777777" w:rsidR="00453889" w:rsidRPr="00425CB9" w:rsidRDefault="00453889" w:rsidP="00DC11E1">
            <w:pPr>
              <w:pStyle w:val="TAC"/>
              <w:rPr>
                <w:lang w:eastAsia="ja-JP"/>
              </w:rPr>
            </w:pPr>
            <w:r w:rsidRPr="00425CB9">
              <w:rPr>
                <w:lang w:eastAsia="ja-JP"/>
              </w:rPr>
              <w:t>32@16 (A2)</w:t>
            </w:r>
          </w:p>
        </w:tc>
      </w:tr>
      <w:tr w:rsidR="00453889" w:rsidRPr="00425CB9" w14:paraId="1FC6338C" w14:textId="77777777" w:rsidTr="00DC11E1">
        <w:trPr>
          <w:trHeight w:val="227"/>
        </w:trPr>
        <w:tc>
          <w:tcPr>
            <w:tcW w:w="474" w:type="pct"/>
            <w:shd w:val="clear" w:color="auto" w:fill="auto"/>
            <w:tcMar>
              <w:left w:w="28" w:type="dxa"/>
              <w:right w:w="28" w:type="dxa"/>
            </w:tcMar>
            <w:vAlign w:val="bottom"/>
          </w:tcPr>
          <w:p w14:paraId="4B55248D" w14:textId="77777777" w:rsidR="00453889" w:rsidRPr="00425CB9" w:rsidRDefault="00453889" w:rsidP="00DC11E1">
            <w:pPr>
              <w:pStyle w:val="TAC"/>
            </w:pPr>
            <w:r w:rsidRPr="00425CB9">
              <w:t>159</w:t>
            </w:r>
          </w:p>
        </w:tc>
        <w:tc>
          <w:tcPr>
            <w:tcW w:w="342" w:type="pct"/>
            <w:shd w:val="clear" w:color="auto" w:fill="auto"/>
            <w:tcMar>
              <w:left w:w="28" w:type="dxa"/>
              <w:right w:w="28" w:type="dxa"/>
            </w:tcMar>
            <w:vAlign w:val="center"/>
          </w:tcPr>
          <w:p w14:paraId="1C681AC1"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0D716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7FB76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CAAE6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5B485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F26C3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122E98E8"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0ACB9CD"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D60A5D2" w14:textId="77777777" w:rsidR="00453889" w:rsidRPr="00425CB9" w:rsidRDefault="00453889" w:rsidP="00DC11E1">
            <w:pPr>
              <w:pStyle w:val="TAC"/>
              <w:rPr>
                <w:lang w:eastAsia="ja-JP"/>
              </w:rPr>
            </w:pPr>
            <w:r w:rsidRPr="00425CB9">
              <w:rPr>
                <w:lang w:eastAsia="ja-JP"/>
              </w:rPr>
              <w:t>24@16 (A1)</w:t>
            </w:r>
          </w:p>
        </w:tc>
      </w:tr>
      <w:tr w:rsidR="00453889" w:rsidRPr="00425CB9" w14:paraId="749B6170" w14:textId="77777777" w:rsidTr="00DC11E1">
        <w:trPr>
          <w:trHeight w:val="227"/>
        </w:trPr>
        <w:tc>
          <w:tcPr>
            <w:tcW w:w="474" w:type="pct"/>
            <w:shd w:val="clear" w:color="auto" w:fill="auto"/>
            <w:tcMar>
              <w:left w:w="28" w:type="dxa"/>
              <w:right w:w="28" w:type="dxa"/>
            </w:tcMar>
            <w:vAlign w:val="bottom"/>
          </w:tcPr>
          <w:p w14:paraId="11B43590" w14:textId="77777777" w:rsidR="00453889" w:rsidRPr="00425CB9" w:rsidRDefault="00453889" w:rsidP="00DC11E1">
            <w:pPr>
              <w:pStyle w:val="TAC"/>
            </w:pPr>
            <w:r w:rsidRPr="00425CB9">
              <w:t>160</w:t>
            </w:r>
          </w:p>
        </w:tc>
        <w:tc>
          <w:tcPr>
            <w:tcW w:w="342" w:type="pct"/>
            <w:shd w:val="clear" w:color="auto" w:fill="auto"/>
            <w:tcMar>
              <w:left w:w="28" w:type="dxa"/>
              <w:right w:w="28" w:type="dxa"/>
            </w:tcMar>
            <w:vAlign w:val="center"/>
          </w:tcPr>
          <w:p w14:paraId="4977958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BB029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2466E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BFA0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0346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0AE6C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E844D6F"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77554D5" w14:textId="77777777" w:rsidTr="00DC11E1">
        <w:trPr>
          <w:trHeight w:val="227"/>
        </w:trPr>
        <w:tc>
          <w:tcPr>
            <w:tcW w:w="474" w:type="pct"/>
            <w:shd w:val="clear" w:color="auto" w:fill="auto"/>
            <w:tcMar>
              <w:left w:w="28" w:type="dxa"/>
              <w:right w:w="28" w:type="dxa"/>
            </w:tcMar>
            <w:vAlign w:val="bottom"/>
          </w:tcPr>
          <w:p w14:paraId="07F5F376" w14:textId="77777777" w:rsidR="00453889" w:rsidRPr="00425CB9" w:rsidRDefault="00453889" w:rsidP="00DC11E1">
            <w:pPr>
              <w:pStyle w:val="TAC"/>
            </w:pPr>
            <w:r w:rsidRPr="00425CB9">
              <w:t>161</w:t>
            </w:r>
          </w:p>
        </w:tc>
        <w:tc>
          <w:tcPr>
            <w:tcW w:w="342" w:type="pct"/>
            <w:shd w:val="clear" w:color="auto" w:fill="auto"/>
            <w:tcMar>
              <w:left w:w="28" w:type="dxa"/>
              <w:right w:w="28" w:type="dxa"/>
            </w:tcMar>
            <w:vAlign w:val="center"/>
          </w:tcPr>
          <w:p w14:paraId="0189AD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9CD9F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72D11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FCB40C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380A1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8C50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8EFED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41AF190" w14:textId="77777777" w:rsidTr="00DC11E1">
        <w:trPr>
          <w:trHeight w:val="227"/>
        </w:trPr>
        <w:tc>
          <w:tcPr>
            <w:tcW w:w="474" w:type="pct"/>
            <w:shd w:val="clear" w:color="auto" w:fill="auto"/>
            <w:tcMar>
              <w:left w:w="28" w:type="dxa"/>
              <w:right w:w="28" w:type="dxa"/>
            </w:tcMar>
            <w:vAlign w:val="bottom"/>
          </w:tcPr>
          <w:p w14:paraId="5B443330" w14:textId="77777777" w:rsidR="00453889" w:rsidRPr="00425CB9" w:rsidRDefault="00453889" w:rsidP="00DC11E1">
            <w:pPr>
              <w:pStyle w:val="TAC"/>
            </w:pPr>
            <w:r w:rsidRPr="00425CB9">
              <w:t>162</w:t>
            </w:r>
          </w:p>
        </w:tc>
        <w:tc>
          <w:tcPr>
            <w:tcW w:w="342" w:type="pct"/>
            <w:shd w:val="clear" w:color="auto" w:fill="auto"/>
            <w:tcMar>
              <w:left w:w="28" w:type="dxa"/>
              <w:right w:w="28" w:type="dxa"/>
            </w:tcMar>
            <w:vAlign w:val="center"/>
          </w:tcPr>
          <w:p w14:paraId="626CA10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C6AC5F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3A4E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D2471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7FDC7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DCBD517"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FBA9704"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4404F1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7228037E"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03803800" w14:textId="77777777" w:rsidTr="00DC11E1">
        <w:trPr>
          <w:trHeight w:val="227"/>
        </w:trPr>
        <w:tc>
          <w:tcPr>
            <w:tcW w:w="474" w:type="pct"/>
            <w:shd w:val="clear" w:color="auto" w:fill="auto"/>
            <w:tcMar>
              <w:left w:w="28" w:type="dxa"/>
              <w:right w:w="28" w:type="dxa"/>
            </w:tcMar>
            <w:vAlign w:val="bottom"/>
          </w:tcPr>
          <w:p w14:paraId="18B1CD4C" w14:textId="77777777" w:rsidR="00453889" w:rsidRPr="00425CB9" w:rsidRDefault="00453889" w:rsidP="00DC11E1">
            <w:pPr>
              <w:pStyle w:val="TAC"/>
            </w:pPr>
            <w:r w:rsidRPr="00425CB9">
              <w:t>163</w:t>
            </w:r>
          </w:p>
        </w:tc>
        <w:tc>
          <w:tcPr>
            <w:tcW w:w="342" w:type="pct"/>
            <w:shd w:val="clear" w:color="auto" w:fill="auto"/>
            <w:tcMar>
              <w:left w:w="28" w:type="dxa"/>
              <w:right w:w="28" w:type="dxa"/>
            </w:tcMar>
            <w:vAlign w:val="center"/>
          </w:tcPr>
          <w:p w14:paraId="781DA7F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C264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92DF5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8F0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3E293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63830BC"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34B24309"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5C28696"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2B20BED" w14:textId="77777777" w:rsidR="00453889" w:rsidRPr="00425CB9" w:rsidRDefault="00453889" w:rsidP="00DC11E1">
            <w:pPr>
              <w:pStyle w:val="TAC"/>
              <w:rPr>
                <w:lang w:eastAsia="ja-JP"/>
              </w:rPr>
            </w:pPr>
            <w:r w:rsidRPr="00425CB9">
              <w:rPr>
                <w:lang w:eastAsia="ja-JP"/>
              </w:rPr>
              <w:t>24@9 (A1)</w:t>
            </w:r>
          </w:p>
        </w:tc>
      </w:tr>
      <w:tr w:rsidR="00453889" w:rsidRPr="00425CB9" w14:paraId="4B49D0F2" w14:textId="77777777" w:rsidTr="00DC11E1">
        <w:trPr>
          <w:trHeight w:val="227"/>
        </w:trPr>
        <w:tc>
          <w:tcPr>
            <w:tcW w:w="474" w:type="pct"/>
            <w:shd w:val="clear" w:color="auto" w:fill="auto"/>
            <w:tcMar>
              <w:left w:w="28" w:type="dxa"/>
              <w:right w:w="28" w:type="dxa"/>
            </w:tcMar>
            <w:vAlign w:val="bottom"/>
          </w:tcPr>
          <w:p w14:paraId="68F1149E" w14:textId="77777777" w:rsidR="00453889" w:rsidRPr="00425CB9" w:rsidRDefault="00453889" w:rsidP="00DC11E1">
            <w:pPr>
              <w:pStyle w:val="TAC"/>
            </w:pPr>
            <w:r w:rsidRPr="00425CB9">
              <w:t>164</w:t>
            </w:r>
          </w:p>
        </w:tc>
        <w:tc>
          <w:tcPr>
            <w:tcW w:w="342" w:type="pct"/>
            <w:shd w:val="clear" w:color="auto" w:fill="auto"/>
            <w:tcMar>
              <w:left w:w="28" w:type="dxa"/>
              <w:right w:w="28" w:type="dxa"/>
            </w:tcMar>
            <w:vAlign w:val="center"/>
          </w:tcPr>
          <w:p w14:paraId="03B0E03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9634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6D18F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3A2D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6A9C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20EFD28"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412AB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8B84229" w14:textId="77777777" w:rsidTr="00DC11E1">
        <w:trPr>
          <w:trHeight w:val="227"/>
        </w:trPr>
        <w:tc>
          <w:tcPr>
            <w:tcW w:w="474" w:type="pct"/>
            <w:shd w:val="clear" w:color="auto" w:fill="auto"/>
            <w:tcMar>
              <w:left w:w="28" w:type="dxa"/>
              <w:right w:w="28" w:type="dxa"/>
            </w:tcMar>
            <w:vAlign w:val="bottom"/>
          </w:tcPr>
          <w:p w14:paraId="69E1BB63" w14:textId="77777777" w:rsidR="00453889" w:rsidRPr="00425CB9" w:rsidRDefault="00453889" w:rsidP="00DC11E1">
            <w:pPr>
              <w:pStyle w:val="TAC"/>
            </w:pPr>
            <w:r w:rsidRPr="00425CB9">
              <w:t>165</w:t>
            </w:r>
          </w:p>
        </w:tc>
        <w:tc>
          <w:tcPr>
            <w:tcW w:w="342" w:type="pct"/>
            <w:shd w:val="clear" w:color="auto" w:fill="auto"/>
            <w:tcMar>
              <w:left w:w="28" w:type="dxa"/>
              <w:right w:w="28" w:type="dxa"/>
            </w:tcMar>
            <w:vAlign w:val="center"/>
          </w:tcPr>
          <w:p w14:paraId="13DEBF40"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35BBE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A86D4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ED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C51DA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0F6C3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4B6ED3E"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935A184" w14:textId="77777777" w:rsidTr="00DC11E1">
        <w:trPr>
          <w:trHeight w:val="227"/>
        </w:trPr>
        <w:tc>
          <w:tcPr>
            <w:tcW w:w="474" w:type="pct"/>
            <w:shd w:val="clear" w:color="auto" w:fill="auto"/>
            <w:tcMar>
              <w:left w:w="28" w:type="dxa"/>
              <w:right w:w="28" w:type="dxa"/>
            </w:tcMar>
            <w:vAlign w:val="bottom"/>
          </w:tcPr>
          <w:p w14:paraId="1FCEE22F" w14:textId="77777777" w:rsidR="00453889" w:rsidRPr="00425CB9" w:rsidRDefault="00453889" w:rsidP="00DC11E1">
            <w:pPr>
              <w:pStyle w:val="TAC"/>
            </w:pPr>
            <w:r w:rsidRPr="00425CB9">
              <w:t>166</w:t>
            </w:r>
          </w:p>
        </w:tc>
        <w:tc>
          <w:tcPr>
            <w:tcW w:w="342" w:type="pct"/>
            <w:shd w:val="clear" w:color="auto" w:fill="auto"/>
            <w:tcMar>
              <w:left w:w="28" w:type="dxa"/>
              <w:right w:w="28" w:type="dxa"/>
            </w:tcMar>
            <w:vAlign w:val="center"/>
          </w:tcPr>
          <w:p w14:paraId="5EC7DCE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347223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9C4AA3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C3CA1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2DA0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368241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3E46FA" w14:textId="77777777" w:rsidR="00453889" w:rsidRPr="00425CB9" w:rsidRDefault="00453889" w:rsidP="00DC11E1">
            <w:pPr>
              <w:pStyle w:val="TAC"/>
              <w:rPr>
                <w:lang w:eastAsia="ja-JP"/>
              </w:rPr>
            </w:pPr>
            <w:r w:rsidRPr="00425CB9">
              <w:rPr>
                <w:lang w:eastAsia="ja-JP"/>
              </w:rPr>
              <w:t>Outer_Full (4.5)</w:t>
            </w:r>
          </w:p>
        </w:tc>
      </w:tr>
      <w:tr w:rsidR="00453889" w:rsidRPr="00425CB9" w14:paraId="0A961044" w14:textId="77777777" w:rsidTr="00DC11E1">
        <w:trPr>
          <w:trHeight w:val="227"/>
        </w:trPr>
        <w:tc>
          <w:tcPr>
            <w:tcW w:w="474" w:type="pct"/>
            <w:shd w:val="clear" w:color="auto" w:fill="auto"/>
            <w:tcMar>
              <w:left w:w="28" w:type="dxa"/>
              <w:right w:w="28" w:type="dxa"/>
            </w:tcMar>
            <w:vAlign w:val="bottom"/>
          </w:tcPr>
          <w:p w14:paraId="0981FD61" w14:textId="77777777" w:rsidR="00453889" w:rsidRPr="00425CB9" w:rsidRDefault="00453889" w:rsidP="00DC11E1">
            <w:pPr>
              <w:pStyle w:val="TAC"/>
            </w:pPr>
            <w:r w:rsidRPr="00425CB9">
              <w:t>167</w:t>
            </w:r>
          </w:p>
        </w:tc>
        <w:tc>
          <w:tcPr>
            <w:tcW w:w="342" w:type="pct"/>
            <w:shd w:val="clear" w:color="auto" w:fill="auto"/>
            <w:tcMar>
              <w:left w:w="28" w:type="dxa"/>
              <w:right w:w="28" w:type="dxa"/>
            </w:tcMar>
            <w:vAlign w:val="center"/>
          </w:tcPr>
          <w:p w14:paraId="5AE21D1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F831E0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23B3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89BE8D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040FAA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DD352F"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4E155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0A70568" w14:textId="77777777" w:rsidTr="00DC11E1">
        <w:trPr>
          <w:trHeight w:val="227"/>
        </w:trPr>
        <w:tc>
          <w:tcPr>
            <w:tcW w:w="474" w:type="pct"/>
            <w:shd w:val="clear" w:color="auto" w:fill="auto"/>
            <w:tcMar>
              <w:left w:w="28" w:type="dxa"/>
              <w:right w:w="28" w:type="dxa"/>
            </w:tcMar>
            <w:vAlign w:val="bottom"/>
          </w:tcPr>
          <w:p w14:paraId="39FAA9D7" w14:textId="77777777" w:rsidR="00453889" w:rsidRPr="00425CB9" w:rsidRDefault="00453889" w:rsidP="00DC11E1">
            <w:pPr>
              <w:pStyle w:val="TAC"/>
            </w:pPr>
            <w:r w:rsidRPr="00425CB9">
              <w:t>168</w:t>
            </w:r>
          </w:p>
        </w:tc>
        <w:tc>
          <w:tcPr>
            <w:tcW w:w="342" w:type="pct"/>
            <w:shd w:val="clear" w:color="auto" w:fill="auto"/>
            <w:tcMar>
              <w:left w:w="28" w:type="dxa"/>
              <w:right w:w="28" w:type="dxa"/>
            </w:tcMar>
            <w:vAlign w:val="center"/>
          </w:tcPr>
          <w:p w14:paraId="60526C3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50EE61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79D74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E8BD15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4EA7A8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6A6B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A7EFCA" w14:textId="77777777" w:rsidR="00453889" w:rsidRPr="00425CB9" w:rsidRDefault="00453889" w:rsidP="00DC11E1">
            <w:pPr>
              <w:pStyle w:val="TAC"/>
              <w:rPr>
                <w:lang w:eastAsia="ja-JP"/>
              </w:rPr>
            </w:pPr>
            <w:r w:rsidRPr="00425CB9">
              <w:rPr>
                <w:lang w:eastAsia="ja-JP"/>
              </w:rPr>
              <w:t>Outer_Full (4.5)</w:t>
            </w:r>
          </w:p>
        </w:tc>
      </w:tr>
      <w:tr w:rsidR="00453889" w:rsidRPr="00425CB9" w14:paraId="48F80B1E" w14:textId="77777777" w:rsidTr="00DC11E1">
        <w:trPr>
          <w:trHeight w:val="227"/>
        </w:trPr>
        <w:tc>
          <w:tcPr>
            <w:tcW w:w="474" w:type="pct"/>
            <w:shd w:val="clear" w:color="auto" w:fill="auto"/>
            <w:tcMar>
              <w:left w:w="28" w:type="dxa"/>
              <w:right w:w="28" w:type="dxa"/>
            </w:tcMar>
            <w:vAlign w:val="bottom"/>
          </w:tcPr>
          <w:p w14:paraId="22872559" w14:textId="77777777" w:rsidR="00453889" w:rsidRPr="00425CB9" w:rsidRDefault="00453889" w:rsidP="00DC11E1">
            <w:pPr>
              <w:pStyle w:val="TAC"/>
            </w:pPr>
            <w:r w:rsidRPr="00425CB9">
              <w:t>169</w:t>
            </w:r>
          </w:p>
        </w:tc>
        <w:tc>
          <w:tcPr>
            <w:tcW w:w="342" w:type="pct"/>
            <w:shd w:val="clear" w:color="auto" w:fill="auto"/>
            <w:tcMar>
              <w:left w:w="28" w:type="dxa"/>
              <w:right w:w="28" w:type="dxa"/>
            </w:tcMar>
            <w:vAlign w:val="center"/>
          </w:tcPr>
          <w:p w14:paraId="35B09483"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23E280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591E9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A7BD5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317B6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BA9AC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D13556" w14:textId="77777777" w:rsidR="00453889" w:rsidRPr="00425CB9" w:rsidRDefault="00453889" w:rsidP="00DC11E1">
            <w:pPr>
              <w:pStyle w:val="TAC"/>
              <w:rPr>
                <w:lang w:eastAsia="ja-JP"/>
              </w:rPr>
            </w:pPr>
            <w:r w:rsidRPr="00425CB9">
              <w:rPr>
                <w:lang w:eastAsia="ja-JP"/>
              </w:rPr>
              <w:t>Edge_1RB_Left (A3)</w:t>
            </w:r>
          </w:p>
        </w:tc>
      </w:tr>
      <w:tr w:rsidR="00453889" w:rsidRPr="00425CB9" w14:paraId="103297CF" w14:textId="77777777" w:rsidTr="00DC11E1">
        <w:trPr>
          <w:trHeight w:val="227"/>
        </w:trPr>
        <w:tc>
          <w:tcPr>
            <w:tcW w:w="474" w:type="pct"/>
            <w:shd w:val="clear" w:color="auto" w:fill="auto"/>
            <w:tcMar>
              <w:left w:w="28" w:type="dxa"/>
              <w:right w:w="28" w:type="dxa"/>
            </w:tcMar>
            <w:vAlign w:val="bottom"/>
          </w:tcPr>
          <w:p w14:paraId="6ECF66CC" w14:textId="77777777" w:rsidR="00453889" w:rsidRPr="00425CB9" w:rsidRDefault="00453889" w:rsidP="00DC11E1">
            <w:pPr>
              <w:pStyle w:val="TAC"/>
            </w:pPr>
            <w:r w:rsidRPr="00425CB9">
              <w:t>170</w:t>
            </w:r>
          </w:p>
        </w:tc>
        <w:tc>
          <w:tcPr>
            <w:tcW w:w="342" w:type="pct"/>
            <w:shd w:val="clear" w:color="auto" w:fill="auto"/>
            <w:tcMar>
              <w:left w:w="28" w:type="dxa"/>
              <w:right w:w="28" w:type="dxa"/>
            </w:tcMar>
            <w:vAlign w:val="center"/>
          </w:tcPr>
          <w:p w14:paraId="25A7855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6B31D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A72E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977E0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CBD3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78E0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83ABB5C" w14:textId="77777777" w:rsidR="00453889" w:rsidRPr="00425CB9" w:rsidRDefault="00453889" w:rsidP="00DC11E1">
            <w:pPr>
              <w:pStyle w:val="TAC"/>
              <w:rPr>
                <w:lang w:eastAsia="ja-JP"/>
              </w:rPr>
            </w:pPr>
            <w:r w:rsidRPr="00425CB9">
              <w:rPr>
                <w:lang w:eastAsia="ja-JP"/>
              </w:rPr>
              <w:t>Outer_Full (A3)</w:t>
            </w:r>
          </w:p>
        </w:tc>
      </w:tr>
      <w:tr w:rsidR="00453889" w:rsidRPr="00425CB9" w14:paraId="5C6662B9" w14:textId="77777777" w:rsidTr="00DC11E1">
        <w:trPr>
          <w:trHeight w:val="227"/>
        </w:trPr>
        <w:tc>
          <w:tcPr>
            <w:tcW w:w="474" w:type="pct"/>
            <w:shd w:val="clear" w:color="auto" w:fill="auto"/>
            <w:tcMar>
              <w:left w:w="28" w:type="dxa"/>
              <w:right w:w="28" w:type="dxa"/>
            </w:tcMar>
            <w:vAlign w:val="bottom"/>
          </w:tcPr>
          <w:p w14:paraId="7FF69C70" w14:textId="77777777" w:rsidR="00453889" w:rsidRPr="00425CB9" w:rsidRDefault="00453889" w:rsidP="00DC11E1">
            <w:pPr>
              <w:pStyle w:val="TAC"/>
            </w:pPr>
            <w:r w:rsidRPr="00425CB9">
              <w:t>171</w:t>
            </w:r>
          </w:p>
        </w:tc>
        <w:tc>
          <w:tcPr>
            <w:tcW w:w="342" w:type="pct"/>
            <w:shd w:val="clear" w:color="auto" w:fill="auto"/>
            <w:tcMar>
              <w:left w:w="28" w:type="dxa"/>
              <w:right w:w="28" w:type="dxa"/>
            </w:tcMar>
            <w:vAlign w:val="center"/>
          </w:tcPr>
          <w:p w14:paraId="32DC766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4EB69DF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ED7CD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F6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B49C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E1AD9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2CCF883" w14:textId="77777777" w:rsidR="00453889" w:rsidRPr="00425CB9" w:rsidRDefault="00453889" w:rsidP="00DC11E1">
            <w:pPr>
              <w:pStyle w:val="TAC"/>
              <w:rPr>
                <w:lang w:eastAsia="ja-JP"/>
              </w:rPr>
            </w:pPr>
            <w:r w:rsidRPr="00425CB9">
              <w:rPr>
                <w:lang w:eastAsia="ja-JP"/>
              </w:rPr>
              <w:t>Edge_1RB_Right (A3)</w:t>
            </w:r>
          </w:p>
        </w:tc>
      </w:tr>
      <w:tr w:rsidR="00453889" w:rsidRPr="00425CB9" w14:paraId="0DE27460" w14:textId="77777777" w:rsidTr="00DC11E1">
        <w:trPr>
          <w:trHeight w:val="227"/>
        </w:trPr>
        <w:tc>
          <w:tcPr>
            <w:tcW w:w="474" w:type="pct"/>
            <w:shd w:val="clear" w:color="auto" w:fill="auto"/>
            <w:tcMar>
              <w:left w:w="28" w:type="dxa"/>
              <w:right w:w="28" w:type="dxa"/>
            </w:tcMar>
            <w:vAlign w:val="bottom"/>
          </w:tcPr>
          <w:p w14:paraId="5EE648B1" w14:textId="77777777" w:rsidR="00453889" w:rsidRPr="00425CB9" w:rsidRDefault="00453889" w:rsidP="00DC11E1">
            <w:pPr>
              <w:pStyle w:val="TAC"/>
            </w:pPr>
            <w:r w:rsidRPr="00425CB9">
              <w:t>172</w:t>
            </w:r>
          </w:p>
        </w:tc>
        <w:tc>
          <w:tcPr>
            <w:tcW w:w="342" w:type="pct"/>
            <w:shd w:val="clear" w:color="auto" w:fill="auto"/>
            <w:tcMar>
              <w:left w:w="28" w:type="dxa"/>
              <w:right w:w="28" w:type="dxa"/>
            </w:tcMar>
            <w:vAlign w:val="center"/>
          </w:tcPr>
          <w:p w14:paraId="437FA74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34268F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5C117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558A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716E9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50C276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E50D404" w14:textId="77777777" w:rsidR="00453889" w:rsidRPr="00425CB9" w:rsidRDefault="00453889" w:rsidP="00DC11E1">
            <w:pPr>
              <w:pStyle w:val="TAC"/>
              <w:rPr>
                <w:lang w:eastAsia="ja-JP"/>
              </w:rPr>
            </w:pPr>
            <w:r w:rsidRPr="00425CB9">
              <w:rPr>
                <w:lang w:eastAsia="ja-JP"/>
              </w:rPr>
              <w:t>Outer_Full (A3)</w:t>
            </w:r>
          </w:p>
        </w:tc>
      </w:tr>
      <w:tr w:rsidR="00453889" w:rsidRPr="00425CB9" w14:paraId="4183F5C2" w14:textId="77777777" w:rsidTr="00DC11E1">
        <w:trPr>
          <w:trHeight w:val="227"/>
        </w:trPr>
        <w:tc>
          <w:tcPr>
            <w:tcW w:w="474" w:type="pct"/>
            <w:shd w:val="clear" w:color="auto" w:fill="auto"/>
            <w:tcMar>
              <w:left w:w="28" w:type="dxa"/>
              <w:right w:w="28" w:type="dxa"/>
            </w:tcMar>
            <w:vAlign w:val="bottom"/>
          </w:tcPr>
          <w:p w14:paraId="43972EF6" w14:textId="77777777" w:rsidR="00453889" w:rsidRPr="00425CB9" w:rsidRDefault="00453889" w:rsidP="00DC11E1">
            <w:pPr>
              <w:pStyle w:val="TAC"/>
            </w:pPr>
            <w:r w:rsidRPr="00425CB9">
              <w:t>173</w:t>
            </w:r>
          </w:p>
        </w:tc>
        <w:tc>
          <w:tcPr>
            <w:tcW w:w="342" w:type="pct"/>
            <w:shd w:val="clear" w:color="auto" w:fill="auto"/>
            <w:tcMar>
              <w:left w:w="28" w:type="dxa"/>
              <w:right w:w="28" w:type="dxa"/>
            </w:tcMar>
            <w:vAlign w:val="center"/>
          </w:tcPr>
          <w:p w14:paraId="19F1740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EFCF02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89610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0054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5AB588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70C3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0B107B" w14:textId="77777777" w:rsidR="00453889" w:rsidRPr="00425CB9" w:rsidRDefault="00453889" w:rsidP="00DC11E1">
            <w:pPr>
              <w:pStyle w:val="TAC"/>
              <w:rPr>
                <w:lang w:eastAsia="ja-JP"/>
              </w:rPr>
            </w:pPr>
            <w:r w:rsidRPr="00425CB9">
              <w:rPr>
                <w:lang w:eastAsia="ja-JP"/>
              </w:rPr>
              <w:t>Edge_1RB_Left (A4)</w:t>
            </w:r>
          </w:p>
        </w:tc>
      </w:tr>
      <w:tr w:rsidR="00453889" w:rsidRPr="00425CB9" w14:paraId="3BAED574" w14:textId="77777777" w:rsidTr="00DC11E1">
        <w:trPr>
          <w:trHeight w:val="227"/>
        </w:trPr>
        <w:tc>
          <w:tcPr>
            <w:tcW w:w="474" w:type="pct"/>
            <w:shd w:val="clear" w:color="auto" w:fill="auto"/>
            <w:tcMar>
              <w:left w:w="28" w:type="dxa"/>
              <w:right w:w="28" w:type="dxa"/>
            </w:tcMar>
            <w:vAlign w:val="bottom"/>
          </w:tcPr>
          <w:p w14:paraId="7E77DA5B" w14:textId="77777777" w:rsidR="00453889" w:rsidRPr="00425CB9" w:rsidRDefault="00453889" w:rsidP="00DC11E1">
            <w:pPr>
              <w:pStyle w:val="TAC"/>
            </w:pPr>
            <w:r w:rsidRPr="00425CB9">
              <w:t>174</w:t>
            </w:r>
          </w:p>
        </w:tc>
        <w:tc>
          <w:tcPr>
            <w:tcW w:w="342" w:type="pct"/>
            <w:shd w:val="clear" w:color="auto" w:fill="auto"/>
            <w:tcMar>
              <w:left w:w="28" w:type="dxa"/>
              <w:right w:w="28" w:type="dxa"/>
            </w:tcMar>
            <w:vAlign w:val="center"/>
          </w:tcPr>
          <w:p w14:paraId="5700CED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50B083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46C2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AA365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F455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8EF59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770C126" w14:textId="77777777" w:rsidR="00453889" w:rsidRPr="00425CB9" w:rsidRDefault="00453889" w:rsidP="00DC11E1">
            <w:pPr>
              <w:pStyle w:val="TAC"/>
              <w:rPr>
                <w:lang w:eastAsia="ja-JP"/>
              </w:rPr>
            </w:pPr>
            <w:r w:rsidRPr="00425CB9">
              <w:rPr>
                <w:lang w:eastAsia="ja-JP"/>
              </w:rPr>
              <w:t>Outer_Full (2)</w:t>
            </w:r>
          </w:p>
        </w:tc>
      </w:tr>
      <w:tr w:rsidR="00453889" w:rsidRPr="00425CB9" w14:paraId="5D787F89" w14:textId="77777777" w:rsidTr="00DC11E1">
        <w:trPr>
          <w:trHeight w:val="227"/>
        </w:trPr>
        <w:tc>
          <w:tcPr>
            <w:tcW w:w="474" w:type="pct"/>
            <w:shd w:val="clear" w:color="auto" w:fill="auto"/>
            <w:tcMar>
              <w:left w:w="28" w:type="dxa"/>
              <w:right w:w="28" w:type="dxa"/>
            </w:tcMar>
            <w:vAlign w:val="bottom"/>
          </w:tcPr>
          <w:p w14:paraId="3D3F865A" w14:textId="77777777" w:rsidR="00453889" w:rsidRPr="00425CB9" w:rsidRDefault="00453889" w:rsidP="00DC11E1">
            <w:pPr>
              <w:pStyle w:val="TAC"/>
            </w:pPr>
            <w:r w:rsidRPr="00425CB9">
              <w:t>175</w:t>
            </w:r>
          </w:p>
        </w:tc>
        <w:tc>
          <w:tcPr>
            <w:tcW w:w="342" w:type="pct"/>
            <w:shd w:val="clear" w:color="auto" w:fill="auto"/>
            <w:tcMar>
              <w:left w:w="28" w:type="dxa"/>
              <w:right w:w="28" w:type="dxa"/>
            </w:tcMar>
            <w:vAlign w:val="center"/>
          </w:tcPr>
          <w:p w14:paraId="491201E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2E031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E9C7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8E632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D7FAF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47DFC"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3E1EE1D" w14:textId="77777777" w:rsidR="00453889" w:rsidRPr="00425CB9" w:rsidRDefault="00453889" w:rsidP="00DC11E1">
            <w:pPr>
              <w:pStyle w:val="TAC"/>
              <w:rPr>
                <w:lang w:eastAsia="ja-JP"/>
              </w:rPr>
            </w:pPr>
            <w:r w:rsidRPr="00425CB9">
              <w:rPr>
                <w:lang w:eastAsia="ja-JP"/>
              </w:rPr>
              <w:t>Edge_1RB_Right (A4)</w:t>
            </w:r>
          </w:p>
        </w:tc>
      </w:tr>
      <w:tr w:rsidR="00453889" w:rsidRPr="00425CB9" w14:paraId="03333C75" w14:textId="77777777" w:rsidTr="00DC11E1">
        <w:trPr>
          <w:trHeight w:val="227"/>
        </w:trPr>
        <w:tc>
          <w:tcPr>
            <w:tcW w:w="474" w:type="pct"/>
            <w:shd w:val="clear" w:color="auto" w:fill="auto"/>
            <w:tcMar>
              <w:left w:w="28" w:type="dxa"/>
              <w:right w:w="28" w:type="dxa"/>
            </w:tcMar>
            <w:vAlign w:val="bottom"/>
          </w:tcPr>
          <w:p w14:paraId="72C1A307" w14:textId="77777777" w:rsidR="00453889" w:rsidRPr="00425CB9" w:rsidRDefault="00453889" w:rsidP="00DC11E1">
            <w:pPr>
              <w:pStyle w:val="TAC"/>
            </w:pPr>
            <w:r w:rsidRPr="00425CB9">
              <w:t>176</w:t>
            </w:r>
          </w:p>
        </w:tc>
        <w:tc>
          <w:tcPr>
            <w:tcW w:w="342" w:type="pct"/>
            <w:shd w:val="clear" w:color="auto" w:fill="auto"/>
            <w:tcMar>
              <w:left w:w="28" w:type="dxa"/>
              <w:right w:w="28" w:type="dxa"/>
            </w:tcMar>
            <w:vAlign w:val="center"/>
          </w:tcPr>
          <w:p w14:paraId="099831D7"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EBCC6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29E4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141E5D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1C65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6C7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09870FB" w14:textId="77777777" w:rsidR="00453889" w:rsidRPr="00425CB9" w:rsidRDefault="00453889" w:rsidP="00DC11E1">
            <w:pPr>
              <w:pStyle w:val="TAC"/>
              <w:rPr>
                <w:lang w:eastAsia="ja-JP"/>
              </w:rPr>
            </w:pPr>
            <w:r w:rsidRPr="00425CB9">
              <w:rPr>
                <w:lang w:eastAsia="ja-JP"/>
              </w:rPr>
              <w:t>Outer_Full (2)</w:t>
            </w:r>
          </w:p>
        </w:tc>
      </w:tr>
      <w:tr w:rsidR="00453889" w:rsidRPr="00425CB9" w14:paraId="0E76D1FF" w14:textId="77777777" w:rsidTr="00DC11E1">
        <w:trPr>
          <w:trHeight w:val="227"/>
        </w:trPr>
        <w:tc>
          <w:tcPr>
            <w:tcW w:w="474" w:type="pct"/>
            <w:shd w:val="clear" w:color="auto" w:fill="auto"/>
            <w:tcMar>
              <w:left w:w="28" w:type="dxa"/>
              <w:right w:w="28" w:type="dxa"/>
            </w:tcMar>
            <w:vAlign w:val="bottom"/>
          </w:tcPr>
          <w:p w14:paraId="5FA2FDDD" w14:textId="77777777" w:rsidR="00453889" w:rsidRPr="00425CB9" w:rsidRDefault="00453889" w:rsidP="00DC11E1">
            <w:pPr>
              <w:pStyle w:val="TAC"/>
            </w:pPr>
            <w:r w:rsidRPr="00425CB9">
              <w:t>177</w:t>
            </w:r>
          </w:p>
        </w:tc>
        <w:tc>
          <w:tcPr>
            <w:tcW w:w="342" w:type="pct"/>
            <w:shd w:val="clear" w:color="auto" w:fill="auto"/>
            <w:tcMar>
              <w:left w:w="28" w:type="dxa"/>
              <w:right w:w="28" w:type="dxa"/>
            </w:tcMar>
            <w:vAlign w:val="center"/>
          </w:tcPr>
          <w:p w14:paraId="0AF1EB52"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DDD5FB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0ADA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23393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5792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D92B130"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FA455A7" w14:textId="77777777" w:rsidR="00453889" w:rsidRPr="00425CB9" w:rsidRDefault="00453889" w:rsidP="00DC11E1">
            <w:pPr>
              <w:pStyle w:val="TAC"/>
              <w:rPr>
                <w:lang w:eastAsia="ja-JP"/>
              </w:rPr>
            </w:pPr>
            <w:r w:rsidRPr="00425CB9">
              <w:rPr>
                <w:lang w:eastAsia="ja-JP"/>
              </w:rPr>
              <w:t>Edge_1RB_Left (A5)</w:t>
            </w:r>
          </w:p>
        </w:tc>
      </w:tr>
      <w:tr w:rsidR="00453889" w:rsidRPr="00425CB9" w14:paraId="04801FDA" w14:textId="77777777" w:rsidTr="00DC11E1">
        <w:trPr>
          <w:trHeight w:val="227"/>
        </w:trPr>
        <w:tc>
          <w:tcPr>
            <w:tcW w:w="474" w:type="pct"/>
            <w:shd w:val="clear" w:color="auto" w:fill="auto"/>
            <w:tcMar>
              <w:left w:w="28" w:type="dxa"/>
              <w:right w:w="28" w:type="dxa"/>
            </w:tcMar>
            <w:vAlign w:val="bottom"/>
          </w:tcPr>
          <w:p w14:paraId="7F62CD85" w14:textId="77777777" w:rsidR="00453889" w:rsidRPr="00425CB9" w:rsidRDefault="00453889" w:rsidP="00DC11E1">
            <w:pPr>
              <w:pStyle w:val="TAC"/>
            </w:pPr>
            <w:r w:rsidRPr="00425CB9">
              <w:t>178</w:t>
            </w:r>
          </w:p>
        </w:tc>
        <w:tc>
          <w:tcPr>
            <w:tcW w:w="342" w:type="pct"/>
            <w:shd w:val="clear" w:color="auto" w:fill="auto"/>
            <w:tcMar>
              <w:left w:w="28" w:type="dxa"/>
              <w:right w:w="28" w:type="dxa"/>
            </w:tcMar>
            <w:vAlign w:val="center"/>
          </w:tcPr>
          <w:p w14:paraId="0C7355C4"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FADE9C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DEEBC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AD3BCE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03933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3435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E3D572" w14:textId="77777777" w:rsidR="00453889" w:rsidRPr="00425CB9" w:rsidRDefault="00453889" w:rsidP="00DC11E1">
            <w:pPr>
              <w:pStyle w:val="TAC"/>
              <w:rPr>
                <w:lang w:eastAsia="ja-JP"/>
              </w:rPr>
            </w:pPr>
            <w:r w:rsidRPr="00425CB9">
              <w:rPr>
                <w:lang w:eastAsia="ja-JP"/>
              </w:rPr>
              <w:t>Outer_Full (A5)</w:t>
            </w:r>
          </w:p>
        </w:tc>
      </w:tr>
      <w:tr w:rsidR="00453889" w:rsidRPr="00425CB9" w14:paraId="47B64798" w14:textId="77777777" w:rsidTr="00DC11E1">
        <w:trPr>
          <w:trHeight w:val="227"/>
        </w:trPr>
        <w:tc>
          <w:tcPr>
            <w:tcW w:w="474" w:type="pct"/>
            <w:shd w:val="clear" w:color="auto" w:fill="auto"/>
            <w:tcMar>
              <w:left w:w="28" w:type="dxa"/>
              <w:right w:w="28" w:type="dxa"/>
            </w:tcMar>
            <w:vAlign w:val="bottom"/>
          </w:tcPr>
          <w:p w14:paraId="4252B2D4" w14:textId="77777777" w:rsidR="00453889" w:rsidRPr="00425CB9" w:rsidRDefault="00453889" w:rsidP="00DC11E1">
            <w:pPr>
              <w:pStyle w:val="TAC"/>
            </w:pPr>
            <w:r w:rsidRPr="00425CB9">
              <w:t>179</w:t>
            </w:r>
          </w:p>
        </w:tc>
        <w:tc>
          <w:tcPr>
            <w:tcW w:w="342" w:type="pct"/>
            <w:shd w:val="clear" w:color="auto" w:fill="auto"/>
            <w:tcMar>
              <w:left w:w="28" w:type="dxa"/>
              <w:right w:w="28" w:type="dxa"/>
            </w:tcMar>
            <w:vAlign w:val="center"/>
          </w:tcPr>
          <w:p w14:paraId="79A3578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A6231E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2082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3CE75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849E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7CAD5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B6FB66D" w14:textId="77777777" w:rsidR="00453889" w:rsidRPr="00425CB9" w:rsidRDefault="00453889" w:rsidP="00DC11E1">
            <w:pPr>
              <w:pStyle w:val="TAC"/>
              <w:rPr>
                <w:lang w:eastAsia="ja-JP"/>
              </w:rPr>
            </w:pPr>
            <w:r w:rsidRPr="00425CB9">
              <w:rPr>
                <w:lang w:eastAsia="ja-JP"/>
              </w:rPr>
              <w:t>Edge_1RB_Right (A5)</w:t>
            </w:r>
          </w:p>
        </w:tc>
      </w:tr>
      <w:tr w:rsidR="00453889" w:rsidRPr="00425CB9" w14:paraId="5AF45748" w14:textId="77777777" w:rsidTr="00DC11E1">
        <w:trPr>
          <w:trHeight w:val="227"/>
        </w:trPr>
        <w:tc>
          <w:tcPr>
            <w:tcW w:w="474" w:type="pct"/>
            <w:shd w:val="clear" w:color="auto" w:fill="auto"/>
            <w:tcMar>
              <w:left w:w="28" w:type="dxa"/>
              <w:right w:w="28" w:type="dxa"/>
            </w:tcMar>
            <w:vAlign w:val="bottom"/>
          </w:tcPr>
          <w:p w14:paraId="36E55D73" w14:textId="77777777" w:rsidR="00453889" w:rsidRPr="00425CB9" w:rsidRDefault="00453889" w:rsidP="00DC11E1">
            <w:pPr>
              <w:pStyle w:val="TAC"/>
            </w:pPr>
            <w:r w:rsidRPr="00425CB9">
              <w:t>180</w:t>
            </w:r>
          </w:p>
        </w:tc>
        <w:tc>
          <w:tcPr>
            <w:tcW w:w="342" w:type="pct"/>
            <w:shd w:val="clear" w:color="auto" w:fill="auto"/>
            <w:tcMar>
              <w:left w:w="28" w:type="dxa"/>
              <w:right w:w="28" w:type="dxa"/>
            </w:tcMar>
            <w:vAlign w:val="center"/>
          </w:tcPr>
          <w:p w14:paraId="183EC65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B4BCEF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64FF85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F782F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690C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703679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8A9F3A1" w14:textId="77777777" w:rsidR="00453889" w:rsidRPr="00425CB9" w:rsidRDefault="00453889" w:rsidP="00DC11E1">
            <w:pPr>
              <w:pStyle w:val="TAC"/>
              <w:rPr>
                <w:lang w:eastAsia="ja-JP"/>
              </w:rPr>
            </w:pPr>
            <w:r w:rsidRPr="00425CB9">
              <w:rPr>
                <w:lang w:eastAsia="ja-JP"/>
              </w:rPr>
              <w:t>Outer_Full (A5)</w:t>
            </w:r>
          </w:p>
        </w:tc>
      </w:tr>
      <w:tr w:rsidR="00453889" w:rsidRPr="00425CB9" w14:paraId="3110A13D" w14:textId="77777777" w:rsidTr="00DC11E1">
        <w:trPr>
          <w:trHeight w:val="227"/>
        </w:trPr>
        <w:tc>
          <w:tcPr>
            <w:tcW w:w="474" w:type="pct"/>
            <w:shd w:val="clear" w:color="auto" w:fill="auto"/>
            <w:tcMar>
              <w:left w:w="28" w:type="dxa"/>
              <w:right w:w="28" w:type="dxa"/>
            </w:tcMar>
            <w:vAlign w:val="bottom"/>
          </w:tcPr>
          <w:p w14:paraId="6AC53F4B" w14:textId="77777777" w:rsidR="00453889" w:rsidRPr="00425CB9" w:rsidRDefault="00453889" w:rsidP="00DC11E1">
            <w:pPr>
              <w:pStyle w:val="TAC"/>
            </w:pPr>
            <w:r w:rsidRPr="00425CB9">
              <w:t>181</w:t>
            </w:r>
          </w:p>
        </w:tc>
        <w:tc>
          <w:tcPr>
            <w:tcW w:w="342" w:type="pct"/>
            <w:shd w:val="clear" w:color="auto" w:fill="auto"/>
            <w:tcMar>
              <w:left w:w="28" w:type="dxa"/>
              <w:right w:w="28" w:type="dxa"/>
            </w:tcMar>
            <w:vAlign w:val="center"/>
          </w:tcPr>
          <w:p w14:paraId="2C1A0DC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E8FED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2A2AF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2587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C3F6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0E4C22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2F94D21" w14:textId="77777777" w:rsidR="00453889" w:rsidRPr="00425CB9" w:rsidRDefault="00453889" w:rsidP="00DC11E1">
            <w:pPr>
              <w:pStyle w:val="TAC"/>
              <w:rPr>
                <w:lang w:eastAsia="ja-JP"/>
              </w:rPr>
            </w:pPr>
            <w:r w:rsidRPr="00425CB9">
              <w:rPr>
                <w:lang w:eastAsia="ja-JP"/>
              </w:rPr>
              <w:t>Edge_1RB_Left (A6)</w:t>
            </w:r>
          </w:p>
        </w:tc>
      </w:tr>
      <w:tr w:rsidR="00453889" w:rsidRPr="00425CB9" w14:paraId="61E12122" w14:textId="77777777" w:rsidTr="00DC11E1">
        <w:trPr>
          <w:trHeight w:val="227"/>
        </w:trPr>
        <w:tc>
          <w:tcPr>
            <w:tcW w:w="474" w:type="pct"/>
            <w:shd w:val="clear" w:color="auto" w:fill="auto"/>
            <w:tcMar>
              <w:left w:w="28" w:type="dxa"/>
              <w:right w:w="28" w:type="dxa"/>
            </w:tcMar>
            <w:vAlign w:val="bottom"/>
          </w:tcPr>
          <w:p w14:paraId="6606681E" w14:textId="77777777" w:rsidR="00453889" w:rsidRPr="00425CB9" w:rsidRDefault="00453889" w:rsidP="00DC11E1">
            <w:pPr>
              <w:pStyle w:val="TAC"/>
            </w:pPr>
            <w:r w:rsidRPr="00425CB9">
              <w:t>182</w:t>
            </w:r>
          </w:p>
        </w:tc>
        <w:tc>
          <w:tcPr>
            <w:tcW w:w="342" w:type="pct"/>
            <w:shd w:val="clear" w:color="auto" w:fill="auto"/>
            <w:tcMar>
              <w:left w:w="28" w:type="dxa"/>
              <w:right w:w="28" w:type="dxa"/>
            </w:tcMar>
            <w:vAlign w:val="center"/>
          </w:tcPr>
          <w:p w14:paraId="1ED5384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4DC5BB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4B7ABF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4BE70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EB1D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E08A7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22DCB67" w14:textId="77777777" w:rsidR="00453889" w:rsidRPr="00425CB9" w:rsidRDefault="00453889" w:rsidP="00DC11E1">
            <w:pPr>
              <w:pStyle w:val="TAC"/>
              <w:rPr>
                <w:lang w:eastAsia="ja-JP"/>
              </w:rPr>
            </w:pPr>
            <w:r w:rsidRPr="00425CB9">
              <w:rPr>
                <w:lang w:eastAsia="ja-JP"/>
              </w:rPr>
              <w:t>Outer_Full (2)</w:t>
            </w:r>
          </w:p>
        </w:tc>
      </w:tr>
      <w:tr w:rsidR="00453889" w:rsidRPr="00425CB9" w14:paraId="6DA6A089" w14:textId="77777777" w:rsidTr="00DC11E1">
        <w:trPr>
          <w:trHeight w:val="227"/>
        </w:trPr>
        <w:tc>
          <w:tcPr>
            <w:tcW w:w="474" w:type="pct"/>
            <w:shd w:val="clear" w:color="auto" w:fill="auto"/>
            <w:tcMar>
              <w:left w:w="28" w:type="dxa"/>
              <w:right w:w="28" w:type="dxa"/>
            </w:tcMar>
            <w:vAlign w:val="bottom"/>
          </w:tcPr>
          <w:p w14:paraId="14C0F2CA" w14:textId="77777777" w:rsidR="00453889" w:rsidRPr="00425CB9" w:rsidRDefault="00453889" w:rsidP="00DC11E1">
            <w:pPr>
              <w:pStyle w:val="TAC"/>
            </w:pPr>
            <w:r w:rsidRPr="00425CB9">
              <w:t>183</w:t>
            </w:r>
          </w:p>
        </w:tc>
        <w:tc>
          <w:tcPr>
            <w:tcW w:w="342" w:type="pct"/>
            <w:shd w:val="clear" w:color="auto" w:fill="auto"/>
            <w:tcMar>
              <w:left w:w="28" w:type="dxa"/>
              <w:right w:w="28" w:type="dxa"/>
            </w:tcMar>
            <w:vAlign w:val="center"/>
          </w:tcPr>
          <w:p w14:paraId="492EF64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9AA621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88239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DCAE6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1BECE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5B3B7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C0457BD" w14:textId="77777777" w:rsidR="00453889" w:rsidRPr="00425CB9" w:rsidRDefault="00453889" w:rsidP="00DC11E1">
            <w:pPr>
              <w:pStyle w:val="TAC"/>
              <w:rPr>
                <w:lang w:eastAsia="ja-JP"/>
              </w:rPr>
            </w:pPr>
            <w:r w:rsidRPr="00425CB9">
              <w:rPr>
                <w:lang w:eastAsia="ja-JP"/>
              </w:rPr>
              <w:t>Edge_1RB_Right (A6)</w:t>
            </w:r>
          </w:p>
        </w:tc>
      </w:tr>
      <w:tr w:rsidR="00453889" w:rsidRPr="00425CB9" w14:paraId="023AC2D8" w14:textId="77777777" w:rsidTr="00DC11E1">
        <w:trPr>
          <w:trHeight w:val="227"/>
        </w:trPr>
        <w:tc>
          <w:tcPr>
            <w:tcW w:w="474" w:type="pct"/>
            <w:shd w:val="clear" w:color="auto" w:fill="auto"/>
            <w:tcMar>
              <w:left w:w="28" w:type="dxa"/>
              <w:right w:w="28" w:type="dxa"/>
            </w:tcMar>
            <w:vAlign w:val="bottom"/>
          </w:tcPr>
          <w:p w14:paraId="2C698E6C" w14:textId="77777777" w:rsidR="00453889" w:rsidRPr="00425CB9" w:rsidRDefault="00453889" w:rsidP="00DC11E1">
            <w:pPr>
              <w:pStyle w:val="TAC"/>
            </w:pPr>
            <w:r w:rsidRPr="00425CB9">
              <w:t>184</w:t>
            </w:r>
          </w:p>
        </w:tc>
        <w:tc>
          <w:tcPr>
            <w:tcW w:w="342" w:type="pct"/>
            <w:shd w:val="clear" w:color="auto" w:fill="auto"/>
            <w:tcMar>
              <w:left w:w="28" w:type="dxa"/>
              <w:right w:w="28" w:type="dxa"/>
            </w:tcMar>
            <w:vAlign w:val="center"/>
          </w:tcPr>
          <w:p w14:paraId="6889996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1CDF76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5990A1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B255F9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CFF9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C96C92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FAFB18A" w14:textId="77777777" w:rsidR="00453889" w:rsidRPr="00425CB9" w:rsidRDefault="00453889" w:rsidP="00DC11E1">
            <w:pPr>
              <w:pStyle w:val="TAC"/>
              <w:rPr>
                <w:lang w:eastAsia="ja-JP"/>
              </w:rPr>
            </w:pPr>
            <w:r w:rsidRPr="00425CB9">
              <w:rPr>
                <w:lang w:eastAsia="ja-JP"/>
              </w:rPr>
              <w:t>Outer_Full (2)</w:t>
            </w:r>
          </w:p>
        </w:tc>
      </w:tr>
      <w:tr w:rsidR="00453889" w:rsidRPr="00425CB9" w14:paraId="39DA4EA1" w14:textId="77777777" w:rsidTr="00DC11E1">
        <w:trPr>
          <w:trHeight w:val="227"/>
        </w:trPr>
        <w:tc>
          <w:tcPr>
            <w:tcW w:w="474" w:type="pct"/>
            <w:shd w:val="clear" w:color="auto" w:fill="auto"/>
            <w:tcMar>
              <w:left w:w="28" w:type="dxa"/>
              <w:right w:w="28" w:type="dxa"/>
            </w:tcMar>
            <w:vAlign w:val="bottom"/>
          </w:tcPr>
          <w:p w14:paraId="2351856E" w14:textId="77777777" w:rsidR="00453889" w:rsidRPr="00425CB9" w:rsidRDefault="00453889" w:rsidP="00DC11E1">
            <w:pPr>
              <w:pStyle w:val="TAC"/>
            </w:pPr>
            <w:r w:rsidRPr="00425CB9">
              <w:t>185</w:t>
            </w:r>
          </w:p>
        </w:tc>
        <w:tc>
          <w:tcPr>
            <w:tcW w:w="342" w:type="pct"/>
            <w:shd w:val="clear" w:color="auto" w:fill="auto"/>
            <w:tcMar>
              <w:left w:w="28" w:type="dxa"/>
              <w:right w:w="28" w:type="dxa"/>
            </w:tcMar>
            <w:vAlign w:val="center"/>
          </w:tcPr>
          <w:p w14:paraId="09787FD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ECD32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133DF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3DB8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DFAD6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0D4BB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51ECE3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734679E" w14:textId="77777777" w:rsidTr="00DC11E1">
        <w:trPr>
          <w:trHeight w:val="227"/>
        </w:trPr>
        <w:tc>
          <w:tcPr>
            <w:tcW w:w="474" w:type="pct"/>
            <w:shd w:val="clear" w:color="auto" w:fill="auto"/>
            <w:tcMar>
              <w:left w:w="28" w:type="dxa"/>
              <w:right w:w="28" w:type="dxa"/>
            </w:tcMar>
            <w:vAlign w:val="bottom"/>
          </w:tcPr>
          <w:p w14:paraId="07073BF3" w14:textId="77777777" w:rsidR="00453889" w:rsidRPr="00425CB9" w:rsidRDefault="00453889" w:rsidP="00DC11E1">
            <w:pPr>
              <w:pStyle w:val="TAC"/>
            </w:pPr>
            <w:r w:rsidRPr="00425CB9">
              <w:t>186</w:t>
            </w:r>
          </w:p>
        </w:tc>
        <w:tc>
          <w:tcPr>
            <w:tcW w:w="342" w:type="pct"/>
            <w:shd w:val="clear" w:color="auto" w:fill="auto"/>
            <w:tcMar>
              <w:left w:w="28" w:type="dxa"/>
              <w:right w:w="28" w:type="dxa"/>
            </w:tcMar>
            <w:vAlign w:val="center"/>
          </w:tcPr>
          <w:p w14:paraId="3B939B5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8BC209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3A36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39DAE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E8FEC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65F67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CABF537"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BEB003E"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41752C61" w14:textId="77777777" w:rsidR="00453889" w:rsidRPr="00425CB9" w:rsidRDefault="00453889" w:rsidP="00DC11E1">
            <w:pPr>
              <w:pStyle w:val="TAC"/>
              <w:rPr>
                <w:lang w:eastAsia="ja-JP"/>
              </w:rPr>
            </w:pPr>
            <w:r w:rsidRPr="00425CB9">
              <w:rPr>
                <w:lang w:eastAsia="ja-JP"/>
              </w:rPr>
              <w:t>32@16 (A2)</w:t>
            </w:r>
          </w:p>
        </w:tc>
      </w:tr>
      <w:tr w:rsidR="00453889" w:rsidRPr="00425CB9" w14:paraId="55BC8369" w14:textId="77777777" w:rsidTr="00DC11E1">
        <w:trPr>
          <w:trHeight w:val="227"/>
        </w:trPr>
        <w:tc>
          <w:tcPr>
            <w:tcW w:w="474" w:type="pct"/>
            <w:shd w:val="clear" w:color="auto" w:fill="auto"/>
            <w:tcMar>
              <w:left w:w="28" w:type="dxa"/>
              <w:right w:w="28" w:type="dxa"/>
            </w:tcMar>
            <w:vAlign w:val="bottom"/>
          </w:tcPr>
          <w:p w14:paraId="40780532" w14:textId="77777777" w:rsidR="00453889" w:rsidRPr="00425CB9" w:rsidRDefault="00453889" w:rsidP="00DC11E1">
            <w:pPr>
              <w:pStyle w:val="TAC"/>
            </w:pPr>
            <w:r w:rsidRPr="00425CB9">
              <w:t>187</w:t>
            </w:r>
          </w:p>
        </w:tc>
        <w:tc>
          <w:tcPr>
            <w:tcW w:w="342" w:type="pct"/>
            <w:shd w:val="clear" w:color="auto" w:fill="auto"/>
            <w:tcMar>
              <w:left w:w="28" w:type="dxa"/>
              <w:right w:w="28" w:type="dxa"/>
            </w:tcMar>
            <w:vAlign w:val="center"/>
          </w:tcPr>
          <w:p w14:paraId="576C1F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F26E1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76E21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FCC75D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1D222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8E2749"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985C4F5"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5BE1AFA3"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7C1BE8BD" w14:textId="77777777" w:rsidR="00453889" w:rsidRPr="00425CB9" w:rsidRDefault="00453889" w:rsidP="00DC11E1">
            <w:pPr>
              <w:pStyle w:val="TAC"/>
              <w:rPr>
                <w:lang w:eastAsia="ja-JP"/>
              </w:rPr>
            </w:pPr>
            <w:r w:rsidRPr="00425CB9">
              <w:rPr>
                <w:lang w:eastAsia="ja-JP"/>
              </w:rPr>
              <w:t>24@16 (A1)</w:t>
            </w:r>
          </w:p>
        </w:tc>
      </w:tr>
      <w:tr w:rsidR="00453889" w:rsidRPr="00425CB9" w14:paraId="2ACB3849" w14:textId="77777777" w:rsidTr="00DC11E1">
        <w:trPr>
          <w:trHeight w:val="227"/>
        </w:trPr>
        <w:tc>
          <w:tcPr>
            <w:tcW w:w="474" w:type="pct"/>
            <w:shd w:val="clear" w:color="auto" w:fill="auto"/>
            <w:tcMar>
              <w:left w:w="28" w:type="dxa"/>
              <w:right w:w="28" w:type="dxa"/>
            </w:tcMar>
            <w:vAlign w:val="bottom"/>
          </w:tcPr>
          <w:p w14:paraId="3C0A2A96" w14:textId="77777777" w:rsidR="00453889" w:rsidRPr="00425CB9" w:rsidRDefault="00453889" w:rsidP="00DC11E1">
            <w:pPr>
              <w:pStyle w:val="TAC"/>
            </w:pPr>
            <w:r w:rsidRPr="00425CB9">
              <w:t>188</w:t>
            </w:r>
          </w:p>
        </w:tc>
        <w:tc>
          <w:tcPr>
            <w:tcW w:w="342" w:type="pct"/>
            <w:shd w:val="clear" w:color="auto" w:fill="auto"/>
            <w:tcMar>
              <w:left w:w="28" w:type="dxa"/>
              <w:right w:w="28" w:type="dxa"/>
            </w:tcMar>
            <w:vAlign w:val="center"/>
          </w:tcPr>
          <w:p w14:paraId="6D1095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3EAE3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FAEF61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24607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96B72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FE78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52DBE8"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3A0C7A6" w14:textId="77777777" w:rsidTr="00DC11E1">
        <w:trPr>
          <w:trHeight w:val="227"/>
        </w:trPr>
        <w:tc>
          <w:tcPr>
            <w:tcW w:w="474" w:type="pct"/>
            <w:shd w:val="clear" w:color="auto" w:fill="auto"/>
            <w:tcMar>
              <w:left w:w="28" w:type="dxa"/>
              <w:right w:w="28" w:type="dxa"/>
            </w:tcMar>
            <w:vAlign w:val="bottom"/>
          </w:tcPr>
          <w:p w14:paraId="513B1CAA" w14:textId="77777777" w:rsidR="00453889" w:rsidRPr="00425CB9" w:rsidRDefault="00453889" w:rsidP="00DC11E1">
            <w:pPr>
              <w:pStyle w:val="TAC"/>
            </w:pPr>
            <w:r w:rsidRPr="00425CB9">
              <w:t>189</w:t>
            </w:r>
          </w:p>
        </w:tc>
        <w:tc>
          <w:tcPr>
            <w:tcW w:w="342" w:type="pct"/>
            <w:shd w:val="clear" w:color="auto" w:fill="auto"/>
            <w:tcMar>
              <w:left w:w="28" w:type="dxa"/>
              <w:right w:w="28" w:type="dxa"/>
            </w:tcMar>
            <w:vAlign w:val="center"/>
          </w:tcPr>
          <w:p w14:paraId="63C77EE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5D036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658F7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2E6FC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682774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27177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BD0CCC"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C0049A3" w14:textId="77777777" w:rsidTr="00DC11E1">
        <w:trPr>
          <w:trHeight w:val="227"/>
        </w:trPr>
        <w:tc>
          <w:tcPr>
            <w:tcW w:w="474" w:type="pct"/>
            <w:shd w:val="clear" w:color="auto" w:fill="auto"/>
            <w:tcMar>
              <w:left w:w="28" w:type="dxa"/>
              <w:right w:w="28" w:type="dxa"/>
            </w:tcMar>
            <w:vAlign w:val="bottom"/>
          </w:tcPr>
          <w:p w14:paraId="0A180778" w14:textId="77777777" w:rsidR="00453889" w:rsidRPr="00425CB9" w:rsidRDefault="00453889" w:rsidP="00DC11E1">
            <w:pPr>
              <w:pStyle w:val="TAC"/>
            </w:pPr>
            <w:r w:rsidRPr="00425CB9">
              <w:t>190</w:t>
            </w:r>
          </w:p>
        </w:tc>
        <w:tc>
          <w:tcPr>
            <w:tcW w:w="342" w:type="pct"/>
            <w:shd w:val="clear" w:color="auto" w:fill="auto"/>
            <w:tcMar>
              <w:left w:w="28" w:type="dxa"/>
              <w:right w:w="28" w:type="dxa"/>
            </w:tcMar>
            <w:vAlign w:val="center"/>
          </w:tcPr>
          <w:p w14:paraId="56E34A1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89EBA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C66F39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C795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1E7FE5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15DDA6"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2DE4F510"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39A236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0B4E0AC8"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826753B" w14:textId="77777777" w:rsidTr="00DC11E1">
        <w:trPr>
          <w:trHeight w:val="227"/>
        </w:trPr>
        <w:tc>
          <w:tcPr>
            <w:tcW w:w="474" w:type="pct"/>
            <w:shd w:val="clear" w:color="auto" w:fill="auto"/>
            <w:tcMar>
              <w:left w:w="28" w:type="dxa"/>
              <w:right w:w="28" w:type="dxa"/>
            </w:tcMar>
            <w:vAlign w:val="bottom"/>
          </w:tcPr>
          <w:p w14:paraId="4215C7C8" w14:textId="77777777" w:rsidR="00453889" w:rsidRPr="00425CB9" w:rsidRDefault="00453889" w:rsidP="00DC11E1">
            <w:pPr>
              <w:pStyle w:val="TAC"/>
            </w:pPr>
            <w:r w:rsidRPr="00425CB9">
              <w:t>191</w:t>
            </w:r>
          </w:p>
        </w:tc>
        <w:tc>
          <w:tcPr>
            <w:tcW w:w="342" w:type="pct"/>
            <w:shd w:val="clear" w:color="auto" w:fill="auto"/>
            <w:tcMar>
              <w:left w:w="28" w:type="dxa"/>
              <w:right w:w="28" w:type="dxa"/>
            </w:tcMar>
            <w:vAlign w:val="center"/>
          </w:tcPr>
          <w:p w14:paraId="589E2E2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75C861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3914C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829941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E2340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668CD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E34BBF1"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181ABEC1"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5514C06A" w14:textId="77777777" w:rsidR="00453889" w:rsidRPr="00425CB9" w:rsidRDefault="00453889" w:rsidP="00DC11E1">
            <w:pPr>
              <w:pStyle w:val="TAC"/>
              <w:rPr>
                <w:lang w:eastAsia="ja-JP"/>
              </w:rPr>
            </w:pPr>
            <w:r w:rsidRPr="00425CB9">
              <w:rPr>
                <w:lang w:eastAsia="ja-JP"/>
              </w:rPr>
              <w:t>24@9 (A1)</w:t>
            </w:r>
          </w:p>
        </w:tc>
      </w:tr>
      <w:tr w:rsidR="00453889" w:rsidRPr="00425CB9" w14:paraId="730C532B" w14:textId="77777777" w:rsidTr="00DC11E1">
        <w:trPr>
          <w:trHeight w:val="227"/>
        </w:trPr>
        <w:tc>
          <w:tcPr>
            <w:tcW w:w="474" w:type="pct"/>
            <w:shd w:val="clear" w:color="auto" w:fill="auto"/>
            <w:tcMar>
              <w:left w:w="28" w:type="dxa"/>
              <w:right w:w="28" w:type="dxa"/>
            </w:tcMar>
            <w:vAlign w:val="bottom"/>
          </w:tcPr>
          <w:p w14:paraId="166C204B" w14:textId="77777777" w:rsidR="00453889" w:rsidRPr="00425CB9" w:rsidRDefault="00453889" w:rsidP="00DC11E1">
            <w:pPr>
              <w:pStyle w:val="TAC"/>
            </w:pPr>
            <w:r w:rsidRPr="00425CB9">
              <w:t>192</w:t>
            </w:r>
          </w:p>
        </w:tc>
        <w:tc>
          <w:tcPr>
            <w:tcW w:w="342" w:type="pct"/>
            <w:shd w:val="clear" w:color="auto" w:fill="auto"/>
            <w:tcMar>
              <w:left w:w="28" w:type="dxa"/>
              <w:right w:w="28" w:type="dxa"/>
            </w:tcMar>
            <w:vAlign w:val="center"/>
          </w:tcPr>
          <w:p w14:paraId="4D1F982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01C6E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DB7B6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D99B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272E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298BE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CE833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F64554" w14:textId="77777777" w:rsidTr="00DC11E1">
        <w:trPr>
          <w:trHeight w:val="227"/>
        </w:trPr>
        <w:tc>
          <w:tcPr>
            <w:tcW w:w="474" w:type="pct"/>
            <w:shd w:val="clear" w:color="auto" w:fill="auto"/>
            <w:tcMar>
              <w:left w:w="28" w:type="dxa"/>
              <w:right w:w="28" w:type="dxa"/>
            </w:tcMar>
            <w:vAlign w:val="bottom"/>
          </w:tcPr>
          <w:p w14:paraId="3ADF9620" w14:textId="77777777" w:rsidR="00453889" w:rsidRPr="00425CB9" w:rsidRDefault="00453889" w:rsidP="00DC11E1">
            <w:pPr>
              <w:pStyle w:val="TAC"/>
            </w:pPr>
            <w:r w:rsidRPr="00425CB9">
              <w:t>193</w:t>
            </w:r>
          </w:p>
        </w:tc>
        <w:tc>
          <w:tcPr>
            <w:tcW w:w="342" w:type="pct"/>
            <w:shd w:val="clear" w:color="auto" w:fill="auto"/>
            <w:tcMar>
              <w:left w:w="28" w:type="dxa"/>
              <w:right w:w="28" w:type="dxa"/>
            </w:tcMar>
            <w:vAlign w:val="center"/>
          </w:tcPr>
          <w:p w14:paraId="2E8F2D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45C04D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64324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EAFE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40D3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EEA23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D142A3"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48B39C68" w14:textId="77777777" w:rsidTr="00DC11E1">
        <w:trPr>
          <w:trHeight w:val="227"/>
        </w:trPr>
        <w:tc>
          <w:tcPr>
            <w:tcW w:w="474" w:type="pct"/>
            <w:shd w:val="clear" w:color="auto" w:fill="auto"/>
            <w:tcMar>
              <w:left w:w="28" w:type="dxa"/>
              <w:right w:w="28" w:type="dxa"/>
            </w:tcMar>
            <w:vAlign w:val="bottom"/>
          </w:tcPr>
          <w:p w14:paraId="67CE6062" w14:textId="77777777" w:rsidR="00453889" w:rsidRPr="00425CB9" w:rsidRDefault="00453889" w:rsidP="00DC11E1">
            <w:pPr>
              <w:pStyle w:val="TAC"/>
            </w:pPr>
            <w:r w:rsidRPr="00425CB9">
              <w:t>194</w:t>
            </w:r>
          </w:p>
        </w:tc>
        <w:tc>
          <w:tcPr>
            <w:tcW w:w="342" w:type="pct"/>
            <w:shd w:val="clear" w:color="auto" w:fill="auto"/>
            <w:tcMar>
              <w:left w:w="28" w:type="dxa"/>
              <w:right w:w="28" w:type="dxa"/>
            </w:tcMar>
            <w:vAlign w:val="center"/>
          </w:tcPr>
          <w:p w14:paraId="73548AA2"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D574C6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1C01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83C8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E5F5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00A67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BFE5FF2" w14:textId="77777777" w:rsidR="00453889" w:rsidRPr="00425CB9" w:rsidRDefault="00453889" w:rsidP="00DC11E1">
            <w:pPr>
              <w:pStyle w:val="TAC"/>
              <w:rPr>
                <w:lang w:eastAsia="ja-JP"/>
              </w:rPr>
            </w:pPr>
            <w:r w:rsidRPr="00425CB9">
              <w:rPr>
                <w:lang w:eastAsia="ja-JP"/>
              </w:rPr>
              <w:t>Outer_Full (4.5)</w:t>
            </w:r>
          </w:p>
        </w:tc>
      </w:tr>
      <w:tr w:rsidR="00453889" w:rsidRPr="00425CB9" w14:paraId="15CB813C" w14:textId="77777777" w:rsidTr="00DC11E1">
        <w:trPr>
          <w:trHeight w:val="227"/>
        </w:trPr>
        <w:tc>
          <w:tcPr>
            <w:tcW w:w="474" w:type="pct"/>
            <w:shd w:val="clear" w:color="auto" w:fill="auto"/>
            <w:tcMar>
              <w:left w:w="28" w:type="dxa"/>
              <w:right w:w="28" w:type="dxa"/>
            </w:tcMar>
            <w:vAlign w:val="bottom"/>
          </w:tcPr>
          <w:p w14:paraId="2D84254A" w14:textId="77777777" w:rsidR="00453889" w:rsidRPr="00425CB9" w:rsidRDefault="00453889" w:rsidP="00DC11E1">
            <w:pPr>
              <w:pStyle w:val="TAC"/>
            </w:pPr>
            <w:r w:rsidRPr="00425CB9">
              <w:t>195</w:t>
            </w:r>
          </w:p>
        </w:tc>
        <w:tc>
          <w:tcPr>
            <w:tcW w:w="342" w:type="pct"/>
            <w:shd w:val="clear" w:color="auto" w:fill="auto"/>
            <w:tcMar>
              <w:left w:w="28" w:type="dxa"/>
              <w:right w:w="28" w:type="dxa"/>
            </w:tcMar>
            <w:vAlign w:val="center"/>
          </w:tcPr>
          <w:p w14:paraId="419743C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30EFB9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D767D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B85B1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8C0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ABEC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3B5856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A0DF5EB" w14:textId="77777777" w:rsidTr="00DC11E1">
        <w:trPr>
          <w:trHeight w:val="227"/>
        </w:trPr>
        <w:tc>
          <w:tcPr>
            <w:tcW w:w="474" w:type="pct"/>
            <w:shd w:val="clear" w:color="auto" w:fill="auto"/>
            <w:tcMar>
              <w:left w:w="28" w:type="dxa"/>
              <w:right w:w="28" w:type="dxa"/>
            </w:tcMar>
            <w:vAlign w:val="bottom"/>
          </w:tcPr>
          <w:p w14:paraId="3B2992EB" w14:textId="77777777" w:rsidR="00453889" w:rsidRPr="00425CB9" w:rsidRDefault="00453889" w:rsidP="00DC11E1">
            <w:pPr>
              <w:pStyle w:val="TAC"/>
            </w:pPr>
            <w:r w:rsidRPr="00425CB9">
              <w:t>196</w:t>
            </w:r>
          </w:p>
        </w:tc>
        <w:tc>
          <w:tcPr>
            <w:tcW w:w="342" w:type="pct"/>
            <w:shd w:val="clear" w:color="auto" w:fill="auto"/>
            <w:tcMar>
              <w:left w:w="28" w:type="dxa"/>
              <w:right w:w="28" w:type="dxa"/>
            </w:tcMar>
            <w:vAlign w:val="center"/>
          </w:tcPr>
          <w:p w14:paraId="44F61D1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0C6950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D511F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33C8B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9A848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7DF56A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E0C5462" w14:textId="77777777" w:rsidR="00453889" w:rsidRPr="00425CB9" w:rsidRDefault="00453889" w:rsidP="00DC11E1">
            <w:pPr>
              <w:pStyle w:val="TAC"/>
              <w:rPr>
                <w:lang w:eastAsia="ja-JP"/>
              </w:rPr>
            </w:pPr>
            <w:r w:rsidRPr="00425CB9">
              <w:rPr>
                <w:lang w:eastAsia="ja-JP"/>
              </w:rPr>
              <w:t>Outer_Full (4.5)</w:t>
            </w:r>
          </w:p>
        </w:tc>
      </w:tr>
      <w:tr w:rsidR="00453889" w:rsidRPr="00425CB9" w14:paraId="44F82F93" w14:textId="77777777" w:rsidTr="00DC11E1">
        <w:trPr>
          <w:trHeight w:val="227"/>
        </w:trPr>
        <w:tc>
          <w:tcPr>
            <w:tcW w:w="474" w:type="pct"/>
            <w:shd w:val="clear" w:color="auto" w:fill="auto"/>
            <w:tcMar>
              <w:left w:w="28" w:type="dxa"/>
              <w:right w:w="28" w:type="dxa"/>
            </w:tcMar>
            <w:vAlign w:val="bottom"/>
          </w:tcPr>
          <w:p w14:paraId="549FE254" w14:textId="77777777" w:rsidR="00453889" w:rsidRPr="00425CB9" w:rsidRDefault="00453889" w:rsidP="00DC11E1">
            <w:pPr>
              <w:pStyle w:val="TAC"/>
            </w:pPr>
            <w:r w:rsidRPr="00425CB9">
              <w:t>197</w:t>
            </w:r>
          </w:p>
        </w:tc>
        <w:tc>
          <w:tcPr>
            <w:tcW w:w="342" w:type="pct"/>
            <w:shd w:val="clear" w:color="auto" w:fill="auto"/>
            <w:tcMar>
              <w:left w:w="28" w:type="dxa"/>
              <w:right w:w="28" w:type="dxa"/>
            </w:tcMar>
            <w:vAlign w:val="center"/>
          </w:tcPr>
          <w:p w14:paraId="14BAA5EE"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77C67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8D9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D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5F77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30CD2"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58FB3FA" w14:textId="77777777" w:rsidR="00453889" w:rsidRPr="00425CB9" w:rsidRDefault="00453889" w:rsidP="00DC11E1">
            <w:pPr>
              <w:pStyle w:val="TAC"/>
              <w:rPr>
                <w:lang w:eastAsia="ja-JP"/>
              </w:rPr>
            </w:pPr>
            <w:r w:rsidRPr="00425CB9">
              <w:rPr>
                <w:lang w:eastAsia="ja-JP"/>
              </w:rPr>
              <w:t>Edge_1RB_Left (A3)</w:t>
            </w:r>
          </w:p>
        </w:tc>
      </w:tr>
      <w:tr w:rsidR="00453889" w:rsidRPr="00425CB9" w14:paraId="45F9D25F" w14:textId="77777777" w:rsidTr="00DC11E1">
        <w:trPr>
          <w:trHeight w:val="227"/>
        </w:trPr>
        <w:tc>
          <w:tcPr>
            <w:tcW w:w="474" w:type="pct"/>
            <w:shd w:val="clear" w:color="auto" w:fill="auto"/>
            <w:tcMar>
              <w:left w:w="28" w:type="dxa"/>
              <w:right w:w="28" w:type="dxa"/>
            </w:tcMar>
            <w:vAlign w:val="bottom"/>
          </w:tcPr>
          <w:p w14:paraId="0045E543" w14:textId="77777777" w:rsidR="00453889" w:rsidRPr="00425CB9" w:rsidRDefault="00453889" w:rsidP="00DC11E1">
            <w:pPr>
              <w:pStyle w:val="TAC"/>
            </w:pPr>
            <w:r w:rsidRPr="00425CB9">
              <w:t>198</w:t>
            </w:r>
          </w:p>
        </w:tc>
        <w:tc>
          <w:tcPr>
            <w:tcW w:w="342" w:type="pct"/>
            <w:shd w:val="clear" w:color="auto" w:fill="auto"/>
            <w:tcMar>
              <w:left w:w="28" w:type="dxa"/>
              <w:right w:w="28" w:type="dxa"/>
            </w:tcMar>
            <w:vAlign w:val="center"/>
          </w:tcPr>
          <w:p w14:paraId="1478DA10"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B525D6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1D6D6A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494D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FDBD7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B3AA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9E5F521" w14:textId="77777777" w:rsidR="00453889" w:rsidRPr="00425CB9" w:rsidRDefault="00453889" w:rsidP="00DC11E1">
            <w:pPr>
              <w:pStyle w:val="TAC"/>
              <w:rPr>
                <w:lang w:eastAsia="ja-JP"/>
              </w:rPr>
            </w:pPr>
            <w:r w:rsidRPr="00425CB9">
              <w:rPr>
                <w:lang w:eastAsia="ja-JP"/>
              </w:rPr>
              <w:t>Outer_Full (A3)</w:t>
            </w:r>
          </w:p>
        </w:tc>
      </w:tr>
      <w:tr w:rsidR="00453889" w:rsidRPr="00425CB9" w14:paraId="285A5360" w14:textId="77777777" w:rsidTr="00DC11E1">
        <w:trPr>
          <w:trHeight w:val="227"/>
        </w:trPr>
        <w:tc>
          <w:tcPr>
            <w:tcW w:w="474" w:type="pct"/>
            <w:shd w:val="clear" w:color="auto" w:fill="auto"/>
            <w:tcMar>
              <w:left w:w="28" w:type="dxa"/>
              <w:right w:w="28" w:type="dxa"/>
            </w:tcMar>
            <w:vAlign w:val="bottom"/>
          </w:tcPr>
          <w:p w14:paraId="1C08691F" w14:textId="77777777" w:rsidR="00453889" w:rsidRPr="00425CB9" w:rsidRDefault="00453889" w:rsidP="00DC11E1">
            <w:pPr>
              <w:pStyle w:val="TAC"/>
            </w:pPr>
            <w:r w:rsidRPr="00425CB9">
              <w:t>199</w:t>
            </w:r>
          </w:p>
        </w:tc>
        <w:tc>
          <w:tcPr>
            <w:tcW w:w="342" w:type="pct"/>
            <w:shd w:val="clear" w:color="auto" w:fill="auto"/>
            <w:tcMar>
              <w:left w:w="28" w:type="dxa"/>
              <w:right w:w="28" w:type="dxa"/>
            </w:tcMar>
            <w:vAlign w:val="center"/>
          </w:tcPr>
          <w:p w14:paraId="09B57F3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2DF0AC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AC1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B19C5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5C7D4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2B631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185E2CB" w14:textId="77777777" w:rsidR="00453889" w:rsidRPr="00425CB9" w:rsidRDefault="00453889" w:rsidP="00DC11E1">
            <w:pPr>
              <w:pStyle w:val="TAC"/>
              <w:rPr>
                <w:lang w:eastAsia="ja-JP"/>
              </w:rPr>
            </w:pPr>
            <w:r w:rsidRPr="00425CB9">
              <w:rPr>
                <w:lang w:eastAsia="ja-JP"/>
              </w:rPr>
              <w:t>Edge_1RB_Right (A3)</w:t>
            </w:r>
          </w:p>
        </w:tc>
      </w:tr>
      <w:tr w:rsidR="00453889" w:rsidRPr="00425CB9" w14:paraId="67FEDF6D" w14:textId="77777777" w:rsidTr="00DC11E1">
        <w:trPr>
          <w:trHeight w:val="227"/>
        </w:trPr>
        <w:tc>
          <w:tcPr>
            <w:tcW w:w="474" w:type="pct"/>
            <w:shd w:val="clear" w:color="auto" w:fill="auto"/>
            <w:tcMar>
              <w:left w:w="28" w:type="dxa"/>
              <w:right w:w="28" w:type="dxa"/>
            </w:tcMar>
            <w:vAlign w:val="bottom"/>
          </w:tcPr>
          <w:p w14:paraId="2C3D443F" w14:textId="77777777" w:rsidR="00453889" w:rsidRPr="00425CB9" w:rsidRDefault="00453889" w:rsidP="00DC11E1">
            <w:pPr>
              <w:pStyle w:val="TAC"/>
            </w:pPr>
            <w:r w:rsidRPr="00425CB9">
              <w:t>200</w:t>
            </w:r>
          </w:p>
        </w:tc>
        <w:tc>
          <w:tcPr>
            <w:tcW w:w="342" w:type="pct"/>
            <w:shd w:val="clear" w:color="auto" w:fill="auto"/>
            <w:tcMar>
              <w:left w:w="28" w:type="dxa"/>
              <w:right w:w="28" w:type="dxa"/>
            </w:tcMar>
            <w:vAlign w:val="center"/>
          </w:tcPr>
          <w:p w14:paraId="456FEB7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1A9387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3E8910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10012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07E4B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2DE343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8720B6" w14:textId="77777777" w:rsidR="00453889" w:rsidRPr="00425CB9" w:rsidRDefault="00453889" w:rsidP="00DC11E1">
            <w:pPr>
              <w:pStyle w:val="TAC"/>
              <w:rPr>
                <w:lang w:eastAsia="ja-JP"/>
              </w:rPr>
            </w:pPr>
            <w:r w:rsidRPr="00425CB9">
              <w:rPr>
                <w:lang w:eastAsia="ja-JP"/>
              </w:rPr>
              <w:t>Outer_Full (A3)</w:t>
            </w:r>
          </w:p>
        </w:tc>
      </w:tr>
      <w:tr w:rsidR="00453889" w:rsidRPr="00425CB9" w14:paraId="37C1FF0D" w14:textId="77777777" w:rsidTr="00DC11E1">
        <w:trPr>
          <w:trHeight w:val="227"/>
        </w:trPr>
        <w:tc>
          <w:tcPr>
            <w:tcW w:w="474" w:type="pct"/>
            <w:shd w:val="clear" w:color="auto" w:fill="auto"/>
            <w:tcMar>
              <w:left w:w="28" w:type="dxa"/>
              <w:right w:w="28" w:type="dxa"/>
            </w:tcMar>
            <w:vAlign w:val="bottom"/>
          </w:tcPr>
          <w:p w14:paraId="37CE356F" w14:textId="77777777" w:rsidR="00453889" w:rsidRPr="00425CB9" w:rsidRDefault="00453889" w:rsidP="00DC11E1">
            <w:pPr>
              <w:pStyle w:val="TAC"/>
            </w:pPr>
            <w:r w:rsidRPr="00425CB9">
              <w:t>201</w:t>
            </w:r>
          </w:p>
        </w:tc>
        <w:tc>
          <w:tcPr>
            <w:tcW w:w="342" w:type="pct"/>
            <w:shd w:val="clear" w:color="auto" w:fill="auto"/>
            <w:tcMar>
              <w:left w:w="28" w:type="dxa"/>
              <w:right w:w="28" w:type="dxa"/>
            </w:tcMar>
            <w:vAlign w:val="center"/>
          </w:tcPr>
          <w:p w14:paraId="7CE4BF2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6E87626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D83F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51B12D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AAEA4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F1B5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BCB0D16" w14:textId="77777777" w:rsidR="00453889" w:rsidRPr="00425CB9" w:rsidRDefault="00453889" w:rsidP="00DC11E1">
            <w:pPr>
              <w:pStyle w:val="TAC"/>
              <w:rPr>
                <w:lang w:eastAsia="ja-JP"/>
              </w:rPr>
            </w:pPr>
            <w:r w:rsidRPr="00425CB9">
              <w:rPr>
                <w:lang w:eastAsia="ja-JP"/>
              </w:rPr>
              <w:t>Edge_1RB_Left (A4)</w:t>
            </w:r>
          </w:p>
        </w:tc>
      </w:tr>
      <w:tr w:rsidR="00453889" w:rsidRPr="00425CB9" w14:paraId="31CE0BFE" w14:textId="77777777" w:rsidTr="00DC11E1">
        <w:trPr>
          <w:trHeight w:val="227"/>
        </w:trPr>
        <w:tc>
          <w:tcPr>
            <w:tcW w:w="474" w:type="pct"/>
            <w:shd w:val="clear" w:color="auto" w:fill="auto"/>
            <w:tcMar>
              <w:left w:w="28" w:type="dxa"/>
              <w:right w:w="28" w:type="dxa"/>
            </w:tcMar>
            <w:vAlign w:val="bottom"/>
          </w:tcPr>
          <w:p w14:paraId="28626B84" w14:textId="77777777" w:rsidR="00453889" w:rsidRPr="00425CB9" w:rsidRDefault="00453889" w:rsidP="00DC11E1">
            <w:pPr>
              <w:pStyle w:val="TAC"/>
            </w:pPr>
            <w:r w:rsidRPr="00425CB9">
              <w:t>202</w:t>
            </w:r>
          </w:p>
        </w:tc>
        <w:tc>
          <w:tcPr>
            <w:tcW w:w="342" w:type="pct"/>
            <w:shd w:val="clear" w:color="auto" w:fill="auto"/>
            <w:tcMar>
              <w:left w:w="28" w:type="dxa"/>
              <w:right w:w="28" w:type="dxa"/>
            </w:tcMar>
            <w:vAlign w:val="center"/>
          </w:tcPr>
          <w:p w14:paraId="62C37FF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1111ED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D8FE7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A6E55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B8E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DA11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C5AC897" w14:textId="77777777" w:rsidR="00453889" w:rsidRPr="00425CB9" w:rsidRDefault="00453889" w:rsidP="00DC11E1">
            <w:pPr>
              <w:pStyle w:val="TAC"/>
              <w:rPr>
                <w:lang w:eastAsia="ja-JP"/>
              </w:rPr>
            </w:pPr>
            <w:r w:rsidRPr="00425CB9">
              <w:rPr>
                <w:lang w:eastAsia="ja-JP"/>
              </w:rPr>
              <w:t>Outer_Full (2)</w:t>
            </w:r>
          </w:p>
        </w:tc>
      </w:tr>
      <w:tr w:rsidR="00453889" w:rsidRPr="00425CB9" w14:paraId="4F0A9E56" w14:textId="77777777" w:rsidTr="00DC11E1">
        <w:trPr>
          <w:trHeight w:val="227"/>
        </w:trPr>
        <w:tc>
          <w:tcPr>
            <w:tcW w:w="474" w:type="pct"/>
            <w:shd w:val="clear" w:color="auto" w:fill="auto"/>
            <w:tcMar>
              <w:left w:w="28" w:type="dxa"/>
              <w:right w:w="28" w:type="dxa"/>
            </w:tcMar>
            <w:vAlign w:val="bottom"/>
          </w:tcPr>
          <w:p w14:paraId="48AEDF85" w14:textId="77777777" w:rsidR="00453889" w:rsidRPr="00425CB9" w:rsidRDefault="00453889" w:rsidP="00DC11E1">
            <w:pPr>
              <w:pStyle w:val="TAC"/>
            </w:pPr>
            <w:r w:rsidRPr="00425CB9">
              <w:t>203</w:t>
            </w:r>
          </w:p>
        </w:tc>
        <w:tc>
          <w:tcPr>
            <w:tcW w:w="342" w:type="pct"/>
            <w:shd w:val="clear" w:color="auto" w:fill="auto"/>
            <w:tcMar>
              <w:left w:w="28" w:type="dxa"/>
              <w:right w:w="28" w:type="dxa"/>
            </w:tcMar>
            <w:vAlign w:val="center"/>
          </w:tcPr>
          <w:p w14:paraId="77C1DFC2"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63B20BA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557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A27B0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45606B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4C98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8680DD" w14:textId="77777777" w:rsidR="00453889" w:rsidRPr="00425CB9" w:rsidRDefault="00453889" w:rsidP="00DC11E1">
            <w:pPr>
              <w:pStyle w:val="TAC"/>
              <w:rPr>
                <w:lang w:eastAsia="ja-JP"/>
              </w:rPr>
            </w:pPr>
            <w:r w:rsidRPr="00425CB9">
              <w:rPr>
                <w:lang w:eastAsia="ja-JP"/>
              </w:rPr>
              <w:t>Edge_1RB_Right (A4)</w:t>
            </w:r>
          </w:p>
        </w:tc>
      </w:tr>
      <w:tr w:rsidR="00453889" w:rsidRPr="00425CB9" w14:paraId="672C3C8E" w14:textId="77777777" w:rsidTr="00DC11E1">
        <w:trPr>
          <w:trHeight w:val="227"/>
        </w:trPr>
        <w:tc>
          <w:tcPr>
            <w:tcW w:w="474" w:type="pct"/>
            <w:shd w:val="clear" w:color="auto" w:fill="auto"/>
            <w:tcMar>
              <w:left w:w="28" w:type="dxa"/>
              <w:right w:w="28" w:type="dxa"/>
            </w:tcMar>
            <w:vAlign w:val="bottom"/>
          </w:tcPr>
          <w:p w14:paraId="6569336A" w14:textId="77777777" w:rsidR="00453889" w:rsidRPr="00425CB9" w:rsidRDefault="00453889" w:rsidP="00DC11E1">
            <w:pPr>
              <w:pStyle w:val="TAC"/>
            </w:pPr>
            <w:r w:rsidRPr="00425CB9">
              <w:t>204</w:t>
            </w:r>
          </w:p>
        </w:tc>
        <w:tc>
          <w:tcPr>
            <w:tcW w:w="342" w:type="pct"/>
            <w:shd w:val="clear" w:color="auto" w:fill="auto"/>
            <w:tcMar>
              <w:left w:w="28" w:type="dxa"/>
              <w:right w:w="28" w:type="dxa"/>
            </w:tcMar>
            <w:vAlign w:val="center"/>
          </w:tcPr>
          <w:p w14:paraId="0FE6521C"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1E8C58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9EE9F3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ECC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9CFD5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52D26F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03CCA5D" w14:textId="77777777" w:rsidR="00453889" w:rsidRPr="00425CB9" w:rsidRDefault="00453889" w:rsidP="00DC11E1">
            <w:pPr>
              <w:pStyle w:val="TAC"/>
              <w:rPr>
                <w:lang w:eastAsia="ja-JP"/>
              </w:rPr>
            </w:pPr>
            <w:r w:rsidRPr="00425CB9">
              <w:rPr>
                <w:lang w:eastAsia="ja-JP"/>
              </w:rPr>
              <w:t>Outer_Full (2)</w:t>
            </w:r>
          </w:p>
        </w:tc>
      </w:tr>
      <w:tr w:rsidR="00453889" w:rsidRPr="00425CB9" w14:paraId="09444DF4" w14:textId="77777777" w:rsidTr="00DC11E1">
        <w:trPr>
          <w:trHeight w:val="227"/>
        </w:trPr>
        <w:tc>
          <w:tcPr>
            <w:tcW w:w="474" w:type="pct"/>
            <w:shd w:val="clear" w:color="auto" w:fill="auto"/>
            <w:tcMar>
              <w:left w:w="28" w:type="dxa"/>
              <w:right w:w="28" w:type="dxa"/>
            </w:tcMar>
            <w:vAlign w:val="bottom"/>
          </w:tcPr>
          <w:p w14:paraId="271C0DA5" w14:textId="77777777" w:rsidR="00453889" w:rsidRPr="00425CB9" w:rsidRDefault="00453889" w:rsidP="00DC11E1">
            <w:pPr>
              <w:pStyle w:val="TAC"/>
            </w:pPr>
            <w:r w:rsidRPr="00425CB9">
              <w:t>205</w:t>
            </w:r>
          </w:p>
        </w:tc>
        <w:tc>
          <w:tcPr>
            <w:tcW w:w="342" w:type="pct"/>
            <w:shd w:val="clear" w:color="auto" w:fill="auto"/>
            <w:tcMar>
              <w:left w:w="28" w:type="dxa"/>
              <w:right w:w="28" w:type="dxa"/>
            </w:tcMar>
            <w:vAlign w:val="center"/>
          </w:tcPr>
          <w:p w14:paraId="7A4448A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28A44D7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3BBDF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F4A0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BB39A9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43DDA8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F496A6" w14:textId="77777777" w:rsidR="00453889" w:rsidRPr="00425CB9" w:rsidRDefault="00453889" w:rsidP="00DC11E1">
            <w:pPr>
              <w:pStyle w:val="TAC"/>
              <w:rPr>
                <w:lang w:eastAsia="ja-JP"/>
              </w:rPr>
            </w:pPr>
            <w:r w:rsidRPr="00425CB9">
              <w:rPr>
                <w:lang w:eastAsia="ja-JP"/>
              </w:rPr>
              <w:t>Edge_1RB_Left (A5)</w:t>
            </w:r>
          </w:p>
        </w:tc>
      </w:tr>
      <w:tr w:rsidR="00453889" w:rsidRPr="00425CB9" w14:paraId="3AB50AF5" w14:textId="77777777" w:rsidTr="00DC11E1">
        <w:trPr>
          <w:trHeight w:val="227"/>
        </w:trPr>
        <w:tc>
          <w:tcPr>
            <w:tcW w:w="474" w:type="pct"/>
            <w:shd w:val="clear" w:color="auto" w:fill="auto"/>
            <w:tcMar>
              <w:left w:w="28" w:type="dxa"/>
              <w:right w:w="28" w:type="dxa"/>
            </w:tcMar>
            <w:vAlign w:val="bottom"/>
          </w:tcPr>
          <w:p w14:paraId="1C6F2FA2" w14:textId="77777777" w:rsidR="00453889" w:rsidRPr="00425CB9" w:rsidRDefault="00453889" w:rsidP="00DC11E1">
            <w:pPr>
              <w:pStyle w:val="TAC"/>
            </w:pPr>
            <w:r w:rsidRPr="00425CB9">
              <w:t>206</w:t>
            </w:r>
          </w:p>
        </w:tc>
        <w:tc>
          <w:tcPr>
            <w:tcW w:w="342" w:type="pct"/>
            <w:shd w:val="clear" w:color="auto" w:fill="auto"/>
            <w:tcMar>
              <w:left w:w="28" w:type="dxa"/>
              <w:right w:w="28" w:type="dxa"/>
            </w:tcMar>
            <w:vAlign w:val="center"/>
          </w:tcPr>
          <w:p w14:paraId="708310D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F2A3B1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2A78C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7B7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FFD06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E9FE7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D40448" w14:textId="77777777" w:rsidR="00453889" w:rsidRPr="00425CB9" w:rsidRDefault="00453889" w:rsidP="00DC11E1">
            <w:pPr>
              <w:pStyle w:val="TAC"/>
              <w:rPr>
                <w:lang w:eastAsia="ja-JP"/>
              </w:rPr>
            </w:pPr>
            <w:r w:rsidRPr="00425CB9">
              <w:rPr>
                <w:lang w:eastAsia="ja-JP"/>
              </w:rPr>
              <w:t>Outer_Full (A5)</w:t>
            </w:r>
          </w:p>
        </w:tc>
      </w:tr>
      <w:tr w:rsidR="00453889" w:rsidRPr="00425CB9" w14:paraId="543B50D6" w14:textId="77777777" w:rsidTr="00DC11E1">
        <w:trPr>
          <w:trHeight w:val="227"/>
        </w:trPr>
        <w:tc>
          <w:tcPr>
            <w:tcW w:w="474" w:type="pct"/>
            <w:shd w:val="clear" w:color="auto" w:fill="auto"/>
            <w:tcMar>
              <w:left w:w="28" w:type="dxa"/>
              <w:right w:w="28" w:type="dxa"/>
            </w:tcMar>
            <w:vAlign w:val="bottom"/>
          </w:tcPr>
          <w:p w14:paraId="4E7239D0" w14:textId="77777777" w:rsidR="00453889" w:rsidRPr="00425CB9" w:rsidRDefault="00453889" w:rsidP="00DC11E1">
            <w:pPr>
              <w:pStyle w:val="TAC"/>
            </w:pPr>
            <w:r w:rsidRPr="00425CB9">
              <w:t>207</w:t>
            </w:r>
          </w:p>
        </w:tc>
        <w:tc>
          <w:tcPr>
            <w:tcW w:w="342" w:type="pct"/>
            <w:shd w:val="clear" w:color="auto" w:fill="auto"/>
            <w:tcMar>
              <w:left w:w="28" w:type="dxa"/>
              <w:right w:w="28" w:type="dxa"/>
            </w:tcMar>
            <w:vAlign w:val="center"/>
          </w:tcPr>
          <w:p w14:paraId="0F20AE1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3C4684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E21C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D72F67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4D5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D51B79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2FD232D" w14:textId="77777777" w:rsidR="00453889" w:rsidRPr="00425CB9" w:rsidRDefault="00453889" w:rsidP="00DC11E1">
            <w:pPr>
              <w:pStyle w:val="TAC"/>
              <w:rPr>
                <w:lang w:eastAsia="ja-JP"/>
              </w:rPr>
            </w:pPr>
            <w:r w:rsidRPr="00425CB9">
              <w:rPr>
                <w:lang w:eastAsia="ja-JP"/>
              </w:rPr>
              <w:t>Edge_1RB_Right (A5)</w:t>
            </w:r>
          </w:p>
        </w:tc>
      </w:tr>
      <w:tr w:rsidR="00453889" w:rsidRPr="00425CB9" w14:paraId="68AE4DD9" w14:textId="77777777" w:rsidTr="00DC11E1">
        <w:trPr>
          <w:trHeight w:val="227"/>
        </w:trPr>
        <w:tc>
          <w:tcPr>
            <w:tcW w:w="474" w:type="pct"/>
            <w:shd w:val="clear" w:color="auto" w:fill="auto"/>
            <w:tcMar>
              <w:left w:w="28" w:type="dxa"/>
              <w:right w:w="28" w:type="dxa"/>
            </w:tcMar>
            <w:vAlign w:val="bottom"/>
          </w:tcPr>
          <w:p w14:paraId="0298F345" w14:textId="77777777" w:rsidR="00453889" w:rsidRPr="00425CB9" w:rsidRDefault="00453889" w:rsidP="00DC11E1">
            <w:pPr>
              <w:pStyle w:val="TAC"/>
            </w:pPr>
            <w:r w:rsidRPr="00425CB9">
              <w:t>208</w:t>
            </w:r>
          </w:p>
        </w:tc>
        <w:tc>
          <w:tcPr>
            <w:tcW w:w="342" w:type="pct"/>
            <w:shd w:val="clear" w:color="auto" w:fill="auto"/>
            <w:tcMar>
              <w:left w:w="28" w:type="dxa"/>
              <w:right w:w="28" w:type="dxa"/>
            </w:tcMar>
            <w:vAlign w:val="center"/>
          </w:tcPr>
          <w:p w14:paraId="40B9432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E522C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16EDE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47BCA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C1E43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1A86E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4B61772" w14:textId="77777777" w:rsidR="00453889" w:rsidRPr="00425CB9" w:rsidRDefault="00453889" w:rsidP="00DC11E1">
            <w:pPr>
              <w:pStyle w:val="TAC"/>
              <w:rPr>
                <w:lang w:eastAsia="ja-JP"/>
              </w:rPr>
            </w:pPr>
            <w:r w:rsidRPr="00425CB9">
              <w:rPr>
                <w:lang w:eastAsia="ja-JP"/>
              </w:rPr>
              <w:t>Outer_Full (A5)</w:t>
            </w:r>
          </w:p>
        </w:tc>
      </w:tr>
      <w:tr w:rsidR="00453889" w:rsidRPr="00425CB9" w14:paraId="6575F896" w14:textId="77777777" w:rsidTr="00DC11E1">
        <w:trPr>
          <w:trHeight w:val="227"/>
        </w:trPr>
        <w:tc>
          <w:tcPr>
            <w:tcW w:w="474" w:type="pct"/>
            <w:shd w:val="clear" w:color="auto" w:fill="auto"/>
            <w:tcMar>
              <w:left w:w="28" w:type="dxa"/>
              <w:right w:w="28" w:type="dxa"/>
            </w:tcMar>
            <w:vAlign w:val="bottom"/>
          </w:tcPr>
          <w:p w14:paraId="01ED6B15" w14:textId="77777777" w:rsidR="00453889" w:rsidRPr="00425CB9" w:rsidRDefault="00453889" w:rsidP="00DC11E1">
            <w:pPr>
              <w:pStyle w:val="TAC"/>
            </w:pPr>
            <w:r w:rsidRPr="00425CB9">
              <w:t>209</w:t>
            </w:r>
          </w:p>
        </w:tc>
        <w:tc>
          <w:tcPr>
            <w:tcW w:w="342" w:type="pct"/>
            <w:shd w:val="clear" w:color="auto" w:fill="auto"/>
            <w:tcMar>
              <w:left w:w="28" w:type="dxa"/>
              <w:right w:w="28" w:type="dxa"/>
            </w:tcMar>
            <w:vAlign w:val="center"/>
          </w:tcPr>
          <w:p w14:paraId="0C31B1A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79809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478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0B16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7D3B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59DC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6A5CC7" w14:textId="77777777" w:rsidR="00453889" w:rsidRPr="00425CB9" w:rsidRDefault="00453889" w:rsidP="00DC11E1">
            <w:pPr>
              <w:pStyle w:val="TAC"/>
              <w:rPr>
                <w:lang w:eastAsia="ja-JP"/>
              </w:rPr>
            </w:pPr>
            <w:r w:rsidRPr="00425CB9">
              <w:rPr>
                <w:lang w:eastAsia="ja-JP"/>
              </w:rPr>
              <w:t>Edge_1RB_Left (A6)</w:t>
            </w:r>
          </w:p>
        </w:tc>
      </w:tr>
      <w:tr w:rsidR="00453889" w:rsidRPr="00425CB9" w14:paraId="4EB2545F" w14:textId="77777777" w:rsidTr="00DC11E1">
        <w:trPr>
          <w:trHeight w:val="227"/>
        </w:trPr>
        <w:tc>
          <w:tcPr>
            <w:tcW w:w="474" w:type="pct"/>
            <w:shd w:val="clear" w:color="auto" w:fill="auto"/>
            <w:tcMar>
              <w:left w:w="28" w:type="dxa"/>
              <w:right w:w="28" w:type="dxa"/>
            </w:tcMar>
            <w:vAlign w:val="bottom"/>
          </w:tcPr>
          <w:p w14:paraId="79CE7877" w14:textId="77777777" w:rsidR="00453889" w:rsidRPr="00425CB9" w:rsidRDefault="00453889" w:rsidP="00DC11E1">
            <w:pPr>
              <w:pStyle w:val="TAC"/>
            </w:pPr>
            <w:r w:rsidRPr="00425CB9">
              <w:t>210</w:t>
            </w:r>
          </w:p>
        </w:tc>
        <w:tc>
          <w:tcPr>
            <w:tcW w:w="342" w:type="pct"/>
            <w:shd w:val="clear" w:color="auto" w:fill="auto"/>
            <w:tcMar>
              <w:left w:w="28" w:type="dxa"/>
              <w:right w:w="28" w:type="dxa"/>
            </w:tcMar>
            <w:vAlign w:val="center"/>
          </w:tcPr>
          <w:p w14:paraId="00F0759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DC5E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831821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E5948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23A3EB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F853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1E04FE" w14:textId="77777777" w:rsidR="00453889" w:rsidRPr="00425CB9" w:rsidRDefault="00453889" w:rsidP="00DC11E1">
            <w:pPr>
              <w:pStyle w:val="TAC"/>
              <w:rPr>
                <w:lang w:eastAsia="ja-JP"/>
              </w:rPr>
            </w:pPr>
            <w:r w:rsidRPr="00425CB9">
              <w:rPr>
                <w:lang w:eastAsia="ja-JP"/>
              </w:rPr>
              <w:t>Outer_Full (2)</w:t>
            </w:r>
          </w:p>
        </w:tc>
      </w:tr>
      <w:tr w:rsidR="00453889" w:rsidRPr="00425CB9" w14:paraId="6A198266" w14:textId="77777777" w:rsidTr="00DC11E1">
        <w:trPr>
          <w:trHeight w:val="227"/>
        </w:trPr>
        <w:tc>
          <w:tcPr>
            <w:tcW w:w="474" w:type="pct"/>
            <w:shd w:val="clear" w:color="auto" w:fill="auto"/>
            <w:tcMar>
              <w:left w:w="28" w:type="dxa"/>
              <w:right w:w="28" w:type="dxa"/>
            </w:tcMar>
            <w:vAlign w:val="bottom"/>
          </w:tcPr>
          <w:p w14:paraId="2A5BA105" w14:textId="77777777" w:rsidR="00453889" w:rsidRPr="00425CB9" w:rsidRDefault="00453889" w:rsidP="00DC11E1">
            <w:pPr>
              <w:pStyle w:val="TAC"/>
            </w:pPr>
            <w:r w:rsidRPr="00425CB9">
              <w:t>211</w:t>
            </w:r>
          </w:p>
        </w:tc>
        <w:tc>
          <w:tcPr>
            <w:tcW w:w="342" w:type="pct"/>
            <w:shd w:val="clear" w:color="auto" w:fill="auto"/>
            <w:tcMar>
              <w:left w:w="28" w:type="dxa"/>
              <w:right w:w="28" w:type="dxa"/>
            </w:tcMar>
            <w:vAlign w:val="center"/>
          </w:tcPr>
          <w:p w14:paraId="183D14D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A55FFC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4371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26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4014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D6D72A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AD50B26" w14:textId="77777777" w:rsidR="00453889" w:rsidRPr="00425CB9" w:rsidRDefault="00453889" w:rsidP="00DC11E1">
            <w:pPr>
              <w:pStyle w:val="TAC"/>
              <w:rPr>
                <w:lang w:eastAsia="ja-JP"/>
              </w:rPr>
            </w:pPr>
            <w:r w:rsidRPr="00425CB9">
              <w:rPr>
                <w:lang w:eastAsia="ja-JP"/>
              </w:rPr>
              <w:t>Edge_1RB_Right (A6)</w:t>
            </w:r>
          </w:p>
        </w:tc>
      </w:tr>
      <w:tr w:rsidR="00453889" w:rsidRPr="00425CB9" w14:paraId="74A771B5" w14:textId="77777777" w:rsidTr="00DC11E1">
        <w:trPr>
          <w:trHeight w:val="227"/>
        </w:trPr>
        <w:tc>
          <w:tcPr>
            <w:tcW w:w="474" w:type="pct"/>
            <w:shd w:val="clear" w:color="auto" w:fill="auto"/>
            <w:tcMar>
              <w:left w:w="28" w:type="dxa"/>
              <w:right w:w="28" w:type="dxa"/>
            </w:tcMar>
            <w:vAlign w:val="bottom"/>
          </w:tcPr>
          <w:p w14:paraId="6FAC7BD6" w14:textId="77777777" w:rsidR="00453889" w:rsidRPr="00425CB9" w:rsidRDefault="00453889" w:rsidP="00DC11E1">
            <w:pPr>
              <w:pStyle w:val="TAC"/>
            </w:pPr>
            <w:r w:rsidRPr="00425CB9">
              <w:t>212</w:t>
            </w:r>
          </w:p>
        </w:tc>
        <w:tc>
          <w:tcPr>
            <w:tcW w:w="342" w:type="pct"/>
            <w:shd w:val="clear" w:color="auto" w:fill="auto"/>
            <w:tcMar>
              <w:left w:w="28" w:type="dxa"/>
              <w:right w:w="28" w:type="dxa"/>
            </w:tcMar>
            <w:vAlign w:val="center"/>
          </w:tcPr>
          <w:p w14:paraId="4717B97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432629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BFD37B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C4E26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D1821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C2D58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A8753D2" w14:textId="77777777" w:rsidR="00453889" w:rsidRPr="00425CB9" w:rsidRDefault="00453889" w:rsidP="00DC11E1">
            <w:pPr>
              <w:pStyle w:val="TAC"/>
              <w:rPr>
                <w:lang w:eastAsia="ja-JP"/>
              </w:rPr>
            </w:pPr>
            <w:r w:rsidRPr="00425CB9">
              <w:rPr>
                <w:lang w:eastAsia="ja-JP"/>
              </w:rPr>
              <w:t>Outer_Full (2)</w:t>
            </w:r>
          </w:p>
        </w:tc>
      </w:tr>
      <w:tr w:rsidR="00453889" w:rsidRPr="00425CB9" w14:paraId="77D73175" w14:textId="77777777" w:rsidTr="00DC11E1">
        <w:trPr>
          <w:trHeight w:val="227"/>
        </w:trPr>
        <w:tc>
          <w:tcPr>
            <w:tcW w:w="474" w:type="pct"/>
            <w:shd w:val="clear" w:color="auto" w:fill="auto"/>
            <w:tcMar>
              <w:left w:w="28" w:type="dxa"/>
              <w:right w:w="28" w:type="dxa"/>
            </w:tcMar>
            <w:vAlign w:val="bottom"/>
          </w:tcPr>
          <w:p w14:paraId="56C22576" w14:textId="77777777" w:rsidR="00453889" w:rsidRPr="00425CB9" w:rsidRDefault="00453889" w:rsidP="00DC11E1">
            <w:pPr>
              <w:pStyle w:val="TAC"/>
            </w:pPr>
            <w:r w:rsidRPr="00425CB9">
              <w:t>213</w:t>
            </w:r>
          </w:p>
        </w:tc>
        <w:tc>
          <w:tcPr>
            <w:tcW w:w="342" w:type="pct"/>
            <w:shd w:val="clear" w:color="auto" w:fill="auto"/>
            <w:tcMar>
              <w:left w:w="28" w:type="dxa"/>
              <w:right w:w="28" w:type="dxa"/>
            </w:tcMar>
            <w:vAlign w:val="center"/>
          </w:tcPr>
          <w:p w14:paraId="712411A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C73D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7D9A2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8F84C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E508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7D500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1745B16"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19E0DF7" w14:textId="77777777" w:rsidTr="00DC11E1">
        <w:trPr>
          <w:trHeight w:val="227"/>
        </w:trPr>
        <w:tc>
          <w:tcPr>
            <w:tcW w:w="474" w:type="pct"/>
            <w:shd w:val="clear" w:color="auto" w:fill="auto"/>
            <w:tcMar>
              <w:left w:w="28" w:type="dxa"/>
              <w:right w:w="28" w:type="dxa"/>
            </w:tcMar>
            <w:vAlign w:val="bottom"/>
          </w:tcPr>
          <w:p w14:paraId="159146E0" w14:textId="77777777" w:rsidR="00453889" w:rsidRPr="00425CB9" w:rsidRDefault="00453889" w:rsidP="00DC11E1">
            <w:pPr>
              <w:pStyle w:val="TAC"/>
            </w:pPr>
            <w:r w:rsidRPr="00425CB9">
              <w:t>214</w:t>
            </w:r>
          </w:p>
        </w:tc>
        <w:tc>
          <w:tcPr>
            <w:tcW w:w="342" w:type="pct"/>
            <w:shd w:val="clear" w:color="auto" w:fill="auto"/>
            <w:tcMar>
              <w:left w:w="28" w:type="dxa"/>
              <w:right w:w="28" w:type="dxa"/>
            </w:tcMar>
            <w:vAlign w:val="center"/>
          </w:tcPr>
          <w:p w14:paraId="0158AC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CF72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E68B1E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7CE31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201DA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1F6485"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56000A8"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F060BAB"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65FA6268" w14:textId="77777777" w:rsidR="00453889" w:rsidRPr="00425CB9" w:rsidRDefault="00453889" w:rsidP="00DC11E1">
            <w:pPr>
              <w:pStyle w:val="TAC"/>
              <w:rPr>
                <w:lang w:eastAsia="ja-JP"/>
              </w:rPr>
            </w:pPr>
            <w:r w:rsidRPr="00425CB9">
              <w:rPr>
                <w:lang w:eastAsia="ja-JP"/>
              </w:rPr>
              <w:t>32@16 (A2)</w:t>
            </w:r>
          </w:p>
        </w:tc>
      </w:tr>
      <w:tr w:rsidR="00453889" w:rsidRPr="00425CB9" w14:paraId="3A3000BC" w14:textId="77777777" w:rsidTr="00DC11E1">
        <w:trPr>
          <w:trHeight w:val="227"/>
        </w:trPr>
        <w:tc>
          <w:tcPr>
            <w:tcW w:w="474" w:type="pct"/>
            <w:shd w:val="clear" w:color="auto" w:fill="auto"/>
            <w:tcMar>
              <w:left w:w="28" w:type="dxa"/>
              <w:right w:w="28" w:type="dxa"/>
            </w:tcMar>
            <w:vAlign w:val="bottom"/>
          </w:tcPr>
          <w:p w14:paraId="378AA2EF" w14:textId="77777777" w:rsidR="00453889" w:rsidRPr="00425CB9" w:rsidRDefault="00453889" w:rsidP="00DC11E1">
            <w:pPr>
              <w:pStyle w:val="TAC"/>
            </w:pPr>
            <w:r w:rsidRPr="00425CB9">
              <w:t>215</w:t>
            </w:r>
          </w:p>
        </w:tc>
        <w:tc>
          <w:tcPr>
            <w:tcW w:w="342" w:type="pct"/>
            <w:shd w:val="clear" w:color="auto" w:fill="auto"/>
            <w:tcMar>
              <w:left w:w="28" w:type="dxa"/>
              <w:right w:w="28" w:type="dxa"/>
            </w:tcMar>
            <w:vAlign w:val="center"/>
          </w:tcPr>
          <w:p w14:paraId="5C997B5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71ECF7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409EDE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F8C9C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61B1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EC35F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8E009B2"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05E0C2E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AA15469" w14:textId="77777777" w:rsidR="00453889" w:rsidRPr="00425CB9" w:rsidRDefault="00453889" w:rsidP="00DC11E1">
            <w:pPr>
              <w:pStyle w:val="TAC"/>
              <w:rPr>
                <w:lang w:eastAsia="ja-JP"/>
              </w:rPr>
            </w:pPr>
            <w:r w:rsidRPr="00425CB9">
              <w:rPr>
                <w:lang w:eastAsia="ja-JP"/>
              </w:rPr>
              <w:t>24@16 (A1)</w:t>
            </w:r>
          </w:p>
        </w:tc>
      </w:tr>
      <w:tr w:rsidR="00453889" w:rsidRPr="00425CB9" w14:paraId="36C62740" w14:textId="77777777" w:rsidTr="00DC11E1">
        <w:trPr>
          <w:trHeight w:val="227"/>
        </w:trPr>
        <w:tc>
          <w:tcPr>
            <w:tcW w:w="474" w:type="pct"/>
            <w:shd w:val="clear" w:color="auto" w:fill="auto"/>
            <w:tcMar>
              <w:left w:w="28" w:type="dxa"/>
              <w:right w:w="28" w:type="dxa"/>
            </w:tcMar>
            <w:vAlign w:val="bottom"/>
          </w:tcPr>
          <w:p w14:paraId="5E98F5CD" w14:textId="77777777" w:rsidR="00453889" w:rsidRPr="00425CB9" w:rsidRDefault="00453889" w:rsidP="00DC11E1">
            <w:pPr>
              <w:pStyle w:val="TAC"/>
            </w:pPr>
            <w:r w:rsidRPr="00425CB9">
              <w:t>216</w:t>
            </w:r>
          </w:p>
        </w:tc>
        <w:tc>
          <w:tcPr>
            <w:tcW w:w="342" w:type="pct"/>
            <w:shd w:val="clear" w:color="auto" w:fill="auto"/>
            <w:tcMar>
              <w:left w:w="28" w:type="dxa"/>
              <w:right w:w="28" w:type="dxa"/>
            </w:tcMar>
            <w:vAlign w:val="center"/>
          </w:tcPr>
          <w:p w14:paraId="2D1A9A9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A90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FD266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2FFF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9431D8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D143C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D21DA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565BCC09" w14:textId="77777777" w:rsidTr="00DC11E1">
        <w:trPr>
          <w:trHeight w:val="227"/>
        </w:trPr>
        <w:tc>
          <w:tcPr>
            <w:tcW w:w="474" w:type="pct"/>
            <w:shd w:val="clear" w:color="auto" w:fill="auto"/>
            <w:tcMar>
              <w:left w:w="28" w:type="dxa"/>
              <w:right w:w="28" w:type="dxa"/>
            </w:tcMar>
            <w:vAlign w:val="bottom"/>
          </w:tcPr>
          <w:p w14:paraId="6ADC81F0" w14:textId="77777777" w:rsidR="00453889" w:rsidRPr="00425CB9" w:rsidRDefault="00453889" w:rsidP="00DC11E1">
            <w:pPr>
              <w:pStyle w:val="TAC"/>
            </w:pPr>
            <w:r w:rsidRPr="00425CB9">
              <w:t>217</w:t>
            </w:r>
          </w:p>
        </w:tc>
        <w:tc>
          <w:tcPr>
            <w:tcW w:w="342" w:type="pct"/>
            <w:shd w:val="clear" w:color="auto" w:fill="auto"/>
            <w:tcMar>
              <w:left w:w="28" w:type="dxa"/>
              <w:right w:w="28" w:type="dxa"/>
            </w:tcMar>
            <w:vAlign w:val="center"/>
          </w:tcPr>
          <w:p w14:paraId="2871BD2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E72BA2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5CC9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9DC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CBE742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17AEEF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42E1155" w14:textId="77777777" w:rsidR="00453889" w:rsidRPr="00425CB9" w:rsidRDefault="00453889" w:rsidP="00DC11E1">
            <w:pPr>
              <w:pStyle w:val="TAC"/>
              <w:rPr>
                <w:lang w:eastAsia="ja-JP"/>
              </w:rPr>
            </w:pPr>
            <w:r w:rsidRPr="00425CB9">
              <w:rPr>
                <w:lang w:eastAsia="ja-JP"/>
              </w:rPr>
              <w:t>Edge_1RB_Right (A7)</w:t>
            </w:r>
          </w:p>
        </w:tc>
      </w:tr>
      <w:tr w:rsidR="00453889" w:rsidRPr="00425CB9" w14:paraId="69367C29" w14:textId="77777777" w:rsidTr="00DC11E1">
        <w:trPr>
          <w:trHeight w:val="227"/>
        </w:trPr>
        <w:tc>
          <w:tcPr>
            <w:tcW w:w="474" w:type="pct"/>
            <w:shd w:val="clear" w:color="auto" w:fill="auto"/>
            <w:tcMar>
              <w:left w:w="28" w:type="dxa"/>
              <w:right w:w="28" w:type="dxa"/>
            </w:tcMar>
            <w:vAlign w:val="bottom"/>
          </w:tcPr>
          <w:p w14:paraId="1AAF58A1" w14:textId="77777777" w:rsidR="00453889" w:rsidRPr="00425CB9" w:rsidRDefault="00453889" w:rsidP="00DC11E1">
            <w:pPr>
              <w:pStyle w:val="TAC"/>
            </w:pPr>
            <w:r w:rsidRPr="00425CB9">
              <w:t>218</w:t>
            </w:r>
          </w:p>
        </w:tc>
        <w:tc>
          <w:tcPr>
            <w:tcW w:w="342" w:type="pct"/>
            <w:shd w:val="clear" w:color="auto" w:fill="auto"/>
            <w:tcMar>
              <w:left w:w="28" w:type="dxa"/>
              <w:right w:w="28" w:type="dxa"/>
            </w:tcMar>
            <w:vAlign w:val="center"/>
          </w:tcPr>
          <w:p w14:paraId="53E7C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DB3DDF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5770E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93007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86D2F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591F5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5C14D207"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25CA4CE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5CF62000"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781A8D42" w14:textId="77777777" w:rsidTr="00DC11E1">
        <w:trPr>
          <w:trHeight w:val="227"/>
        </w:trPr>
        <w:tc>
          <w:tcPr>
            <w:tcW w:w="474" w:type="pct"/>
            <w:shd w:val="clear" w:color="auto" w:fill="auto"/>
            <w:tcMar>
              <w:left w:w="28" w:type="dxa"/>
              <w:right w:w="28" w:type="dxa"/>
            </w:tcMar>
            <w:vAlign w:val="bottom"/>
          </w:tcPr>
          <w:p w14:paraId="6A461AC4" w14:textId="77777777" w:rsidR="00453889" w:rsidRPr="00425CB9" w:rsidRDefault="00453889" w:rsidP="00DC11E1">
            <w:pPr>
              <w:pStyle w:val="TAC"/>
            </w:pPr>
            <w:r w:rsidRPr="00425CB9">
              <w:t>219</w:t>
            </w:r>
          </w:p>
        </w:tc>
        <w:tc>
          <w:tcPr>
            <w:tcW w:w="342" w:type="pct"/>
            <w:shd w:val="clear" w:color="auto" w:fill="auto"/>
            <w:tcMar>
              <w:left w:w="28" w:type="dxa"/>
              <w:right w:w="28" w:type="dxa"/>
            </w:tcMar>
            <w:vAlign w:val="center"/>
          </w:tcPr>
          <w:p w14:paraId="1E7DC44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E04B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CAD5CA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C8BF2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D59E3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6775A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6819A05F"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A2A3D65"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1822037" w14:textId="77777777" w:rsidR="00453889" w:rsidRPr="00425CB9" w:rsidRDefault="00453889" w:rsidP="00DC11E1">
            <w:pPr>
              <w:pStyle w:val="TAC"/>
              <w:rPr>
                <w:lang w:eastAsia="ja-JP"/>
              </w:rPr>
            </w:pPr>
            <w:r w:rsidRPr="00425CB9">
              <w:rPr>
                <w:lang w:eastAsia="ja-JP"/>
              </w:rPr>
              <w:t>24@9 (A1)</w:t>
            </w:r>
          </w:p>
        </w:tc>
      </w:tr>
      <w:tr w:rsidR="00453889" w:rsidRPr="00425CB9" w14:paraId="5E61A427" w14:textId="77777777" w:rsidTr="00DC11E1">
        <w:trPr>
          <w:trHeight w:val="227"/>
        </w:trPr>
        <w:tc>
          <w:tcPr>
            <w:tcW w:w="474" w:type="pct"/>
            <w:shd w:val="clear" w:color="auto" w:fill="auto"/>
            <w:tcMar>
              <w:left w:w="28" w:type="dxa"/>
              <w:right w:w="28" w:type="dxa"/>
            </w:tcMar>
            <w:vAlign w:val="bottom"/>
          </w:tcPr>
          <w:p w14:paraId="2DAA0E6C" w14:textId="77777777" w:rsidR="00453889" w:rsidRPr="00425CB9" w:rsidRDefault="00453889" w:rsidP="00DC11E1">
            <w:pPr>
              <w:pStyle w:val="TAC"/>
            </w:pPr>
            <w:r w:rsidRPr="00425CB9">
              <w:t>220</w:t>
            </w:r>
          </w:p>
        </w:tc>
        <w:tc>
          <w:tcPr>
            <w:tcW w:w="342" w:type="pct"/>
            <w:shd w:val="clear" w:color="auto" w:fill="auto"/>
            <w:tcMar>
              <w:left w:w="28" w:type="dxa"/>
              <w:right w:w="28" w:type="dxa"/>
            </w:tcMar>
            <w:vAlign w:val="center"/>
          </w:tcPr>
          <w:p w14:paraId="6FF804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8CD9B9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D7B8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DBE68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727A6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0435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92F8DA" w14:textId="77777777" w:rsidR="00453889" w:rsidRPr="00425CB9" w:rsidRDefault="00453889" w:rsidP="00DC11E1">
            <w:pPr>
              <w:pStyle w:val="TAC"/>
              <w:rPr>
                <w:lang w:eastAsia="ja-JP"/>
              </w:rPr>
            </w:pPr>
            <w:r w:rsidRPr="00425CB9">
              <w:rPr>
                <w:lang w:eastAsia="ja-JP"/>
              </w:rPr>
              <w:t>Edge_1RB_Left (A7)</w:t>
            </w:r>
          </w:p>
        </w:tc>
      </w:tr>
      <w:tr w:rsidR="00453889" w:rsidRPr="00425CB9" w14:paraId="0EB93B3D" w14:textId="77777777" w:rsidTr="00DC11E1">
        <w:trPr>
          <w:trHeight w:val="227"/>
        </w:trPr>
        <w:tc>
          <w:tcPr>
            <w:tcW w:w="474" w:type="pct"/>
            <w:shd w:val="clear" w:color="auto" w:fill="auto"/>
            <w:tcMar>
              <w:left w:w="28" w:type="dxa"/>
              <w:right w:w="28" w:type="dxa"/>
            </w:tcMar>
            <w:vAlign w:val="bottom"/>
          </w:tcPr>
          <w:p w14:paraId="62E347A7" w14:textId="77777777" w:rsidR="00453889" w:rsidRPr="00425CB9" w:rsidRDefault="00453889" w:rsidP="00DC11E1">
            <w:pPr>
              <w:pStyle w:val="TAC"/>
            </w:pPr>
            <w:r w:rsidRPr="00425CB9">
              <w:t>221</w:t>
            </w:r>
          </w:p>
        </w:tc>
        <w:tc>
          <w:tcPr>
            <w:tcW w:w="342" w:type="pct"/>
            <w:shd w:val="clear" w:color="auto" w:fill="auto"/>
            <w:tcMar>
              <w:left w:w="28" w:type="dxa"/>
              <w:right w:w="28" w:type="dxa"/>
            </w:tcMar>
            <w:vAlign w:val="center"/>
          </w:tcPr>
          <w:p w14:paraId="4440C98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48118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7840E1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1DC67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2FC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B901D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F8865E0" w14:textId="77777777" w:rsidR="00453889" w:rsidRPr="00425CB9" w:rsidRDefault="00453889" w:rsidP="00DC11E1">
            <w:pPr>
              <w:pStyle w:val="TAC"/>
              <w:rPr>
                <w:lang w:eastAsia="ja-JP"/>
              </w:rPr>
            </w:pPr>
            <w:r w:rsidRPr="00425CB9">
              <w:rPr>
                <w:lang w:eastAsia="ja-JP"/>
              </w:rPr>
              <w:t>Edge_1RB_Left (A8)</w:t>
            </w:r>
          </w:p>
        </w:tc>
      </w:tr>
      <w:tr w:rsidR="00453889" w:rsidRPr="00425CB9" w14:paraId="5E683082" w14:textId="77777777" w:rsidTr="00DC11E1">
        <w:trPr>
          <w:trHeight w:val="227"/>
        </w:trPr>
        <w:tc>
          <w:tcPr>
            <w:tcW w:w="474" w:type="pct"/>
            <w:shd w:val="clear" w:color="auto" w:fill="auto"/>
            <w:tcMar>
              <w:left w:w="28" w:type="dxa"/>
              <w:right w:w="28" w:type="dxa"/>
            </w:tcMar>
            <w:vAlign w:val="bottom"/>
          </w:tcPr>
          <w:p w14:paraId="7322461C" w14:textId="77777777" w:rsidR="00453889" w:rsidRPr="00425CB9" w:rsidRDefault="00453889" w:rsidP="00DC11E1">
            <w:pPr>
              <w:pStyle w:val="TAC"/>
            </w:pPr>
            <w:r w:rsidRPr="00425CB9">
              <w:t>222</w:t>
            </w:r>
          </w:p>
        </w:tc>
        <w:tc>
          <w:tcPr>
            <w:tcW w:w="342" w:type="pct"/>
            <w:shd w:val="clear" w:color="auto" w:fill="auto"/>
            <w:tcMar>
              <w:left w:w="28" w:type="dxa"/>
              <w:right w:w="28" w:type="dxa"/>
            </w:tcMar>
            <w:vAlign w:val="center"/>
          </w:tcPr>
          <w:p w14:paraId="04E88DCC"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9474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4DA3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77C151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4189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4EF47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704CE3A" w14:textId="77777777" w:rsidR="00453889" w:rsidRPr="00425CB9" w:rsidRDefault="00453889" w:rsidP="00DC11E1">
            <w:pPr>
              <w:pStyle w:val="TAC"/>
              <w:rPr>
                <w:lang w:eastAsia="ja-JP"/>
              </w:rPr>
            </w:pPr>
            <w:r w:rsidRPr="00425CB9">
              <w:rPr>
                <w:lang w:eastAsia="ja-JP"/>
              </w:rPr>
              <w:t>Outer_Full (4.5)</w:t>
            </w:r>
          </w:p>
        </w:tc>
      </w:tr>
      <w:tr w:rsidR="00453889" w:rsidRPr="00425CB9" w14:paraId="25F319B2" w14:textId="77777777" w:rsidTr="00DC11E1">
        <w:trPr>
          <w:trHeight w:val="227"/>
        </w:trPr>
        <w:tc>
          <w:tcPr>
            <w:tcW w:w="474" w:type="pct"/>
            <w:shd w:val="clear" w:color="auto" w:fill="auto"/>
            <w:tcMar>
              <w:left w:w="28" w:type="dxa"/>
              <w:right w:w="28" w:type="dxa"/>
            </w:tcMar>
            <w:vAlign w:val="bottom"/>
          </w:tcPr>
          <w:p w14:paraId="5E19C6DA" w14:textId="77777777" w:rsidR="00453889" w:rsidRPr="00425CB9" w:rsidRDefault="00453889" w:rsidP="00DC11E1">
            <w:pPr>
              <w:pStyle w:val="TAC"/>
            </w:pPr>
            <w:r w:rsidRPr="00425CB9">
              <w:t>223</w:t>
            </w:r>
          </w:p>
        </w:tc>
        <w:tc>
          <w:tcPr>
            <w:tcW w:w="342" w:type="pct"/>
            <w:shd w:val="clear" w:color="auto" w:fill="auto"/>
            <w:tcMar>
              <w:left w:w="28" w:type="dxa"/>
              <w:right w:w="28" w:type="dxa"/>
            </w:tcMar>
            <w:vAlign w:val="center"/>
          </w:tcPr>
          <w:p w14:paraId="1DEE8FB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40CE06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D09F0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B806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8B0E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B3298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94C0F4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6244AC" w14:textId="77777777" w:rsidTr="00DC11E1">
        <w:trPr>
          <w:trHeight w:val="227"/>
        </w:trPr>
        <w:tc>
          <w:tcPr>
            <w:tcW w:w="474" w:type="pct"/>
            <w:shd w:val="clear" w:color="auto" w:fill="auto"/>
            <w:tcMar>
              <w:left w:w="28" w:type="dxa"/>
              <w:right w:w="28" w:type="dxa"/>
            </w:tcMar>
            <w:vAlign w:val="bottom"/>
          </w:tcPr>
          <w:p w14:paraId="7A2D81A6" w14:textId="77777777" w:rsidR="00453889" w:rsidRPr="00425CB9" w:rsidRDefault="00453889" w:rsidP="00DC11E1">
            <w:pPr>
              <w:pStyle w:val="TAC"/>
            </w:pPr>
            <w:r w:rsidRPr="00425CB9">
              <w:t>224</w:t>
            </w:r>
          </w:p>
        </w:tc>
        <w:tc>
          <w:tcPr>
            <w:tcW w:w="342" w:type="pct"/>
            <w:shd w:val="clear" w:color="auto" w:fill="auto"/>
            <w:tcMar>
              <w:left w:w="28" w:type="dxa"/>
              <w:right w:w="28" w:type="dxa"/>
            </w:tcMar>
            <w:vAlign w:val="center"/>
          </w:tcPr>
          <w:p w14:paraId="3ED3C227"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CCC2DF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0BD7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45559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F1CC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64EE9E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7101E2" w14:textId="77777777" w:rsidR="00453889" w:rsidRPr="00425CB9" w:rsidRDefault="00453889" w:rsidP="00DC11E1">
            <w:pPr>
              <w:pStyle w:val="TAC"/>
              <w:rPr>
                <w:lang w:eastAsia="ja-JP"/>
              </w:rPr>
            </w:pPr>
            <w:r w:rsidRPr="00425CB9">
              <w:rPr>
                <w:lang w:eastAsia="ja-JP"/>
              </w:rPr>
              <w:t>Outer_Full (4.5)</w:t>
            </w:r>
          </w:p>
        </w:tc>
      </w:tr>
      <w:tr w:rsidR="00453889" w:rsidRPr="00425CB9" w14:paraId="56787130" w14:textId="77777777" w:rsidTr="00DC11E1">
        <w:trPr>
          <w:trHeight w:val="227"/>
        </w:trPr>
        <w:tc>
          <w:tcPr>
            <w:tcW w:w="474" w:type="pct"/>
            <w:shd w:val="clear" w:color="auto" w:fill="auto"/>
            <w:tcMar>
              <w:left w:w="28" w:type="dxa"/>
              <w:right w:w="28" w:type="dxa"/>
            </w:tcMar>
            <w:vAlign w:val="bottom"/>
          </w:tcPr>
          <w:p w14:paraId="52F140D7" w14:textId="77777777" w:rsidR="00453889" w:rsidRPr="00425CB9" w:rsidRDefault="00453889" w:rsidP="00DC11E1">
            <w:pPr>
              <w:pStyle w:val="TAC"/>
            </w:pPr>
            <w:r w:rsidRPr="00425CB9">
              <w:t>225</w:t>
            </w:r>
          </w:p>
        </w:tc>
        <w:tc>
          <w:tcPr>
            <w:tcW w:w="342" w:type="pct"/>
            <w:shd w:val="clear" w:color="auto" w:fill="auto"/>
            <w:tcMar>
              <w:left w:w="28" w:type="dxa"/>
              <w:right w:w="28" w:type="dxa"/>
            </w:tcMar>
            <w:vAlign w:val="center"/>
          </w:tcPr>
          <w:p w14:paraId="0C51677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9FA7D79"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9AC448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0CCCF8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4206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F38C3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9561535" w14:textId="77777777" w:rsidR="00453889" w:rsidRPr="00425CB9" w:rsidRDefault="00453889" w:rsidP="00DC11E1">
            <w:pPr>
              <w:pStyle w:val="TAC"/>
              <w:rPr>
                <w:lang w:eastAsia="ja-JP"/>
              </w:rPr>
            </w:pPr>
            <w:r w:rsidRPr="00425CB9">
              <w:rPr>
                <w:lang w:eastAsia="ja-JP"/>
              </w:rPr>
              <w:t>Edge_1RB_Left (A3)</w:t>
            </w:r>
          </w:p>
        </w:tc>
      </w:tr>
      <w:tr w:rsidR="00453889" w:rsidRPr="00425CB9" w14:paraId="7C83ACCB" w14:textId="77777777" w:rsidTr="00DC11E1">
        <w:trPr>
          <w:trHeight w:val="227"/>
        </w:trPr>
        <w:tc>
          <w:tcPr>
            <w:tcW w:w="474" w:type="pct"/>
            <w:shd w:val="clear" w:color="auto" w:fill="auto"/>
            <w:tcMar>
              <w:left w:w="28" w:type="dxa"/>
              <w:right w:w="28" w:type="dxa"/>
            </w:tcMar>
            <w:vAlign w:val="bottom"/>
          </w:tcPr>
          <w:p w14:paraId="659B1D98" w14:textId="77777777" w:rsidR="00453889" w:rsidRPr="00425CB9" w:rsidRDefault="00453889" w:rsidP="00DC11E1">
            <w:pPr>
              <w:pStyle w:val="TAC"/>
            </w:pPr>
            <w:r w:rsidRPr="00425CB9">
              <w:t>226</w:t>
            </w:r>
          </w:p>
        </w:tc>
        <w:tc>
          <w:tcPr>
            <w:tcW w:w="342" w:type="pct"/>
            <w:shd w:val="clear" w:color="auto" w:fill="auto"/>
            <w:tcMar>
              <w:left w:w="28" w:type="dxa"/>
              <w:right w:w="28" w:type="dxa"/>
            </w:tcMar>
            <w:vAlign w:val="center"/>
          </w:tcPr>
          <w:p w14:paraId="0ACB4449"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30765D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DB6B6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B36CD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F6421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56622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00009C5" w14:textId="77777777" w:rsidR="00453889" w:rsidRPr="00425CB9" w:rsidRDefault="00453889" w:rsidP="00DC11E1">
            <w:pPr>
              <w:pStyle w:val="TAC"/>
              <w:rPr>
                <w:lang w:eastAsia="ja-JP"/>
              </w:rPr>
            </w:pPr>
            <w:r w:rsidRPr="00425CB9">
              <w:rPr>
                <w:lang w:eastAsia="ja-JP"/>
              </w:rPr>
              <w:t>Outer_Full (A3)</w:t>
            </w:r>
          </w:p>
        </w:tc>
      </w:tr>
      <w:tr w:rsidR="00453889" w:rsidRPr="00425CB9" w14:paraId="35DBBE18" w14:textId="77777777" w:rsidTr="00DC11E1">
        <w:trPr>
          <w:trHeight w:val="227"/>
        </w:trPr>
        <w:tc>
          <w:tcPr>
            <w:tcW w:w="474" w:type="pct"/>
            <w:shd w:val="clear" w:color="auto" w:fill="auto"/>
            <w:tcMar>
              <w:left w:w="28" w:type="dxa"/>
              <w:right w:w="28" w:type="dxa"/>
            </w:tcMar>
            <w:vAlign w:val="bottom"/>
          </w:tcPr>
          <w:p w14:paraId="6288ECF8" w14:textId="77777777" w:rsidR="00453889" w:rsidRPr="00425CB9" w:rsidRDefault="00453889" w:rsidP="00DC11E1">
            <w:pPr>
              <w:pStyle w:val="TAC"/>
            </w:pPr>
            <w:r w:rsidRPr="00425CB9">
              <w:t>227</w:t>
            </w:r>
          </w:p>
        </w:tc>
        <w:tc>
          <w:tcPr>
            <w:tcW w:w="342" w:type="pct"/>
            <w:shd w:val="clear" w:color="auto" w:fill="auto"/>
            <w:tcMar>
              <w:left w:w="28" w:type="dxa"/>
              <w:right w:w="28" w:type="dxa"/>
            </w:tcMar>
            <w:vAlign w:val="center"/>
          </w:tcPr>
          <w:p w14:paraId="39F7BE6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051881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DE6CB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FD6F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A336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6770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541BC26" w14:textId="77777777" w:rsidR="00453889" w:rsidRPr="00425CB9" w:rsidRDefault="00453889" w:rsidP="00DC11E1">
            <w:pPr>
              <w:pStyle w:val="TAC"/>
              <w:rPr>
                <w:lang w:eastAsia="ja-JP"/>
              </w:rPr>
            </w:pPr>
            <w:r w:rsidRPr="00425CB9">
              <w:rPr>
                <w:lang w:eastAsia="ja-JP"/>
              </w:rPr>
              <w:t>Edge_1RB_Right (A3)</w:t>
            </w:r>
          </w:p>
        </w:tc>
      </w:tr>
      <w:tr w:rsidR="00453889" w:rsidRPr="00425CB9" w14:paraId="7EDC8A54" w14:textId="77777777" w:rsidTr="00DC11E1">
        <w:trPr>
          <w:trHeight w:val="227"/>
        </w:trPr>
        <w:tc>
          <w:tcPr>
            <w:tcW w:w="474" w:type="pct"/>
            <w:shd w:val="clear" w:color="auto" w:fill="auto"/>
            <w:tcMar>
              <w:left w:w="28" w:type="dxa"/>
              <w:right w:w="28" w:type="dxa"/>
            </w:tcMar>
            <w:vAlign w:val="bottom"/>
          </w:tcPr>
          <w:p w14:paraId="4A1872B7" w14:textId="77777777" w:rsidR="00453889" w:rsidRPr="00425CB9" w:rsidRDefault="00453889" w:rsidP="00DC11E1">
            <w:pPr>
              <w:pStyle w:val="TAC"/>
            </w:pPr>
            <w:r w:rsidRPr="00425CB9">
              <w:t>228</w:t>
            </w:r>
          </w:p>
        </w:tc>
        <w:tc>
          <w:tcPr>
            <w:tcW w:w="342" w:type="pct"/>
            <w:shd w:val="clear" w:color="auto" w:fill="auto"/>
            <w:tcMar>
              <w:left w:w="28" w:type="dxa"/>
              <w:right w:w="28" w:type="dxa"/>
            </w:tcMar>
            <w:vAlign w:val="center"/>
          </w:tcPr>
          <w:p w14:paraId="26F5A1B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84984A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73DE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2EA5A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632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02652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925EC07" w14:textId="77777777" w:rsidR="00453889" w:rsidRPr="00425CB9" w:rsidRDefault="00453889" w:rsidP="00DC11E1">
            <w:pPr>
              <w:pStyle w:val="TAC"/>
              <w:rPr>
                <w:lang w:eastAsia="ja-JP"/>
              </w:rPr>
            </w:pPr>
            <w:r w:rsidRPr="00425CB9">
              <w:rPr>
                <w:lang w:eastAsia="ja-JP"/>
              </w:rPr>
              <w:t>Outer_Full (A3)</w:t>
            </w:r>
          </w:p>
        </w:tc>
      </w:tr>
      <w:tr w:rsidR="00453889" w:rsidRPr="00425CB9" w14:paraId="0585B6F3" w14:textId="77777777" w:rsidTr="00DC11E1">
        <w:trPr>
          <w:trHeight w:val="227"/>
        </w:trPr>
        <w:tc>
          <w:tcPr>
            <w:tcW w:w="474" w:type="pct"/>
            <w:shd w:val="clear" w:color="auto" w:fill="auto"/>
            <w:tcMar>
              <w:left w:w="28" w:type="dxa"/>
              <w:right w:w="28" w:type="dxa"/>
            </w:tcMar>
            <w:vAlign w:val="bottom"/>
          </w:tcPr>
          <w:p w14:paraId="6DB3A4C9" w14:textId="77777777" w:rsidR="00453889" w:rsidRPr="00425CB9" w:rsidRDefault="00453889" w:rsidP="00DC11E1">
            <w:pPr>
              <w:pStyle w:val="TAC"/>
            </w:pPr>
            <w:r w:rsidRPr="00425CB9">
              <w:t>229</w:t>
            </w:r>
          </w:p>
        </w:tc>
        <w:tc>
          <w:tcPr>
            <w:tcW w:w="342" w:type="pct"/>
            <w:shd w:val="clear" w:color="auto" w:fill="auto"/>
            <w:tcMar>
              <w:left w:w="28" w:type="dxa"/>
              <w:right w:w="28" w:type="dxa"/>
            </w:tcMar>
            <w:vAlign w:val="center"/>
          </w:tcPr>
          <w:p w14:paraId="1FC59EFE"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B7146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3A58B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D316D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D20B9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85036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8E07216" w14:textId="77777777" w:rsidR="00453889" w:rsidRPr="00425CB9" w:rsidRDefault="00453889" w:rsidP="00DC11E1">
            <w:pPr>
              <w:pStyle w:val="TAC"/>
              <w:rPr>
                <w:lang w:eastAsia="ja-JP"/>
              </w:rPr>
            </w:pPr>
            <w:r w:rsidRPr="00425CB9">
              <w:rPr>
                <w:lang w:eastAsia="ja-JP"/>
              </w:rPr>
              <w:t>Edge_1RB_Left (A4)</w:t>
            </w:r>
          </w:p>
        </w:tc>
      </w:tr>
      <w:tr w:rsidR="00453889" w:rsidRPr="00425CB9" w14:paraId="41E6B800" w14:textId="77777777" w:rsidTr="00DC11E1">
        <w:trPr>
          <w:trHeight w:val="227"/>
        </w:trPr>
        <w:tc>
          <w:tcPr>
            <w:tcW w:w="474" w:type="pct"/>
            <w:shd w:val="clear" w:color="auto" w:fill="auto"/>
            <w:tcMar>
              <w:left w:w="28" w:type="dxa"/>
              <w:right w:w="28" w:type="dxa"/>
            </w:tcMar>
            <w:vAlign w:val="bottom"/>
          </w:tcPr>
          <w:p w14:paraId="75C82C8A" w14:textId="77777777" w:rsidR="00453889" w:rsidRPr="00425CB9" w:rsidRDefault="00453889" w:rsidP="00DC11E1">
            <w:pPr>
              <w:pStyle w:val="TAC"/>
            </w:pPr>
            <w:r w:rsidRPr="00425CB9">
              <w:t>230</w:t>
            </w:r>
          </w:p>
        </w:tc>
        <w:tc>
          <w:tcPr>
            <w:tcW w:w="342" w:type="pct"/>
            <w:shd w:val="clear" w:color="auto" w:fill="auto"/>
            <w:tcMar>
              <w:left w:w="28" w:type="dxa"/>
              <w:right w:w="28" w:type="dxa"/>
            </w:tcMar>
            <w:vAlign w:val="center"/>
          </w:tcPr>
          <w:p w14:paraId="1B61A70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C51FCA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57751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33603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C0044E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15F261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A45C6C1" w14:textId="77777777" w:rsidR="00453889" w:rsidRPr="00425CB9" w:rsidRDefault="00453889" w:rsidP="00DC11E1">
            <w:pPr>
              <w:pStyle w:val="TAC"/>
              <w:rPr>
                <w:lang w:eastAsia="ja-JP"/>
              </w:rPr>
            </w:pPr>
            <w:r w:rsidRPr="00425CB9">
              <w:rPr>
                <w:lang w:eastAsia="ja-JP"/>
              </w:rPr>
              <w:t>Outer_Full (2)</w:t>
            </w:r>
          </w:p>
        </w:tc>
      </w:tr>
      <w:tr w:rsidR="00453889" w:rsidRPr="00425CB9" w14:paraId="6D7BF43A" w14:textId="77777777" w:rsidTr="00DC11E1">
        <w:trPr>
          <w:trHeight w:val="227"/>
        </w:trPr>
        <w:tc>
          <w:tcPr>
            <w:tcW w:w="474" w:type="pct"/>
            <w:shd w:val="clear" w:color="auto" w:fill="auto"/>
            <w:tcMar>
              <w:left w:w="28" w:type="dxa"/>
              <w:right w:w="28" w:type="dxa"/>
            </w:tcMar>
            <w:vAlign w:val="bottom"/>
          </w:tcPr>
          <w:p w14:paraId="4B2DA254" w14:textId="77777777" w:rsidR="00453889" w:rsidRPr="00425CB9" w:rsidRDefault="00453889" w:rsidP="00DC11E1">
            <w:pPr>
              <w:pStyle w:val="TAC"/>
            </w:pPr>
            <w:r w:rsidRPr="00425CB9">
              <w:t>231</w:t>
            </w:r>
          </w:p>
        </w:tc>
        <w:tc>
          <w:tcPr>
            <w:tcW w:w="342" w:type="pct"/>
            <w:shd w:val="clear" w:color="auto" w:fill="auto"/>
            <w:tcMar>
              <w:left w:w="28" w:type="dxa"/>
              <w:right w:w="28" w:type="dxa"/>
            </w:tcMar>
            <w:vAlign w:val="center"/>
          </w:tcPr>
          <w:p w14:paraId="30B9518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07A4A5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E81D2D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81DAD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B5636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3B64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644A1C" w14:textId="77777777" w:rsidR="00453889" w:rsidRPr="00425CB9" w:rsidRDefault="00453889" w:rsidP="00DC11E1">
            <w:pPr>
              <w:pStyle w:val="TAC"/>
              <w:rPr>
                <w:lang w:eastAsia="ja-JP"/>
              </w:rPr>
            </w:pPr>
            <w:r w:rsidRPr="00425CB9">
              <w:rPr>
                <w:lang w:eastAsia="ja-JP"/>
              </w:rPr>
              <w:t>Edge_1RB_Right (A4)</w:t>
            </w:r>
          </w:p>
        </w:tc>
      </w:tr>
      <w:tr w:rsidR="00453889" w:rsidRPr="00425CB9" w14:paraId="123FECEE" w14:textId="77777777" w:rsidTr="00DC11E1">
        <w:trPr>
          <w:trHeight w:val="227"/>
        </w:trPr>
        <w:tc>
          <w:tcPr>
            <w:tcW w:w="474" w:type="pct"/>
            <w:shd w:val="clear" w:color="auto" w:fill="auto"/>
            <w:tcMar>
              <w:left w:w="28" w:type="dxa"/>
              <w:right w:w="28" w:type="dxa"/>
            </w:tcMar>
            <w:vAlign w:val="bottom"/>
          </w:tcPr>
          <w:p w14:paraId="47555007" w14:textId="77777777" w:rsidR="00453889" w:rsidRPr="00425CB9" w:rsidRDefault="00453889" w:rsidP="00DC11E1">
            <w:pPr>
              <w:pStyle w:val="TAC"/>
            </w:pPr>
            <w:r w:rsidRPr="00425CB9">
              <w:t>232</w:t>
            </w:r>
          </w:p>
        </w:tc>
        <w:tc>
          <w:tcPr>
            <w:tcW w:w="342" w:type="pct"/>
            <w:shd w:val="clear" w:color="auto" w:fill="auto"/>
            <w:tcMar>
              <w:left w:w="28" w:type="dxa"/>
              <w:right w:w="28" w:type="dxa"/>
            </w:tcMar>
            <w:vAlign w:val="center"/>
          </w:tcPr>
          <w:p w14:paraId="2EEBF93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DC51A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9111A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15F833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39DAE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8EB3E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3991178" w14:textId="77777777" w:rsidR="00453889" w:rsidRPr="00425CB9" w:rsidRDefault="00453889" w:rsidP="00DC11E1">
            <w:pPr>
              <w:pStyle w:val="TAC"/>
              <w:rPr>
                <w:lang w:eastAsia="ja-JP"/>
              </w:rPr>
            </w:pPr>
            <w:r w:rsidRPr="00425CB9">
              <w:rPr>
                <w:lang w:eastAsia="ja-JP"/>
              </w:rPr>
              <w:t>Outer_Full (2)</w:t>
            </w:r>
          </w:p>
        </w:tc>
      </w:tr>
      <w:tr w:rsidR="00453889" w:rsidRPr="00425CB9" w14:paraId="66F9045D" w14:textId="77777777" w:rsidTr="00DC11E1">
        <w:trPr>
          <w:trHeight w:val="227"/>
        </w:trPr>
        <w:tc>
          <w:tcPr>
            <w:tcW w:w="474" w:type="pct"/>
            <w:shd w:val="clear" w:color="auto" w:fill="auto"/>
            <w:tcMar>
              <w:left w:w="28" w:type="dxa"/>
              <w:right w:w="28" w:type="dxa"/>
            </w:tcMar>
            <w:vAlign w:val="bottom"/>
          </w:tcPr>
          <w:p w14:paraId="3971331D" w14:textId="77777777" w:rsidR="00453889" w:rsidRPr="00425CB9" w:rsidRDefault="00453889" w:rsidP="00DC11E1">
            <w:pPr>
              <w:pStyle w:val="TAC"/>
            </w:pPr>
            <w:r w:rsidRPr="00425CB9">
              <w:t>233</w:t>
            </w:r>
          </w:p>
        </w:tc>
        <w:tc>
          <w:tcPr>
            <w:tcW w:w="342" w:type="pct"/>
            <w:shd w:val="clear" w:color="auto" w:fill="auto"/>
            <w:tcMar>
              <w:left w:w="28" w:type="dxa"/>
              <w:right w:w="28" w:type="dxa"/>
            </w:tcMar>
            <w:vAlign w:val="center"/>
          </w:tcPr>
          <w:p w14:paraId="46C2B26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643159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9F81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34B79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7508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1DDC4B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3D113FF" w14:textId="77777777" w:rsidR="00453889" w:rsidRPr="00425CB9" w:rsidRDefault="00453889" w:rsidP="00DC11E1">
            <w:pPr>
              <w:pStyle w:val="TAC"/>
              <w:rPr>
                <w:lang w:eastAsia="ja-JP"/>
              </w:rPr>
            </w:pPr>
            <w:r w:rsidRPr="00425CB9">
              <w:rPr>
                <w:lang w:eastAsia="ja-JP"/>
              </w:rPr>
              <w:t>Edge_1RB_Left (A5)</w:t>
            </w:r>
          </w:p>
        </w:tc>
      </w:tr>
      <w:tr w:rsidR="00453889" w:rsidRPr="00425CB9" w14:paraId="466C2460" w14:textId="77777777" w:rsidTr="00DC11E1">
        <w:trPr>
          <w:trHeight w:val="227"/>
        </w:trPr>
        <w:tc>
          <w:tcPr>
            <w:tcW w:w="474" w:type="pct"/>
            <w:shd w:val="clear" w:color="auto" w:fill="auto"/>
            <w:tcMar>
              <w:left w:w="28" w:type="dxa"/>
              <w:right w:w="28" w:type="dxa"/>
            </w:tcMar>
            <w:vAlign w:val="bottom"/>
          </w:tcPr>
          <w:p w14:paraId="7A293EBF" w14:textId="77777777" w:rsidR="00453889" w:rsidRPr="00425CB9" w:rsidRDefault="00453889" w:rsidP="00DC11E1">
            <w:pPr>
              <w:pStyle w:val="TAC"/>
            </w:pPr>
            <w:r w:rsidRPr="00425CB9">
              <w:t>234</w:t>
            </w:r>
          </w:p>
        </w:tc>
        <w:tc>
          <w:tcPr>
            <w:tcW w:w="342" w:type="pct"/>
            <w:shd w:val="clear" w:color="auto" w:fill="auto"/>
            <w:tcMar>
              <w:left w:w="28" w:type="dxa"/>
              <w:right w:w="28" w:type="dxa"/>
            </w:tcMar>
            <w:vAlign w:val="center"/>
          </w:tcPr>
          <w:p w14:paraId="1B5912D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3543E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7C02A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7E06C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2D5BE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E7066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5EE6A2E" w14:textId="77777777" w:rsidR="00453889" w:rsidRPr="00425CB9" w:rsidRDefault="00453889" w:rsidP="00DC11E1">
            <w:pPr>
              <w:pStyle w:val="TAC"/>
              <w:rPr>
                <w:lang w:eastAsia="ja-JP"/>
              </w:rPr>
            </w:pPr>
            <w:r w:rsidRPr="00425CB9">
              <w:rPr>
                <w:lang w:eastAsia="ja-JP"/>
              </w:rPr>
              <w:t>Outer_Full (A5)</w:t>
            </w:r>
          </w:p>
        </w:tc>
      </w:tr>
      <w:tr w:rsidR="00453889" w:rsidRPr="00425CB9" w14:paraId="295D880B" w14:textId="77777777" w:rsidTr="00DC11E1">
        <w:trPr>
          <w:trHeight w:val="227"/>
        </w:trPr>
        <w:tc>
          <w:tcPr>
            <w:tcW w:w="474" w:type="pct"/>
            <w:shd w:val="clear" w:color="auto" w:fill="auto"/>
            <w:tcMar>
              <w:left w:w="28" w:type="dxa"/>
              <w:right w:w="28" w:type="dxa"/>
            </w:tcMar>
            <w:vAlign w:val="bottom"/>
          </w:tcPr>
          <w:p w14:paraId="3DBC6386" w14:textId="77777777" w:rsidR="00453889" w:rsidRPr="00425CB9" w:rsidRDefault="00453889" w:rsidP="00DC11E1">
            <w:pPr>
              <w:pStyle w:val="TAC"/>
            </w:pPr>
            <w:r w:rsidRPr="00425CB9">
              <w:t>235</w:t>
            </w:r>
          </w:p>
        </w:tc>
        <w:tc>
          <w:tcPr>
            <w:tcW w:w="342" w:type="pct"/>
            <w:shd w:val="clear" w:color="auto" w:fill="auto"/>
            <w:tcMar>
              <w:left w:w="28" w:type="dxa"/>
              <w:right w:w="28" w:type="dxa"/>
            </w:tcMar>
            <w:vAlign w:val="center"/>
          </w:tcPr>
          <w:p w14:paraId="7F42CDB0"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0D9DA1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0916A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9EFE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EAB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5370C5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BE19D54" w14:textId="77777777" w:rsidR="00453889" w:rsidRPr="00425CB9" w:rsidRDefault="00453889" w:rsidP="00DC11E1">
            <w:pPr>
              <w:pStyle w:val="TAC"/>
              <w:rPr>
                <w:lang w:eastAsia="ja-JP"/>
              </w:rPr>
            </w:pPr>
            <w:r w:rsidRPr="00425CB9">
              <w:rPr>
                <w:lang w:eastAsia="ja-JP"/>
              </w:rPr>
              <w:t>Edge_1RB_Right (A5)</w:t>
            </w:r>
          </w:p>
        </w:tc>
      </w:tr>
      <w:tr w:rsidR="00453889" w:rsidRPr="00425CB9" w14:paraId="5D35129A" w14:textId="77777777" w:rsidTr="00DC11E1">
        <w:trPr>
          <w:trHeight w:val="227"/>
        </w:trPr>
        <w:tc>
          <w:tcPr>
            <w:tcW w:w="474" w:type="pct"/>
            <w:shd w:val="clear" w:color="auto" w:fill="auto"/>
            <w:tcMar>
              <w:left w:w="28" w:type="dxa"/>
              <w:right w:w="28" w:type="dxa"/>
            </w:tcMar>
            <w:vAlign w:val="bottom"/>
          </w:tcPr>
          <w:p w14:paraId="0438D063" w14:textId="77777777" w:rsidR="00453889" w:rsidRPr="00425CB9" w:rsidRDefault="00453889" w:rsidP="00DC11E1">
            <w:pPr>
              <w:pStyle w:val="TAC"/>
            </w:pPr>
            <w:r w:rsidRPr="00425CB9">
              <w:t>236</w:t>
            </w:r>
          </w:p>
        </w:tc>
        <w:tc>
          <w:tcPr>
            <w:tcW w:w="342" w:type="pct"/>
            <w:shd w:val="clear" w:color="auto" w:fill="auto"/>
            <w:tcMar>
              <w:left w:w="28" w:type="dxa"/>
              <w:right w:w="28" w:type="dxa"/>
            </w:tcMar>
            <w:vAlign w:val="center"/>
          </w:tcPr>
          <w:p w14:paraId="129F16E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C3E1A1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7CE35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295B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BAD0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D7E59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8E8946" w14:textId="77777777" w:rsidR="00453889" w:rsidRPr="00425CB9" w:rsidRDefault="00453889" w:rsidP="00DC11E1">
            <w:pPr>
              <w:pStyle w:val="TAC"/>
              <w:rPr>
                <w:lang w:eastAsia="ja-JP"/>
              </w:rPr>
            </w:pPr>
            <w:r w:rsidRPr="00425CB9">
              <w:rPr>
                <w:lang w:eastAsia="ja-JP"/>
              </w:rPr>
              <w:t>Outer_Full (A5)</w:t>
            </w:r>
          </w:p>
        </w:tc>
      </w:tr>
      <w:tr w:rsidR="00453889" w:rsidRPr="00425CB9" w14:paraId="6FCB1109" w14:textId="77777777" w:rsidTr="00DC11E1">
        <w:trPr>
          <w:trHeight w:val="227"/>
        </w:trPr>
        <w:tc>
          <w:tcPr>
            <w:tcW w:w="474" w:type="pct"/>
            <w:shd w:val="clear" w:color="auto" w:fill="auto"/>
            <w:tcMar>
              <w:left w:w="28" w:type="dxa"/>
              <w:right w:w="28" w:type="dxa"/>
            </w:tcMar>
            <w:vAlign w:val="bottom"/>
          </w:tcPr>
          <w:p w14:paraId="5817856C" w14:textId="77777777" w:rsidR="00453889" w:rsidRPr="00425CB9" w:rsidRDefault="00453889" w:rsidP="00DC11E1">
            <w:pPr>
              <w:pStyle w:val="TAC"/>
            </w:pPr>
            <w:r w:rsidRPr="00425CB9">
              <w:t>237</w:t>
            </w:r>
          </w:p>
        </w:tc>
        <w:tc>
          <w:tcPr>
            <w:tcW w:w="342" w:type="pct"/>
            <w:shd w:val="clear" w:color="auto" w:fill="auto"/>
            <w:tcMar>
              <w:left w:w="28" w:type="dxa"/>
              <w:right w:w="28" w:type="dxa"/>
            </w:tcMar>
            <w:vAlign w:val="center"/>
          </w:tcPr>
          <w:p w14:paraId="1966542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5B746C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3239F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A815F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5F07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9EA6F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478F7E6" w14:textId="77777777" w:rsidR="00453889" w:rsidRPr="00425CB9" w:rsidRDefault="00453889" w:rsidP="00DC11E1">
            <w:pPr>
              <w:pStyle w:val="TAC"/>
              <w:rPr>
                <w:lang w:eastAsia="ja-JP"/>
              </w:rPr>
            </w:pPr>
            <w:r w:rsidRPr="00425CB9">
              <w:rPr>
                <w:lang w:eastAsia="ja-JP"/>
              </w:rPr>
              <w:t>Edge_1RB_Left (A6)</w:t>
            </w:r>
          </w:p>
        </w:tc>
      </w:tr>
      <w:tr w:rsidR="00453889" w:rsidRPr="00425CB9" w14:paraId="64BE6547" w14:textId="77777777" w:rsidTr="00DC11E1">
        <w:trPr>
          <w:trHeight w:val="227"/>
        </w:trPr>
        <w:tc>
          <w:tcPr>
            <w:tcW w:w="474" w:type="pct"/>
            <w:shd w:val="clear" w:color="auto" w:fill="auto"/>
            <w:tcMar>
              <w:left w:w="28" w:type="dxa"/>
              <w:right w:w="28" w:type="dxa"/>
            </w:tcMar>
            <w:vAlign w:val="bottom"/>
          </w:tcPr>
          <w:p w14:paraId="5C598858" w14:textId="77777777" w:rsidR="00453889" w:rsidRPr="00425CB9" w:rsidRDefault="00453889" w:rsidP="00DC11E1">
            <w:pPr>
              <w:pStyle w:val="TAC"/>
            </w:pPr>
            <w:r w:rsidRPr="00425CB9">
              <w:t>238</w:t>
            </w:r>
          </w:p>
        </w:tc>
        <w:tc>
          <w:tcPr>
            <w:tcW w:w="342" w:type="pct"/>
            <w:shd w:val="clear" w:color="auto" w:fill="auto"/>
            <w:tcMar>
              <w:left w:w="28" w:type="dxa"/>
              <w:right w:w="28" w:type="dxa"/>
            </w:tcMar>
            <w:vAlign w:val="center"/>
          </w:tcPr>
          <w:p w14:paraId="71D07E6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8DCE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92A39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3E08E7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C5AB7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24FDE5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11E27" w14:textId="77777777" w:rsidR="00453889" w:rsidRPr="00425CB9" w:rsidRDefault="00453889" w:rsidP="00DC11E1">
            <w:pPr>
              <w:pStyle w:val="TAC"/>
              <w:rPr>
                <w:lang w:eastAsia="ja-JP"/>
              </w:rPr>
            </w:pPr>
            <w:r w:rsidRPr="00425CB9">
              <w:rPr>
                <w:lang w:eastAsia="ja-JP"/>
              </w:rPr>
              <w:t>Outer_Full (2)</w:t>
            </w:r>
          </w:p>
        </w:tc>
      </w:tr>
      <w:tr w:rsidR="00453889" w:rsidRPr="00425CB9" w14:paraId="676EAC98" w14:textId="77777777" w:rsidTr="00DC11E1">
        <w:trPr>
          <w:trHeight w:val="227"/>
        </w:trPr>
        <w:tc>
          <w:tcPr>
            <w:tcW w:w="474" w:type="pct"/>
            <w:shd w:val="clear" w:color="auto" w:fill="auto"/>
            <w:tcMar>
              <w:left w:w="28" w:type="dxa"/>
              <w:right w:w="28" w:type="dxa"/>
            </w:tcMar>
            <w:vAlign w:val="bottom"/>
          </w:tcPr>
          <w:p w14:paraId="77404DF3" w14:textId="77777777" w:rsidR="00453889" w:rsidRPr="00425CB9" w:rsidRDefault="00453889" w:rsidP="00DC11E1">
            <w:pPr>
              <w:pStyle w:val="TAC"/>
            </w:pPr>
            <w:r w:rsidRPr="00425CB9">
              <w:t>239</w:t>
            </w:r>
          </w:p>
        </w:tc>
        <w:tc>
          <w:tcPr>
            <w:tcW w:w="342" w:type="pct"/>
            <w:shd w:val="clear" w:color="auto" w:fill="auto"/>
            <w:tcMar>
              <w:left w:w="28" w:type="dxa"/>
              <w:right w:w="28" w:type="dxa"/>
            </w:tcMar>
            <w:vAlign w:val="center"/>
          </w:tcPr>
          <w:p w14:paraId="78FB587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7DAA5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8FDA9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60171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F61C1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45346E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9D40FCB" w14:textId="77777777" w:rsidR="00453889" w:rsidRPr="00425CB9" w:rsidRDefault="00453889" w:rsidP="00DC11E1">
            <w:pPr>
              <w:pStyle w:val="TAC"/>
              <w:rPr>
                <w:lang w:eastAsia="ja-JP"/>
              </w:rPr>
            </w:pPr>
            <w:r w:rsidRPr="00425CB9">
              <w:rPr>
                <w:lang w:eastAsia="ja-JP"/>
              </w:rPr>
              <w:t>Edge_1RB_Right (A6)</w:t>
            </w:r>
          </w:p>
        </w:tc>
      </w:tr>
      <w:tr w:rsidR="00453889" w:rsidRPr="00425CB9" w14:paraId="4EFA9139" w14:textId="77777777" w:rsidTr="00DC11E1">
        <w:trPr>
          <w:trHeight w:val="227"/>
        </w:trPr>
        <w:tc>
          <w:tcPr>
            <w:tcW w:w="474" w:type="pct"/>
            <w:shd w:val="clear" w:color="auto" w:fill="auto"/>
            <w:tcMar>
              <w:left w:w="28" w:type="dxa"/>
              <w:right w:w="28" w:type="dxa"/>
            </w:tcMar>
            <w:vAlign w:val="bottom"/>
          </w:tcPr>
          <w:p w14:paraId="1BE038DC" w14:textId="77777777" w:rsidR="00453889" w:rsidRPr="00425CB9" w:rsidRDefault="00453889" w:rsidP="00DC11E1">
            <w:pPr>
              <w:pStyle w:val="TAC"/>
            </w:pPr>
            <w:r w:rsidRPr="00425CB9">
              <w:t>240</w:t>
            </w:r>
          </w:p>
        </w:tc>
        <w:tc>
          <w:tcPr>
            <w:tcW w:w="342" w:type="pct"/>
            <w:shd w:val="clear" w:color="auto" w:fill="auto"/>
            <w:tcMar>
              <w:left w:w="28" w:type="dxa"/>
              <w:right w:w="28" w:type="dxa"/>
            </w:tcMar>
            <w:vAlign w:val="center"/>
          </w:tcPr>
          <w:p w14:paraId="03F20A2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7BE6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36C0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A752EE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95B6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75F1E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5CE1B50" w14:textId="77777777" w:rsidR="00453889" w:rsidRPr="00425CB9" w:rsidRDefault="00453889" w:rsidP="00DC11E1">
            <w:pPr>
              <w:pStyle w:val="TAC"/>
              <w:rPr>
                <w:lang w:eastAsia="ja-JP"/>
              </w:rPr>
            </w:pPr>
            <w:r w:rsidRPr="00425CB9">
              <w:rPr>
                <w:lang w:eastAsia="ja-JP"/>
              </w:rPr>
              <w:t>Outer_Full (2)</w:t>
            </w:r>
          </w:p>
        </w:tc>
      </w:tr>
      <w:tr w:rsidR="00453889" w:rsidRPr="00425CB9" w14:paraId="604BCB69" w14:textId="77777777" w:rsidTr="00DC11E1">
        <w:trPr>
          <w:trHeight w:val="227"/>
        </w:trPr>
        <w:tc>
          <w:tcPr>
            <w:tcW w:w="474" w:type="pct"/>
            <w:shd w:val="clear" w:color="auto" w:fill="auto"/>
            <w:tcMar>
              <w:left w:w="28" w:type="dxa"/>
              <w:right w:w="28" w:type="dxa"/>
            </w:tcMar>
            <w:vAlign w:val="bottom"/>
          </w:tcPr>
          <w:p w14:paraId="7DA20448" w14:textId="77777777" w:rsidR="00453889" w:rsidRPr="00425CB9" w:rsidRDefault="00453889" w:rsidP="00DC11E1">
            <w:pPr>
              <w:pStyle w:val="TAC"/>
            </w:pPr>
            <w:r w:rsidRPr="00425CB9">
              <w:t>241</w:t>
            </w:r>
          </w:p>
        </w:tc>
        <w:tc>
          <w:tcPr>
            <w:tcW w:w="342" w:type="pct"/>
            <w:shd w:val="clear" w:color="auto" w:fill="auto"/>
            <w:tcMar>
              <w:left w:w="28" w:type="dxa"/>
              <w:right w:w="28" w:type="dxa"/>
            </w:tcMar>
            <w:vAlign w:val="center"/>
          </w:tcPr>
          <w:p w14:paraId="4B8B306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5CD79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6B05F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45779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09116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9EC7AF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0358568" w14:textId="77777777" w:rsidR="00453889" w:rsidRPr="00425CB9" w:rsidRDefault="00453889" w:rsidP="00DC11E1">
            <w:pPr>
              <w:pStyle w:val="TAC"/>
              <w:rPr>
                <w:lang w:eastAsia="ja-JP"/>
              </w:rPr>
            </w:pPr>
            <w:r w:rsidRPr="00425CB9">
              <w:rPr>
                <w:lang w:eastAsia="ja-JP"/>
              </w:rPr>
              <w:t>Edge_1RB_Left (A7)</w:t>
            </w:r>
          </w:p>
        </w:tc>
      </w:tr>
      <w:tr w:rsidR="00453889" w:rsidRPr="00425CB9" w14:paraId="4DF4052C" w14:textId="77777777" w:rsidTr="00DC11E1">
        <w:trPr>
          <w:trHeight w:val="227"/>
        </w:trPr>
        <w:tc>
          <w:tcPr>
            <w:tcW w:w="474" w:type="pct"/>
            <w:shd w:val="clear" w:color="auto" w:fill="auto"/>
            <w:tcMar>
              <w:left w:w="28" w:type="dxa"/>
              <w:right w:w="28" w:type="dxa"/>
            </w:tcMar>
            <w:vAlign w:val="bottom"/>
          </w:tcPr>
          <w:p w14:paraId="56C752CF" w14:textId="77777777" w:rsidR="00453889" w:rsidRPr="00425CB9" w:rsidRDefault="00453889" w:rsidP="00DC11E1">
            <w:pPr>
              <w:pStyle w:val="TAC"/>
            </w:pPr>
            <w:r w:rsidRPr="00425CB9">
              <w:t>242</w:t>
            </w:r>
          </w:p>
        </w:tc>
        <w:tc>
          <w:tcPr>
            <w:tcW w:w="342" w:type="pct"/>
            <w:shd w:val="clear" w:color="auto" w:fill="auto"/>
            <w:tcMar>
              <w:left w:w="28" w:type="dxa"/>
              <w:right w:w="28" w:type="dxa"/>
            </w:tcMar>
            <w:vAlign w:val="center"/>
          </w:tcPr>
          <w:p w14:paraId="37C0BCF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81E53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E85AEA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89AEC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03FD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E2FBA45"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809A382"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04D2A625"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203C8CD8" w14:textId="77777777" w:rsidR="00453889" w:rsidRPr="00425CB9" w:rsidRDefault="00453889" w:rsidP="00DC11E1">
            <w:pPr>
              <w:pStyle w:val="TAC"/>
              <w:rPr>
                <w:lang w:eastAsia="ja-JP"/>
              </w:rPr>
            </w:pPr>
            <w:r w:rsidRPr="00425CB9">
              <w:rPr>
                <w:lang w:eastAsia="ja-JP"/>
              </w:rPr>
              <w:t>32@16 (A2)</w:t>
            </w:r>
          </w:p>
        </w:tc>
      </w:tr>
      <w:tr w:rsidR="00453889" w:rsidRPr="00425CB9" w14:paraId="7CBB8DC6" w14:textId="77777777" w:rsidTr="00DC11E1">
        <w:trPr>
          <w:trHeight w:val="227"/>
        </w:trPr>
        <w:tc>
          <w:tcPr>
            <w:tcW w:w="474" w:type="pct"/>
            <w:shd w:val="clear" w:color="auto" w:fill="auto"/>
            <w:tcMar>
              <w:left w:w="28" w:type="dxa"/>
              <w:right w:w="28" w:type="dxa"/>
            </w:tcMar>
            <w:vAlign w:val="bottom"/>
          </w:tcPr>
          <w:p w14:paraId="2577467F" w14:textId="77777777" w:rsidR="00453889" w:rsidRPr="00425CB9" w:rsidRDefault="00453889" w:rsidP="00DC11E1">
            <w:pPr>
              <w:pStyle w:val="TAC"/>
            </w:pPr>
            <w:r w:rsidRPr="00425CB9">
              <w:t>243</w:t>
            </w:r>
          </w:p>
        </w:tc>
        <w:tc>
          <w:tcPr>
            <w:tcW w:w="342" w:type="pct"/>
            <w:shd w:val="clear" w:color="auto" w:fill="auto"/>
            <w:tcMar>
              <w:left w:w="28" w:type="dxa"/>
              <w:right w:w="28" w:type="dxa"/>
            </w:tcMar>
            <w:vAlign w:val="center"/>
          </w:tcPr>
          <w:p w14:paraId="6BD843F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2B5102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3A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43BA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168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BF466D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A19A4B0"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4CFCD5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5304DDBD" w14:textId="77777777" w:rsidR="00453889" w:rsidRPr="00425CB9" w:rsidRDefault="00453889" w:rsidP="00DC11E1">
            <w:pPr>
              <w:pStyle w:val="TAC"/>
              <w:rPr>
                <w:lang w:eastAsia="ja-JP"/>
              </w:rPr>
            </w:pPr>
            <w:r w:rsidRPr="00425CB9">
              <w:rPr>
                <w:lang w:eastAsia="ja-JP"/>
              </w:rPr>
              <w:t>24@16 (A1)</w:t>
            </w:r>
          </w:p>
        </w:tc>
      </w:tr>
      <w:tr w:rsidR="00453889" w:rsidRPr="00425CB9" w14:paraId="0838D80F" w14:textId="77777777" w:rsidTr="00DC11E1">
        <w:trPr>
          <w:trHeight w:val="227"/>
        </w:trPr>
        <w:tc>
          <w:tcPr>
            <w:tcW w:w="474" w:type="pct"/>
            <w:shd w:val="clear" w:color="auto" w:fill="auto"/>
            <w:tcMar>
              <w:left w:w="28" w:type="dxa"/>
              <w:right w:w="28" w:type="dxa"/>
            </w:tcMar>
            <w:vAlign w:val="bottom"/>
          </w:tcPr>
          <w:p w14:paraId="423AD745" w14:textId="77777777" w:rsidR="00453889" w:rsidRPr="00425CB9" w:rsidRDefault="00453889" w:rsidP="00DC11E1">
            <w:pPr>
              <w:pStyle w:val="TAC"/>
            </w:pPr>
            <w:r w:rsidRPr="00425CB9">
              <w:t>244</w:t>
            </w:r>
          </w:p>
        </w:tc>
        <w:tc>
          <w:tcPr>
            <w:tcW w:w="342" w:type="pct"/>
            <w:shd w:val="clear" w:color="auto" w:fill="auto"/>
            <w:tcMar>
              <w:left w:w="28" w:type="dxa"/>
              <w:right w:w="28" w:type="dxa"/>
            </w:tcMar>
            <w:vAlign w:val="center"/>
          </w:tcPr>
          <w:p w14:paraId="6661531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EBDC88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1C32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370A9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9E628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36B1C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05000BB" w14:textId="77777777" w:rsidR="00453889" w:rsidRPr="00425CB9" w:rsidRDefault="00453889" w:rsidP="00DC11E1">
            <w:pPr>
              <w:pStyle w:val="TAC"/>
              <w:rPr>
                <w:lang w:eastAsia="ja-JP"/>
              </w:rPr>
            </w:pPr>
            <w:r w:rsidRPr="00425CB9">
              <w:rPr>
                <w:lang w:eastAsia="ja-JP"/>
              </w:rPr>
              <w:t>Edge_1RB_Right (A7)</w:t>
            </w:r>
          </w:p>
        </w:tc>
      </w:tr>
      <w:tr w:rsidR="00453889" w:rsidRPr="00425CB9" w14:paraId="02E69DA3" w14:textId="77777777" w:rsidTr="00DC11E1">
        <w:trPr>
          <w:trHeight w:val="227"/>
        </w:trPr>
        <w:tc>
          <w:tcPr>
            <w:tcW w:w="474" w:type="pct"/>
            <w:shd w:val="clear" w:color="auto" w:fill="auto"/>
            <w:tcMar>
              <w:left w:w="28" w:type="dxa"/>
              <w:right w:w="28" w:type="dxa"/>
            </w:tcMar>
            <w:vAlign w:val="bottom"/>
          </w:tcPr>
          <w:p w14:paraId="07C56DED" w14:textId="77777777" w:rsidR="00453889" w:rsidRPr="00425CB9" w:rsidRDefault="00453889" w:rsidP="00DC11E1">
            <w:pPr>
              <w:pStyle w:val="TAC"/>
            </w:pPr>
            <w:r w:rsidRPr="00425CB9">
              <w:t>245</w:t>
            </w:r>
          </w:p>
        </w:tc>
        <w:tc>
          <w:tcPr>
            <w:tcW w:w="342" w:type="pct"/>
            <w:shd w:val="clear" w:color="auto" w:fill="auto"/>
            <w:tcMar>
              <w:left w:w="28" w:type="dxa"/>
              <w:right w:w="28" w:type="dxa"/>
            </w:tcMar>
            <w:vAlign w:val="center"/>
          </w:tcPr>
          <w:p w14:paraId="3C16D29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9A059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D502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C79BF1"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B672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5CEF8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D5D6488" w14:textId="77777777" w:rsidR="00453889" w:rsidRPr="00425CB9" w:rsidRDefault="00453889" w:rsidP="00DC11E1">
            <w:pPr>
              <w:pStyle w:val="TAC"/>
              <w:rPr>
                <w:lang w:eastAsia="ja-JP"/>
              </w:rPr>
            </w:pPr>
            <w:r w:rsidRPr="00425CB9">
              <w:rPr>
                <w:lang w:eastAsia="ja-JP"/>
              </w:rPr>
              <w:t>Edge_1RB_Right (A7)</w:t>
            </w:r>
          </w:p>
        </w:tc>
      </w:tr>
      <w:tr w:rsidR="00453889" w:rsidRPr="00425CB9" w14:paraId="55723EAB" w14:textId="77777777" w:rsidTr="00DC11E1">
        <w:trPr>
          <w:trHeight w:val="227"/>
        </w:trPr>
        <w:tc>
          <w:tcPr>
            <w:tcW w:w="474" w:type="pct"/>
            <w:shd w:val="clear" w:color="auto" w:fill="auto"/>
            <w:tcMar>
              <w:left w:w="28" w:type="dxa"/>
              <w:right w:w="28" w:type="dxa"/>
            </w:tcMar>
            <w:vAlign w:val="bottom"/>
          </w:tcPr>
          <w:p w14:paraId="643A1CCD" w14:textId="77777777" w:rsidR="00453889" w:rsidRPr="00425CB9" w:rsidRDefault="00453889" w:rsidP="00DC11E1">
            <w:pPr>
              <w:pStyle w:val="TAC"/>
            </w:pPr>
            <w:r w:rsidRPr="00425CB9">
              <w:t>246</w:t>
            </w:r>
          </w:p>
        </w:tc>
        <w:tc>
          <w:tcPr>
            <w:tcW w:w="342" w:type="pct"/>
            <w:shd w:val="clear" w:color="auto" w:fill="auto"/>
            <w:tcMar>
              <w:left w:w="28" w:type="dxa"/>
              <w:right w:w="28" w:type="dxa"/>
            </w:tcMar>
            <w:vAlign w:val="center"/>
          </w:tcPr>
          <w:p w14:paraId="246FD33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106E7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F1E9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6D83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F2A41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8D802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1E7995B5"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3971162C"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426C7285"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3EC571E" w14:textId="77777777" w:rsidTr="00DC11E1">
        <w:trPr>
          <w:trHeight w:val="227"/>
        </w:trPr>
        <w:tc>
          <w:tcPr>
            <w:tcW w:w="474" w:type="pct"/>
            <w:shd w:val="clear" w:color="auto" w:fill="auto"/>
            <w:tcMar>
              <w:left w:w="28" w:type="dxa"/>
              <w:right w:w="28" w:type="dxa"/>
            </w:tcMar>
            <w:vAlign w:val="bottom"/>
          </w:tcPr>
          <w:p w14:paraId="1ADB049C" w14:textId="77777777" w:rsidR="00453889" w:rsidRPr="00425CB9" w:rsidRDefault="00453889" w:rsidP="00DC11E1">
            <w:pPr>
              <w:pStyle w:val="TAC"/>
            </w:pPr>
            <w:r w:rsidRPr="00425CB9">
              <w:t>247</w:t>
            </w:r>
          </w:p>
        </w:tc>
        <w:tc>
          <w:tcPr>
            <w:tcW w:w="342" w:type="pct"/>
            <w:shd w:val="clear" w:color="auto" w:fill="auto"/>
            <w:tcMar>
              <w:left w:w="28" w:type="dxa"/>
              <w:right w:w="28" w:type="dxa"/>
            </w:tcMar>
            <w:vAlign w:val="center"/>
          </w:tcPr>
          <w:p w14:paraId="5F4C8A0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657C8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0A9D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ECF696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60BC7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D0270D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1AFF7D2"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46C2F59A"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4054E545" w14:textId="77777777" w:rsidR="00453889" w:rsidRPr="00425CB9" w:rsidRDefault="00453889" w:rsidP="00DC11E1">
            <w:pPr>
              <w:pStyle w:val="TAC"/>
              <w:rPr>
                <w:lang w:eastAsia="ja-JP"/>
              </w:rPr>
            </w:pPr>
            <w:r w:rsidRPr="00425CB9">
              <w:rPr>
                <w:lang w:eastAsia="ja-JP"/>
              </w:rPr>
              <w:t>24@9 (A1)</w:t>
            </w:r>
          </w:p>
        </w:tc>
      </w:tr>
      <w:tr w:rsidR="00453889" w:rsidRPr="00425CB9" w14:paraId="5D159EA7" w14:textId="77777777" w:rsidTr="00DC11E1">
        <w:trPr>
          <w:trHeight w:val="227"/>
        </w:trPr>
        <w:tc>
          <w:tcPr>
            <w:tcW w:w="474" w:type="pct"/>
            <w:shd w:val="clear" w:color="auto" w:fill="auto"/>
            <w:tcMar>
              <w:left w:w="28" w:type="dxa"/>
              <w:right w:w="28" w:type="dxa"/>
            </w:tcMar>
            <w:vAlign w:val="bottom"/>
          </w:tcPr>
          <w:p w14:paraId="6CD6E593" w14:textId="77777777" w:rsidR="00453889" w:rsidRPr="00425CB9" w:rsidRDefault="00453889" w:rsidP="00DC11E1">
            <w:pPr>
              <w:pStyle w:val="TAC"/>
            </w:pPr>
            <w:r w:rsidRPr="00425CB9">
              <w:t>248</w:t>
            </w:r>
          </w:p>
        </w:tc>
        <w:tc>
          <w:tcPr>
            <w:tcW w:w="342" w:type="pct"/>
            <w:shd w:val="clear" w:color="auto" w:fill="auto"/>
            <w:tcMar>
              <w:left w:w="28" w:type="dxa"/>
              <w:right w:w="28" w:type="dxa"/>
            </w:tcMar>
            <w:vAlign w:val="center"/>
          </w:tcPr>
          <w:p w14:paraId="0B3223C7"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93480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3E4FD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9C02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9D51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85A5FE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1D175A" w14:textId="77777777" w:rsidR="00453889" w:rsidRPr="00425CB9" w:rsidRDefault="00453889" w:rsidP="00DC11E1">
            <w:pPr>
              <w:pStyle w:val="TAC"/>
              <w:rPr>
                <w:lang w:eastAsia="ja-JP"/>
              </w:rPr>
            </w:pPr>
            <w:r w:rsidRPr="00425CB9">
              <w:rPr>
                <w:lang w:eastAsia="ja-JP"/>
              </w:rPr>
              <w:t>Edge_1RB_Left (A7)</w:t>
            </w:r>
          </w:p>
        </w:tc>
      </w:tr>
      <w:tr w:rsidR="00453889" w:rsidRPr="00425CB9" w14:paraId="7F6514C4" w14:textId="77777777" w:rsidTr="00DC11E1">
        <w:trPr>
          <w:trHeight w:val="227"/>
        </w:trPr>
        <w:tc>
          <w:tcPr>
            <w:tcW w:w="474" w:type="pct"/>
            <w:shd w:val="clear" w:color="auto" w:fill="auto"/>
            <w:tcMar>
              <w:left w:w="28" w:type="dxa"/>
              <w:right w:w="28" w:type="dxa"/>
            </w:tcMar>
            <w:vAlign w:val="bottom"/>
          </w:tcPr>
          <w:p w14:paraId="21744709" w14:textId="77777777" w:rsidR="00453889" w:rsidRPr="00425CB9" w:rsidRDefault="00453889" w:rsidP="00DC11E1">
            <w:pPr>
              <w:pStyle w:val="TAC"/>
            </w:pPr>
            <w:r w:rsidRPr="00425CB9">
              <w:t>249</w:t>
            </w:r>
          </w:p>
        </w:tc>
        <w:tc>
          <w:tcPr>
            <w:tcW w:w="342" w:type="pct"/>
            <w:shd w:val="clear" w:color="auto" w:fill="auto"/>
            <w:tcMar>
              <w:left w:w="28" w:type="dxa"/>
              <w:right w:w="28" w:type="dxa"/>
            </w:tcMar>
            <w:vAlign w:val="center"/>
          </w:tcPr>
          <w:p w14:paraId="04D5D9FF"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1B18C8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C45D9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46106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F087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92CC0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AA9CE89" w14:textId="77777777" w:rsidR="00453889" w:rsidRPr="00425CB9" w:rsidRDefault="00453889" w:rsidP="00DC11E1">
            <w:pPr>
              <w:pStyle w:val="TAC"/>
              <w:rPr>
                <w:lang w:eastAsia="ja-JP"/>
              </w:rPr>
            </w:pPr>
            <w:r w:rsidRPr="00425CB9">
              <w:rPr>
                <w:lang w:eastAsia="ja-JP"/>
              </w:rPr>
              <w:t>Edge_1RB_Left (A8)</w:t>
            </w:r>
          </w:p>
        </w:tc>
      </w:tr>
      <w:tr w:rsidR="00453889" w:rsidRPr="00425CB9" w14:paraId="7A500021" w14:textId="77777777" w:rsidTr="00DC11E1">
        <w:trPr>
          <w:trHeight w:val="227"/>
        </w:trPr>
        <w:tc>
          <w:tcPr>
            <w:tcW w:w="474" w:type="pct"/>
            <w:shd w:val="clear" w:color="auto" w:fill="auto"/>
            <w:tcMar>
              <w:left w:w="28" w:type="dxa"/>
              <w:right w:w="28" w:type="dxa"/>
            </w:tcMar>
            <w:vAlign w:val="bottom"/>
          </w:tcPr>
          <w:p w14:paraId="63DA94FB" w14:textId="77777777" w:rsidR="00453889" w:rsidRPr="00425CB9" w:rsidRDefault="00453889" w:rsidP="00DC11E1">
            <w:pPr>
              <w:pStyle w:val="TAC"/>
            </w:pPr>
            <w:r w:rsidRPr="00425CB9">
              <w:t>250</w:t>
            </w:r>
          </w:p>
        </w:tc>
        <w:tc>
          <w:tcPr>
            <w:tcW w:w="342" w:type="pct"/>
            <w:shd w:val="clear" w:color="auto" w:fill="auto"/>
            <w:tcMar>
              <w:left w:w="28" w:type="dxa"/>
              <w:right w:w="28" w:type="dxa"/>
            </w:tcMar>
            <w:vAlign w:val="center"/>
          </w:tcPr>
          <w:p w14:paraId="53924776"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DCC516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25AFC7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93146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0818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7864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A24578" w14:textId="77777777" w:rsidR="00453889" w:rsidRPr="00425CB9" w:rsidRDefault="00453889" w:rsidP="00DC11E1">
            <w:pPr>
              <w:pStyle w:val="TAC"/>
              <w:rPr>
                <w:lang w:eastAsia="ja-JP"/>
              </w:rPr>
            </w:pPr>
            <w:r w:rsidRPr="00425CB9">
              <w:rPr>
                <w:lang w:eastAsia="ja-JP"/>
              </w:rPr>
              <w:t>Outer_Full (4.5)</w:t>
            </w:r>
          </w:p>
        </w:tc>
      </w:tr>
      <w:tr w:rsidR="00453889" w:rsidRPr="00425CB9" w14:paraId="1F8764DE" w14:textId="77777777" w:rsidTr="00DC11E1">
        <w:trPr>
          <w:trHeight w:val="227"/>
        </w:trPr>
        <w:tc>
          <w:tcPr>
            <w:tcW w:w="474" w:type="pct"/>
            <w:shd w:val="clear" w:color="auto" w:fill="auto"/>
            <w:tcMar>
              <w:left w:w="28" w:type="dxa"/>
              <w:right w:w="28" w:type="dxa"/>
            </w:tcMar>
            <w:vAlign w:val="bottom"/>
          </w:tcPr>
          <w:p w14:paraId="6A21F5A3" w14:textId="77777777" w:rsidR="00453889" w:rsidRPr="00425CB9" w:rsidRDefault="00453889" w:rsidP="00DC11E1">
            <w:pPr>
              <w:pStyle w:val="TAC"/>
            </w:pPr>
            <w:r w:rsidRPr="00425CB9">
              <w:t>251</w:t>
            </w:r>
          </w:p>
        </w:tc>
        <w:tc>
          <w:tcPr>
            <w:tcW w:w="342" w:type="pct"/>
            <w:shd w:val="clear" w:color="auto" w:fill="auto"/>
            <w:tcMar>
              <w:left w:w="28" w:type="dxa"/>
              <w:right w:w="28" w:type="dxa"/>
            </w:tcMar>
            <w:vAlign w:val="center"/>
          </w:tcPr>
          <w:p w14:paraId="33D94D9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282C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D11C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FC2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F405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81490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1DBFD0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5660B92" w14:textId="77777777" w:rsidTr="00DC11E1">
        <w:trPr>
          <w:trHeight w:val="227"/>
        </w:trPr>
        <w:tc>
          <w:tcPr>
            <w:tcW w:w="474" w:type="pct"/>
            <w:shd w:val="clear" w:color="auto" w:fill="auto"/>
            <w:tcMar>
              <w:left w:w="28" w:type="dxa"/>
              <w:right w:w="28" w:type="dxa"/>
            </w:tcMar>
            <w:vAlign w:val="bottom"/>
          </w:tcPr>
          <w:p w14:paraId="2835526C" w14:textId="77777777" w:rsidR="00453889" w:rsidRPr="00425CB9" w:rsidRDefault="00453889" w:rsidP="00DC11E1">
            <w:pPr>
              <w:pStyle w:val="TAC"/>
            </w:pPr>
            <w:r w:rsidRPr="00425CB9">
              <w:t>252</w:t>
            </w:r>
          </w:p>
        </w:tc>
        <w:tc>
          <w:tcPr>
            <w:tcW w:w="342" w:type="pct"/>
            <w:shd w:val="clear" w:color="auto" w:fill="auto"/>
            <w:tcMar>
              <w:left w:w="28" w:type="dxa"/>
              <w:right w:w="28" w:type="dxa"/>
            </w:tcMar>
            <w:vAlign w:val="center"/>
          </w:tcPr>
          <w:p w14:paraId="20A7AE7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BDBB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61B09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EFF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9E8E2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50845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9F20992" w14:textId="77777777" w:rsidR="00453889" w:rsidRPr="00425CB9" w:rsidRDefault="00453889" w:rsidP="00DC11E1">
            <w:pPr>
              <w:pStyle w:val="TAC"/>
              <w:rPr>
                <w:lang w:eastAsia="ja-JP"/>
              </w:rPr>
            </w:pPr>
            <w:r w:rsidRPr="00425CB9">
              <w:rPr>
                <w:lang w:eastAsia="ja-JP"/>
              </w:rPr>
              <w:t>Outer_Full (4.5)</w:t>
            </w:r>
          </w:p>
        </w:tc>
      </w:tr>
      <w:tr w:rsidR="00453889" w:rsidRPr="00425CB9" w14:paraId="1606E2A1" w14:textId="77777777" w:rsidTr="00DC11E1">
        <w:trPr>
          <w:trHeight w:val="227"/>
        </w:trPr>
        <w:tc>
          <w:tcPr>
            <w:tcW w:w="5000" w:type="pct"/>
            <w:gridSpan w:val="11"/>
            <w:shd w:val="clear" w:color="auto" w:fill="auto"/>
            <w:tcMar>
              <w:left w:w="28" w:type="dxa"/>
              <w:right w:w="28" w:type="dxa"/>
            </w:tcMar>
            <w:vAlign w:val="center"/>
          </w:tcPr>
          <w:p w14:paraId="36D6983C"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19B187A"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2130F9F4" w14:textId="77777777" w:rsidR="00453889" w:rsidRPr="00425CB9" w:rsidRDefault="00453889" w:rsidP="00453889"/>
    <w:p w14:paraId="6EF1D9B5" w14:textId="77777777" w:rsidR="00453889" w:rsidRPr="00425CB9" w:rsidRDefault="00453889" w:rsidP="00453889">
      <w:pPr>
        <w:pStyle w:val="TH"/>
      </w:pPr>
      <w:r w:rsidRPr="00425CB9">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453889" w:rsidRPr="00425CB9" w14:paraId="7C51F9F0" w14:textId="77777777" w:rsidTr="00DC11E1">
        <w:trPr>
          <w:trHeight w:val="152"/>
        </w:trPr>
        <w:tc>
          <w:tcPr>
            <w:tcW w:w="5000" w:type="pct"/>
            <w:gridSpan w:val="9"/>
            <w:shd w:val="clear" w:color="auto" w:fill="auto"/>
            <w:tcMar>
              <w:left w:w="28" w:type="dxa"/>
              <w:right w:w="28" w:type="dxa"/>
            </w:tcMar>
            <w:vAlign w:val="center"/>
          </w:tcPr>
          <w:p w14:paraId="4F39ED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08A5E5C" w14:textId="77777777" w:rsidTr="00DC11E1">
        <w:trPr>
          <w:trHeight w:val="152"/>
        </w:trPr>
        <w:tc>
          <w:tcPr>
            <w:tcW w:w="3239" w:type="pct"/>
            <w:gridSpan w:val="7"/>
            <w:shd w:val="clear" w:color="auto" w:fill="auto"/>
            <w:tcMar>
              <w:left w:w="28" w:type="dxa"/>
              <w:right w:w="28" w:type="dxa"/>
            </w:tcMar>
            <w:vAlign w:val="center"/>
          </w:tcPr>
          <w:p w14:paraId="6FEE7142" w14:textId="77777777" w:rsidR="00453889" w:rsidRPr="00425CB9" w:rsidRDefault="00453889" w:rsidP="00DC11E1">
            <w:pPr>
              <w:pStyle w:val="TAL"/>
            </w:pPr>
            <w:r w:rsidRPr="00425CB9">
              <w:t>Test Environment as specified in TS 38.508-1 [5] subclause 4.1</w:t>
            </w:r>
          </w:p>
        </w:tc>
        <w:tc>
          <w:tcPr>
            <w:tcW w:w="1761" w:type="pct"/>
            <w:gridSpan w:val="2"/>
            <w:shd w:val="clear" w:color="auto" w:fill="auto"/>
            <w:vAlign w:val="center"/>
          </w:tcPr>
          <w:p w14:paraId="297BE198" w14:textId="77777777" w:rsidR="00453889" w:rsidRPr="00425CB9" w:rsidRDefault="00453889" w:rsidP="00DC11E1">
            <w:pPr>
              <w:pStyle w:val="TAL"/>
            </w:pPr>
            <w:r w:rsidRPr="00425CB9">
              <w:t>Normal</w:t>
            </w:r>
          </w:p>
        </w:tc>
      </w:tr>
      <w:tr w:rsidR="00453889" w:rsidRPr="00425CB9" w14:paraId="09EB0AB5" w14:textId="77777777" w:rsidTr="00DC11E1">
        <w:trPr>
          <w:trHeight w:val="152"/>
        </w:trPr>
        <w:tc>
          <w:tcPr>
            <w:tcW w:w="3239" w:type="pct"/>
            <w:gridSpan w:val="7"/>
            <w:shd w:val="clear" w:color="auto" w:fill="auto"/>
            <w:tcMar>
              <w:left w:w="28" w:type="dxa"/>
              <w:right w:w="28" w:type="dxa"/>
            </w:tcMar>
            <w:vAlign w:val="center"/>
          </w:tcPr>
          <w:p w14:paraId="2752B69B" w14:textId="77777777" w:rsidR="00453889" w:rsidRPr="00425CB9" w:rsidRDefault="00453889" w:rsidP="00DC11E1">
            <w:pPr>
              <w:pStyle w:val="TAL"/>
            </w:pPr>
            <w:r w:rsidRPr="00425CB9">
              <w:t>Test Frequencies as specified in TS 38.508-1 [5] subclause 4.3.1</w:t>
            </w:r>
          </w:p>
        </w:tc>
        <w:tc>
          <w:tcPr>
            <w:tcW w:w="1761" w:type="pct"/>
            <w:gridSpan w:val="2"/>
            <w:shd w:val="clear" w:color="auto" w:fill="auto"/>
            <w:vAlign w:val="center"/>
          </w:tcPr>
          <w:p w14:paraId="2B342137" w14:textId="77777777" w:rsidR="00453889" w:rsidRPr="00425CB9" w:rsidRDefault="00453889" w:rsidP="00DC11E1">
            <w:pPr>
              <w:pStyle w:val="TAL"/>
            </w:pPr>
            <w:r w:rsidRPr="00425CB9">
              <w:t>Lowest</w:t>
            </w:r>
          </w:p>
        </w:tc>
      </w:tr>
      <w:tr w:rsidR="00453889" w:rsidRPr="00425CB9" w14:paraId="73E06853" w14:textId="77777777" w:rsidTr="00DC11E1">
        <w:trPr>
          <w:trHeight w:val="152"/>
        </w:trPr>
        <w:tc>
          <w:tcPr>
            <w:tcW w:w="3239" w:type="pct"/>
            <w:gridSpan w:val="7"/>
            <w:shd w:val="clear" w:color="auto" w:fill="auto"/>
            <w:tcMar>
              <w:left w:w="28" w:type="dxa"/>
              <w:right w:w="28" w:type="dxa"/>
            </w:tcMar>
            <w:vAlign w:val="center"/>
          </w:tcPr>
          <w:p w14:paraId="19067F6C" w14:textId="77777777" w:rsidR="00453889" w:rsidRPr="00425CB9" w:rsidRDefault="00453889" w:rsidP="00DC11E1">
            <w:pPr>
              <w:pStyle w:val="TAL"/>
            </w:pPr>
            <w:r w:rsidRPr="00425CB9">
              <w:t>Test Channel Bandwidths as specified in TS 38.508-1 [5] subclause 4.3.1</w:t>
            </w:r>
          </w:p>
        </w:tc>
        <w:tc>
          <w:tcPr>
            <w:tcW w:w="1761" w:type="pct"/>
            <w:gridSpan w:val="2"/>
            <w:shd w:val="clear" w:color="auto" w:fill="auto"/>
            <w:vAlign w:val="center"/>
          </w:tcPr>
          <w:p w14:paraId="29531885" w14:textId="77777777" w:rsidR="00453889" w:rsidRPr="00425CB9" w:rsidRDefault="00453889" w:rsidP="00DC11E1">
            <w:pPr>
              <w:pStyle w:val="TAL"/>
              <w:rPr>
                <w:lang w:eastAsia="zh-CN"/>
              </w:rPr>
            </w:pPr>
            <w:r w:rsidRPr="00425CB9">
              <w:t>Lowest (5 MHz)</w:t>
            </w:r>
          </w:p>
        </w:tc>
      </w:tr>
      <w:tr w:rsidR="00453889" w:rsidRPr="00425CB9" w14:paraId="65DB5BE7" w14:textId="77777777" w:rsidTr="00DC11E1">
        <w:trPr>
          <w:trHeight w:val="152"/>
        </w:trPr>
        <w:tc>
          <w:tcPr>
            <w:tcW w:w="3239" w:type="pct"/>
            <w:gridSpan w:val="7"/>
            <w:shd w:val="clear" w:color="auto" w:fill="auto"/>
            <w:tcMar>
              <w:left w:w="28" w:type="dxa"/>
              <w:right w:w="28" w:type="dxa"/>
            </w:tcMar>
            <w:vAlign w:val="center"/>
          </w:tcPr>
          <w:p w14:paraId="030F3955" w14:textId="77777777" w:rsidR="00453889" w:rsidRPr="00425CB9" w:rsidRDefault="00453889" w:rsidP="00DC11E1">
            <w:pPr>
              <w:pStyle w:val="TAL"/>
            </w:pPr>
            <w:r w:rsidRPr="00425CB9">
              <w:t>Test SCS as specified in Table 5.3.5-1</w:t>
            </w:r>
          </w:p>
        </w:tc>
        <w:tc>
          <w:tcPr>
            <w:tcW w:w="1761" w:type="pct"/>
            <w:gridSpan w:val="2"/>
            <w:shd w:val="clear" w:color="auto" w:fill="auto"/>
            <w:vAlign w:val="center"/>
          </w:tcPr>
          <w:p w14:paraId="7A172B0C" w14:textId="77777777" w:rsidR="00453889" w:rsidRPr="00425CB9" w:rsidRDefault="00453889" w:rsidP="00DC11E1">
            <w:pPr>
              <w:pStyle w:val="TAL"/>
              <w:rPr>
                <w:lang w:eastAsia="zh-CN"/>
              </w:rPr>
            </w:pPr>
            <w:r w:rsidRPr="00425CB9">
              <w:t>Lowest, Highest</w:t>
            </w:r>
          </w:p>
        </w:tc>
      </w:tr>
      <w:tr w:rsidR="00453889" w:rsidRPr="00425CB9" w14:paraId="59EE35F4" w14:textId="77777777" w:rsidTr="00DC11E1">
        <w:trPr>
          <w:trHeight w:val="152"/>
        </w:trPr>
        <w:tc>
          <w:tcPr>
            <w:tcW w:w="5000" w:type="pct"/>
            <w:gridSpan w:val="9"/>
            <w:shd w:val="clear" w:color="auto" w:fill="auto"/>
            <w:tcMar>
              <w:left w:w="28" w:type="dxa"/>
              <w:right w:w="28" w:type="dxa"/>
            </w:tcMar>
            <w:vAlign w:val="center"/>
          </w:tcPr>
          <w:p w14:paraId="2B619718" w14:textId="77777777" w:rsidR="00453889" w:rsidRPr="00425CB9" w:rsidRDefault="00453889" w:rsidP="00DC11E1">
            <w:pPr>
              <w:pStyle w:val="TAC"/>
              <w:rPr>
                <w:rFonts w:eastAsia="MS PGothic"/>
              </w:rPr>
            </w:pPr>
            <w:r w:rsidRPr="00425CB9">
              <w:rPr>
                <w:b/>
              </w:rPr>
              <w:t>A-MPR test parameters for NS_40</w:t>
            </w:r>
          </w:p>
        </w:tc>
      </w:tr>
      <w:tr w:rsidR="00453889" w:rsidRPr="00425CB9" w14:paraId="16A1E45D" w14:textId="77777777" w:rsidTr="00DC11E1">
        <w:trPr>
          <w:trHeight w:val="152"/>
        </w:trPr>
        <w:tc>
          <w:tcPr>
            <w:tcW w:w="352" w:type="pct"/>
            <w:vMerge w:val="restart"/>
            <w:shd w:val="clear" w:color="auto" w:fill="auto"/>
            <w:tcMar>
              <w:left w:w="28" w:type="dxa"/>
              <w:right w:w="28" w:type="dxa"/>
            </w:tcMar>
            <w:vAlign w:val="center"/>
          </w:tcPr>
          <w:p w14:paraId="2298C15C" w14:textId="77777777" w:rsidR="00453889" w:rsidRPr="00425CB9" w:rsidRDefault="00453889" w:rsidP="00DC11E1">
            <w:pPr>
              <w:pStyle w:val="TAH"/>
              <w:rPr>
                <w:lang w:eastAsia="zh-CN"/>
              </w:rPr>
            </w:pPr>
            <w:r w:rsidRPr="00425CB9">
              <w:rPr>
                <w:rFonts w:eastAsia="宋体"/>
              </w:rPr>
              <w:t>Test ID</w:t>
            </w:r>
          </w:p>
        </w:tc>
        <w:tc>
          <w:tcPr>
            <w:tcW w:w="493" w:type="pct"/>
            <w:vMerge w:val="restart"/>
            <w:shd w:val="clear" w:color="auto" w:fill="auto"/>
            <w:tcMar>
              <w:left w:w="28" w:type="dxa"/>
              <w:right w:w="28" w:type="dxa"/>
            </w:tcMar>
            <w:vAlign w:val="center"/>
          </w:tcPr>
          <w:p w14:paraId="593EB997" w14:textId="77777777" w:rsidR="00453889" w:rsidRPr="00425CB9" w:rsidRDefault="00453889" w:rsidP="00DC11E1">
            <w:pPr>
              <w:pStyle w:val="TAH"/>
            </w:pPr>
            <w:r w:rsidRPr="00425CB9">
              <w:t>Freq</w:t>
            </w:r>
          </w:p>
        </w:tc>
        <w:tc>
          <w:tcPr>
            <w:tcW w:w="411" w:type="pct"/>
            <w:vMerge w:val="restart"/>
            <w:shd w:val="clear" w:color="auto" w:fill="auto"/>
            <w:tcMar>
              <w:left w:w="23" w:type="dxa"/>
              <w:right w:w="23" w:type="dxa"/>
            </w:tcMar>
            <w:vAlign w:val="center"/>
          </w:tcPr>
          <w:p w14:paraId="5662C785" w14:textId="77777777" w:rsidR="00453889" w:rsidRPr="00425CB9" w:rsidRDefault="00453889" w:rsidP="00DC11E1">
            <w:pPr>
              <w:pStyle w:val="TAH"/>
            </w:pPr>
            <w:r w:rsidRPr="00425CB9">
              <w:t>Ch BW</w:t>
            </w:r>
          </w:p>
        </w:tc>
        <w:tc>
          <w:tcPr>
            <w:tcW w:w="501" w:type="pct"/>
            <w:vMerge w:val="restart"/>
            <w:shd w:val="clear" w:color="auto" w:fill="auto"/>
            <w:tcMar>
              <w:left w:w="23" w:type="dxa"/>
              <w:right w:w="23" w:type="dxa"/>
            </w:tcMar>
            <w:vAlign w:val="center"/>
          </w:tcPr>
          <w:p w14:paraId="268D2836" w14:textId="77777777" w:rsidR="00453889" w:rsidRPr="00425CB9" w:rsidRDefault="00453889" w:rsidP="00DC11E1">
            <w:pPr>
              <w:pStyle w:val="TAH"/>
            </w:pPr>
            <w:r w:rsidRPr="00425CB9">
              <w:t>SCS</w:t>
            </w:r>
          </w:p>
        </w:tc>
        <w:tc>
          <w:tcPr>
            <w:tcW w:w="708" w:type="pct"/>
            <w:vMerge w:val="restart"/>
            <w:shd w:val="clear" w:color="auto" w:fill="auto"/>
            <w:tcMar>
              <w:left w:w="45" w:type="dxa"/>
              <w:right w:w="45" w:type="dxa"/>
            </w:tcMar>
            <w:vAlign w:val="center"/>
          </w:tcPr>
          <w:p w14:paraId="104C72DE" w14:textId="77777777" w:rsidR="00453889" w:rsidRPr="00425CB9" w:rsidRDefault="00453889" w:rsidP="00DC11E1">
            <w:pPr>
              <w:pStyle w:val="TAH"/>
            </w:pPr>
            <w:r w:rsidRPr="00425CB9">
              <w:t>Downlink Configuration</w:t>
            </w:r>
          </w:p>
        </w:tc>
        <w:tc>
          <w:tcPr>
            <w:tcW w:w="2535" w:type="pct"/>
            <w:gridSpan w:val="4"/>
            <w:shd w:val="clear" w:color="auto" w:fill="auto"/>
            <w:vAlign w:val="center"/>
          </w:tcPr>
          <w:p w14:paraId="5FDF5A8E" w14:textId="77777777" w:rsidR="00453889" w:rsidRPr="00425CB9" w:rsidRDefault="00453889" w:rsidP="00DC11E1">
            <w:pPr>
              <w:pStyle w:val="TAH"/>
              <w:rPr>
                <w:lang w:eastAsia="zh-CN"/>
              </w:rPr>
            </w:pPr>
            <w:r w:rsidRPr="00425CB9">
              <w:t>Uplink Configuration</w:t>
            </w:r>
          </w:p>
        </w:tc>
      </w:tr>
      <w:tr w:rsidR="00453889" w:rsidRPr="00425CB9" w14:paraId="5D585DCE" w14:textId="77777777" w:rsidTr="00DC11E1">
        <w:trPr>
          <w:trHeight w:val="152"/>
        </w:trPr>
        <w:tc>
          <w:tcPr>
            <w:tcW w:w="352" w:type="pct"/>
            <w:vMerge/>
            <w:shd w:val="clear" w:color="auto" w:fill="auto"/>
            <w:tcMar>
              <w:left w:w="28" w:type="dxa"/>
              <w:right w:w="28" w:type="dxa"/>
            </w:tcMar>
            <w:vAlign w:val="center"/>
          </w:tcPr>
          <w:p w14:paraId="5BC2710A" w14:textId="77777777" w:rsidR="00453889" w:rsidRPr="00425CB9" w:rsidRDefault="00453889" w:rsidP="00DC11E1">
            <w:pPr>
              <w:pStyle w:val="TAH"/>
              <w:rPr>
                <w:lang w:eastAsia="zh-CN"/>
              </w:rPr>
            </w:pPr>
          </w:p>
        </w:tc>
        <w:tc>
          <w:tcPr>
            <w:tcW w:w="493" w:type="pct"/>
            <w:vMerge/>
            <w:shd w:val="clear" w:color="auto" w:fill="auto"/>
            <w:tcMar>
              <w:left w:w="28" w:type="dxa"/>
              <w:right w:w="28" w:type="dxa"/>
            </w:tcMar>
            <w:vAlign w:val="center"/>
          </w:tcPr>
          <w:p w14:paraId="4D7781BF" w14:textId="77777777" w:rsidR="00453889" w:rsidRPr="00425CB9" w:rsidRDefault="00453889" w:rsidP="00DC11E1">
            <w:pPr>
              <w:pStyle w:val="TAH"/>
            </w:pPr>
          </w:p>
        </w:tc>
        <w:tc>
          <w:tcPr>
            <w:tcW w:w="411" w:type="pct"/>
            <w:vMerge/>
            <w:shd w:val="clear" w:color="auto" w:fill="auto"/>
            <w:tcMar>
              <w:left w:w="23" w:type="dxa"/>
              <w:right w:w="23" w:type="dxa"/>
            </w:tcMar>
            <w:vAlign w:val="center"/>
          </w:tcPr>
          <w:p w14:paraId="7CB9528D" w14:textId="77777777" w:rsidR="00453889" w:rsidRPr="00425CB9" w:rsidRDefault="00453889" w:rsidP="00DC11E1">
            <w:pPr>
              <w:pStyle w:val="TAH"/>
            </w:pPr>
          </w:p>
        </w:tc>
        <w:tc>
          <w:tcPr>
            <w:tcW w:w="501" w:type="pct"/>
            <w:vMerge/>
            <w:shd w:val="clear" w:color="auto" w:fill="auto"/>
            <w:tcMar>
              <w:left w:w="23" w:type="dxa"/>
              <w:right w:w="23" w:type="dxa"/>
            </w:tcMar>
            <w:vAlign w:val="center"/>
          </w:tcPr>
          <w:p w14:paraId="6CA0E714" w14:textId="77777777" w:rsidR="00453889" w:rsidRPr="00425CB9" w:rsidRDefault="00453889" w:rsidP="00DC11E1">
            <w:pPr>
              <w:pStyle w:val="TAH"/>
            </w:pPr>
          </w:p>
        </w:tc>
        <w:tc>
          <w:tcPr>
            <w:tcW w:w="708" w:type="pct"/>
            <w:vMerge/>
            <w:shd w:val="clear" w:color="auto" w:fill="auto"/>
            <w:tcMar>
              <w:left w:w="45" w:type="dxa"/>
              <w:right w:w="45" w:type="dxa"/>
            </w:tcMar>
            <w:vAlign w:val="center"/>
          </w:tcPr>
          <w:p w14:paraId="73CDCDD8" w14:textId="77777777" w:rsidR="00453889" w:rsidRPr="00425CB9" w:rsidRDefault="00453889" w:rsidP="00DC11E1">
            <w:pPr>
              <w:pStyle w:val="TAH"/>
            </w:pPr>
          </w:p>
        </w:tc>
        <w:tc>
          <w:tcPr>
            <w:tcW w:w="792" w:type="pct"/>
            <w:gridSpan w:val="3"/>
            <w:shd w:val="clear" w:color="auto" w:fill="auto"/>
            <w:vAlign w:val="center"/>
          </w:tcPr>
          <w:p w14:paraId="395EC0BE" w14:textId="77777777" w:rsidR="00453889" w:rsidRPr="00425CB9" w:rsidRDefault="00453889" w:rsidP="00DC11E1">
            <w:pPr>
              <w:pStyle w:val="TAH"/>
              <w:rPr>
                <w:lang w:eastAsia="zh-CN"/>
              </w:rPr>
            </w:pPr>
            <w:r w:rsidRPr="00425CB9">
              <w:rPr>
                <w:lang w:eastAsia="zh-CN"/>
              </w:rPr>
              <w:t>Modulation</w:t>
            </w:r>
          </w:p>
          <w:p w14:paraId="03151ACF" w14:textId="77777777" w:rsidR="00453889" w:rsidRPr="00425CB9" w:rsidRDefault="00453889" w:rsidP="00DC11E1">
            <w:pPr>
              <w:pStyle w:val="TAH"/>
              <w:rPr>
                <w:lang w:eastAsia="zh-CN"/>
              </w:rPr>
            </w:pPr>
            <w:r w:rsidRPr="00425CB9">
              <w:rPr>
                <w:lang w:eastAsia="zh-CN"/>
              </w:rPr>
              <w:t>(Note 2)</w:t>
            </w:r>
          </w:p>
        </w:tc>
        <w:tc>
          <w:tcPr>
            <w:tcW w:w="1743" w:type="pct"/>
            <w:shd w:val="clear" w:color="auto" w:fill="auto"/>
            <w:tcMar>
              <w:left w:w="45" w:type="dxa"/>
              <w:right w:w="45" w:type="dxa"/>
            </w:tcMar>
            <w:vAlign w:val="center"/>
          </w:tcPr>
          <w:p w14:paraId="5BB22C3F" w14:textId="77777777" w:rsidR="00453889" w:rsidRPr="00425CB9" w:rsidRDefault="00453889" w:rsidP="00DC11E1">
            <w:pPr>
              <w:pStyle w:val="TAH"/>
              <w:rPr>
                <w:lang w:eastAsia="zh-CN"/>
              </w:rPr>
            </w:pPr>
            <w:r w:rsidRPr="00425CB9">
              <w:rPr>
                <w:lang w:eastAsia="zh-CN"/>
              </w:rPr>
              <w:t>RB allocation (Note 1)</w:t>
            </w:r>
          </w:p>
        </w:tc>
      </w:tr>
      <w:tr w:rsidR="00453889" w:rsidRPr="00425CB9" w14:paraId="79219DF2" w14:textId="77777777" w:rsidTr="00DC11E1">
        <w:trPr>
          <w:trHeight w:val="152"/>
        </w:trPr>
        <w:tc>
          <w:tcPr>
            <w:tcW w:w="352" w:type="pct"/>
            <w:shd w:val="clear" w:color="auto" w:fill="auto"/>
            <w:tcMar>
              <w:left w:w="28" w:type="dxa"/>
              <w:right w:w="28" w:type="dxa"/>
            </w:tcMar>
            <w:vAlign w:val="center"/>
          </w:tcPr>
          <w:p w14:paraId="22138E6A" w14:textId="77777777" w:rsidR="00453889" w:rsidRPr="00425CB9" w:rsidRDefault="00453889" w:rsidP="00DC11E1">
            <w:pPr>
              <w:pStyle w:val="TAC"/>
              <w:rPr>
                <w:lang w:eastAsia="ja-JP"/>
              </w:rPr>
            </w:pPr>
            <w:r w:rsidRPr="00425CB9">
              <w:rPr>
                <w:lang w:eastAsia="ja-JP"/>
              </w:rPr>
              <w:t>1</w:t>
            </w:r>
          </w:p>
        </w:tc>
        <w:tc>
          <w:tcPr>
            <w:tcW w:w="493" w:type="pct"/>
            <w:shd w:val="clear" w:color="auto" w:fill="auto"/>
            <w:tcMar>
              <w:left w:w="28" w:type="dxa"/>
              <w:right w:w="28" w:type="dxa"/>
            </w:tcMar>
            <w:vAlign w:val="center"/>
          </w:tcPr>
          <w:p w14:paraId="634B4588"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59B7681E"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C222E72" w14:textId="77777777" w:rsidR="00453889" w:rsidRPr="00425CB9" w:rsidRDefault="00453889" w:rsidP="00DC11E1">
            <w:pPr>
              <w:pStyle w:val="TAC"/>
            </w:pPr>
            <w:r w:rsidRPr="00425CB9">
              <w:rPr>
                <w:rFonts w:eastAsia="宋体"/>
              </w:rPr>
              <w:t>Default</w:t>
            </w:r>
          </w:p>
        </w:tc>
        <w:tc>
          <w:tcPr>
            <w:tcW w:w="708" w:type="pct"/>
            <w:vMerge w:val="restart"/>
            <w:shd w:val="clear" w:color="auto" w:fill="auto"/>
            <w:tcMar>
              <w:left w:w="45" w:type="dxa"/>
              <w:right w:w="45" w:type="dxa"/>
            </w:tcMar>
            <w:vAlign w:val="center"/>
          </w:tcPr>
          <w:p w14:paraId="765CCCAA" w14:textId="77777777" w:rsidR="00453889" w:rsidRPr="00425CB9" w:rsidRDefault="00453889" w:rsidP="00DC11E1">
            <w:pPr>
              <w:pStyle w:val="TAH"/>
              <w:rPr>
                <w:b w:val="0"/>
                <w:bCs/>
                <w:lang w:eastAsia="ja-JP"/>
              </w:rPr>
            </w:pPr>
            <w:r w:rsidRPr="00425CB9">
              <w:rPr>
                <w:rFonts w:eastAsia="宋体"/>
                <w:b w:val="0"/>
                <w:bCs/>
              </w:rPr>
              <w:t>N/A for A-MPR testing.</w:t>
            </w:r>
          </w:p>
        </w:tc>
        <w:tc>
          <w:tcPr>
            <w:tcW w:w="211" w:type="pct"/>
            <w:vMerge w:val="restart"/>
            <w:shd w:val="clear" w:color="auto" w:fill="auto"/>
            <w:textDirection w:val="btLr"/>
            <w:vAlign w:val="center"/>
          </w:tcPr>
          <w:p w14:paraId="61247C55" w14:textId="77777777" w:rsidR="00453889" w:rsidRPr="00425CB9" w:rsidRDefault="00453889" w:rsidP="00DC11E1">
            <w:pPr>
              <w:pStyle w:val="TAC"/>
              <w:rPr>
                <w:lang w:eastAsia="ja-JP"/>
              </w:rPr>
            </w:pPr>
            <w:r w:rsidRPr="00425CB9">
              <w:rPr>
                <w:lang w:eastAsia="ja-JP"/>
              </w:rPr>
              <w:t>DFT-s-OFDM</w:t>
            </w:r>
          </w:p>
        </w:tc>
        <w:tc>
          <w:tcPr>
            <w:tcW w:w="581" w:type="pct"/>
            <w:gridSpan w:val="2"/>
            <w:shd w:val="clear" w:color="auto" w:fill="auto"/>
            <w:tcMar>
              <w:left w:w="45" w:type="dxa"/>
              <w:right w:w="45" w:type="dxa"/>
            </w:tcMar>
            <w:vAlign w:val="center"/>
          </w:tcPr>
          <w:p w14:paraId="4FC2BC5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C05248" w14:textId="77777777" w:rsidR="00453889" w:rsidRPr="00425CB9" w:rsidRDefault="00453889" w:rsidP="00DC11E1">
            <w:pPr>
              <w:pStyle w:val="TAC"/>
            </w:pPr>
            <w:r w:rsidRPr="00425CB9">
              <w:rPr>
                <w:rFonts w:eastAsia="宋体"/>
              </w:rPr>
              <w:t>Edge_1RB_Left</w:t>
            </w:r>
          </w:p>
        </w:tc>
      </w:tr>
      <w:tr w:rsidR="00453889" w:rsidRPr="00425CB9" w14:paraId="35E1352C" w14:textId="77777777" w:rsidTr="00DC11E1">
        <w:trPr>
          <w:trHeight w:val="152"/>
        </w:trPr>
        <w:tc>
          <w:tcPr>
            <w:tcW w:w="352" w:type="pct"/>
            <w:shd w:val="clear" w:color="auto" w:fill="auto"/>
            <w:tcMar>
              <w:left w:w="28" w:type="dxa"/>
              <w:right w:w="28" w:type="dxa"/>
            </w:tcMar>
            <w:vAlign w:val="center"/>
          </w:tcPr>
          <w:p w14:paraId="19B54E9E" w14:textId="77777777" w:rsidR="00453889" w:rsidRPr="00425CB9" w:rsidRDefault="00453889" w:rsidP="00DC11E1">
            <w:pPr>
              <w:pStyle w:val="TAC"/>
              <w:rPr>
                <w:lang w:eastAsia="ja-JP"/>
              </w:rPr>
            </w:pPr>
            <w:r w:rsidRPr="00425CB9">
              <w:rPr>
                <w:lang w:eastAsia="ja-JP"/>
              </w:rPr>
              <w:t>2</w:t>
            </w:r>
          </w:p>
        </w:tc>
        <w:tc>
          <w:tcPr>
            <w:tcW w:w="493" w:type="pct"/>
            <w:shd w:val="clear" w:color="auto" w:fill="auto"/>
            <w:tcMar>
              <w:left w:w="28" w:type="dxa"/>
              <w:right w:w="28" w:type="dxa"/>
            </w:tcMar>
            <w:vAlign w:val="center"/>
          </w:tcPr>
          <w:p w14:paraId="5B95C70F"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1C02651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2EDDB22"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19FC79C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5D8734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5BCB362B"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1DEA057C" w14:textId="77777777" w:rsidR="00453889" w:rsidRPr="00425CB9" w:rsidRDefault="00453889" w:rsidP="00DC11E1">
            <w:pPr>
              <w:pStyle w:val="TAC"/>
              <w:rPr>
                <w:rFonts w:eastAsia="宋体"/>
              </w:rPr>
            </w:pPr>
            <w:r w:rsidRPr="00425CB9">
              <w:rPr>
                <w:rFonts w:eastAsia="宋体"/>
              </w:rPr>
              <w:t>Inner_Full</w:t>
            </w:r>
          </w:p>
        </w:tc>
      </w:tr>
      <w:tr w:rsidR="00453889" w:rsidRPr="00425CB9" w14:paraId="2FA95971" w14:textId="77777777" w:rsidTr="00DC11E1">
        <w:trPr>
          <w:trHeight w:val="152"/>
        </w:trPr>
        <w:tc>
          <w:tcPr>
            <w:tcW w:w="352" w:type="pct"/>
            <w:shd w:val="clear" w:color="auto" w:fill="auto"/>
            <w:tcMar>
              <w:left w:w="28" w:type="dxa"/>
              <w:right w:w="28" w:type="dxa"/>
            </w:tcMar>
            <w:vAlign w:val="center"/>
          </w:tcPr>
          <w:p w14:paraId="1BC1ABA2" w14:textId="77777777" w:rsidR="00453889" w:rsidRPr="00425CB9" w:rsidRDefault="00453889" w:rsidP="00DC11E1">
            <w:pPr>
              <w:pStyle w:val="TAC"/>
              <w:rPr>
                <w:lang w:eastAsia="ja-JP"/>
              </w:rPr>
            </w:pPr>
            <w:r w:rsidRPr="00425CB9">
              <w:rPr>
                <w:lang w:eastAsia="ja-JP"/>
              </w:rPr>
              <w:t>3</w:t>
            </w:r>
          </w:p>
        </w:tc>
        <w:tc>
          <w:tcPr>
            <w:tcW w:w="493" w:type="pct"/>
            <w:shd w:val="clear" w:color="auto" w:fill="auto"/>
            <w:tcMar>
              <w:left w:w="28" w:type="dxa"/>
              <w:right w:w="28" w:type="dxa"/>
            </w:tcMar>
            <w:vAlign w:val="center"/>
          </w:tcPr>
          <w:p w14:paraId="6FE226B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F5060A"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3FF57E5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7FC4E6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3558C93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A2C303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42F476" w14:textId="77777777" w:rsidR="00453889" w:rsidRPr="00425CB9" w:rsidRDefault="00453889" w:rsidP="00DC11E1">
            <w:pPr>
              <w:pStyle w:val="TAC"/>
              <w:rPr>
                <w:lang w:eastAsia="ja-JP"/>
              </w:rPr>
            </w:pPr>
            <w:r w:rsidRPr="00425CB9">
              <w:rPr>
                <w:rFonts w:eastAsia="宋体"/>
              </w:rPr>
              <w:t>Outer_Full</w:t>
            </w:r>
          </w:p>
        </w:tc>
      </w:tr>
      <w:tr w:rsidR="00453889" w:rsidRPr="00425CB9" w14:paraId="49ABC914" w14:textId="77777777" w:rsidTr="00DC11E1">
        <w:trPr>
          <w:trHeight w:val="152"/>
        </w:trPr>
        <w:tc>
          <w:tcPr>
            <w:tcW w:w="352" w:type="pct"/>
            <w:shd w:val="clear" w:color="auto" w:fill="auto"/>
            <w:tcMar>
              <w:left w:w="28" w:type="dxa"/>
              <w:right w:w="28" w:type="dxa"/>
            </w:tcMar>
            <w:vAlign w:val="center"/>
          </w:tcPr>
          <w:p w14:paraId="0ED90039" w14:textId="77777777" w:rsidR="00453889" w:rsidRPr="00425CB9" w:rsidRDefault="00453889" w:rsidP="00DC11E1">
            <w:pPr>
              <w:pStyle w:val="TAC"/>
              <w:rPr>
                <w:lang w:eastAsia="ja-JP"/>
              </w:rPr>
            </w:pPr>
            <w:r w:rsidRPr="00425CB9">
              <w:rPr>
                <w:lang w:eastAsia="ja-JP"/>
              </w:rPr>
              <w:t>4</w:t>
            </w:r>
          </w:p>
        </w:tc>
        <w:tc>
          <w:tcPr>
            <w:tcW w:w="493" w:type="pct"/>
            <w:shd w:val="clear" w:color="auto" w:fill="auto"/>
            <w:tcMar>
              <w:left w:w="28" w:type="dxa"/>
              <w:right w:w="28" w:type="dxa"/>
            </w:tcMar>
            <w:vAlign w:val="center"/>
          </w:tcPr>
          <w:p w14:paraId="35EA38B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758E8C2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8A4E0C1"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684F4BB7"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45189235"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AADD637"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59FFE973" w14:textId="77777777" w:rsidR="00453889" w:rsidRPr="00425CB9" w:rsidRDefault="00453889" w:rsidP="00DC11E1">
            <w:pPr>
              <w:pStyle w:val="TAC"/>
            </w:pPr>
            <w:r w:rsidRPr="00425CB9">
              <w:rPr>
                <w:rFonts w:eastAsia="宋体"/>
              </w:rPr>
              <w:t>Edge_1RB_Left</w:t>
            </w:r>
          </w:p>
        </w:tc>
      </w:tr>
      <w:tr w:rsidR="00453889" w:rsidRPr="00425CB9" w14:paraId="18316E3B" w14:textId="77777777" w:rsidTr="00DC11E1">
        <w:trPr>
          <w:trHeight w:val="152"/>
        </w:trPr>
        <w:tc>
          <w:tcPr>
            <w:tcW w:w="352" w:type="pct"/>
            <w:shd w:val="clear" w:color="auto" w:fill="auto"/>
            <w:tcMar>
              <w:left w:w="28" w:type="dxa"/>
              <w:right w:w="28" w:type="dxa"/>
            </w:tcMar>
            <w:vAlign w:val="center"/>
          </w:tcPr>
          <w:p w14:paraId="5E4DD81C" w14:textId="77777777" w:rsidR="00453889" w:rsidRPr="00425CB9" w:rsidRDefault="00453889" w:rsidP="00DC11E1">
            <w:pPr>
              <w:pStyle w:val="TAC"/>
              <w:rPr>
                <w:lang w:eastAsia="ja-JP"/>
              </w:rPr>
            </w:pPr>
            <w:r w:rsidRPr="00425CB9">
              <w:rPr>
                <w:lang w:eastAsia="ja-JP"/>
              </w:rPr>
              <w:t>5</w:t>
            </w:r>
          </w:p>
        </w:tc>
        <w:tc>
          <w:tcPr>
            <w:tcW w:w="493" w:type="pct"/>
            <w:shd w:val="clear" w:color="auto" w:fill="auto"/>
            <w:tcMar>
              <w:left w:w="28" w:type="dxa"/>
              <w:right w:w="28" w:type="dxa"/>
            </w:tcMar>
            <w:vAlign w:val="center"/>
          </w:tcPr>
          <w:p w14:paraId="6B688DD3"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515C7D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F9F99F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8E3121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7A39E9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ABAECB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1018884B" w14:textId="77777777" w:rsidR="00453889" w:rsidRPr="00425CB9" w:rsidRDefault="00453889" w:rsidP="00DC11E1">
            <w:pPr>
              <w:pStyle w:val="TAC"/>
              <w:rPr>
                <w:lang w:eastAsia="ja-JP"/>
              </w:rPr>
            </w:pPr>
            <w:r w:rsidRPr="00425CB9">
              <w:rPr>
                <w:rFonts w:eastAsia="宋体"/>
              </w:rPr>
              <w:t>Inner_Full</w:t>
            </w:r>
          </w:p>
        </w:tc>
      </w:tr>
      <w:tr w:rsidR="00453889" w:rsidRPr="00425CB9" w14:paraId="7B94758A" w14:textId="77777777" w:rsidTr="00DC11E1">
        <w:trPr>
          <w:trHeight w:val="152"/>
        </w:trPr>
        <w:tc>
          <w:tcPr>
            <w:tcW w:w="352" w:type="pct"/>
            <w:shd w:val="clear" w:color="auto" w:fill="auto"/>
            <w:tcMar>
              <w:left w:w="28" w:type="dxa"/>
              <w:right w:w="28" w:type="dxa"/>
            </w:tcMar>
            <w:vAlign w:val="center"/>
          </w:tcPr>
          <w:p w14:paraId="3B5E7DC3" w14:textId="77777777" w:rsidR="00453889" w:rsidRPr="00425CB9" w:rsidRDefault="00453889" w:rsidP="00DC11E1">
            <w:pPr>
              <w:pStyle w:val="TAC"/>
              <w:rPr>
                <w:lang w:eastAsia="ja-JP"/>
              </w:rPr>
            </w:pPr>
            <w:r w:rsidRPr="00425CB9">
              <w:rPr>
                <w:lang w:eastAsia="ja-JP"/>
              </w:rPr>
              <w:t>6</w:t>
            </w:r>
          </w:p>
        </w:tc>
        <w:tc>
          <w:tcPr>
            <w:tcW w:w="493" w:type="pct"/>
            <w:shd w:val="clear" w:color="auto" w:fill="auto"/>
            <w:tcMar>
              <w:left w:w="28" w:type="dxa"/>
              <w:right w:w="28" w:type="dxa"/>
            </w:tcMar>
            <w:vAlign w:val="center"/>
          </w:tcPr>
          <w:p w14:paraId="330B81C0"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B7D696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5419FA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195F66C"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211B6EB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4734875"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45AF9283" w14:textId="77777777" w:rsidR="00453889" w:rsidRPr="00425CB9" w:rsidRDefault="00453889" w:rsidP="00DC11E1">
            <w:pPr>
              <w:pStyle w:val="TAC"/>
              <w:rPr>
                <w:lang w:eastAsia="ja-JP"/>
              </w:rPr>
            </w:pPr>
            <w:r w:rsidRPr="00425CB9">
              <w:rPr>
                <w:rFonts w:eastAsia="宋体"/>
              </w:rPr>
              <w:t>Outer_Full</w:t>
            </w:r>
          </w:p>
        </w:tc>
      </w:tr>
      <w:tr w:rsidR="00453889" w:rsidRPr="00425CB9" w14:paraId="6530D072" w14:textId="77777777" w:rsidTr="00DC11E1">
        <w:trPr>
          <w:trHeight w:val="152"/>
        </w:trPr>
        <w:tc>
          <w:tcPr>
            <w:tcW w:w="352" w:type="pct"/>
            <w:shd w:val="clear" w:color="auto" w:fill="auto"/>
            <w:tcMar>
              <w:left w:w="28" w:type="dxa"/>
              <w:right w:w="28" w:type="dxa"/>
            </w:tcMar>
            <w:vAlign w:val="center"/>
          </w:tcPr>
          <w:p w14:paraId="096E3A0E" w14:textId="77777777" w:rsidR="00453889" w:rsidRPr="00425CB9" w:rsidRDefault="00453889" w:rsidP="00DC11E1">
            <w:pPr>
              <w:pStyle w:val="TAC"/>
              <w:rPr>
                <w:lang w:eastAsia="ja-JP"/>
              </w:rPr>
            </w:pPr>
            <w:r w:rsidRPr="00425CB9">
              <w:rPr>
                <w:lang w:eastAsia="ja-JP"/>
              </w:rPr>
              <w:t>7</w:t>
            </w:r>
          </w:p>
        </w:tc>
        <w:tc>
          <w:tcPr>
            <w:tcW w:w="493" w:type="pct"/>
            <w:shd w:val="clear" w:color="auto" w:fill="auto"/>
            <w:tcMar>
              <w:left w:w="28" w:type="dxa"/>
              <w:right w:w="28" w:type="dxa"/>
            </w:tcMar>
            <w:vAlign w:val="center"/>
          </w:tcPr>
          <w:p w14:paraId="64B5D592"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2ECF1B8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A5EF90E"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08857C1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3F5FDFC"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F1D638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7580B1C5" w14:textId="77777777" w:rsidR="00453889" w:rsidRPr="00425CB9" w:rsidRDefault="00453889" w:rsidP="00DC11E1">
            <w:pPr>
              <w:pStyle w:val="TAC"/>
            </w:pPr>
            <w:r w:rsidRPr="00425CB9">
              <w:rPr>
                <w:rFonts w:eastAsia="宋体"/>
              </w:rPr>
              <w:t>Edge_1RB_Left</w:t>
            </w:r>
          </w:p>
        </w:tc>
      </w:tr>
      <w:tr w:rsidR="00453889" w:rsidRPr="00425CB9" w14:paraId="3037A261" w14:textId="77777777" w:rsidTr="00DC11E1">
        <w:trPr>
          <w:trHeight w:val="152"/>
        </w:trPr>
        <w:tc>
          <w:tcPr>
            <w:tcW w:w="352" w:type="pct"/>
            <w:shd w:val="clear" w:color="auto" w:fill="auto"/>
            <w:tcMar>
              <w:left w:w="28" w:type="dxa"/>
              <w:right w:w="28" w:type="dxa"/>
            </w:tcMar>
            <w:vAlign w:val="center"/>
          </w:tcPr>
          <w:p w14:paraId="1CB98540" w14:textId="77777777" w:rsidR="00453889" w:rsidRPr="00425CB9" w:rsidRDefault="00453889" w:rsidP="00DC11E1">
            <w:pPr>
              <w:pStyle w:val="TAC"/>
              <w:rPr>
                <w:lang w:eastAsia="ja-JP"/>
              </w:rPr>
            </w:pPr>
            <w:r w:rsidRPr="00425CB9">
              <w:rPr>
                <w:lang w:eastAsia="ja-JP"/>
              </w:rPr>
              <w:t>8</w:t>
            </w:r>
          </w:p>
        </w:tc>
        <w:tc>
          <w:tcPr>
            <w:tcW w:w="493" w:type="pct"/>
            <w:shd w:val="clear" w:color="auto" w:fill="auto"/>
            <w:tcMar>
              <w:left w:w="28" w:type="dxa"/>
              <w:right w:w="28" w:type="dxa"/>
            </w:tcMar>
            <w:vAlign w:val="center"/>
          </w:tcPr>
          <w:p w14:paraId="1439A7F1"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2EC8B2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7A39017"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68DBA749"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DAD7FB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408CA40"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3043B305" w14:textId="77777777" w:rsidR="00453889" w:rsidRPr="00425CB9" w:rsidRDefault="00453889" w:rsidP="00DC11E1">
            <w:pPr>
              <w:pStyle w:val="TAC"/>
              <w:rPr>
                <w:lang w:eastAsia="ja-JP"/>
              </w:rPr>
            </w:pPr>
            <w:r w:rsidRPr="00425CB9">
              <w:rPr>
                <w:rFonts w:eastAsia="宋体"/>
              </w:rPr>
              <w:t>Inner_Full</w:t>
            </w:r>
          </w:p>
        </w:tc>
      </w:tr>
      <w:tr w:rsidR="00453889" w:rsidRPr="00425CB9" w14:paraId="46A5C596" w14:textId="77777777" w:rsidTr="00DC11E1">
        <w:trPr>
          <w:trHeight w:val="152"/>
        </w:trPr>
        <w:tc>
          <w:tcPr>
            <w:tcW w:w="352" w:type="pct"/>
            <w:shd w:val="clear" w:color="auto" w:fill="auto"/>
            <w:tcMar>
              <w:left w:w="28" w:type="dxa"/>
              <w:right w:w="28" w:type="dxa"/>
            </w:tcMar>
            <w:vAlign w:val="center"/>
          </w:tcPr>
          <w:p w14:paraId="615D3BBA" w14:textId="77777777" w:rsidR="00453889" w:rsidRPr="00425CB9" w:rsidRDefault="00453889" w:rsidP="00DC11E1">
            <w:pPr>
              <w:pStyle w:val="TAC"/>
              <w:rPr>
                <w:lang w:eastAsia="ja-JP"/>
              </w:rPr>
            </w:pPr>
            <w:r w:rsidRPr="00425CB9">
              <w:rPr>
                <w:lang w:eastAsia="ja-JP"/>
              </w:rPr>
              <w:t>9</w:t>
            </w:r>
          </w:p>
        </w:tc>
        <w:tc>
          <w:tcPr>
            <w:tcW w:w="493" w:type="pct"/>
            <w:shd w:val="clear" w:color="auto" w:fill="auto"/>
            <w:tcMar>
              <w:left w:w="28" w:type="dxa"/>
              <w:right w:w="28" w:type="dxa"/>
            </w:tcMar>
            <w:vAlign w:val="center"/>
          </w:tcPr>
          <w:p w14:paraId="50C93C44"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319D38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D5695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6371363"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EF7C3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37CBC6A"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3553382" w14:textId="77777777" w:rsidR="00453889" w:rsidRPr="00425CB9" w:rsidRDefault="00453889" w:rsidP="00DC11E1">
            <w:pPr>
              <w:pStyle w:val="TAC"/>
              <w:rPr>
                <w:lang w:eastAsia="ja-JP"/>
              </w:rPr>
            </w:pPr>
            <w:r w:rsidRPr="00425CB9">
              <w:rPr>
                <w:rFonts w:eastAsia="宋体"/>
              </w:rPr>
              <w:t>Outer_Full</w:t>
            </w:r>
          </w:p>
        </w:tc>
      </w:tr>
      <w:tr w:rsidR="00453889" w:rsidRPr="00425CB9" w14:paraId="6CAC425A" w14:textId="77777777" w:rsidTr="00DC11E1">
        <w:trPr>
          <w:trHeight w:val="152"/>
        </w:trPr>
        <w:tc>
          <w:tcPr>
            <w:tcW w:w="352" w:type="pct"/>
            <w:shd w:val="clear" w:color="auto" w:fill="auto"/>
            <w:tcMar>
              <w:left w:w="28" w:type="dxa"/>
              <w:right w:w="28" w:type="dxa"/>
            </w:tcMar>
            <w:vAlign w:val="center"/>
          </w:tcPr>
          <w:p w14:paraId="6099F0A5" w14:textId="77777777" w:rsidR="00453889" w:rsidRPr="00425CB9" w:rsidRDefault="00453889" w:rsidP="00DC11E1">
            <w:pPr>
              <w:pStyle w:val="TAC"/>
              <w:rPr>
                <w:lang w:eastAsia="ja-JP"/>
              </w:rPr>
            </w:pPr>
            <w:r w:rsidRPr="00425CB9">
              <w:rPr>
                <w:lang w:eastAsia="ja-JP"/>
              </w:rPr>
              <w:t>10</w:t>
            </w:r>
          </w:p>
        </w:tc>
        <w:tc>
          <w:tcPr>
            <w:tcW w:w="493" w:type="pct"/>
            <w:shd w:val="clear" w:color="auto" w:fill="auto"/>
            <w:tcMar>
              <w:left w:w="28" w:type="dxa"/>
              <w:right w:w="28" w:type="dxa"/>
            </w:tcMar>
            <w:vAlign w:val="center"/>
          </w:tcPr>
          <w:p w14:paraId="0CB1CC0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1BECD31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76B6CE0"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F3CC4D0"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57279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F95D4DF"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21437C4" w14:textId="77777777" w:rsidR="00453889" w:rsidRPr="00425CB9" w:rsidRDefault="00453889" w:rsidP="00DC11E1">
            <w:pPr>
              <w:pStyle w:val="TAC"/>
            </w:pPr>
            <w:r w:rsidRPr="00425CB9">
              <w:rPr>
                <w:rFonts w:eastAsia="宋体"/>
              </w:rPr>
              <w:t>Edge_1RB_Left</w:t>
            </w:r>
          </w:p>
        </w:tc>
      </w:tr>
      <w:tr w:rsidR="00453889" w:rsidRPr="00425CB9" w14:paraId="40E081D9" w14:textId="77777777" w:rsidTr="00DC11E1">
        <w:trPr>
          <w:trHeight w:val="152"/>
        </w:trPr>
        <w:tc>
          <w:tcPr>
            <w:tcW w:w="352" w:type="pct"/>
            <w:shd w:val="clear" w:color="auto" w:fill="auto"/>
            <w:tcMar>
              <w:left w:w="28" w:type="dxa"/>
              <w:right w:w="28" w:type="dxa"/>
            </w:tcMar>
            <w:vAlign w:val="center"/>
          </w:tcPr>
          <w:p w14:paraId="277A62F8" w14:textId="77777777" w:rsidR="00453889" w:rsidRPr="00425CB9" w:rsidRDefault="00453889" w:rsidP="00DC11E1">
            <w:pPr>
              <w:pStyle w:val="TAC"/>
              <w:rPr>
                <w:lang w:eastAsia="ja-JP"/>
              </w:rPr>
            </w:pPr>
            <w:r w:rsidRPr="00425CB9">
              <w:rPr>
                <w:lang w:eastAsia="ja-JP"/>
              </w:rPr>
              <w:t>11</w:t>
            </w:r>
          </w:p>
        </w:tc>
        <w:tc>
          <w:tcPr>
            <w:tcW w:w="493" w:type="pct"/>
            <w:shd w:val="clear" w:color="auto" w:fill="auto"/>
            <w:tcMar>
              <w:left w:w="28" w:type="dxa"/>
              <w:right w:w="28" w:type="dxa"/>
            </w:tcMar>
            <w:vAlign w:val="center"/>
          </w:tcPr>
          <w:p w14:paraId="1D3389B4"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5D368E6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02520D" w14:textId="77777777" w:rsidR="00453889" w:rsidRPr="00425CB9" w:rsidRDefault="00453889" w:rsidP="00DC11E1">
            <w:pPr>
              <w:pStyle w:val="TAC"/>
              <w:rPr>
                <w:rFonts w:eastAsia="宋体"/>
              </w:rPr>
            </w:pPr>
            <w:r w:rsidRPr="00425CB9">
              <w:rPr>
                <w:rFonts w:eastAsia="宋体"/>
              </w:rPr>
              <w:t>Default</w:t>
            </w:r>
          </w:p>
        </w:tc>
        <w:tc>
          <w:tcPr>
            <w:tcW w:w="708" w:type="pct"/>
            <w:vMerge/>
            <w:shd w:val="clear" w:color="auto" w:fill="auto"/>
            <w:tcMar>
              <w:left w:w="45" w:type="dxa"/>
              <w:right w:w="45" w:type="dxa"/>
            </w:tcMar>
            <w:vAlign w:val="center"/>
          </w:tcPr>
          <w:p w14:paraId="21127286"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BC04230"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B81E8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2777FAE2" w14:textId="77777777" w:rsidR="00453889" w:rsidRPr="00425CB9" w:rsidRDefault="00453889" w:rsidP="00DC11E1">
            <w:pPr>
              <w:pStyle w:val="TAC"/>
              <w:rPr>
                <w:rFonts w:eastAsia="宋体"/>
              </w:rPr>
            </w:pPr>
            <w:r w:rsidRPr="00425CB9">
              <w:rPr>
                <w:rFonts w:eastAsia="宋体"/>
              </w:rPr>
              <w:t>Inner_Full</w:t>
            </w:r>
          </w:p>
        </w:tc>
      </w:tr>
      <w:tr w:rsidR="00453889" w:rsidRPr="00425CB9" w14:paraId="166A945E" w14:textId="77777777" w:rsidTr="00DC11E1">
        <w:trPr>
          <w:trHeight w:val="152"/>
        </w:trPr>
        <w:tc>
          <w:tcPr>
            <w:tcW w:w="352" w:type="pct"/>
            <w:shd w:val="clear" w:color="auto" w:fill="auto"/>
            <w:tcMar>
              <w:left w:w="28" w:type="dxa"/>
              <w:right w:w="28" w:type="dxa"/>
            </w:tcMar>
            <w:vAlign w:val="center"/>
          </w:tcPr>
          <w:p w14:paraId="7FE24230" w14:textId="77777777" w:rsidR="00453889" w:rsidRPr="00425CB9" w:rsidRDefault="00453889" w:rsidP="00DC11E1">
            <w:pPr>
              <w:pStyle w:val="TAC"/>
              <w:rPr>
                <w:lang w:eastAsia="ja-JP"/>
              </w:rPr>
            </w:pPr>
            <w:r w:rsidRPr="00425CB9">
              <w:rPr>
                <w:lang w:eastAsia="ja-JP"/>
              </w:rPr>
              <w:t>12</w:t>
            </w:r>
          </w:p>
        </w:tc>
        <w:tc>
          <w:tcPr>
            <w:tcW w:w="493" w:type="pct"/>
            <w:shd w:val="clear" w:color="auto" w:fill="auto"/>
            <w:tcMar>
              <w:left w:w="28" w:type="dxa"/>
              <w:right w:w="28" w:type="dxa"/>
            </w:tcMar>
            <w:vAlign w:val="center"/>
          </w:tcPr>
          <w:p w14:paraId="26121BE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1FC55F7C"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1ECE77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878D51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3E94906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473A0B8"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42E9979F" w14:textId="77777777" w:rsidR="00453889" w:rsidRPr="00425CB9" w:rsidRDefault="00453889" w:rsidP="00DC11E1">
            <w:pPr>
              <w:pStyle w:val="TAC"/>
              <w:rPr>
                <w:lang w:eastAsia="ja-JP"/>
              </w:rPr>
            </w:pPr>
            <w:r w:rsidRPr="00425CB9">
              <w:rPr>
                <w:rFonts w:eastAsia="宋体"/>
              </w:rPr>
              <w:t>Outer_Full</w:t>
            </w:r>
          </w:p>
        </w:tc>
      </w:tr>
      <w:tr w:rsidR="00453889" w:rsidRPr="00425CB9" w14:paraId="7B28DE82" w14:textId="77777777" w:rsidTr="00DC11E1">
        <w:trPr>
          <w:trHeight w:val="227"/>
        </w:trPr>
        <w:tc>
          <w:tcPr>
            <w:tcW w:w="352" w:type="pct"/>
            <w:shd w:val="clear" w:color="auto" w:fill="auto"/>
            <w:tcMar>
              <w:left w:w="28" w:type="dxa"/>
              <w:right w:w="28" w:type="dxa"/>
            </w:tcMar>
            <w:vAlign w:val="center"/>
          </w:tcPr>
          <w:p w14:paraId="11CA9951" w14:textId="77777777" w:rsidR="00453889" w:rsidRPr="00425CB9" w:rsidRDefault="00453889" w:rsidP="00DC11E1">
            <w:pPr>
              <w:pStyle w:val="TAC"/>
              <w:rPr>
                <w:lang w:eastAsia="ja-JP"/>
              </w:rPr>
            </w:pPr>
            <w:r w:rsidRPr="00425CB9">
              <w:rPr>
                <w:lang w:eastAsia="ja-JP"/>
              </w:rPr>
              <w:t>13</w:t>
            </w:r>
          </w:p>
        </w:tc>
        <w:tc>
          <w:tcPr>
            <w:tcW w:w="493" w:type="pct"/>
            <w:shd w:val="clear" w:color="auto" w:fill="auto"/>
            <w:tcMar>
              <w:left w:w="28" w:type="dxa"/>
              <w:right w:w="28" w:type="dxa"/>
            </w:tcMar>
            <w:vAlign w:val="center"/>
          </w:tcPr>
          <w:p w14:paraId="246870A0"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5B56671"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B27DF5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3B08BE3" w14:textId="77777777" w:rsidR="00453889" w:rsidRPr="00425CB9" w:rsidRDefault="00453889" w:rsidP="00DC11E1">
            <w:pPr>
              <w:pStyle w:val="TAC"/>
              <w:rPr>
                <w:lang w:eastAsia="ja-JP"/>
              </w:rPr>
            </w:pPr>
          </w:p>
        </w:tc>
        <w:tc>
          <w:tcPr>
            <w:tcW w:w="211" w:type="pct"/>
            <w:vMerge w:val="restart"/>
            <w:shd w:val="clear" w:color="auto" w:fill="auto"/>
            <w:textDirection w:val="btLr"/>
            <w:vAlign w:val="center"/>
          </w:tcPr>
          <w:p w14:paraId="16F3578A" w14:textId="77777777" w:rsidR="00453889" w:rsidRPr="00425CB9" w:rsidRDefault="00453889" w:rsidP="00DC11E1">
            <w:pPr>
              <w:pStyle w:val="TAC"/>
              <w:rPr>
                <w:lang w:eastAsia="ja-JP"/>
              </w:rPr>
            </w:pPr>
            <w:r w:rsidRPr="00425CB9">
              <w:rPr>
                <w:lang w:eastAsia="ja-JP"/>
              </w:rPr>
              <w:t>CP-s OFDM</w:t>
            </w:r>
          </w:p>
        </w:tc>
        <w:tc>
          <w:tcPr>
            <w:tcW w:w="581" w:type="pct"/>
            <w:gridSpan w:val="2"/>
            <w:shd w:val="clear" w:color="auto" w:fill="auto"/>
            <w:tcMar>
              <w:left w:w="45" w:type="dxa"/>
              <w:right w:w="45" w:type="dxa"/>
            </w:tcMar>
            <w:vAlign w:val="center"/>
          </w:tcPr>
          <w:p w14:paraId="1071F4F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ECF8B88" w14:textId="77777777" w:rsidR="00453889" w:rsidRPr="00425CB9" w:rsidRDefault="00453889" w:rsidP="00DC11E1">
            <w:pPr>
              <w:pStyle w:val="TAC"/>
              <w:rPr>
                <w:lang w:eastAsia="ja-JP"/>
              </w:rPr>
            </w:pPr>
            <w:r w:rsidRPr="00425CB9">
              <w:rPr>
                <w:rFonts w:eastAsia="宋体"/>
              </w:rPr>
              <w:t>Edge_1RB_Left</w:t>
            </w:r>
          </w:p>
        </w:tc>
      </w:tr>
      <w:tr w:rsidR="00453889" w:rsidRPr="00425CB9" w14:paraId="6586D641" w14:textId="77777777" w:rsidTr="00DC11E1">
        <w:trPr>
          <w:trHeight w:val="227"/>
        </w:trPr>
        <w:tc>
          <w:tcPr>
            <w:tcW w:w="352" w:type="pct"/>
            <w:shd w:val="clear" w:color="auto" w:fill="auto"/>
            <w:tcMar>
              <w:left w:w="28" w:type="dxa"/>
              <w:right w:w="28" w:type="dxa"/>
            </w:tcMar>
            <w:vAlign w:val="center"/>
          </w:tcPr>
          <w:p w14:paraId="69ED160A" w14:textId="77777777" w:rsidR="00453889" w:rsidRPr="00425CB9" w:rsidRDefault="00453889" w:rsidP="00DC11E1">
            <w:pPr>
              <w:pStyle w:val="TAC"/>
              <w:rPr>
                <w:lang w:eastAsia="ja-JP"/>
              </w:rPr>
            </w:pPr>
            <w:r w:rsidRPr="00425CB9">
              <w:rPr>
                <w:lang w:eastAsia="ja-JP"/>
              </w:rPr>
              <w:t>14</w:t>
            </w:r>
          </w:p>
        </w:tc>
        <w:tc>
          <w:tcPr>
            <w:tcW w:w="493" w:type="pct"/>
            <w:shd w:val="clear" w:color="auto" w:fill="auto"/>
            <w:tcMar>
              <w:left w:w="28" w:type="dxa"/>
              <w:right w:w="28" w:type="dxa"/>
            </w:tcMar>
            <w:vAlign w:val="center"/>
          </w:tcPr>
          <w:p w14:paraId="47735E5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FF802B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588D9DD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BEC4B9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1DCD6E"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695ED76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67AF145" w14:textId="77777777" w:rsidR="00453889" w:rsidRPr="00425CB9" w:rsidRDefault="00453889" w:rsidP="00DC11E1">
            <w:pPr>
              <w:pStyle w:val="TAC"/>
              <w:rPr>
                <w:lang w:eastAsia="ja-JP"/>
              </w:rPr>
            </w:pPr>
            <w:r w:rsidRPr="00425CB9">
              <w:rPr>
                <w:rFonts w:eastAsia="宋体"/>
              </w:rPr>
              <w:t>Inner_Full</w:t>
            </w:r>
          </w:p>
        </w:tc>
      </w:tr>
      <w:tr w:rsidR="00453889" w:rsidRPr="00425CB9" w14:paraId="4BCB6227" w14:textId="77777777" w:rsidTr="00DC11E1">
        <w:trPr>
          <w:trHeight w:val="227"/>
        </w:trPr>
        <w:tc>
          <w:tcPr>
            <w:tcW w:w="352" w:type="pct"/>
            <w:shd w:val="clear" w:color="auto" w:fill="auto"/>
            <w:tcMar>
              <w:left w:w="28" w:type="dxa"/>
              <w:right w:w="28" w:type="dxa"/>
            </w:tcMar>
            <w:vAlign w:val="center"/>
          </w:tcPr>
          <w:p w14:paraId="00D674ED" w14:textId="77777777" w:rsidR="00453889" w:rsidRPr="00425CB9" w:rsidRDefault="00453889" w:rsidP="00DC11E1">
            <w:pPr>
              <w:pStyle w:val="TAC"/>
              <w:rPr>
                <w:lang w:eastAsia="ja-JP"/>
              </w:rPr>
            </w:pPr>
            <w:r w:rsidRPr="00425CB9">
              <w:rPr>
                <w:lang w:eastAsia="ja-JP"/>
              </w:rPr>
              <w:t>15</w:t>
            </w:r>
          </w:p>
        </w:tc>
        <w:tc>
          <w:tcPr>
            <w:tcW w:w="493" w:type="pct"/>
            <w:shd w:val="clear" w:color="auto" w:fill="auto"/>
            <w:tcMar>
              <w:left w:w="28" w:type="dxa"/>
              <w:right w:w="28" w:type="dxa"/>
            </w:tcMar>
            <w:vAlign w:val="center"/>
          </w:tcPr>
          <w:p w14:paraId="3E505E7F"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C4603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4EF277F"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5CAE19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3D4F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21AD079"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9BC6714" w14:textId="77777777" w:rsidR="00453889" w:rsidRPr="00425CB9" w:rsidRDefault="00453889" w:rsidP="00DC11E1">
            <w:pPr>
              <w:pStyle w:val="TAC"/>
              <w:rPr>
                <w:lang w:eastAsia="ja-JP"/>
              </w:rPr>
            </w:pPr>
            <w:r w:rsidRPr="00425CB9">
              <w:rPr>
                <w:rFonts w:eastAsia="宋体"/>
              </w:rPr>
              <w:t>Outer_Full</w:t>
            </w:r>
          </w:p>
        </w:tc>
      </w:tr>
      <w:tr w:rsidR="00453889" w:rsidRPr="00425CB9" w14:paraId="58E92B67" w14:textId="77777777" w:rsidTr="00DC11E1">
        <w:trPr>
          <w:trHeight w:val="227"/>
        </w:trPr>
        <w:tc>
          <w:tcPr>
            <w:tcW w:w="352" w:type="pct"/>
            <w:shd w:val="clear" w:color="auto" w:fill="auto"/>
            <w:tcMar>
              <w:left w:w="28" w:type="dxa"/>
              <w:right w:w="28" w:type="dxa"/>
            </w:tcMar>
            <w:vAlign w:val="center"/>
          </w:tcPr>
          <w:p w14:paraId="54813D9F" w14:textId="77777777" w:rsidR="00453889" w:rsidRPr="00425CB9" w:rsidRDefault="00453889" w:rsidP="00DC11E1">
            <w:pPr>
              <w:pStyle w:val="TAC"/>
              <w:rPr>
                <w:lang w:eastAsia="ja-JP"/>
              </w:rPr>
            </w:pPr>
            <w:r w:rsidRPr="00425CB9">
              <w:rPr>
                <w:lang w:eastAsia="ja-JP"/>
              </w:rPr>
              <w:t>16</w:t>
            </w:r>
          </w:p>
        </w:tc>
        <w:tc>
          <w:tcPr>
            <w:tcW w:w="493" w:type="pct"/>
            <w:shd w:val="clear" w:color="auto" w:fill="auto"/>
            <w:tcMar>
              <w:left w:w="28" w:type="dxa"/>
              <w:right w:w="28" w:type="dxa"/>
            </w:tcMar>
            <w:vAlign w:val="center"/>
          </w:tcPr>
          <w:p w14:paraId="7D25D33A"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2F254970"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47F20C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C19835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9D106B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2FB46FD"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CDF2DB4" w14:textId="77777777" w:rsidR="00453889" w:rsidRPr="00425CB9" w:rsidRDefault="00453889" w:rsidP="00DC11E1">
            <w:pPr>
              <w:pStyle w:val="TAC"/>
              <w:rPr>
                <w:lang w:eastAsia="ja-JP"/>
              </w:rPr>
            </w:pPr>
            <w:r w:rsidRPr="00425CB9">
              <w:rPr>
                <w:rFonts w:eastAsia="宋体"/>
              </w:rPr>
              <w:t>Edge_1RB_Left</w:t>
            </w:r>
          </w:p>
        </w:tc>
      </w:tr>
      <w:tr w:rsidR="00453889" w:rsidRPr="00425CB9" w14:paraId="38DF9376" w14:textId="77777777" w:rsidTr="00DC11E1">
        <w:trPr>
          <w:trHeight w:val="227"/>
        </w:trPr>
        <w:tc>
          <w:tcPr>
            <w:tcW w:w="352" w:type="pct"/>
            <w:shd w:val="clear" w:color="auto" w:fill="auto"/>
            <w:tcMar>
              <w:left w:w="28" w:type="dxa"/>
              <w:right w:w="28" w:type="dxa"/>
            </w:tcMar>
            <w:vAlign w:val="center"/>
          </w:tcPr>
          <w:p w14:paraId="04330688" w14:textId="77777777" w:rsidR="00453889" w:rsidRPr="00425CB9" w:rsidRDefault="00453889" w:rsidP="00DC11E1">
            <w:pPr>
              <w:pStyle w:val="TAC"/>
              <w:rPr>
                <w:lang w:eastAsia="ja-JP"/>
              </w:rPr>
            </w:pPr>
            <w:r w:rsidRPr="00425CB9">
              <w:rPr>
                <w:lang w:eastAsia="ja-JP"/>
              </w:rPr>
              <w:t>17</w:t>
            </w:r>
          </w:p>
        </w:tc>
        <w:tc>
          <w:tcPr>
            <w:tcW w:w="493" w:type="pct"/>
            <w:shd w:val="clear" w:color="auto" w:fill="auto"/>
            <w:tcMar>
              <w:left w:w="28" w:type="dxa"/>
              <w:right w:w="28" w:type="dxa"/>
            </w:tcMar>
            <w:vAlign w:val="center"/>
          </w:tcPr>
          <w:p w14:paraId="348E4967"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A2BE8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B73E6CE"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86A5BA7"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34B086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08D74F6"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7DCCE7A5" w14:textId="77777777" w:rsidR="00453889" w:rsidRPr="00425CB9" w:rsidRDefault="00453889" w:rsidP="00DC11E1">
            <w:pPr>
              <w:pStyle w:val="TAC"/>
              <w:rPr>
                <w:lang w:eastAsia="ja-JP"/>
              </w:rPr>
            </w:pPr>
            <w:r w:rsidRPr="00425CB9">
              <w:rPr>
                <w:rFonts w:eastAsia="宋体"/>
              </w:rPr>
              <w:t>Inner_Full</w:t>
            </w:r>
          </w:p>
        </w:tc>
      </w:tr>
      <w:tr w:rsidR="00453889" w:rsidRPr="00425CB9" w14:paraId="6E9CD5A6" w14:textId="77777777" w:rsidTr="00DC11E1">
        <w:trPr>
          <w:trHeight w:val="227"/>
        </w:trPr>
        <w:tc>
          <w:tcPr>
            <w:tcW w:w="352" w:type="pct"/>
            <w:shd w:val="clear" w:color="auto" w:fill="auto"/>
            <w:tcMar>
              <w:left w:w="28" w:type="dxa"/>
              <w:right w:w="28" w:type="dxa"/>
            </w:tcMar>
            <w:vAlign w:val="center"/>
          </w:tcPr>
          <w:p w14:paraId="7428ECB5" w14:textId="77777777" w:rsidR="00453889" w:rsidRPr="00425CB9" w:rsidRDefault="00453889" w:rsidP="00DC11E1">
            <w:pPr>
              <w:pStyle w:val="TAC"/>
              <w:rPr>
                <w:lang w:eastAsia="ja-JP"/>
              </w:rPr>
            </w:pPr>
            <w:r w:rsidRPr="00425CB9">
              <w:rPr>
                <w:lang w:eastAsia="ja-JP"/>
              </w:rPr>
              <w:t>18</w:t>
            </w:r>
          </w:p>
        </w:tc>
        <w:tc>
          <w:tcPr>
            <w:tcW w:w="493" w:type="pct"/>
            <w:shd w:val="clear" w:color="auto" w:fill="auto"/>
            <w:tcMar>
              <w:left w:w="28" w:type="dxa"/>
              <w:right w:w="28" w:type="dxa"/>
            </w:tcMar>
            <w:vAlign w:val="center"/>
          </w:tcPr>
          <w:p w14:paraId="610DC999"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FBD78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8789C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0ABD017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FEEF7B9"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DA2297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11E3325" w14:textId="77777777" w:rsidR="00453889" w:rsidRPr="00425CB9" w:rsidRDefault="00453889" w:rsidP="00DC11E1">
            <w:pPr>
              <w:pStyle w:val="TAC"/>
              <w:rPr>
                <w:lang w:eastAsia="ja-JP"/>
              </w:rPr>
            </w:pPr>
            <w:r w:rsidRPr="00425CB9">
              <w:rPr>
                <w:rFonts w:eastAsia="宋体"/>
              </w:rPr>
              <w:t>Outer_Full</w:t>
            </w:r>
          </w:p>
        </w:tc>
      </w:tr>
      <w:tr w:rsidR="00453889" w:rsidRPr="00425CB9" w14:paraId="631BA64C" w14:textId="77777777" w:rsidTr="00DC11E1">
        <w:trPr>
          <w:trHeight w:val="227"/>
        </w:trPr>
        <w:tc>
          <w:tcPr>
            <w:tcW w:w="352" w:type="pct"/>
            <w:shd w:val="clear" w:color="auto" w:fill="auto"/>
            <w:tcMar>
              <w:left w:w="28" w:type="dxa"/>
              <w:right w:w="28" w:type="dxa"/>
            </w:tcMar>
            <w:vAlign w:val="center"/>
          </w:tcPr>
          <w:p w14:paraId="11BD3EE3" w14:textId="77777777" w:rsidR="00453889" w:rsidRPr="00425CB9" w:rsidRDefault="00453889" w:rsidP="00DC11E1">
            <w:pPr>
              <w:pStyle w:val="TAC"/>
              <w:rPr>
                <w:lang w:eastAsia="ja-JP"/>
              </w:rPr>
            </w:pPr>
            <w:r w:rsidRPr="00425CB9">
              <w:rPr>
                <w:lang w:eastAsia="ja-JP"/>
              </w:rPr>
              <w:t>19</w:t>
            </w:r>
          </w:p>
        </w:tc>
        <w:tc>
          <w:tcPr>
            <w:tcW w:w="493" w:type="pct"/>
            <w:shd w:val="clear" w:color="auto" w:fill="auto"/>
            <w:tcMar>
              <w:left w:w="28" w:type="dxa"/>
              <w:right w:w="28" w:type="dxa"/>
            </w:tcMar>
            <w:vAlign w:val="center"/>
          </w:tcPr>
          <w:p w14:paraId="24224E6D"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3277BC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CC41C0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A74A5E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680DECA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3BC89B"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058BE6A3" w14:textId="77777777" w:rsidR="00453889" w:rsidRPr="00425CB9" w:rsidRDefault="00453889" w:rsidP="00DC11E1">
            <w:pPr>
              <w:pStyle w:val="TAC"/>
              <w:rPr>
                <w:lang w:eastAsia="ja-JP"/>
              </w:rPr>
            </w:pPr>
            <w:r w:rsidRPr="00425CB9">
              <w:rPr>
                <w:rFonts w:eastAsia="宋体"/>
              </w:rPr>
              <w:t>Edge_1RB_Left</w:t>
            </w:r>
          </w:p>
        </w:tc>
      </w:tr>
      <w:tr w:rsidR="00453889" w:rsidRPr="00425CB9" w14:paraId="2FD3ADBF" w14:textId="77777777" w:rsidTr="00DC11E1">
        <w:trPr>
          <w:trHeight w:val="227"/>
        </w:trPr>
        <w:tc>
          <w:tcPr>
            <w:tcW w:w="352" w:type="pct"/>
            <w:shd w:val="clear" w:color="auto" w:fill="auto"/>
            <w:tcMar>
              <w:left w:w="28" w:type="dxa"/>
              <w:right w:w="28" w:type="dxa"/>
            </w:tcMar>
            <w:vAlign w:val="center"/>
          </w:tcPr>
          <w:p w14:paraId="36C79C75" w14:textId="77777777" w:rsidR="00453889" w:rsidRPr="00425CB9" w:rsidRDefault="00453889" w:rsidP="00DC11E1">
            <w:pPr>
              <w:pStyle w:val="TAC"/>
              <w:rPr>
                <w:lang w:eastAsia="ja-JP"/>
              </w:rPr>
            </w:pPr>
            <w:r w:rsidRPr="00425CB9">
              <w:rPr>
                <w:lang w:eastAsia="ja-JP"/>
              </w:rPr>
              <w:t>20</w:t>
            </w:r>
          </w:p>
        </w:tc>
        <w:tc>
          <w:tcPr>
            <w:tcW w:w="493" w:type="pct"/>
            <w:shd w:val="clear" w:color="auto" w:fill="auto"/>
            <w:tcMar>
              <w:left w:w="28" w:type="dxa"/>
              <w:right w:w="28" w:type="dxa"/>
            </w:tcMar>
            <w:vAlign w:val="center"/>
          </w:tcPr>
          <w:p w14:paraId="22CA0F1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3CB1D659"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D78EAE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2D7655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C57D63B"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0C2799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FC05042" w14:textId="77777777" w:rsidR="00453889" w:rsidRPr="00425CB9" w:rsidRDefault="00453889" w:rsidP="00DC11E1">
            <w:pPr>
              <w:pStyle w:val="TAC"/>
              <w:rPr>
                <w:lang w:eastAsia="ja-JP"/>
              </w:rPr>
            </w:pPr>
            <w:r w:rsidRPr="00425CB9">
              <w:rPr>
                <w:rFonts w:eastAsia="宋体"/>
              </w:rPr>
              <w:t>Inner_Full</w:t>
            </w:r>
          </w:p>
        </w:tc>
      </w:tr>
      <w:tr w:rsidR="00453889" w:rsidRPr="00425CB9" w14:paraId="14FF1041" w14:textId="77777777" w:rsidTr="00DC11E1">
        <w:trPr>
          <w:trHeight w:val="227"/>
        </w:trPr>
        <w:tc>
          <w:tcPr>
            <w:tcW w:w="352" w:type="pct"/>
            <w:shd w:val="clear" w:color="auto" w:fill="auto"/>
            <w:tcMar>
              <w:left w:w="28" w:type="dxa"/>
              <w:right w:w="28" w:type="dxa"/>
            </w:tcMar>
            <w:vAlign w:val="center"/>
          </w:tcPr>
          <w:p w14:paraId="66BD53F2" w14:textId="77777777" w:rsidR="00453889" w:rsidRPr="00425CB9" w:rsidRDefault="00453889" w:rsidP="00DC11E1">
            <w:pPr>
              <w:pStyle w:val="TAC"/>
              <w:rPr>
                <w:lang w:eastAsia="ja-JP"/>
              </w:rPr>
            </w:pPr>
            <w:r w:rsidRPr="00425CB9">
              <w:rPr>
                <w:lang w:eastAsia="ja-JP"/>
              </w:rPr>
              <w:t>21</w:t>
            </w:r>
          </w:p>
        </w:tc>
        <w:tc>
          <w:tcPr>
            <w:tcW w:w="493" w:type="pct"/>
            <w:shd w:val="clear" w:color="auto" w:fill="auto"/>
            <w:tcMar>
              <w:left w:w="28" w:type="dxa"/>
              <w:right w:w="28" w:type="dxa"/>
            </w:tcMar>
            <w:vAlign w:val="center"/>
          </w:tcPr>
          <w:p w14:paraId="084A69C5"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9C871E6"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9C65B66"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9AD1F8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19FAF8D"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61E7377"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59405B65" w14:textId="77777777" w:rsidR="00453889" w:rsidRPr="00425CB9" w:rsidRDefault="00453889" w:rsidP="00DC11E1">
            <w:pPr>
              <w:pStyle w:val="TAC"/>
              <w:rPr>
                <w:lang w:eastAsia="ja-JP"/>
              </w:rPr>
            </w:pPr>
            <w:r w:rsidRPr="00425CB9">
              <w:rPr>
                <w:rFonts w:eastAsia="宋体"/>
              </w:rPr>
              <w:t>Outer_Full</w:t>
            </w:r>
          </w:p>
        </w:tc>
      </w:tr>
      <w:tr w:rsidR="00453889" w:rsidRPr="00425CB9" w14:paraId="20BB583D" w14:textId="77777777" w:rsidTr="00DC11E1">
        <w:trPr>
          <w:trHeight w:val="227"/>
        </w:trPr>
        <w:tc>
          <w:tcPr>
            <w:tcW w:w="352" w:type="pct"/>
            <w:shd w:val="clear" w:color="auto" w:fill="auto"/>
            <w:tcMar>
              <w:left w:w="28" w:type="dxa"/>
              <w:right w:w="28" w:type="dxa"/>
            </w:tcMar>
            <w:vAlign w:val="center"/>
          </w:tcPr>
          <w:p w14:paraId="181F49EF" w14:textId="77777777" w:rsidR="00453889" w:rsidRPr="00425CB9" w:rsidRDefault="00453889" w:rsidP="00DC11E1">
            <w:pPr>
              <w:pStyle w:val="TAC"/>
              <w:rPr>
                <w:lang w:eastAsia="ja-JP"/>
              </w:rPr>
            </w:pPr>
            <w:r w:rsidRPr="00425CB9">
              <w:rPr>
                <w:lang w:eastAsia="ja-JP"/>
              </w:rPr>
              <w:t>22</w:t>
            </w:r>
          </w:p>
        </w:tc>
        <w:tc>
          <w:tcPr>
            <w:tcW w:w="493" w:type="pct"/>
            <w:shd w:val="clear" w:color="auto" w:fill="auto"/>
            <w:tcMar>
              <w:left w:w="28" w:type="dxa"/>
              <w:right w:w="28" w:type="dxa"/>
            </w:tcMar>
            <w:vAlign w:val="center"/>
          </w:tcPr>
          <w:p w14:paraId="036411C5"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310A72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8C570F9"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98BF904"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19DCF25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C49859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3B96BC1C" w14:textId="77777777" w:rsidR="00453889" w:rsidRPr="00425CB9" w:rsidRDefault="00453889" w:rsidP="00DC11E1">
            <w:pPr>
              <w:pStyle w:val="TAC"/>
              <w:rPr>
                <w:lang w:eastAsia="ja-JP"/>
              </w:rPr>
            </w:pPr>
            <w:r w:rsidRPr="00425CB9">
              <w:rPr>
                <w:rFonts w:eastAsia="宋体"/>
              </w:rPr>
              <w:t>Edge_1RB_Left</w:t>
            </w:r>
          </w:p>
        </w:tc>
      </w:tr>
      <w:tr w:rsidR="00453889" w:rsidRPr="00425CB9" w14:paraId="46CE7B91" w14:textId="77777777" w:rsidTr="00DC11E1">
        <w:trPr>
          <w:trHeight w:val="227"/>
        </w:trPr>
        <w:tc>
          <w:tcPr>
            <w:tcW w:w="352" w:type="pct"/>
            <w:shd w:val="clear" w:color="auto" w:fill="auto"/>
            <w:tcMar>
              <w:left w:w="28" w:type="dxa"/>
              <w:right w:w="28" w:type="dxa"/>
            </w:tcMar>
            <w:vAlign w:val="center"/>
          </w:tcPr>
          <w:p w14:paraId="4E34DC60" w14:textId="77777777" w:rsidR="00453889" w:rsidRPr="00425CB9" w:rsidRDefault="00453889" w:rsidP="00DC11E1">
            <w:pPr>
              <w:pStyle w:val="TAC"/>
              <w:rPr>
                <w:lang w:eastAsia="ja-JP"/>
              </w:rPr>
            </w:pPr>
            <w:r w:rsidRPr="00425CB9">
              <w:rPr>
                <w:lang w:eastAsia="ja-JP"/>
              </w:rPr>
              <w:t>23</w:t>
            </w:r>
          </w:p>
        </w:tc>
        <w:tc>
          <w:tcPr>
            <w:tcW w:w="493" w:type="pct"/>
            <w:shd w:val="clear" w:color="auto" w:fill="auto"/>
            <w:tcMar>
              <w:left w:w="28" w:type="dxa"/>
              <w:right w:w="28" w:type="dxa"/>
            </w:tcMar>
            <w:vAlign w:val="center"/>
          </w:tcPr>
          <w:p w14:paraId="5CF71BE6"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EF63C4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772E44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DAB6C81"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46E510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726596C"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54157B4" w14:textId="77777777" w:rsidR="00453889" w:rsidRPr="00425CB9" w:rsidRDefault="00453889" w:rsidP="00DC11E1">
            <w:pPr>
              <w:pStyle w:val="TAC"/>
              <w:rPr>
                <w:lang w:eastAsia="ja-JP"/>
              </w:rPr>
            </w:pPr>
            <w:r w:rsidRPr="00425CB9">
              <w:rPr>
                <w:rFonts w:eastAsia="宋体"/>
              </w:rPr>
              <w:t>Inner_Full</w:t>
            </w:r>
          </w:p>
        </w:tc>
      </w:tr>
      <w:tr w:rsidR="00453889" w:rsidRPr="00425CB9" w14:paraId="480F1C43" w14:textId="77777777" w:rsidTr="00DC11E1">
        <w:trPr>
          <w:trHeight w:val="227"/>
        </w:trPr>
        <w:tc>
          <w:tcPr>
            <w:tcW w:w="352" w:type="pct"/>
            <w:shd w:val="clear" w:color="auto" w:fill="auto"/>
            <w:tcMar>
              <w:left w:w="28" w:type="dxa"/>
              <w:right w:w="28" w:type="dxa"/>
            </w:tcMar>
            <w:vAlign w:val="center"/>
          </w:tcPr>
          <w:p w14:paraId="7A674815" w14:textId="77777777" w:rsidR="00453889" w:rsidRPr="00425CB9" w:rsidRDefault="00453889" w:rsidP="00DC11E1">
            <w:pPr>
              <w:pStyle w:val="TAC"/>
              <w:rPr>
                <w:lang w:eastAsia="ja-JP"/>
              </w:rPr>
            </w:pPr>
            <w:r w:rsidRPr="00425CB9">
              <w:rPr>
                <w:lang w:eastAsia="ja-JP"/>
              </w:rPr>
              <w:t>24</w:t>
            </w:r>
          </w:p>
        </w:tc>
        <w:tc>
          <w:tcPr>
            <w:tcW w:w="493" w:type="pct"/>
            <w:shd w:val="clear" w:color="auto" w:fill="auto"/>
            <w:tcMar>
              <w:left w:w="28" w:type="dxa"/>
              <w:right w:w="28" w:type="dxa"/>
            </w:tcMar>
            <w:vAlign w:val="center"/>
          </w:tcPr>
          <w:p w14:paraId="674548BC"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043EE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5EEA96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FE644D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FECA7B4"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24EA80EE"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360EA73" w14:textId="77777777" w:rsidR="00453889" w:rsidRPr="00425CB9" w:rsidRDefault="00453889" w:rsidP="00DC11E1">
            <w:pPr>
              <w:pStyle w:val="TAC"/>
              <w:rPr>
                <w:lang w:eastAsia="ja-JP"/>
              </w:rPr>
            </w:pPr>
            <w:r w:rsidRPr="00425CB9">
              <w:rPr>
                <w:rFonts w:eastAsia="宋体"/>
              </w:rPr>
              <w:t>Outer_Full</w:t>
            </w:r>
          </w:p>
        </w:tc>
      </w:tr>
      <w:tr w:rsidR="00453889" w:rsidRPr="00425CB9" w14:paraId="34A18E42" w14:textId="77777777" w:rsidTr="00DC11E1">
        <w:trPr>
          <w:trHeight w:val="227"/>
        </w:trPr>
        <w:tc>
          <w:tcPr>
            <w:tcW w:w="5000" w:type="pct"/>
            <w:gridSpan w:val="9"/>
            <w:shd w:val="clear" w:color="auto" w:fill="auto"/>
            <w:tcMar>
              <w:left w:w="28" w:type="dxa"/>
              <w:right w:w="28" w:type="dxa"/>
            </w:tcMar>
            <w:vAlign w:val="center"/>
          </w:tcPr>
          <w:p w14:paraId="06BC120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780D6326"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34DB51B8" w14:textId="77777777" w:rsidR="00453889" w:rsidRPr="00425CB9" w:rsidRDefault="00453889" w:rsidP="00453889"/>
    <w:p w14:paraId="5CDACE38" w14:textId="77777777" w:rsidR="00453889" w:rsidRPr="00425CB9" w:rsidRDefault="00453889" w:rsidP="00453889">
      <w:pPr>
        <w:pStyle w:val="TH"/>
      </w:pPr>
      <w:r w:rsidRPr="00425CB9">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453889" w:rsidRPr="00425CB9" w14:paraId="3CDB6101" w14:textId="77777777" w:rsidTr="00DC11E1">
        <w:trPr>
          <w:trHeight w:val="152"/>
        </w:trPr>
        <w:tc>
          <w:tcPr>
            <w:tcW w:w="5000" w:type="pct"/>
            <w:gridSpan w:val="8"/>
            <w:shd w:val="clear" w:color="auto" w:fill="auto"/>
            <w:tcMar>
              <w:left w:w="28" w:type="dxa"/>
              <w:right w:w="28" w:type="dxa"/>
            </w:tcMar>
            <w:vAlign w:val="center"/>
          </w:tcPr>
          <w:p w14:paraId="51261408"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2AA80355" w14:textId="77777777" w:rsidTr="00DC11E1">
        <w:trPr>
          <w:trHeight w:val="152"/>
        </w:trPr>
        <w:tc>
          <w:tcPr>
            <w:tcW w:w="3187" w:type="pct"/>
            <w:gridSpan w:val="7"/>
            <w:shd w:val="clear" w:color="auto" w:fill="auto"/>
            <w:tcMar>
              <w:left w:w="28" w:type="dxa"/>
              <w:right w:w="28" w:type="dxa"/>
            </w:tcMar>
            <w:vAlign w:val="center"/>
          </w:tcPr>
          <w:p w14:paraId="472544FF" w14:textId="77777777" w:rsidR="00453889" w:rsidRPr="00425CB9" w:rsidRDefault="00453889" w:rsidP="00DC11E1">
            <w:pPr>
              <w:pStyle w:val="TAL"/>
            </w:pPr>
            <w:r w:rsidRPr="00425CB9">
              <w:t>Test Environment as specified in TS 38.508-1 [5] subclause 4.1</w:t>
            </w:r>
          </w:p>
        </w:tc>
        <w:tc>
          <w:tcPr>
            <w:tcW w:w="1813" w:type="pct"/>
            <w:shd w:val="clear" w:color="auto" w:fill="auto"/>
            <w:vAlign w:val="center"/>
          </w:tcPr>
          <w:p w14:paraId="7BD4B81C" w14:textId="77777777" w:rsidR="00453889" w:rsidRPr="00425CB9" w:rsidRDefault="00453889" w:rsidP="00DC11E1">
            <w:pPr>
              <w:pStyle w:val="TAL"/>
            </w:pPr>
            <w:r w:rsidRPr="00425CB9">
              <w:t>Normal</w:t>
            </w:r>
          </w:p>
        </w:tc>
      </w:tr>
      <w:tr w:rsidR="00453889" w:rsidRPr="00425CB9" w14:paraId="38F1664E" w14:textId="77777777" w:rsidTr="00DC11E1">
        <w:trPr>
          <w:trHeight w:val="152"/>
        </w:trPr>
        <w:tc>
          <w:tcPr>
            <w:tcW w:w="3187" w:type="pct"/>
            <w:gridSpan w:val="7"/>
            <w:shd w:val="clear" w:color="auto" w:fill="auto"/>
            <w:tcMar>
              <w:left w:w="28" w:type="dxa"/>
              <w:right w:w="28" w:type="dxa"/>
            </w:tcMar>
            <w:vAlign w:val="center"/>
          </w:tcPr>
          <w:p w14:paraId="0A94A2C8" w14:textId="77777777" w:rsidR="00453889" w:rsidRPr="00425CB9" w:rsidRDefault="00453889" w:rsidP="00DC11E1">
            <w:pPr>
              <w:pStyle w:val="TAL"/>
            </w:pPr>
            <w:r w:rsidRPr="00425CB9">
              <w:t>Test Frequencies as specified in TS 38.508-1 [5] subclause 4.3.1</w:t>
            </w:r>
          </w:p>
        </w:tc>
        <w:tc>
          <w:tcPr>
            <w:tcW w:w="1813" w:type="pct"/>
            <w:shd w:val="clear" w:color="auto" w:fill="auto"/>
            <w:vAlign w:val="center"/>
          </w:tcPr>
          <w:p w14:paraId="03359067"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CC4384E" w14:textId="77777777" w:rsidTr="00DC11E1">
        <w:trPr>
          <w:trHeight w:val="152"/>
        </w:trPr>
        <w:tc>
          <w:tcPr>
            <w:tcW w:w="3187" w:type="pct"/>
            <w:gridSpan w:val="7"/>
            <w:shd w:val="clear" w:color="auto" w:fill="auto"/>
            <w:tcMar>
              <w:left w:w="28" w:type="dxa"/>
              <w:right w:w="28" w:type="dxa"/>
            </w:tcMar>
            <w:vAlign w:val="center"/>
          </w:tcPr>
          <w:p w14:paraId="1FEEA298" w14:textId="77777777" w:rsidR="00453889" w:rsidRPr="00425CB9" w:rsidRDefault="00453889" w:rsidP="00DC11E1">
            <w:pPr>
              <w:pStyle w:val="TAL"/>
            </w:pPr>
            <w:r w:rsidRPr="00425CB9">
              <w:t>Test Channel Bandwidths as specified in TS 38.508-1 [5] subclause 4.3.1</w:t>
            </w:r>
          </w:p>
        </w:tc>
        <w:tc>
          <w:tcPr>
            <w:tcW w:w="1813" w:type="pct"/>
            <w:shd w:val="clear" w:color="auto" w:fill="auto"/>
            <w:vAlign w:val="center"/>
          </w:tcPr>
          <w:p w14:paraId="20E06D0C" w14:textId="77777777" w:rsidR="00453889" w:rsidRPr="00425CB9" w:rsidRDefault="00453889" w:rsidP="00DC11E1">
            <w:pPr>
              <w:pStyle w:val="TAL"/>
              <w:rPr>
                <w:lang w:eastAsia="zh-CN"/>
              </w:rPr>
            </w:pPr>
            <w:r w:rsidRPr="00425CB9">
              <w:t>See Ch BW column</w:t>
            </w:r>
          </w:p>
        </w:tc>
      </w:tr>
      <w:tr w:rsidR="00453889" w:rsidRPr="00425CB9" w14:paraId="42FE7D04" w14:textId="77777777" w:rsidTr="00DC11E1">
        <w:trPr>
          <w:trHeight w:val="152"/>
        </w:trPr>
        <w:tc>
          <w:tcPr>
            <w:tcW w:w="3187" w:type="pct"/>
            <w:gridSpan w:val="7"/>
            <w:shd w:val="clear" w:color="auto" w:fill="auto"/>
            <w:tcMar>
              <w:left w:w="28" w:type="dxa"/>
              <w:right w:w="28" w:type="dxa"/>
            </w:tcMar>
            <w:vAlign w:val="center"/>
          </w:tcPr>
          <w:p w14:paraId="6EB0E518" w14:textId="77777777" w:rsidR="00453889" w:rsidRPr="00425CB9" w:rsidRDefault="00453889" w:rsidP="00DC11E1">
            <w:pPr>
              <w:pStyle w:val="TAL"/>
            </w:pPr>
            <w:r w:rsidRPr="00425CB9">
              <w:t>Test SCS as specified in Table 5.3.5-1</w:t>
            </w:r>
          </w:p>
        </w:tc>
        <w:tc>
          <w:tcPr>
            <w:tcW w:w="1813" w:type="pct"/>
            <w:shd w:val="clear" w:color="auto" w:fill="auto"/>
            <w:vAlign w:val="center"/>
          </w:tcPr>
          <w:p w14:paraId="1351C4FB" w14:textId="77777777" w:rsidR="00453889" w:rsidRPr="00425CB9" w:rsidRDefault="00453889" w:rsidP="00DC11E1">
            <w:pPr>
              <w:pStyle w:val="TAL"/>
              <w:rPr>
                <w:lang w:eastAsia="zh-CN"/>
              </w:rPr>
            </w:pPr>
            <w:r w:rsidRPr="00425CB9">
              <w:t>Lowest, Highest</w:t>
            </w:r>
          </w:p>
        </w:tc>
      </w:tr>
      <w:tr w:rsidR="00453889" w:rsidRPr="00425CB9" w14:paraId="2EA449B8" w14:textId="77777777" w:rsidTr="00DC11E1">
        <w:trPr>
          <w:trHeight w:val="152"/>
        </w:trPr>
        <w:tc>
          <w:tcPr>
            <w:tcW w:w="5000" w:type="pct"/>
            <w:gridSpan w:val="8"/>
            <w:shd w:val="clear" w:color="auto" w:fill="auto"/>
            <w:tcMar>
              <w:left w:w="28" w:type="dxa"/>
              <w:right w:w="28" w:type="dxa"/>
            </w:tcMar>
            <w:vAlign w:val="center"/>
          </w:tcPr>
          <w:p w14:paraId="380EE642" w14:textId="77777777" w:rsidR="00453889" w:rsidRPr="00425CB9" w:rsidRDefault="00453889" w:rsidP="00DC11E1">
            <w:pPr>
              <w:pStyle w:val="TAC"/>
              <w:rPr>
                <w:b/>
              </w:rPr>
            </w:pPr>
            <w:r w:rsidRPr="00425CB9">
              <w:rPr>
                <w:b/>
              </w:rPr>
              <w:t>A-MPR test parameters for NS_41</w:t>
            </w:r>
          </w:p>
        </w:tc>
      </w:tr>
      <w:tr w:rsidR="00453889" w:rsidRPr="00425CB9" w14:paraId="1339D213" w14:textId="77777777" w:rsidTr="00DC11E1">
        <w:trPr>
          <w:trHeight w:val="152"/>
        </w:trPr>
        <w:tc>
          <w:tcPr>
            <w:tcW w:w="362" w:type="pct"/>
            <w:vMerge w:val="restart"/>
            <w:shd w:val="clear" w:color="auto" w:fill="auto"/>
            <w:tcMar>
              <w:left w:w="28" w:type="dxa"/>
              <w:right w:w="28" w:type="dxa"/>
            </w:tcMar>
            <w:vAlign w:val="center"/>
          </w:tcPr>
          <w:p w14:paraId="6FACE637" w14:textId="77777777" w:rsidR="00453889" w:rsidRPr="00425CB9" w:rsidRDefault="00453889" w:rsidP="00DC11E1">
            <w:pPr>
              <w:pStyle w:val="TAC"/>
              <w:rPr>
                <w:b/>
                <w:lang w:eastAsia="zh-CN"/>
              </w:rPr>
            </w:pPr>
            <w:r w:rsidRPr="00425CB9">
              <w:rPr>
                <w:b/>
                <w:lang w:eastAsia="zh-CN"/>
              </w:rPr>
              <w:t>Test ID</w:t>
            </w:r>
          </w:p>
        </w:tc>
        <w:tc>
          <w:tcPr>
            <w:tcW w:w="435" w:type="pct"/>
            <w:vMerge w:val="restart"/>
            <w:shd w:val="clear" w:color="auto" w:fill="auto"/>
            <w:vAlign w:val="center"/>
          </w:tcPr>
          <w:p w14:paraId="5708CC08" w14:textId="77777777" w:rsidR="00453889" w:rsidRPr="00425CB9" w:rsidRDefault="00453889" w:rsidP="00DC11E1">
            <w:pPr>
              <w:pStyle w:val="TAH"/>
              <w:rPr>
                <w:lang w:eastAsia="zh-CN"/>
              </w:rPr>
            </w:pPr>
            <w:r w:rsidRPr="00425CB9">
              <w:rPr>
                <w:lang w:eastAsia="zh-CN"/>
              </w:rPr>
              <w:t>F</w:t>
            </w:r>
            <w:r w:rsidRPr="00425CB9">
              <w:rPr>
                <w:vertAlign w:val="subscript"/>
                <w:lang w:eastAsia="zh-CN"/>
              </w:rPr>
              <w:t>c</w:t>
            </w:r>
            <w:r w:rsidRPr="00425CB9">
              <w:rPr>
                <w:lang w:eastAsia="zh-CN"/>
              </w:rPr>
              <w:t xml:space="preserve"> (MHz)</w:t>
            </w:r>
          </w:p>
        </w:tc>
        <w:tc>
          <w:tcPr>
            <w:tcW w:w="506" w:type="pct"/>
            <w:vMerge w:val="restart"/>
            <w:shd w:val="clear" w:color="auto" w:fill="auto"/>
            <w:vAlign w:val="center"/>
          </w:tcPr>
          <w:p w14:paraId="07883915" w14:textId="77777777" w:rsidR="00453889" w:rsidRPr="00425CB9" w:rsidRDefault="00453889" w:rsidP="00DC11E1">
            <w:pPr>
              <w:pStyle w:val="TAC"/>
              <w:rPr>
                <w:b/>
                <w:lang w:eastAsia="zh-CN"/>
              </w:rPr>
            </w:pPr>
            <w:r w:rsidRPr="00425CB9">
              <w:rPr>
                <w:b/>
                <w:lang w:eastAsia="zh-CN"/>
              </w:rPr>
              <w:t xml:space="preserve">Ch BW </w:t>
            </w:r>
            <w:r w:rsidRPr="00425CB9">
              <w:rPr>
                <w:lang w:eastAsia="zh-CN"/>
              </w:rPr>
              <w:t>(MHz)</w:t>
            </w:r>
            <w:r w:rsidRPr="00425CB9">
              <w:rPr>
                <w:b/>
                <w:lang w:eastAsia="zh-CN"/>
              </w:rPr>
              <w:t xml:space="preserve"> </w:t>
            </w:r>
          </w:p>
        </w:tc>
        <w:tc>
          <w:tcPr>
            <w:tcW w:w="505" w:type="pct"/>
            <w:vMerge w:val="restart"/>
            <w:shd w:val="clear" w:color="auto" w:fill="auto"/>
            <w:vAlign w:val="center"/>
          </w:tcPr>
          <w:p w14:paraId="10029CDE" w14:textId="77777777" w:rsidR="00453889" w:rsidRPr="00425CB9" w:rsidRDefault="00453889" w:rsidP="00DC11E1">
            <w:pPr>
              <w:pStyle w:val="TAC"/>
              <w:rPr>
                <w:b/>
                <w:lang w:eastAsia="zh-CN"/>
              </w:rPr>
            </w:pPr>
            <w:r w:rsidRPr="00425CB9">
              <w:rPr>
                <w:b/>
                <w:lang w:eastAsia="zh-CN"/>
              </w:rPr>
              <w:t>SCS</w:t>
            </w:r>
          </w:p>
        </w:tc>
        <w:tc>
          <w:tcPr>
            <w:tcW w:w="583" w:type="pct"/>
            <w:vMerge w:val="restart"/>
            <w:shd w:val="clear" w:color="auto" w:fill="auto"/>
            <w:vAlign w:val="center"/>
          </w:tcPr>
          <w:p w14:paraId="4F48BA01" w14:textId="77777777" w:rsidR="00453889" w:rsidRPr="00425CB9" w:rsidRDefault="00453889" w:rsidP="00DC11E1">
            <w:pPr>
              <w:pStyle w:val="TAC"/>
              <w:rPr>
                <w:b/>
                <w:lang w:eastAsia="zh-CN"/>
              </w:rPr>
            </w:pPr>
            <w:r w:rsidRPr="00425CB9">
              <w:rPr>
                <w:b/>
                <w:lang w:eastAsia="zh-CN"/>
              </w:rPr>
              <w:t>Downlink Configuration</w:t>
            </w:r>
          </w:p>
        </w:tc>
        <w:tc>
          <w:tcPr>
            <w:tcW w:w="2609" w:type="pct"/>
            <w:gridSpan w:val="3"/>
            <w:shd w:val="clear" w:color="auto" w:fill="auto"/>
            <w:vAlign w:val="center"/>
          </w:tcPr>
          <w:p w14:paraId="34148B89" w14:textId="77777777" w:rsidR="00453889" w:rsidRPr="00425CB9" w:rsidRDefault="00453889" w:rsidP="00DC11E1">
            <w:pPr>
              <w:pStyle w:val="TAC"/>
              <w:rPr>
                <w:b/>
                <w:lang w:eastAsia="zh-CN"/>
              </w:rPr>
            </w:pPr>
            <w:r w:rsidRPr="00425CB9">
              <w:rPr>
                <w:b/>
                <w:lang w:eastAsia="zh-CN"/>
              </w:rPr>
              <w:t>Uplink Configuration</w:t>
            </w:r>
          </w:p>
        </w:tc>
      </w:tr>
      <w:tr w:rsidR="00453889" w:rsidRPr="00425CB9" w14:paraId="19E0AC9F" w14:textId="77777777" w:rsidTr="00DC11E1">
        <w:trPr>
          <w:trHeight w:val="152"/>
        </w:trPr>
        <w:tc>
          <w:tcPr>
            <w:tcW w:w="362" w:type="pct"/>
            <w:vMerge/>
            <w:shd w:val="clear" w:color="auto" w:fill="auto"/>
            <w:tcMar>
              <w:left w:w="28" w:type="dxa"/>
              <w:right w:w="28" w:type="dxa"/>
            </w:tcMar>
            <w:vAlign w:val="center"/>
          </w:tcPr>
          <w:p w14:paraId="2C3CEB6F" w14:textId="77777777" w:rsidR="00453889" w:rsidRPr="00425CB9" w:rsidRDefault="00453889" w:rsidP="00DC11E1">
            <w:pPr>
              <w:pStyle w:val="TAC"/>
              <w:rPr>
                <w:b/>
              </w:rPr>
            </w:pPr>
          </w:p>
        </w:tc>
        <w:tc>
          <w:tcPr>
            <w:tcW w:w="435" w:type="pct"/>
            <w:vMerge/>
            <w:shd w:val="clear" w:color="auto" w:fill="auto"/>
            <w:vAlign w:val="center"/>
          </w:tcPr>
          <w:p w14:paraId="3820D492" w14:textId="77777777" w:rsidR="00453889" w:rsidRPr="00425CB9" w:rsidRDefault="00453889" w:rsidP="00DC11E1">
            <w:pPr>
              <w:pStyle w:val="TAC"/>
              <w:rPr>
                <w:b/>
              </w:rPr>
            </w:pPr>
          </w:p>
        </w:tc>
        <w:tc>
          <w:tcPr>
            <w:tcW w:w="506" w:type="pct"/>
            <w:vMerge/>
            <w:shd w:val="clear" w:color="auto" w:fill="auto"/>
            <w:vAlign w:val="center"/>
          </w:tcPr>
          <w:p w14:paraId="5E87B74F" w14:textId="77777777" w:rsidR="00453889" w:rsidRPr="00425CB9" w:rsidRDefault="00453889" w:rsidP="00DC11E1">
            <w:pPr>
              <w:pStyle w:val="TAC"/>
              <w:rPr>
                <w:b/>
              </w:rPr>
            </w:pPr>
          </w:p>
        </w:tc>
        <w:tc>
          <w:tcPr>
            <w:tcW w:w="505" w:type="pct"/>
            <w:vMerge/>
            <w:shd w:val="clear" w:color="auto" w:fill="auto"/>
            <w:vAlign w:val="center"/>
          </w:tcPr>
          <w:p w14:paraId="17903C7A" w14:textId="77777777" w:rsidR="00453889" w:rsidRPr="00425CB9" w:rsidRDefault="00453889" w:rsidP="00DC11E1">
            <w:pPr>
              <w:pStyle w:val="TAC"/>
              <w:rPr>
                <w:b/>
              </w:rPr>
            </w:pPr>
          </w:p>
        </w:tc>
        <w:tc>
          <w:tcPr>
            <w:tcW w:w="583" w:type="pct"/>
            <w:vMerge/>
            <w:shd w:val="clear" w:color="auto" w:fill="auto"/>
            <w:vAlign w:val="center"/>
          </w:tcPr>
          <w:p w14:paraId="136CC194" w14:textId="77777777" w:rsidR="00453889" w:rsidRPr="00425CB9" w:rsidRDefault="00453889" w:rsidP="00DC11E1">
            <w:pPr>
              <w:pStyle w:val="TAC"/>
              <w:rPr>
                <w:b/>
              </w:rPr>
            </w:pPr>
          </w:p>
        </w:tc>
        <w:tc>
          <w:tcPr>
            <w:tcW w:w="796" w:type="pct"/>
            <w:gridSpan w:val="2"/>
            <w:shd w:val="clear" w:color="auto" w:fill="auto"/>
            <w:vAlign w:val="center"/>
          </w:tcPr>
          <w:p w14:paraId="4E4B1984" w14:textId="77777777" w:rsidR="00453889" w:rsidRPr="00425CB9" w:rsidRDefault="00453889" w:rsidP="00DC11E1">
            <w:pPr>
              <w:pStyle w:val="TAC"/>
              <w:rPr>
                <w:lang w:eastAsia="zh-CN"/>
              </w:rPr>
            </w:pPr>
            <w:r w:rsidRPr="00425CB9">
              <w:rPr>
                <w:b/>
                <w:lang w:eastAsia="zh-CN"/>
              </w:rPr>
              <w:t>Modulation</w:t>
            </w:r>
          </w:p>
          <w:p w14:paraId="321EB31F" w14:textId="77777777" w:rsidR="00453889" w:rsidRPr="00425CB9" w:rsidRDefault="00453889" w:rsidP="00DC11E1">
            <w:pPr>
              <w:pStyle w:val="TAC"/>
              <w:rPr>
                <w:b/>
                <w:lang w:eastAsia="zh-CN"/>
              </w:rPr>
            </w:pPr>
            <w:r w:rsidRPr="00425CB9">
              <w:rPr>
                <w:b/>
                <w:lang w:eastAsia="zh-CN"/>
              </w:rPr>
              <w:t>(Note 2)</w:t>
            </w:r>
          </w:p>
        </w:tc>
        <w:tc>
          <w:tcPr>
            <w:tcW w:w="1813" w:type="pct"/>
            <w:shd w:val="clear" w:color="auto" w:fill="auto"/>
            <w:vAlign w:val="center"/>
          </w:tcPr>
          <w:p w14:paraId="5ECA81C1" w14:textId="77777777" w:rsidR="00453889" w:rsidRPr="00425CB9" w:rsidRDefault="00453889" w:rsidP="00DC11E1">
            <w:pPr>
              <w:pStyle w:val="TAC"/>
              <w:rPr>
                <w:b/>
                <w:lang w:eastAsia="zh-CN"/>
              </w:rPr>
            </w:pPr>
            <w:r w:rsidRPr="00425CB9">
              <w:rPr>
                <w:b/>
                <w:lang w:eastAsia="zh-CN"/>
              </w:rPr>
              <w:t>RB allocation (Note 1)</w:t>
            </w:r>
          </w:p>
        </w:tc>
      </w:tr>
      <w:tr w:rsidR="00453889" w:rsidRPr="00425CB9" w14:paraId="2B59A2ED" w14:textId="77777777" w:rsidTr="00DC11E1">
        <w:trPr>
          <w:trHeight w:val="152"/>
        </w:trPr>
        <w:tc>
          <w:tcPr>
            <w:tcW w:w="362" w:type="pct"/>
            <w:shd w:val="clear" w:color="auto" w:fill="auto"/>
            <w:tcMar>
              <w:left w:w="28" w:type="dxa"/>
              <w:right w:w="28" w:type="dxa"/>
            </w:tcMar>
            <w:vAlign w:val="center"/>
          </w:tcPr>
          <w:p w14:paraId="5B4B0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35" w:type="pct"/>
            <w:shd w:val="clear" w:color="auto" w:fill="auto"/>
            <w:tcMar>
              <w:left w:w="28" w:type="dxa"/>
              <w:right w:w="28" w:type="dxa"/>
            </w:tcMar>
            <w:vAlign w:val="center"/>
          </w:tcPr>
          <w:p w14:paraId="6909FE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3F6F74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1D60A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val="restart"/>
            <w:shd w:val="clear" w:color="auto" w:fill="auto"/>
            <w:tcMar>
              <w:left w:w="45" w:type="dxa"/>
              <w:right w:w="45" w:type="dxa"/>
            </w:tcMar>
            <w:vAlign w:val="center"/>
          </w:tcPr>
          <w:p w14:paraId="7B5DB7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6" w:type="pct"/>
            <w:vMerge w:val="restart"/>
            <w:shd w:val="clear" w:color="auto" w:fill="auto"/>
            <w:textDirection w:val="btLr"/>
            <w:vAlign w:val="center"/>
          </w:tcPr>
          <w:p w14:paraId="55620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80" w:type="pct"/>
            <w:shd w:val="clear" w:color="auto" w:fill="auto"/>
            <w:tcMar>
              <w:left w:w="45" w:type="dxa"/>
              <w:right w:w="45" w:type="dxa"/>
            </w:tcMar>
            <w:vAlign w:val="center"/>
          </w:tcPr>
          <w:p w14:paraId="2C8CF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3778AB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245253" w14:textId="77777777" w:rsidTr="00DC11E1">
        <w:trPr>
          <w:trHeight w:val="152"/>
        </w:trPr>
        <w:tc>
          <w:tcPr>
            <w:tcW w:w="362" w:type="pct"/>
            <w:shd w:val="clear" w:color="auto" w:fill="auto"/>
            <w:tcMar>
              <w:left w:w="28" w:type="dxa"/>
              <w:right w:w="28" w:type="dxa"/>
            </w:tcMar>
            <w:vAlign w:val="center"/>
          </w:tcPr>
          <w:p w14:paraId="28CC37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35" w:type="pct"/>
            <w:shd w:val="clear" w:color="auto" w:fill="auto"/>
            <w:tcMar>
              <w:left w:w="28" w:type="dxa"/>
              <w:right w:w="28" w:type="dxa"/>
            </w:tcMar>
            <w:vAlign w:val="center"/>
          </w:tcPr>
          <w:p w14:paraId="3D6B2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2821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4666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6A6489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43B1E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B033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64766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3EE111E" w14:textId="77777777" w:rsidTr="00DC11E1">
        <w:trPr>
          <w:trHeight w:val="152"/>
        </w:trPr>
        <w:tc>
          <w:tcPr>
            <w:tcW w:w="362" w:type="pct"/>
            <w:shd w:val="clear" w:color="auto" w:fill="auto"/>
            <w:tcMar>
              <w:left w:w="28" w:type="dxa"/>
              <w:right w:w="28" w:type="dxa"/>
            </w:tcMar>
            <w:vAlign w:val="center"/>
          </w:tcPr>
          <w:p w14:paraId="78772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35" w:type="pct"/>
            <w:shd w:val="clear" w:color="auto" w:fill="auto"/>
            <w:tcMar>
              <w:left w:w="28" w:type="dxa"/>
              <w:right w:w="28" w:type="dxa"/>
            </w:tcMar>
            <w:vAlign w:val="center"/>
          </w:tcPr>
          <w:p w14:paraId="0F62D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E432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93B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B4ABC1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D1FA6E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531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8496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920B738" w14:textId="77777777" w:rsidTr="00DC11E1">
        <w:trPr>
          <w:trHeight w:val="152"/>
        </w:trPr>
        <w:tc>
          <w:tcPr>
            <w:tcW w:w="362" w:type="pct"/>
            <w:shd w:val="clear" w:color="auto" w:fill="auto"/>
            <w:tcMar>
              <w:left w:w="28" w:type="dxa"/>
              <w:right w:w="28" w:type="dxa"/>
            </w:tcMar>
            <w:vAlign w:val="center"/>
          </w:tcPr>
          <w:p w14:paraId="4F1387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35" w:type="pct"/>
            <w:shd w:val="clear" w:color="auto" w:fill="auto"/>
            <w:tcMar>
              <w:left w:w="28" w:type="dxa"/>
              <w:right w:w="28" w:type="dxa"/>
            </w:tcMar>
            <w:vAlign w:val="center"/>
          </w:tcPr>
          <w:p w14:paraId="3B437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5820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7F905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47B9D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5B1D6BC"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287A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09CD6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ADA6559" w14:textId="77777777" w:rsidTr="00DC11E1">
        <w:trPr>
          <w:trHeight w:val="152"/>
        </w:trPr>
        <w:tc>
          <w:tcPr>
            <w:tcW w:w="362" w:type="pct"/>
            <w:shd w:val="clear" w:color="auto" w:fill="auto"/>
            <w:tcMar>
              <w:left w:w="28" w:type="dxa"/>
              <w:right w:w="28" w:type="dxa"/>
            </w:tcMar>
            <w:vAlign w:val="center"/>
          </w:tcPr>
          <w:p w14:paraId="6721A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435" w:type="pct"/>
            <w:shd w:val="clear" w:color="auto" w:fill="auto"/>
            <w:tcMar>
              <w:left w:w="28" w:type="dxa"/>
              <w:right w:w="28" w:type="dxa"/>
            </w:tcMar>
            <w:vAlign w:val="center"/>
          </w:tcPr>
          <w:p w14:paraId="10E193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8DA84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20A6D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50482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90F38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800E5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57DEC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96962CD" w14:textId="77777777" w:rsidTr="00DC11E1">
        <w:trPr>
          <w:trHeight w:val="152"/>
        </w:trPr>
        <w:tc>
          <w:tcPr>
            <w:tcW w:w="362" w:type="pct"/>
            <w:shd w:val="clear" w:color="auto" w:fill="auto"/>
            <w:tcMar>
              <w:left w:w="28" w:type="dxa"/>
              <w:right w:w="28" w:type="dxa"/>
            </w:tcMar>
            <w:vAlign w:val="center"/>
          </w:tcPr>
          <w:p w14:paraId="176EC9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35" w:type="pct"/>
            <w:shd w:val="clear" w:color="auto" w:fill="auto"/>
            <w:tcMar>
              <w:left w:w="28" w:type="dxa"/>
              <w:right w:w="28" w:type="dxa"/>
            </w:tcMar>
            <w:vAlign w:val="center"/>
          </w:tcPr>
          <w:p w14:paraId="1034C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50A1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05301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68FF0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60C244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AD9A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5351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37FEC" w14:textId="77777777" w:rsidTr="00DC11E1">
        <w:trPr>
          <w:trHeight w:val="152"/>
        </w:trPr>
        <w:tc>
          <w:tcPr>
            <w:tcW w:w="362" w:type="pct"/>
            <w:shd w:val="clear" w:color="auto" w:fill="auto"/>
            <w:tcMar>
              <w:left w:w="28" w:type="dxa"/>
              <w:right w:w="28" w:type="dxa"/>
            </w:tcMar>
            <w:vAlign w:val="center"/>
          </w:tcPr>
          <w:p w14:paraId="0B0036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35" w:type="pct"/>
            <w:shd w:val="clear" w:color="auto" w:fill="auto"/>
            <w:tcMar>
              <w:left w:w="28" w:type="dxa"/>
              <w:right w:w="28" w:type="dxa"/>
            </w:tcMar>
            <w:vAlign w:val="center"/>
          </w:tcPr>
          <w:p w14:paraId="222C39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5AD01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915F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A3BB8B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2A3A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1B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B5A9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B5FAE5E" w14:textId="77777777" w:rsidTr="00DC11E1">
        <w:trPr>
          <w:trHeight w:val="152"/>
        </w:trPr>
        <w:tc>
          <w:tcPr>
            <w:tcW w:w="362" w:type="pct"/>
            <w:shd w:val="clear" w:color="auto" w:fill="auto"/>
            <w:tcMar>
              <w:left w:w="28" w:type="dxa"/>
              <w:right w:w="28" w:type="dxa"/>
            </w:tcMar>
            <w:vAlign w:val="center"/>
          </w:tcPr>
          <w:p w14:paraId="068F5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35" w:type="pct"/>
            <w:shd w:val="clear" w:color="auto" w:fill="auto"/>
            <w:tcMar>
              <w:left w:w="28" w:type="dxa"/>
              <w:right w:w="28" w:type="dxa"/>
            </w:tcMar>
            <w:vAlign w:val="center"/>
          </w:tcPr>
          <w:p w14:paraId="430B9C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F85F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05B3C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3BFB8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32D37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C33B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14D21A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EA911B4" w14:textId="77777777" w:rsidTr="00DC11E1">
        <w:trPr>
          <w:trHeight w:val="152"/>
        </w:trPr>
        <w:tc>
          <w:tcPr>
            <w:tcW w:w="362" w:type="pct"/>
            <w:shd w:val="clear" w:color="auto" w:fill="auto"/>
            <w:tcMar>
              <w:left w:w="28" w:type="dxa"/>
              <w:right w:w="28" w:type="dxa"/>
            </w:tcMar>
            <w:vAlign w:val="center"/>
          </w:tcPr>
          <w:p w14:paraId="00B13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35" w:type="pct"/>
            <w:shd w:val="clear" w:color="auto" w:fill="auto"/>
            <w:tcMar>
              <w:left w:w="28" w:type="dxa"/>
              <w:right w:w="28" w:type="dxa"/>
            </w:tcMar>
            <w:vAlign w:val="center"/>
          </w:tcPr>
          <w:p w14:paraId="2969B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6C3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BDC7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5A7DC4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3BAFFA3"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7EDFA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FB43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8DFF33A" w14:textId="77777777" w:rsidTr="00DC11E1">
        <w:trPr>
          <w:trHeight w:val="152"/>
        </w:trPr>
        <w:tc>
          <w:tcPr>
            <w:tcW w:w="362" w:type="pct"/>
            <w:shd w:val="clear" w:color="auto" w:fill="auto"/>
            <w:tcMar>
              <w:left w:w="28" w:type="dxa"/>
              <w:right w:w="28" w:type="dxa"/>
            </w:tcMar>
            <w:vAlign w:val="center"/>
          </w:tcPr>
          <w:p w14:paraId="2718FA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35" w:type="pct"/>
            <w:shd w:val="clear" w:color="auto" w:fill="auto"/>
            <w:tcMar>
              <w:left w:w="28" w:type="dxa"/>
              <w:right w:w="28" w:type="dxa"/>
            </w:tcMar>
            <w:vAlign w:val="center"/>
          </w:tcPr>
          <w:p w14:paraId="0455F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04BAE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6A25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D36FAB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13CE8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8A846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A00B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49C80D5" w14:textId="77777777" w:rsidTr="00DC11E1">
        <w:trPr>
          <w:trHeight w:val="152"/>
        </w:trPr>
        <w:tc>
          <w:tcPr>
            <w:tcW w:w="362" w:type="pct"/>
            <w:shd w:val="clear" w:color="auto" w:fill="auto"/>
            <w:tcMar>
              <w:left w:w="28" w:type="dxa"/>
              <w:right w:w="28" w:type="dxa"/>
            </w:tcMar>
            <w:vAlign w:val="center"/>
          </w:tcPr>
          <w:p w14:paraId="2282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35" w:type="pct"/>
            <w:shd w:val="clear" w:color="auto" w:fill="auto"/>
            <w:tcMar>
              <w:left w:w="28" w:type="dxa"/>
              <w:right w:w="28" w:type="dxa"/>
            </w:tcMar>
            <w:vAlign w:val="center"/>
          </w:tcPr>
          <w:p w14:paraId="127629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A31E5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7347E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3E2DB9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10EE7F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3E63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12D37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2DB4D73" w14:textId="77777777" w:rsidTr="00DC11E1">
        <w:trPr>
          <w:trHeight w:val="152"/>
        </w:trPr>
        <w:tc>
          <w:tcPr>
            <w:tcW w:w="362" w:type="pct"/>
            <w:shd w:val="clear" w:color="auto" w:fill="auto"/>
            <w:tcMar>
              <w:left w:w="28" w:type="dxa"/>
              <w:right w:w="28" w:type="dxa"/>
            </w:tcMar>
            <w:vAlign w:val="center"/>
          </w:tcPr>
          <w:p w14:paraId="13074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435" w:type="pct"/>
            <w:shd w:val="clear" w:color="auto" w:fill="auto"/>
            <w:tcMar>
              <w:left w:w="28" w:type="dxa"/>
              <w:right w:w="28" w:type="dxa"/>
            </w:tcMar>
            <w:vAlign w:val="center"/>
          </w:tcPr>
          <w:p w14:paraId="18A10A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52BD5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D9BEF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2441C7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0612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FC9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76A77F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F6972F0" w14:textId="77777777" w:rsidTr="00DC11E1">
        <w:trPr>
          <w:trHeight w:val="152"/>
        </w:trPr>
        <w:tc>
          <w:tcPr>
            <w:tcW w:w="362" w:type="pct"/>
            <w:shd w:val="clear" w:color="auto" w:fill="auto"/>
            <w:tcMar>
              <w:left w:w="28" w:type="dxa"/>
              <w:right w:w="28" w:type="dxa"/>
            </w:tcMar>
            <w:vAlign w:val="center"/>
          </w:tcPr>
          <w:p w14:paraId="0236F0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35" w:type="pct"/>
            <w:shd w:val="clear" w:color="auto" w:fill="auto"/>
            <w:tcMar>
              <w:left w:w="28" w:type="dxa"/>
              <w:right w:w="28" w:type="dxa"/>
            </w:tcMar>
            <w:vAlign w:val="center"/>
          </w:tcPr>
          <w:p w14:paraId="10BAC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8B63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1A8BA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10AC46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51CF72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341C6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D5B37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3AEB812" w14:textId="77777777" w:rsidTr="00DC11E1">
        <w:trPr>
          <w:trHeight w:val="152"/>
        </w:trPr>
        <w:tc>
          <w:tcPr>
            <w:tcW w:w="362" w:type="pct"/>
            <w:shd w:val="clear" w:color="auto" w:fill="auto"/>
            <w:tcMar>
              <w:left w:w="28" w:type="dxa"/>
              <w:right w:w="28" w:type="dxa"/>
            </w:tcMar>
            <w:vAlign w:val="center"/>
          </w:tcPr>
          <w:p w14:paraId="4B6B39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35" w:type="pct"/>
            <w:shd w:val="clear" w:color="auto" w:fill="auto"/>
            <w:tcMar>
              <w:left w:w="28" w:type="dxa"/>
              <w:right w:w="28" w:type="dxa"/>
            </w:tcMar>
            <w:vAlign w:val="center"/>
          </w:tcPr>
          <w:p w14:paraId="6B7990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1AC4F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A67B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7AC50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A05CC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1548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7C75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7E72E5" w14:textId="77777777" w:rsidTr="00DC11E1">
        <w:trPr>
          <w:trHeight w:val="152"/>
        </w:trPr>
        <w:tc>
          <w:tcPr>
            <w:tcW w:w="362" w:type="pct"/>
            <w:shd w:val="clear" w:color="auto" w:fill="auto"/>
            <w:tcMar>
              <w:left w:w="28" w:type="dxa"/>
              <w:right w:w="28" w:type="dxa"/>
            </w:tcMar>
            <w:vAlign w:val="center"/>
          </w:tcPr>
          <w:p w14:paraId="60D82A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35" w:type="pct"/>
            <w:shd w:val="clear" w:color="auto" w:fill="auto"/>
            <w:tcMar>
              <w:left w:w="28" w:type="dxa"/>
              <w:right w:w="28" w:type="dxa"/>
            </w:tcMar>
            <w:vAlign w:val="center"/>
          </w:tcPr>
          <w:p w14:paraId="5FED32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9B1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8890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DA562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2723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B936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5213E6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A147828" w14:textId="77777777" w:rsidTr="00DC11E1">
        <w:trPr>
          <w:trHeight w:val="152"/>
        </w:trPr>
        <w:tc>
          <w:tcPr>
            <w:tcW w:w="362" w:type="pct"/>
            <w:shd w:val="clear" w:color="auto" w:fill="auto"/>
            <w:tcMar>
              <w:left w:w="28" w:type="dxa"/>
              <w:right w:w="28" w:type="dxa"/>
            </w:tcMar>
            <w:vAlign w:val="center"/>
          </w:tcPr>
          <w:p w14:paraId="6E0AB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435" w:type="pct"/>
            <w:shd w:val="clear" w:color="auto" w:fill="auto"/>
            <w:tcMar>
              <w:left w:w="28" w:type="dxa"/>
              <w:right w:w="28" w:type="dxa"/>
            </w:tcMar>
            <w:vAlign w:val="center"/>
          </w:tcPr>
          <w:p w14:paraId="2C062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3CEF3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355C1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2568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8325D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F40DA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361B2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07EB55" w14:textId="77777777" w:rsidTr="00DC11E1">
        <w:trPr>
          <w:trHeight w:val="152"/>
        </w:trPr>
        <w:tc>
          <w:tcPr>
            <w:tcW w:w="362" w:type="pct"/>
            <w:shd w:val="clear" w:color="auto" w:fill="auto"/>
            <w:tcMar>
              <w:left w:w="28" w:type="dxa"/>
              <w:right w:w="28" w:type="dxa"/>
            </w:tcMar>
            <w:vAlign w:val="center"/>
          </w:tcPr>
          <w:p w14:paraId="0E527F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435" w:type="pct"/>
            <w:shd w:val="clear" w:color="auto" w:fill="auto"/>
            <w:tcMar>
              <w:left w:w="28" w:type="dxa"/>
              <w:right w:w="28" w:type="dxa"/>
            </w:tcMar>
            <w:vAlign w:val="center"/>
          </w:tcPr>
          <w:p w14:paraId="0DF26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26F578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217E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B2235C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A768C0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E7D0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83F28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BF82239" w14:textId="77777777" w:rsidTr="00DC11E1">
        <w:trPr>
          <w:trHeight w:val="152"/>
        </w:trPr>
        <w:tc>
          <w:tcPr>
            <w:tcW w:w="362" w:type="pct"/>
            <w:shd w:val="clear" w:color="auto" w:fill="auto"/>
            <w:tcMar>
              <w:left w:w="28" w:type="dxa"/>
              <w:right w:w="28" w:type="dxa"/>
            </w:tcMar>
            <w:vAlign w:val="center"/>
          </w:tcPr>
          <w:p w14:paraId="2CDBF3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35" w:type="pct"/>
            <w:shd w:val="clear" w:color="auto" w:fill="auto"/>
            <w:tcMar>
              <w:left w:w="28" w:type="dxa"/>
              <w:right w:w="28" w:type="dxa"/>
            </w:tcMar>
            <w:vAlign w:val="center"/>
          </w:tcPr>
          <w:p w14:paraId="0D09C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B98D8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1A9D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C7800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2866A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9B541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9AA7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A15295" w14:textId="77777777" w:rsidTr="00DC11E1">
        <w:trPr>
          <w:trHeight w:val="152"/>
        </w:trPr>
        <w:tc>
          <w:tcPr>
            <w:tcW w:w="362" w:type="pct"/>
            <w:shd w:val="clear" w:color="auto" w:fill="auto"/>
            <w:tcMar>
              <w:left w:w="28" w:type="dxa"/>
              <w:right w:w="28" w:type="dxa"/>
            </w:tcMar>
            <w:vAlign w:val="center"/>
          </w:tcPr>
          <w:p w14:paraId="19459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435" w:type="pct"/>
            <w:shd w:val="clear" w:color="auto" w:fill="auto"/>
            <w:tcMar>
              <w:left w:w="28" w:type="dxa"/>
              <w:right w:w="28" w:type="dxa"/>
            </w:tcMar>
            <w:vAlign w:val="center"/>
          </w:tcPr>
          <w:p w14:paraId="1E539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6CBA0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CE63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5EBF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BDFC5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29B1A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3507B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1AE8BC6" w14:textId="77777777" w:rsidTr="00DC11E1">
        <w:trPr>
          <w:trHeight w:val="152"/>
        </w:trPr>
        <w:tc>
          <w:tcPr>
            <w:tcW w:w="362" w:type="pct"/>
            <w:shd w:val="clear" w:color="auto" w:fill="auto"/>
            <w:tcMar>
              <w:left w:w="28" w:type="dxa"/>
              <w:right w:w="28" w:type="dxa"/>
            </w:tcMar>
            <w:vAlign w:val="center"/>
          </w:tcPr>
          <w:p w14:paraId="74E9CD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35" w:type="pct"/>
            <w:shd w:val="clear" w:color="auto" w:fill="auto"/>
            <w:tcMar>
              <w:left w:w="28" w:type="dxa"/>
              <w:right w:w="28" w:type="dxa"/>
            </w:tcMar>
            <w:vAlign w:val="center"/>
          </w:tcPr>
          <w:p w14:paraId="48829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3AA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276B0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E679E9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83B4B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D27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774A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919FF3" w14:textId="77777777" w:rsidTr="00DC11E1">
        <w:trPr>
          <w:trHeight w:val="152"/>
        </w:trPr>
        <w:tc>
          <w:tcPr>
            <w:tcW w:w="362" w:type="pct"/>
            <w:shd w:val="clear" w:color="auto" w:fill="auto"/>
            <w:tcMar>
              <w:left w:w="28" w:type="dxa"/>
              <w:right w:w="28" w:type="dxa"/>
            </w:tcMar>
            <w:vAlign w:val="center"/>
          </w:tcPr>
          <w:p w14:paraId="30350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35" w:type="pct"/>
            <w:shd w:val="clear" w:color="auto" w:fill="auto"/>
            <w:tcMar>
              <w:left w:w="28" w:type="dxa"/>
              <w:right w:w="28" w:type="dxa"/>
            </w:tcMar>
            <w:vAlign w:val="center"/>
          </w:tcPr>
          <w:p w14:paraId="7E46BC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AC410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4EB25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098F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BDE9A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5E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B0B2B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51765E" w14:textId="77777777" w:rsidTr="00DC11E1">
        <w:trPr>
          <w:trHeight w:val="152"/>
        </w:trPr>
        <w:tc>
          <w:tcPr>
            <w:tcW w:w="362" w:type="pct"/>
            <w:shd w:val="clear" w:color="auto" w:fill="auto"/>
            <w:tcMar>
              <w:left w:w="28" w:type="dxa"/>
              <w:right w:w="28" w:type="dxa"/>
            </w:tcMar>
            <w:vAlign w:val="center"/>
          </w:tcPr>
          <w:p w14:paraId="4BB219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35" w:type="pct"/>
            <w:shd w:val="clear" w:color="auto" w:fill="auto"/>
            <w:tcMar>
              <w:left w:w="28" w:type="dxa"/>
              <w:right w:w="28" w:type="dxa"/>
            </w:tcMar>
            <w:vAlign w:val="center"/>
          </w:tcPr>
          <w:p w14:paraId="0A7F7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7D24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85B0A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A117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16AA8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9802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CA33C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9660E0A" w14:textId="77777777" w:rsidTr="00DC11E1">
        <w:trPr>
          <w:trHeight w:val="152"/>
        </w:trPr>
        <w:tc>
          <w:tcPr>
            <w:tcW w:w="362" w:type="pct"/>
            <w:shd w:val="clear" w:color="auto" w:fill="auto"/>
            <w:tcMar>
              <w:left w:w="28" w:type="dxa"/>
              <w:right w:w="28" w:type="dxa"/>
            </w:tcMar>
            <w:vAlign w:val="center"/>
          </w:tcPr>
          <w:p w14:paraId="2936A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35" w:type="pct"/>
            <w:shd w:val="clear" w:color="auto" w:fill="auto"/>
            <w:tcMar>
              <w:left w:w="28" w:type="dxa"/>
              <w:right w:w="28" w:type="dxa"/>
            </w:tcMar>
            <w:vAlign w:val="center"/>
          </w:tcPr>
          <w:p w14:paraId="31E60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11A3C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6968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97D1D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65A83D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81B6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0362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A5AF179" w14:textId="77777777" w:rsidTr="00DC11E1">
        <w:trPr>
          <w:trHeight w:val="152"/>
        </w:trPr>
        <w:tc>
          <w:tcPr>
            <w:tcW w:w="362" w:type="pct"/>
            <w:shd w:val="clear" w:color="auto" w:fill="auto"/>
            <w:tcMar>
              <w:left w:w="28" w:type="dxa"/>
              <w:right w:w="28" w:type="dxa"/>
            </w:tcMar>
            <w:vAlign w:val="center"/>
          </w:tcPr>
          <w:p w14:paraId="2B354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35" w:type="pct"/>
            <w:shd w:val="clear" w:color="auto" w:fill="auto"/>
            <w:tcMar>
              <w:left w:w="28" w:type="dxa"/>
              <w:right w:w="28" w:type="dxa"/>
            </w:tcMar>
            <w:vAlign w:val="center"/>
          </w:tcPr>
          <w:p w14:paraId="350657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4F471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9F1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FA2B7F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07874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123A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0E68E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0C39A52" w14:textId="77777777" w:rsidTr="00DC11E1">
        <w:trPr>
          <w:trHeight w:val="152"/>
        </w:trPr>
        <w:tc>
          <w:tcPr>
            <w:tcW w:w="362" w:type="pct"/>
            <w:shd w:val="clear" w:color="auto" w:fill="auto"/>
            <w:tcMar>
              <w:left w:w="28" w:type="dxa"/>
              <w:right w:w="28" w:type="dxa"/>
            </w:tcMar>
            <w:vAlign w:val="center"/>
          </w:tcPr>
          <w:p w14:paraId="3DEEA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35" w:type="pct"/>
            <w:shd w:val="clear" w:color="auto" w:fill="auto"/>
            <w:tcMar>
              <w:left w:w="28" w:type="dxa"/>
              <w:right w:w="28" w:type="dxa"/>
            </w:tcMar>
            <w:vAlign w:val="center"/>
          </w:tcPr>
          <w:p w14:paraId="06D9D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F6207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ECC6C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37BC99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EF18B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385AC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A41F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C7F0470" w14:textId="77777777" w:rsidTr="00DC11E1">
        <w:trPr>
          <w:trHeight w:val="152"/>
        </w:trPr>
        <w:tc>
          <w:tcPr>
            <w:tcW w:w="362" w:type="pct"/>
            <w:shd w:val="clear" w:color="auto" w:fill="auto"/>
            <w:tcMar>
              <w:left w:w="28" w:type="dxa"/>
              <w:right w:w="28" w:type="dxa"/>
            </w:tcMar>
            <w:vAlign w:val="center"/>
          </w:tcPr>
          <w:p w14:paraId="6B03F0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35" w:type="pct"/>
            <w:shd w:val="clear" w:color="auto" w:fill="auto"/>
            <w:tcMar>
              <w:left w:w="28" w:type="dxa"/>
              <w:right w:w="28" w:type="dxa"/>
            </w:tcMar>
            <w:vAlign w:val="center"/>
          </w:tcPr>
          <w:p w14:paraId="11357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A8684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5A187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0E11A4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6B9ED9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DD4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62D22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DF05858" w14:textId="77777777" w:rsidTr="00DC11E1">
        <w:trPr>
          <w:trHeight w:val="152"/>
        </w:trPr>
        <w:tc>
          <w:tcPr>
            <w:tcW w:w="362" w:type="pct"/>
            <w:shd w:val="clear" w:color="auto" w:fill="auto"/>
            <w:tcMar>
              <w:left w:w="28" w:type="dxa"/>
              <w:right w:w="28" w:type="dxa"/>
            </w:tcMar>
            <w:vAlign w:val="center"/>
          </w:tcPr>
          <w:p w14:paraId="3FDA2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35" w:type="pct"/>
            <w:shd w:val="clear" w:color="auto" w:fill="auto"/>
            <w:tcMar>
              <w:left w:w="28" w:type="dxa"/>
              <w:right w:w="28" w:type="dxa"/>
            </w:tcMar>
            <w:vAlign w:val="center"/>
          </w:tcPr>
          <w:p w14:paraId="2F598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9416B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DBE45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7D729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2A176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7481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2B5A7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D68BB" w14:textId="77777777" w:rsidTr="00DC11E1">
        <w:trPr>
          <w:trHeight w:val="152"/>
        </w:trPr>
        <w:tc>
          <w:tcPr>
            <w:tcW w:w="362" w:type="pct"/>
            <w:shd w:val="clear" w:color="auto" w:fill="auto"/>
            <w:tcMar>
              <w:left w:w="28" w:type="dxa"/>
              <w:right w:w="28" w:type="dxa"/>
            </w:tcMar>
            <w:vAlign w:val="center"/>
          </w:tcPr>
          <w:p w14:paraId="387A16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435" w:type="pct"/>
            <w:shd w:val="clear" w:color="auto" w:fill="auto"/>
            <w:tcMar>
              <w:left w:w="28" w:type="dxa"/>
              <w:right w:w="28" w:type="dxa"/>
            </w:tcMar>
            <w:vAlign w:val="center"/>
          </w:tcPr>
          <w:p w14:paraId="3EC34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65E0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6BB7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200427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F03252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6B51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BA89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9685045" w14:textId="77777777" w:rsidTr="00DC11E1">
        <w:trPr>
          <w:trHeight w:val="152"/>
        </w:trPr>
        <w:tc>
          <w:tcPr>
            <w:tcW w:w="362" w:type="pct"/>
            <w:shd w:val="clear" w:color="auto" w:fill="auto"/>
            <w:tcMar>
              <w:left w:w="28" w:type="dxa"/>
              <w:right w:w="28" w:type="dxa"/>
            </w:tcMar>
            <w:vAlign w:val="center"/>
          </w:tcPr>
          <w:p w14:paraId="4F37BF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29</w:t>
            </w:r>
          </w:p>
        </w:tc>
        <w:tc>
          <w:tcPr>
            <w:tcW w:w="435" w:type="pct"/>
            <w:shd w:val="clear" w:color="auto" w:fill="auto"/>
            <w:tcMar>
              <w:left w:w="28" w:type="dxa"/>
              <w:right w:w="28" w:type="dxa"/>
            </w:tcMar>
            <w:vAlign w:val="center"/>
          </w:tcPr>
          <w:p w14:paraId="28B87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49092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FBB32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B8EC9F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FE645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11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4E6E8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5D7091A" w14:textId="77777777" w:rsidTr="00DC11E1">
        <w:trPr>
          <w:trHeight w:val="152"/>
        </w:trPr>
        <w:tc>
          <w:tcPr>
            <w:tcW w:w="362" w:type="pct"/>
            <w:shd w:val="clear" w:color="auto" w:fill="auto"/>
            <w:tcMar>
              <w:left w:w="28" w:type="dxa"/>
              <w:right w:w="28" w:type="dxa"/>
            </w:tcMar>
            <w:vAlign w:val="center"/>
          </w:tcPr>
          <w:p w14:paraId="51DC1B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35" w:type="pct"/>
            <w:shd w:val="clear" w:color="auto" w:fill="auto"/>
            <w:tcMar>
              <w:left w:w="28" w:type="dxa"/>
              <w:right w:w="28" w:type="dxa"/>
            </w:tcMar>
            <w:vAlign w:val="center"/>
          </w:tcPr>
          <w:p w14:paraId="041B5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7CCCD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6F3B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F5FAE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B0447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3EF1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ED3FE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561589" w14:textId="77777777" w:rsidTr="00DC11E1">
        <w:trPr>
          <w:trHeight w:val="152"/>
        </w:trPr>
        <w:tc>
          <w:tcPr>
            <w:tcW w:w="362" w:type="pct"/>
            <w:shd w:val="clear" w:color="auto" w:fill="auto"/>
            <w:tcMar>
              <w:left w:w="28" w:type="dxa"/>
              <w:right w:w="28" w:type="dxa"/>
            </w:tcMar>
            <w:vAlign w:val="center"/>
          </w:tcPr>
          <w:p w14:paraId="55852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35" w:type="pct"/>
            <w:shd w:val="clear" w:color="auto" w:fill="auto"/>
            <w:tcMar>
              <w:left w:w="28" w:type="dxa"/>
              <w:right w:w="28" w:type="dxa"/>
            </w:tcMar>
            <w:vAlign w:val="center"/>
          </w:tcPr>
          <w:p w14:paraId="707A17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6DEF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403BF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EDE422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9C528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B1774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DE932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6B2DC26" w14:textId="77777777" w:rsidTr="00DC11E1">
        <w:trPr>
          <w:trHeight w:val="152"/>
        </w:trPr>
        <w:tc>
          <w:tcPr>
            <w:tcW w:w="362" w:type="pct"/>
            <w:shd w:val="clear" w:color="auto" w:fill="auto"/>
            <w:tcMar>
              <w:left w:w="28" w:type="dxa"/>
              <w:right w:w="28" w:type="dxa"/>
            </w:tcMar>
            <w:vAlign w:val="center"/>
          </w:tcPr>
          <w:p w14:paraId="6F850B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35" w:type="pct"/>
            <w:shd w:val="clear" w:color="auto" w:fill="auto"/>
            <w:tcMar>
              <w:left w:w="28" w:type="dxa"/>
              <w:right w:w="28" w:type="dxa"/>
            </w:tcMar>
            <w:vAlign w:val="center"/>
          </w:tcPr>
          <w:p w14:paraId="5E209C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4233C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C26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A1ED7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2DD2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4E17C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9665A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BC9DDE" w14:textId="77777777" w:rsidTr="00DC11E1">
        <w:trPr>
          <w:trHeight w:val="152"/>
        </w:trPr>
        <w:tc>
          <w:tcPr>
            <w:tcW w:w="362" w:type="pct"/>
            <w:shd w:val="clear" w:color="auto" w:fill="auto"/>
            <w:tcMar>
              <w:left w:w="28" w:type="dxa"/>
              <w:right w:w="28" w:type="dxa"/>
            </w:tcMar>
            <w:vAlign w:val="center"/>
          </w:tcPr>
          <w:p w14:paraId="06B46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35" w:type="pct"/>
            <w:shd w:val="clear" w:color="auto" w:fill="auto"/>
            <w:tcMar>
              <w:left w:w="28" w:type="dxa"/>
              <w:right w:w="28" w:type="dxa"/>
            </w:tcMar>
            <w:vAlign w:val="center"/>
          </w:tcPr>
          <w:p w14:paraId="517088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52C5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715DB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2F1CC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12FAE5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D3F9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CBB6F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3D555B" w14:textId="77777777" w:rsidTr="00DC11E1">
        <w:trPr>
          <w:trHeight w:val="152"/>
        </w:trPr>
        <w:tc>
          <w:tcPr>
            <w:tcW w:w="362" w:type="pct"/>
            <w:shd w:val="clear" w:color="auto" w:fill="auto"/>
            <w:tcMar>
              <w:left w:w="28" w:type="dxa"/>
              <w:right w:w="28" w:type="dxa"/>
            </w:tcMar>
            <w:vAlign w:val="center"/>
          </w:tcPr>
          <w:p w14:paraId="38012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435" w:type="pct"/>
            <w:shd w:val="clear" w:color="auto" w:fill="auto"/>
            <w:tcMar>
              <w:left w:w="28" w:type="dxa"/>
              <w:right w:w="28" w:type="dxa"/>
            </w:tcMar>
            <w:vAlign w:val="center"/>
          </w:tcPr>
          <w:p w14:paraId="1FDD41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6377C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9BB1A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9FD97D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B691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6FFAF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9ED7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3DF034B" w14:textId="77777777" w:rsidTr="00DC11E1">
        <w:trPr>
          <w:trHeight w:val="152"/>
        </w:trPr>
        <w:tc>
          <w:tcPr>
            <w:tcW w:w="362" w:type="pct"/>
            <w:shd w:val="clear" w:color="auto" w:fill="auto"/>
            <w:tcMar>
              <w:left w:w="28" w:type="dxa"/>
              <w:right w:w="28" w:type="dxa"/>
            </w:tcMar>
            <w:vAlign w:val="center"/>
          </w:tcPr>
          <w:p w14:paraId="5D006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35" w:type="pct"/>
            <w:shd w:val="clear" w:color="auto" w:fill="auto"/>
            <w:tcMar>
              <w:left w:w="28" w:type="dxa"/>
              <w:right w:w="28" w:type="dxa"/>
            </w:tcMar>
            <w:vAlign w:val="center"/>
          </w:tcPr>
          <w:p w14:paraId="74A8B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7348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67B8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2982BC"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C8945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4306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B69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07EA47" w14:textId="77777777" w:rsidTr="00DC11E1">
        <w:trPr>
          <w:trHeight w:val="152"/>
        </w:trPr>
        <w:tc>
          <w:tcPr>
            <w:tcW w:w="362" w:type="pct"/>
            <w:shd w:val="clear" w:color="auto" w:fill="auto"/>
            <w:tcMar>
              <w:left w:w="28" w:type="dxa"/>
              <w:right w:w="28" w:type="dxa"/>
            </w:tcMar>
            <w:vAlign w:val="center"/>
          </w:tcPr>
          <w:p w14:paraId="1D8E01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35" w:type="pct"/>
            <w:shd w:val="clear" w:color="auto" w:fill="auto"/>
            <w:tcMar>
              <w:left w:w="28" w:type="dxa"/>
              <w:right w:w="28" w:type="dxa"/>
            </w:tcMar>
            <w:vAlign w:val="center"/>
          </w:tcPr>
          <w:p w14:paraId="6BDF60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3854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B053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281EF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CAD2B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90246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7666A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3DE037D" w14:textId="77777777" w:rsidTr="00DC11E1">
        <w:trPr>
          <w:trHeight w:val="152"/>
        </w:trPr>
        <w:tc>
          <w:tcPr>
            <w:tcW w:w="362" w:type="pct"/>
            <w:shd w:val="clear" w:color="auto" w:fill="auto"/>
            <w:tcMar>
              <w:left w:w="28" w:type="dxa"/>
              <w:right w:w="28" w:type="dxa"/>
            </w:tcMar>
            <w:vAlign w:val="center"/>
          </w:tcPr>
          <w:p w14:paraId="7DB380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35" w:type="pct"/>
            <w:shd w:val="clear" w:color="auto" w:fill="auto"/>
            <w:tcMar>
              <w:left w:w="28" w:type="dxa"/>
              <w:right w:w="28" w:type="dxa"/>
            </w:tcMar>
            <w:vAlign w:val="center"/>
          </w:tcPr>
          <w:p w14:paraId="6A50FA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F9C7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1E6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C219A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45EB31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0A8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DEFC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7CB2F63" w14:textId="77777777" w:rsidTr="00DC11E1">
        <w:trPr>
          <w:trHeight w:val="152"/>
        </w:trPr>
        <w:tc>
          <w:tcPr>
            <w:tcW w:w="362" w:type="pct"/>
            <w:shd w:val="clear" w:color="auto" w:fill="auto"/>
            <w:tcMar>
              <w:left w:w="28" w:type="dxa"/>
              <w:right w:w="28" w:type="dxa"/>
            </w:tcMar>
            <w:vAlign w:val="center"/>
          </w:tcPr>
          <w:p w14:paraId="5738B8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35" w:type="pct"/>
            <w:shd w:val="clear" w:color="auto" w:fill="auto"/>
            <w:tcMar>
              <w:left w:w="28" w:type="dxa"/>
              <w:right w:w="28" w:type="dxa"/>
            </w:tcMar>
            <w:vAlign w:val="center"/>
          </w:tcPr>
          <w:p w14:paraId="360C4F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15AE1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67DFA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9F0A77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5548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2DAF3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C8D6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76DBF93" w14:textId="77777777" w:rsidTr="00DC11E1">
        <w:trPr>
          <w:trHeight w:val="152"/>
        </w:trPr>
        <w:tc>
          <w:tcPr>
            <w:tcW w:w="362" w:type="pct"/>
            <w:shd w:val="clear" w:color="auto" w:fill="auto"/>
            <w:tcMar>
              <w:left w:w="28" w:type="dxa"/>
              <w:right w:w="28" w:type="dxa"/>
            </w:tcMar>
            <w:vAlign w:val="center"/>
          </w:tcPr>
          <w:p w14:paraId="28E5D7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35" w:type="pct"/>
            <w:shd w:val="clear" w:color="auto" w:fill="auto"/>
            <w:tcMar>
              <w:left w:w="28" w:type="dxa"/>
              <w:right w:w="28" w:type="dxa"/>
            </w:tcMar>
            <w:vAlign w:val="center"/>
          </w:tcPr>
          <w:p w14:paraId="149406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DC268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1CB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5F4CA3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AFDC39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457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085246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6CD238C" w14:textId="77777777" w:rsidTr="00DC11E1">
        <w:trPr>
          <w:trHeight w:val="152"/>
        </w:trPr>
        <w:tc>
          <w:tcPr>
            <w:tcW w:w="362" w:type="pct"/>
            <w:shd w:val="clear" w:color="auto" w:fill="auto"/>
            <w:tcMar>
              <w:left w:w="28" w:type="dxa"/>
              <w:right w:w="28" w:type="dxa"/>
            </w:tcMar>
            <w:vAlign w:val="center"/>
          </w:tcPr>
          <w:p w14:paraId="285B3F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435" w:type="pct"/>
            <w:shd w:val="clear" w:color="auto" w:fill="auto"/>
            <w:tcMar>
              <w:left w:w="28" w:type="dxa"/>
              <w:right w:w="28" w:type="dxa"/>
            </w:tcMar>
            <w:vAlign w:val="center"/>
          </w:tcPr>
          <w:p w14:paraId="4FA957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EA016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E7D3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597D2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23FC0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8809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48CF6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10CF53" w14:textId="77777777" w:rsidTr="00DC11E1">
        <w:trPr>
          <w:trHeight w:val="227"/>
        </w:trPr>
        <w:tc>
          <w:tcPr>
            <w:tcW w:w="362" w:type="pct"/>
            <w:shd w:val="clear" w:color="auto" w:fill="auto"/>
            <w:tcMar>
              <w:left w:w="28" w:type="dxa"/>
              <w:right w:w="28" w:type="dxa"/>
            </w:tcMar>
            <w:vAlign w:val="center"/>
          </w:tcPr>
          <w:p w14:paraId="16D98A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435" w:type="pct"/>
            <w:shd w:val="clear" w:color="auto" w:fill="auto"/>
            <w:tcMar>
              <w:left w:w="28" w:type="dxa"/>
              <w:right w:w="28" w:type="dxa"/>
            </w:tcMar>
            <w:vAlign w:val="center"/>
          </w:tcPr>
          <w:p w14:paraId="32A045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9A6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E087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656138F" w14:textId="77777777" w:rsidR="00453889" w:rsidRPr="00425CB9" w:rsidRDefault="00453889" w:rsidP="00DC11E1">
            <w:pPr>
              <w:keepNext/>
              <w:keepLines/>
              <w:spacing w:after="0"/>
              <w:jc w:val="center"/>
              <w:rPr>
                <w:rFonts w:ascii="Arial" w:eastAsia="宋体" w:hAnsi="Arial"/>
                <w:sz w:val="18"/>
              </w:rPr>
            </w:pPr>
          </w:p>
        </w:tc>
        <w:tc>
          <w:tcPr>
            <w:tcW w:w="216" w:type="pct"/>
            <w:vMerge w:val="restart"/>
            <w:shd w:val="clear" w:color="auto" w:fill="auto"/>
            <w:textDirection w:val="btLr"/>
            <w:vAlign w:val="center"/>
          </w:tcPr>
          <w:p w14:paraId="5F394C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80" w:type="pct"/>
            <w:shd w:val="clear" w:color="auto" w:fill="auto"/>
            <w:tcMar>
              <w:left w:w="45" w:type="dxa"/>
              <w:right w:w="45" w:type="dxa"/>
            </w:tcMar>
            <w:vAlign w:val="center"/>
          </w:tcPr>
          <w:p w14:paraId="34315A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45D44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E9D8847" w14:textId="77777777" w:rsidTr="00DC11E1">
        <w:trPr>
          <w:trHeight w:val="227"/>
        </w:trPr>
        <w:tc>
          <w:tcPr>
            <w:tcW w:w="362" w:type="pct"/>
            <w:shd w:val="clear" w:color="auto" w:fill="auto"/>
            <w:tcMar>
              <w:left w:w="28" w:type="dxa"/>
              <w:right w:w="28" w:type="dxa"/>
            </w:tcMar>
            <w:vAlign w:val="center"/>
          </w:tcPr>
          <w:p w14:paraId="44EE8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435" w:type="pct"/>
            <w:shd w:val="clear" w:color="auto" w:fill="auto"/>
            <w:tcMar>
              <w:left w:w="28" w:type="dxa"/>
              <w:right w:w="28" w:type="dxa"/>
            </w:tcMar>
            <w:vAlign w:val="center"/>
          </w:tcPr>
          <w:p w14:paraId="0EF86E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BB4B9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F463D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4BEFAC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A8964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9A6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A4044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9CBDF0" w14:textId="77777777" w:rsidTr="00DC11E1">
        <w:trPr>
          <w:trHeight w:val="227"/>
        </w:trPr>
        <w:tc>
          <w:tcPr>
            <w:tcW w:w="362" w:type="pct"/>
            <w:shd w:val="clear" w:color="auto" w:fill="auto"/>
            <w:tcMar>
              <w:left w:w="28" w:type="dxa"/>
              <w:right w:w="28" w:type="dxa"/>
            </w:tcMar>
            <w:vAlign w:val="center"/>
          </w:tcPr>
          <w:p w14:paraId="5C81F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435" w:type="pct"/>
            <w:shd w:val="clear" w:color="auto" w:fill="auto"/>
            <w:tcMar>
              <w:left w:w="28" w:type="dxa"/>
              <w:right w:w="28" w:type="dxa"/>
            </w:tcMar>
            <w:vAlign w:val="center"/>
          </w:tcPr>
          <w:p w14:paraId="00083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0752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1F2E6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E84E3A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1F664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A454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14B1C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A33C" w14:textId="77777777" w:rsidTr="00DC11E1">
        <w:trPr>
          <w:trHeight w:val="227"/>
        </w:trPr>
        <w:tc>
          <w:tcPr>
            <w:tcW w:w="362" w:type="pct"/>
            <w:shd w:val="clear" w:color="auto" w:fill="auto"/>
            <w:tcMar>
              <w:left w:w="28" w:type="dxa"/>
              <w:right w:w="28" w:type="dxa"/>
            </w:tcMar>
            <w:vAlign w:val="center"/>
          </w:tcPr>
          <w:p w14:paraId="6D2F7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35" w:type="pct"/>
            <w:shd w:val="clear" w:color="auto" w:fill="auto"/>
            <w:tcMar>
              <w:left w:w="28" w:type="dxa"/>
              <w:right w:w="28" w:type="dxa"/>
            </w:tcMar>
            <w:vAlign w:val="center"/>
          </w:tcPr>
          <w:p w14:paraId="50B6F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65DE2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AB9A9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9B968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EEADD4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3819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A317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D46510" w14:textId="77777777" w:rsidTr="00DC11E1">
        <w:trPr>
          <w:trHeight w:val="227"/>
        </w:trPr>
        <w:tc>
          <w:tcPr>
            <w:tcW w:w="362" w:type="pct"/>
            <w:shd w:val="clear" w:color="auto" w:fill="auto"/>
            <w:tcMar>
              <w:left w:w="28" w:type="dxa"/>
              <w:right w:w="28" w:type="dxa"/>
            </w:tcMar>
            <w:vAlign w:val="center"/>
          </w:tcPr>
          <w:p w14:paraId="4058F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35" w:type="pct"/>
            <w:shd w:val="clear" w:color="auto" w:fill="auto"/>
            <w:tcMar>
              <w:left w:w="28" w:type="dxa"/>
              <w:right w:w="28" w:type="dxa"/>
            </w:tcMar>
            <w:vAlign w:val="center"/>
          </w:tcPr>
          <w:p w14:paraId="2FF5BE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19B31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9B5FB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57DF1F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B8198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B700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7A075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BB8131" w14:textId="77777777" w:rsidTr="00DC11E1">
        <w:trPr>
          <w:trHeight w:val="227"/>
        </w:trPr>
        <w:tc>
          <w:tcPr>
            <w:tcW w:w="362" w:type="pct"/>
            <w:shd w:val="clear" w:color="auto" w:fill="auto"/>
            <w:tcMar>
              <w:left w:w="28" w:type="dxa"/>
              <w:right w:w="28" w:type="dxa"/>
            </w:tcMar>
            <w:vAlign w:val="center"/>
          </w:tcPr>
          <w:p w14:paraId="3C35D4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35" w:type="pct"/>
            <w:shd w:val="clear" w:color="auto" w:fill="auto"/>
            <w:tcMar>
              <w:left w:w="28" w:type="dxa"/>
              <w:right w:w="28" w:type="dxa"/>
            </w:tcMar>
            <w:vAlign w:val="center"/>
          </w:tcPr>
          <w:p w14:paraId="781849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6CA67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2DF3C1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B5DA73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2E3C9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7BA32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D23AD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6E62BE6" w14:textId="77777777" w:rsidTr="00DC11E1">
        <w:trPr>
          <w:trHeight w:val="227"/>
        </w:trPr>
        <w:tc>
          <w:tcPr>
            <w:tcW w:w="362" w:type="pct"/>
            <w:shd w:val="clear" w:color="auto" w:fill="auto"/>
            <w:tcMar>
              <w:left w:w="28" w:type="dxa"/>
              <w:right w:w="28" w:type="dxa"/>
            </w:tcMar>
            <w:vAlign w:val="center"/>
          </w:tcPr>
          <w:p w14:paraId="30580D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435" w:type="pct"/>
            <w:shd w:val="clear" w:color="auto" w:fill="auto"/>
            <w:tcMar>
              <w:left w:w="28" w:type="dxa"/>
              <w:right w:w="28" w:type="dxa"/>
            </w:tcMar>
            <w:vAlign w:val="center"/>
          </w:tcPr>
          <w:p w14:paraId="3CFA1D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25C6F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F3F10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16A93D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B675C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2D1F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B64D9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F3B406" w14:textId="77777777" w:rsidTr="00DC11E1">
        <w:trPr>
          <w:trHeight w:val="227"/>
        </w:trPr>
        <w:tc>
          <w:tcPr>
            <w:tcW w:w="362" w:type="pct"/>
            <w:shd w:val="clear" w:color="auto" w:fill="auto"/>
            <w:tcMar>
              <w:left w:w="28" w:type="dxa"/>
              <w:right w:w="28" w:type="dxa"/>
            </w:tcMar>
            <w:vAlign w:val="center"/>
          </w:tcPr>
          <w:p w14:paraId="172E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35" w:type="pct"/>
            <w:shd w:val="clear" w:color="auto" w:fill="auto"/>
            <w:tcMar>
              <w:left w:w="28" w:type="dxa"/>
              <w:right w:w="28" w:type="dxa"/>
            </w:tcMar>
            <w:vAlign w:val="center"/>
          </w:tcPr>
          <w:p w14:paraId="78B8EA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8FD80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602CA8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3BC8C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C91F6E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6BA8E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E092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68BFA2" w14:textId="77777777" w:rsidTr="00DC11E1">
        <w:trPr>
          <w:trHeight w:val="227"/>
        </w:trPr>
        <w:tc>
          <w:tcPr>
            <w:tcW w:w="362" w:type="pct"/>
            <w:shd w:val="clear" w:color="auto" w:fill="auto"/>
            <w:tcMar>
              <w:left w:w="28" w:type="dxa"/>
              <w:right w:w="28" w:type="dxa"/>
            </w:tcMar>
            <w:vAlign w:val="center"/>
          </w:tcPr>
          <w:p w14:paraId="534E1D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35" w:type="pct"/>
            <w:shd w:val="clear" w:color="auto" w:fill="auto"/>
            <w:tcMar>
              <w:left w:w="28" w:type="dxa"/>
              <w:right w:w="28" w:type="dxa"/>
            </w:tcMar>
            <w:vAlign w:val="center"/>
          </w:tcPr>
          <w:p w14:paraId="76CBB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F4D1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CBB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776914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AAF43A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0C249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58806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D7330" w14:textId="77777777" w:rsidTr="00DC11E1">
        <w:trPr>
          <w:trHeight w:val="227"/>
        </w:trPr>
        <w:tc>
          <w:tcPr>
            <w:tcW w:w="362" w:type="pct"/>
            <w:shd w:val="clear" w:color="auto" w:fill="auto"/>
            <w:tcMar>
              <w:left w:w="28" w:type="dxa"/>
              <w:right w:w="28" w:type="dxa"/>
            </w:tcMar>
            <w:vAlign w:val="center"/>
          </w:tcPr>
          <w:p w14:paraId="5D8C9C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35" w:type="pct"/>
            <w:shd w:val="clear" w:color="auto" w:fill="auto"/>
            <w:tcMar>
              <w:left w:w="28" w:type="dxa"/>
              <w:right w:w="28" w:type="dxa"/>
            </w:tcMar>
            <w:vAlign w:val="center"/>
          </w:tcPr>
          <w:p w14:paraId="7656A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4EEB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4C428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462916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4718BB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0AB1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C5394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2D08BA9" w14:textId="77777777" w:rsidTr="00DC11E1">
        <w:trPr>
          <w:trHeight w:val="227"/>
        </w:trPr>
        <w:tc>
          <w:tcPr>
            <w:tcW w:w="362" w:type="pct"/>
            <w:shd w:val="clear" w:color="auto" w:fill="auto"/>
            <w:tcMar>
              <w:left w:w="28" w:type="dxa"/>
              <w:right w:w="28" w:type="dxa"/>
            </w:tcMar>
            <w:vAlign w:val="center"/>
          </w:tcPr>
          <w:p w14:paraId="7AE8E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35" w:type="pct"/>
            <w:shd w:val="clear" w:color="auto" w:fill="auto"/>
            <w:tcMar>
              <w:left w:w="28" w:type="dxa"/>
              <w:right w:w="28" w:type="dxa"/>
            </w:tcMar>
            <w:vAlign w:val="center"/>
          </w:tcPr>
          <w:p w14:paraId="53D17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6BCA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F87B4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427E6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BC572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6801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60D99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3728A94" w14:textId="77777777" w:rsidTr="00DC11E1">
        <w:trPr>
          <w:trHeight w:val="227"/>
        </w:trPr>
        <w:tc>
          <w:tcPr>
            <w:tcW w:w="362" w:type="pct"/>
            <w:shd w:val="clear" w:color="auto" w:fill="auto"/>
            <w:tcMar>
              <w:left w:w="28" w:type="dxa"/>
              <w:right w:w="28" w:type="dxa"/>
            </w:tcMar>
            <w:vAlign w:val="center"/>
          </w:tcPr>
          <w:p w14:paraId="658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35" w:type="pct"/>
            <w:shd w:val="clear" w:color="auto" w:fill="auto"/>
            <w:tcMar>
              <w:left w:w="28" w:type="dxa"/>
              <w:right w:w="28" w:type="dxa"/>
            </w:tcMar>
            <w:vAlign w:val="center"/>
          </w:tcPr>
          <w:p w14:paraId="0D66F7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422D4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DE99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4893A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F860E7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E5F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68550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9468C0" w14:textId="77777777" w:rsidTr="00DC11E1">
        <w:trPr>
          <w:trHeight w:val="227"/>
        </w:trPr>
        <w:tc>
          <w:tcPr>
            <w:tcW w:w="362" w:type="pct"/>
            <w:shd w:val="clear" w:color="auto" w:fill="auto"/>
            <w:tcMar>
              <w:left w:w="28" w:type="dxa"/>
              <w:right w:w="28" w:type="dxa"/>
            </w:tcMar>
            <w:vAlign w:val="center"/>
          </w:tcPr>
          <w:p w14:paraId="2C3B06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35" w:type="pct"/>
            <w:shd w:val="clear" w:color="auto" w:fill="auto"/>
            <w:tcMar>
              <w:left w:w="28" w:type="dxa"/>
              <w:right w:w="28" w:type="dxa"/>
            </w:tcMar>
            <w:vAlign w:val="center"/>
          </w:tcPr>
          <w:p w14:paraId="6F7C6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377E5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9AD25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279792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29ED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87B50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DC668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4955026" w14:textId="77777777" w:rsidTr="00DC11E1">
        <w:trPr>
          <w:trHeight w:val="227"/>
        </w:trPr>
        <w:tc>
          <w:tcPr>
            <w:tcW w:w="362" w:type="pct"/>
            <w:shd w:val="clear" w:color="auto" w:fill="auto"/>
            <w:tcMar>
              <w:left w:w="28" w:type="dxa"/>
              <w:right w:w="28" w:type="dxa"/>
            </w:tcMar>
            <w:vAlign w:val="center"/>
          </w:tcPr>
          <w:p w14:paraId="5B8371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35" w:type="pct"/>
            <w:shd w:val="clear" w:color="auto" w:fill="auto"/>
            <w:tcMar>
              <w:left w:w="28" w:type="dxa"/>
              <w:right w:w="28" w:type="dxa"/>
            </w:tcMar>
            <w:vAlign w:val="center"/>
          </w:tcPr>
          <w:p w14:paraId="5CB51B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AF7AD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AC182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CB377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51B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5210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FEE50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B658130" w14:textId="77777777" w:rsidTr="00DC11E1">
        <w:trPr>
          <w:trHeight w:val="227"/>
        </w:trPr>
        <w:tc>
          <w:tcPr>
            <w:tcW w:w="362" w:type="pct"/>
            <w:shd w:val="clear" w:color="auto" w:fill="auto"/>
            <w:tcMar>
              <w:left w:w="28" w:type="dxa"/>
              <w:right w:w="28" w:type="dxa"/>
            </w:tcMar>
            <w:vAlign w:val="center"/>
          </w:tcPr>
          <w:p w14:paraId="3F307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435" w:type="pct"/>
            <w:shd w:val="clear" w:color="auto" w:fill="auto"/>
            <w:tcMar>
              <w:left w:w="28" w:type="dxa"/>
              <w:right w:w="28" w:type="dxa"/>
            </w:tcMar>
            <w:vAlign w:val="center"/>
          </w:tcPr>
          <w:p w14:paraId="428E6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CC3CD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EBD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A3EAA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F6D0B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54F3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2B8C2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ECE3D25" w14:textId="77777777" w:rsidTr="00DC11E1">
        <w:trPr>
          <w:trHeight w:val="227"/>
        </w:trPr>
        <w:tc>
          <w:tcPr>
            <w:tcW w:w="362" w:type="pct"/>
            <w:shd w:val="clear" w:color="auto" w:fill="auto"/>
            <w:tcMar>
              <w:left w:w="28" w:type="dxa"/>
              <w:right w:w="28" w:type="dxa"/>
            </w:tcMar>
            <w:vAlign w:val="center"/>
          </w:tcPr>
          <w:p w14:paraId="4019D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35" w:type="pct"/>
            <w:shd w:val="clear" w:color="auto" w:fill="auto"/>
            <w:tcMar>
              <w:left w:w="28" w:type="dxa"/>
              <w:right w:w="28" w:type="dxa"/>
            </w:tcMar>
            <w:vAlign w:val="center"/>
          </w:tcPr>
          <w:p w14:paraId="3A58BB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7917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CED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B2D2B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EEAA3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A846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65656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AA4725" w14:textId="77777777" w:rsidTr="00DC11E1">
        <w:trPr>
          <w:trHeight w:val="227"/>
        </w:trPr>
        <w:tc>
          <w:tcPr>
            <w:tcW w:w="362" w:type="pct"/>
            <w:shd w:val="clear" w:color="auto" w:fill="auto"/>
            <w:tcMar>
              <w:left w:w="28" w:type="dxa"/>
              <w:right w:w="28" w:type="dxa"/>
            </w:tcMar>
            <w:vAlign w:val="center"/>
          </w:tcPr>
          <w:p w14:paraId="490CA8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w:t>
            </w:r>
          </w:p>
        </w:tc>
        <w:tc>
          <w:tcPr>
            <w:tcW w:w="435" w:type="pct"/>
            <w:shd w:val="clear" w:color="auto" w:fill="auto"/>
            <w:tcMar>
              <w:left w:w="28" w:type="dxa"/>
              <w:right w:w="28" w:type="dxa"/>
            </w:tcMar>
            <w:vAlign w:val="center"/>
          </w:tcPr>
          <w:p w14:paraId="05A66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B71C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6F59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190B4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6D1C40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5963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83EC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E4CC" w14:textId="77777777" w:rsidTr="00DC11E1">
        <w:trPr>
          <w:trHeight w:val="227"/>
        </w:trPr>
        <w:tc>
          <w:tcPr>
            <w:tcW w:w="362" w:type="pct"/>
            <w:shd w:val="clear" w:color="auto" w:fill="auto"/>
            <w:tcMar>
              <w:left w:w="28" w:type="dxa"/>
              <w:right w:w="28" w:type="dxa"/>
            </w:tcMar>
            <w:vAlign w:val="center"/>
          </w:tcPr>
          <w:p w14:paraId="0B784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58</w:t>
            </w:r>
          </w:p>
        </w:tc>
        <w:tc>
          <w:tcPr>
            <w:tcW w:w="435" w:type="pct"/>
            <w:shd w:val="clear" w:color="auto" w:fill="auto"/>
            <w:tcMar>
              <w:left w:w="28" w:type="dxa"/>
              <w:right w:w="28" w:type="dxa"/>
            </w:tcMar>
            <w:vAlign w:val="center"/>
          </w:tcPr>
          <w:p w14:paraId="219855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C155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9CA02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5C2087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FCB4C5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53D8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36A0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2E55CA" w14:textId="77777777" w:rsidTr="00DC11E1">
        <w:trPr>
          <w:trHeight w:val="227"/>
        </w:trPr>
        <w:tc>
          <w:tcPr>
            <w:tcW w:w="362" w:type="pct"/>
            <w:shd w:val="clear" w:color="auto" w:fill="auto"/>
            <w:tcMar>
              <w:left w:w="28" w:type="dxa"/>
              <w:right w:w="28" w:type="dxa"/>
            </w:tcMar>
            <w:vAlign w:val="center"/>
          </w:tcPr>
          <w:p w14:paraId="4A2C1F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35" w:type="pct"/>
            <w:shd w:val="clear" w:color="auto" w:fill="auto"/>
            <w:tcMar>
              <w:left w:w="28" w:type="dxa"/>
              <w:right w:w="28" w:type="dxa"/>
            </w:tcMar>
            <w:vAlign w:val="center"/>
          </w:tcPr>
          <w:p w14:paraId="19C176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DFD0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6035AB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0302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C7C727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D40B4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649ED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86CD1E" w14:textId="77777777" w:rsidTr="00DC11E1">
        <w:trPr>
          <w:trHeight w:val="227"/>
        </w:trPr>
        <w:tc>
          <w:tcPr>
            <w:tcW w:w="362" w:type="pct"/>
            <w:shd w:val="clear" w:color="auto" w:fill="auto"/>
            <w:tcMar>
              <w:left w:w="28" w:type="dxa"/>
              <w:right w:w="28" w:type="dxa"/>
            </w:tcMar>
            <w:vAlign w:val="center"/>
          </w:tcPr>
          <w:p w14:paraId="559DF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35" w:type="pct"/>
            <w:shd w:val="clear" w:color="auto" w:fill="auto"/>
            <w:tcMar>
              <w:left w:w="28" w:type="dxa"/>
              <w:right w:w="28" w:type="dxa"/>
            </w:tcMar>
            <w:vAlign w:val="center"/>
          </w:tcPr>
          <w:p w14:paraId="28EBA2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2D32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8831A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9F5B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496B43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48BA9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D00A3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1FA3B7" w14:textId="77777777" w:rsidTr="00DC11E1">
        <w:trPr>
          <w:trHeight w:val="227"/>
        </w:trPr>
        <w:tc>
          <w:tcPr>
            <w:tcW w:w="362" w:type="pct"/>
            <w:shd w:val="clear" w:color="auto" w:fill="auto"/>
            <w:tcMar>
              <w:left w:w="28" w:type="dxa"/>
              <w:right w:w="28" w:type="dxa"/>
            </w:tcMar>
            <w:vAlign w:val="center"/>
          </w:tcPr>
          <w:p w14:paraId="3A77DE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35" w:type="pct"/>
            <w:shd w:val="clear" w:color="auto" w:fill="auto"/>
            <w:tcMar>
              <w:left w:w="28" w:type="dxa"/>
              <w:right w:w="28" w:type="dxa"/>
            </w:tcMar>
            <w:vAlign w:val="center"/>
          </w:tcPr>
          <w:p w14:paraId="23A1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9CC7E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5208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1971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4149DF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FD6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67636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AEFBB8B" w14:textId="77777777" w:rsidTr="00DC11E1">
        <w:trPr>
          <w:trHeight w:val="227"/>
        </w:trPr>
        <w:tc>
          <w:tcPr>
            <w:tcW w:w="362" w:type="pct"/>
            <w:shd w:val="clear" w:color="auto" w:fill="auto"/>
            <w:tcMar>
              <w:left w:w="28" w:type="dxa"/>
              <w:right w:w="28" w:type="dxa"/>
            </w:tcMar>
            <w:vAlign w:val="center"/>
          </w:tcPr>
          <w:p w14:paraId="38D88B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35" w:type="pct"/>
            <w:shd w:val="clear" w:color="auto" w:fill="auto"/>
            <w:tcMar>
              <w:left w:w="28" w:type="dxa"/>
              <w:right w:w="28" w:type="dxa"/>
            </w:tcMar>
            <w:vAlign w:val="center"/>
          </w:tcPr>
          <w:p w14:paraId="66632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5AB6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1C5803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9B174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3D8CE8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F778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26C266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CB950CB" w14:textId="77777777" w:rsidTr="00DC11E1">
        <w:trPr>
          <w:trHeight w:val="227"/>
        </w:trPr>
        <w:tc>
          <w:tcPr>
            <w:tcW w:w="362" w:type="pct"/>
            <w:shd w:val="clear" w:color="auto" w:fill="auto"/>
            <w:tcMar>
              <w:left w:w="28" w:type="dxa"/>
              <w:right w:w="28" w:type="dxa"/>
            </w:tcMar>
            <w:vAlign w:val="center"/>
          </w:tcPr>
          <w:p w14:paraId="29FA8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w:t>
            </w:r>
          </w:p>
        </w:tc>
        <w:tc>
          <w:tcPr>
            <w:tcW w:w="435" w:type="pct"/>
            <w:shd w:val="clear" w:color="auto" w:fill="auto"/>
            <w:tcMar>
              <w:left w:w="28" w:type="dxa"/>
              <w:right w:w="28" w:type="dxa"/>
            </w:tcMar>
            <w:vAlign w:val="center"/>
          </w:tcPr>
          <w:p w14:paraId="0AEF0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ED51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916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5509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756F7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E715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CE232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B8618F" w14:textId="77777777" w:rsidTr="00DC11E1">
        <w:trPr>
          <w:trHeight w:val="227"/>
        </w:trPr>
        <w:tc>
          <w:tcPr>
            <w:tcW w:w="362" w:type="pct"/>
            <w:shd w:val="clear" w:color="auto" w:fill="auto"/>
            <w:tcMar>
              <w:left w:w="28" w:type="dxa"/>
              <w:right w:w="28" w:type="dxa"/>
            </w:tcMar>
            <w:vAlign w:val="center"/>
          </w:tcPr>
          <w:p w14:paraId="0C5D3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w:t>
            </w:r>
          </w:p>
        </w:tc>
        <w:tc>
          <w:tcPr>
            <w:tcW w:w="435" w:type="pct"/>
            <w:shd w:val="clear" w:color="auto" w:fill="auto"/>
            <w:tcMar>
              <w:left w:w="28" w:type="dxa"/>
              <w:right w:w="28" w:type="dxa"/>
            </w:tcMar>
            <w:vAlign w:val="center"/>
          </w:tcPr>
          <w:p w14:paraId="6F0EA2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F70E6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946A4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207AB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7119B2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78D4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B8761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767059" w14:textId="77777777" w:rsidTr="00DC11E1">
        <w:trPr>
          <w:trHeight w:val="227"/>
        </w:trPr>
        <w:tc>
          <w:tcPr>
            <w:tcW w:w="362" w:type="pct"/>
            <w:shd w:val="clear" w:color="auto" w:fill="auto"/>
            <w:tcMar>
              <w:left w:w="28" w:type="dxa"/>
              <w:right w:w="28" w:type="dxa"/>
            </w:tcMar>
            <w:vAlign w:val="center"/>
          </w:tcPr>
          <w:p w14:paraId="738374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35" w:type="pct"/>
            <w:shd w:val="clear" w:color="auto" w:fill="auto"/>
            <w:tcMar>
              <w:left w:w="28" w:type="dxa"/>
              <w:right w:w="28" w:type="dxa"/>
            </w:tcMar>
            <w:vAlign w:val="center"/>
          </w:tcPr>
          <w:p w14:paraId="150BE7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C71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5CD16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E639B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64036C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8827D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11C7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A8EE496" w14:textId="77777777" w:rsidTr="00DC11E1">
        <w:trPr>
          <w:trHeight w:val="227"/>
        </w:trPr>
        <w:tc>
          <w:tcPr>
            <w:tcW w:w="362" w:type="pct"/>
            <w:shd w:val="clear" w:color="auto" w:fill="auto"/>
            <w:tcMar>
              <w:left w:w="28" w:type="dxa"/>
              <w:right w:w="28" w:type="dxa"/>
            </w:tcMar>
            <w:vAlign w:val="center"/>
          </w:tcPr>
          <w:p w14:paraId="59C0C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35" w:type="pct"/>
            <w:shd w:val="clear" w:color="auto" w:fill="auto"/>
            <w:tcMar>
              <w:left w:w="28" w:type="dxa"/>
              <w:right w:w="28" w:type="dxa"/>
            </w:tcMar>
            <w:vAlign w:val="center"/>
          </w:tcPr>
          <w:p w14:paraId="540950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5B5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0364F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A17B4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03A8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6C3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32A40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2ED3443" w14:textId="77777777" w:rsidTr="00DC11E1">
        <w:trPr>
          <w:trHeight w:val="227"/>
        </w:trPr>
        <w:tc>
          <w:tcPr>
            <w:tcW w:w="362" w:type="pct"/>
            <w:shd w:val="clear" w:color="auto" w:fill="auto"/>
            <w:tcMar>
              <w:left w:w="28" w:type="dxa"/>
              <w:right w:w="28" w:type="dxa"/>
            </w:tcMar>
            <w:vAlign w:val="center"/>
          </w:tcPr>
          <w:p w14:paraId="36E42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35" w:type="pct"/>
            <w:shd w:val="clear" w:color="auto" w:fill="auto"/>
            <w:tcMar>
              <w:left w:w="28" w:type="dxa"/>
              <w:right w:w="28" w:type="dxa"/>
            </w:tcMar>
            <w:vAlign w:val="center"/>
          </w:tcPr>
          <w:p w14:paraId="69DDB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9C9E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B5DC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CF3A5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FD490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E7B1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697A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73EB244" w14:textId="77777777" w:rsidTr="00DC11E1">
        <w:trPr>
          <w:trHeight w:val="227"/>
        </w:trPr>
        <w:tc>
          <w:tcPr>
            <w:tcW w:w="362" w:type="pct"/>
            <w:shd w:val="clear" w:color="auto" w:fill="auto"/>
            <w:tcMar>
              <w:left w:w="28" w:type="dxa"/>
              <w:right w:w="28" w:type="dxa"/>
            </w:tcMar>
            <w:vAlign w:val="center"/>
          </w:tcPr>
          <w:p w14:paraId="70FAC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w:t>
            </w:r>
          </w:p>
        </w:tc>
        <w:tc>
          <w:tcPr>
            <w:tcW w:w="435" w:type="pct"/>
            <w:shd w:val="clear" w:color="auto" w:fill="auto"/>
            <w:tcMar>
              <w:left w:w="28" w:type="dxa"/>
              <w:right w:w="28" w:type="dxa"/>
            </w:tcMar>
            <w:vAlign w:val="center"/>
          </w:tcPr>
          <w:p w14:paraId="5F0C8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EC37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CA11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AC53E3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04B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C920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5836BE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BBEEA3" w14:textId="77777777" w:rsidTr="00DC11E1">
        <w:trPr>
          <w:trHeight w:val="227"/>
        </w:trPr>
        <w:tc>
          <w:tcPr>
            <w:tcW w:w="362" w:type="pct"/>
            <w:shd w:val="clear" w:color="auto" w:fill="auto"/>
            <w:tcMar>
              <w:left w:w="28" w:type="dxa"/>
              <w:right w:w="28" w:type="dxa"/>
            </w:tcMar>
            <w:vAlign w:val="center"/>
          </w:tcPr>
          <w:p w14:paraId="4B49C1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w:t>
            </w:r>
          </w:p>
        </w:tc>
        <w:tc>
          <w:tcPr>
            <w:tcW w:w="435" w:type="pct"/>
            <w:shd w:val="clear" w:color="auto" w:fill="auto"/>
            <w:tcMar>
              <w:left w:w="28" w:type="dxa"/>
              <w:right w:w="28" w:type="dxa"/>
            </w:tcMar>
            <w:vAlign w:val="center"/>
          </w:tcPr>
          <w:p w14:paraId="678B94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0BBA8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A34E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747D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9BE9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105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F7B3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0A4576B" w14:textId="77777777" w:rsidTr="00DC11E1">
        <w:trPr>
          <w:trHeight w:val="227"/>
        </w:trPr>
        <w:tc>
          <w:tcPr>
            <w:tcW w:w="362" w:type="pct"/>
            <w:shd w:val="clear" w:color="auto" w:fill="auto"/>
            <w:tcMar>
              <w:left w:w="28" w:type="dxa"/>
              <w:right w:w="28" w:type="dxa"/>
            </w:tcMar>
            <w:vAlign w:val="center"/>
          </w:tcPr>
          <w:p w14:paraId="0DBEDC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70</w:t>
            </w:r>
          </w:p>
        </w:tc>
        <w:tc>
          <w:tcPr>
            <w:tcW w:w="435" w:type="pct"/>
            <w:shd w:val="clear" w:color="auto" w:fill="auto"/>
            <w:tcMar>
              <w:left w:w="28" w:type="dxa"/>
              <w:right w:w="28" w:type="dxa"/>
            </w:tcMar>
            <w:vAlign w:val="center"/>
          </w:tcPr>
          <w:p w14:paraId="6E2A5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A3BB4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F88B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A44DD7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07D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AFF70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844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D51AE4" w14:textId="77777777" w:rsidTr="00DC11E1">
        <w:trPr>
          <w:trHeight w:val="227"/>
        </w:trPr>
        <w:tc>
          <w:tcPr>
            <w:tcW w:w="362" w:type="pct"/>
            <w:shd w:val="clear" w:color="auto" w:fill="auto"/>
            <w:tcMar>
              <w:left w:w="28" w:type="dxa"/>
              <w:right w:w="28" w:type="dxa"/>
            </w:tcMar>
            <w:vAlign w:val="center"/>
          </w:tcPr>
          <w:p w14:paraId="0BBA5E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35" w:type="pct"/>
            <w:shd w:val="clear" w:color="auto" w:fill="auto"/>
            <w:tcMar>
              <w:left w:w="28" w:type="dxa"/>
              <w:right w:w="28" w:type="dxa"/>
            </w:tcMar>
            <w:vAlign w:val="center"/>
          </w:tcPr>
          <w:p w14:paraId="07BE37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754E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ED64A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07D34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D4239D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B2C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6993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79EC47" w14:textId="77777777" w:rsidTr="00DC11E1">
        <w:trPr>
          <w:trHeight w:val="227"/>
        </w:trPr>
        <w:tc>
          <w:tcPr>
            <w:tcW w:w="362" w:type="pct"/>
            <w:shd w:val="clear" w:color="auto" w:fill="auto"/>
            <w:tcMar>
              <w:left w:w="28" w:type="dxa"/>
              <w:right w:w="28" w:type="dxa"/>
            </w:tcMar>
            <w:vAlign w:val="center"/>
          </w:tcPr>
          <w:p w14:paraId="0D757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35" w:type="pct"/>
            <w:shd w:val="clear" w:color="auto" w:fill="auto"/>
            <w:tcMar>
              <w:left w:w="28" w:type="dxa"/>
              <w:right w:w="28" w:type="dxa"/>
            </w:tcMar>
            <w:vAlign w:val="center"/>
          </w:tcPr>
          <w:p w14:paraId="6E4DB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356CBA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73A34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FC36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D4706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CE7EE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8C73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A4F5ABF" w14:textId="77777777" w:rsidTr="00DC11E1">
        <w:trPr>
          <w:trHeight w:val="227"/>
        </w:trPr>
        <w:tc>
          <w:tcPr>
            <w:tcW w:w="5000" w:type="pct"/>
            <w:gridSpan w:val="8"/>
            <w:shd w:val="clear" w:color="auto" w:fill="auto"/>
            <w:tcMar>
              <w:left w:w="28" w:type="dxa"/>
              <w:right w:w="28" w:type="dxa"/>
            </w:tcMar>
            <w:vAlign w:val="center"/>
          </w:tcPr>
          <w:p w14:paraId="396A394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B236E2C"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5946559D" w14:textId="77777777" w:rsidR="00453889" w:rsidRPr="00425CB9" w:rsidRDefault="00453889" w:rsidP="00DC11E1">
            <w:pPr>
              <w:pStyle w:val="TAN"/>
              <w:rPr>
                <w:lang w:eastAsia="zh-CN"/>
              </w:rPr>
            </w:pPr>
            <w:r w:rsidRPr="00425CB9">
              <w:rPr>
                <w:lang w:eastAsia="zh-CN"/>
              </w:rPr>
              <w:t>NOTE 3:</w:t>
            </w:r>
            <w:r w:rsidRPr="00425CB9">
              <w:rPr>
                <w:lang w:eastAsia="zh-CN"/>
              </w:rPr>
              <w:tab/>
              <w:t>Select Fc = 1452 MHz for 40 MHz Ch BW, Fc = 1457 MHz for 50 MHz Ch BW and Fc = 1462 MHz for 60 MHz Ch BW.</w:t>
            </w:r>
          </w:p>
        </w:tc>
      </w:tr>
    </w:tbl>
    <w:p w14:paraId="5159551C" w14:textId="77777777" w:rsidR="00453889" w:rsidRPr="00425CB9" w:rsidRDefault="00453889" w:rsidP="00453889"/>
    <w:p w14:paraId="6B22F999" w14:textId="77777777" w:rsidR="00453889" w:rsidRPr="00425CB9" w:rsidRDefault="00453889" w:rsidP="00453889">
      <w:pPr>
        <w:pStyle w:val="TH"/>
      </w:pPr>
      <w:r w:rsidRPr="00425CB9">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53889" w:rsidRPr="00425CB9" w14:paraId="7FAE5902" w14:textId="77777777" w:rsidTr="00DC11E1">
        <w:trPr>
          <w:trHeight w:val="152"/>
        </w:trPr>
        <w:tc>
          <w:tcPr>
            <w:tcW w:w="5000" w:type="pct"/>
            <w:gridSpan w:val="9"/>
            <w:shd w:val="clear" w:color="auto" w:fill="auto"/>
            <w:tcMar>
              <w:left w:w="28" w:type="dxa"/>
              <w:right w:w="28" w:type="dxa"/>
            </w:tcMar>
            <w:vAlign w:val="center"/>
          </w:tcPr>
          <w:p w14:paraId="37CE4809"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783DD37" w14:textId="77777777" w:rsidTr="00DC11E1">
        <w:trPr>
          <w:trHeight w:val="152"/>
        </w:trPr>
        <w:tc>
          <w:tcPr>
            <w:tcW w:w="3028" w:type="pct"/>
            <w:gridSpan w:val="7"/>
            <w:shd w:val="clear" w:color="auto" w:fill="auto"/>
            <w:tcMar>
              <w:left w:w="28" w:type="dxa"/>
              <w:right w:w="28" w:type="dxa"/>
            </w:tcMar>
            <w:vAlign w:val="center"/>
          </w:tcPr>
          <w:p w14:paraId="5E999677" w14:textId="77777777" w:rsidR="00453889" w:rsidRPr="00425CB9" w:rsidRDefault="00453889" w:rsidP="00DC11E1">
            <w:pPr>
              <w:pStyle w:val="TAL"/>
            </w:pPr>
            <w:r w:rsidRPr="00425CB9">
              <w:t>Test Environment as specified in TS 38.508-1 [5] subclause 4.1</w:t>
            </w:r>
          </w:p>
        </w:tc>
        <w:tc>
          <w:tcPr>
            <w:tcW w:w="1972" w:type="pct"/>
            <w:gridSpan w:val="2"/>
            <w:shd w:val="clear" w:color="auto" w:fill="auto"/>
            <w:vAlign w:val="center"/>
          </w:tcPr>
          <w:p w14:paraId="452E2D12" w14:textId="77777777" w:rsidR="00453889" w:rsidRPr="00425CB9" w:rsidRDefault="00453889" w:rsidP="00DC11E1">
            <w:pPr>
              <w:pStyle w:val="TAL"/>
            </w:pPr>
            <w:r w:rsidRPr="00425CB9">
              <w:t>Normal</w:t>
            </w:r>
          </w:p>
        </w:tc>
      </w:tr>
      <w:tr w:rsidR="00453889" w:rsidRPr="00425CB9" w14:paraId="0A695866" w14:textId="77777777" w:rsidTr="00DC11E1">
        <w:trPr>
          <w:trHeight w:val="152"/>
        </w:trPr>
        <w:tc>
          <w:tcPr>
            <w:tcW w:w="3028" w:type="pct"/>
            <w:gridSpan w:val="7"/>
            <w:shd w:val="clear" w:color="auto" w:fill="auto"/>
            <w:tcMar>
              <w:left w:w="28" w:type="dxa"/>
              <w:right w:w="28" w:type="dxa"/>
            </w:tcMar>
            <w:vAlign w:val="center"/>
          </w:tcPr>
          <w:p w14:paraId="38CA3A02" w14:textId="77777777" w:rsidR="00453889" w:rsidRPr="00425CB9" w:rsidRDefault="00453889" w:rsidP="00DC11E1">
            <w:pPr>
              <w:pStyle w:val="TAL"/>
            </w:pPr>
            <w:r w:rsidRPr="00425CB9">
              <w:t>Test Frequencies as specified in TS 38.508-1 [5] subclause 4.3.1</w:t>
            </w:r>
          </w:p>
        </w:tc>
        <w:tc>
          <w:tcPr>
            <w:tcW w:w="1972" w:type="pct"/>
            <w:gridSpan w:val="2"/>
            <w:shd w:val="clear" w:color="auto" w:fill="auto"/>
            <w:vAlign w:val="center"/>
          </w:tcPr>
          <w:p w14:paraId="41202CF4"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31A26DE2" w14:textId="77777777" w:rsidTr="00DC11E1">
        <w:trPr>
          <w:trHeight w:val="152"/>
        </w:trPr>
        <w:tc>
          <w:tcPr>
            <w:tcW w:w="3028" w:type="pct"/>
            <w:gridSpan w:val="7"/>
            <w:shd w:val="clear" w:color="auto" w:fill="auto"/>
            <w:tcMar>
              <w:left w:w="28" w:type="dxa"/>
              <w:right w:w="28" w:type="dxa"/>
            </w:tcMar>
            <w:vAlign w:val="center"/>
          </w:tcPr>
          <w:p w14:paraId="0670E6AC" w14:textId="77777777" w:rsidR="00453889" w:rsidRPr="00425CB9" w:rsidRDefault="00453889" w:rsidP="00DC11E1">
            <w:pPr>
              <w:pStyle w:val="TAL"/>
            </w:pPr>
            <w:r w:rsidRPr="00425CB9">
              <w:t>Test Channel Bandwidths as specified in TS 38.508-1 [5] subclause 4.3.1</w:t>
            </w:r>
          </w:p>
        </w:tc>
        <w:tc>
          <w:tcPr>
            <w:tcW w:w="1972" w:type="pct"/>
            <w:gridSpan w:val="2"/>
            <w:shd w:val="clear" w:color="auto" w:fill="auto"/>
            <w:vAlign w:val="center"/>
          </w:tcPr>
          <w:p w14:paraId="344E0F01" w14:textId="77777777" w:rsidR="00453889" w:rsidRPr="00425CB9" w:rsidRDefault="00453889" w:rsidP="00DC11E1">
            <w:pPr>
              <w:pStyle w:val="TAL"/>
              <w:rPr>
                <w:lang w:eastAsia="zh-CN"/>
              </w:rPr>
            </w:pPr>
            <w:r w:rsidRPr="00425CB9">
              <w:t>See Ch BW column</w:t>
            </w:r>
          </w:p>
        </w:tc>
      </w:tr>
      <w:tr w:rsidR="00453889" w:rsidRPr="00425CB9" w14:paraId="320BDD38" w14:textId="77777777" w:rsidTr="00DC11E1">
        <w:trPr>
          <w:trHeight w:val="152"/>
        </w:trPr>
        <w:tc>
          <w:tcPr>
            <w:tcW w:w="3028" w:type="pct"/>
            <w:gridSpan w:val="7"/>
            <w:shd w:val="clear" w:color="auto" w:fill="auto"/>
            <w:tcMar>
              <w:left w:w="28" w:type="dxa"/>
              <w:right w:w="28" w:type="dxa"/>
            </w:tcMar>
            <w:vAlign w:val="center"/>
          </w:tcPr>
          <w:p w14:paraId="3F5E4CBF" w14:textId="77777777" w:rsidR="00453889" w:rsidRPr="00425CB9" w:rsidRDefault="00453889" w:rsidP="00DC11E1">
            <w:pPr>
              <w:pStyle w:val="TAL"/>
            </w:pPr>
            <w:r w:rsidRPr="00425CB9">
              <w:t>Test SCS as specified in Table 5.3.5-1</w:t>
            </w:r>
          </w:p>
        </w:tc>
        <w:tc>
          <w:tcPr>
            <w:tcW w:w="1972" w:type="pct"/>
            <w:gridSpan w:val="2"/>
            <w:shd w:val="clear" w:color="auto" w:fill="auto"/>
            <w:vAlign w:val="center"/>
          </w:tcPr>
          <w:p w14:paraId="1FB30678" w14:textId="77777777" w:rsidR="00453889" w:rsidRPr="00425CB9" w:rsidRDefault="00453889" w:rsidP="00DC11E1">
            <w:pPr>
              <w:pStyle w:val="TAL"/>
              <w:rPr>
                <w:lang w:eastAsia="zh-CN"/>
              </w:rPr>
            </w:pPr>
            <w:r w:rsidRPr="00425CB9">
              <w:t>Lowest, Highest</w:t>
            </w:r>
          </w:p>
        </w:tc>
      </w:tr>
      <w:tr w:rsidR="00453889" w:rsidRPr="00425CB9" w14:paraId="0A563DCB" w14:textId="77777777" w:rsidTr="00DC11E1">
        <w:trPr>
          <w:trHeight w:val="152"/>
        </w:trPr>
        <w:tc>
          <w:tcPr>
            <w:tcW w:w="5000" w:type="pct"/>
            <w:gridSpan w:val="9"/>
            <w:shd w:val="clear" w:color="auto" w:fill="auto"/>
            <w:tcMar>
              <w:left w:w="28" w:type="dxa"/>
              <w:right w:w="28" w:type="dxa"/>
            </w:tcMar>
            <w:vAlign w:val="center"/>
          </w:tcPr>
          <w:p w14:paraId="0C328CF5" w14:textId="77777777" w:rsidR="00453889" w:rsidRPr="00425CB9" w:rsidRDefault="00453889" w:rsidP="00DC11E1">
            <w:pPr>
              <w:pStyle w:val="TAC"/>
              <w:rPr>
                <w:rFonts w:eastAsia="MS PGothic"/>
              </w:rPr>
            </w:pPr>
            <w:r w:rsidRPr="00425CB9">
              <w:rPr>
                <w:b/>
              </w:rPr>
              <w:t>A-MPR test parameters for NS_42</w:t>
            </w:r>
          </w:p>
        </w:tc>
      </w:tr>
      <w:tr w:rsidR="00453889" w:rsidRPr="00425CB9" w14:paraId="40298F6A" w14:textId="77777777" w:rsidTr="00DC11E1">
        <w:trPr>
          <w:trHeight w:val="152"/>
        </w:trPr>
        <w:tc>
          <w:tcPr>
            <w:tcW w:w="267" w:type="pct"/>
            <w:vMerge w:val="restart"/>
            <w:shd w:val="clear" w:color="auto" w:fill="auto"/>
            <w:tcMar>
              <w:left w:w="28" w:type="dxa"/>
              <w:right w:w="28" w:type="dxa"/>
            </w:tcMar>
            <w:vAlign w:val="center"/>
          </w:tcPr>
          <w:p w14:paraId="298D3D5C" w14:textId="77777777" w:rsidR="00453889" w:rsidRPr="00425CB9" w:rsidRDefault="00453889" w:rsidP="00DC11E1">
            <w:pPr>
              <w:pStyle w:val="TAH"/>
              <w:rPr>
                <w:rFonts w:eastAsia="宋体"/>
              </w:rPr>
            </w:pPr>
            <w:r w:rsidRPr="00425CB9">
              <w:rPr>
                <w:rFonts w:eastAsia="宋体"/>
              </w:rPr>
              <w:t>Test ID</w:t>
            </w:r>
          </w:p>
        </w:tc>
        <w:tc>
          <w:tcPr>
            <w:tcW w:w="508" w:type="pct"/>
            <w:vMerge w:val="restart"/>
            <w:shd w:val="clear" w:color="auto" w:fill="auto"/>
            <w:tcMar>
              <w:left w:w="28" w:type="dxa"/>
              <w:right w:w="28" w:type="dxa"/>
            </w:tcMar>
            <w:vAlign w:val="center"/>
          </w:tcPr>
          <w:p w14:paraId="2A77B722" w14:textId="77777777" w:rsidR="00453889" w:rsidRPr="00425CB9" w:rsidRDefault="00453889" w:rsidP="00DC11E1">
            <w:pPr>
              <w:pStyle w:val="TAH"/>
            </w:pPr>
            <w:r w:rsidRPr="00425CB9">
              <w:t>F</w:t>
            </w:r>
            <w:r w:rsidRPr="00425CB9">
              <w:rPr>
                <w:vertAlign w:val="subscript"/>
              </w:rPr>
              <w:t>c</w:t>
            </w:r>
            <w:r w:rsidRPr="00425CB9">
              <w:br/>
              <w:t>(MHz)</w:t>
            </w:r>
          </w:p>
        </w:tc>
        <w:tc>
          <w:tcPr>
            <w:tcW w:w="775" w:type="pct"/>
            <w:vMerge w:val="restart"/>
            <w:shd w:val="clear" w:color="auto" w:fill="auto"/>
            <w:tcMar>
              <w:left w:w="23" w:type="dxa"/>
              <w:right w:w="23" w:type="dxa"/>
            </w:tcMar>
            <w:vAlign w:val="center"/>
          </w:tcPr>
          <w:p w14:paraId="4DB95C7B" w14:textId="77777777" w:rsidR="00453889" w:rsidRPr="00425CB9" w:rsidRDefault="00453889" w:rsidP="00DC11E1">
            <w:pPr>
              <w:pStyle w:val="TAH"/>
            </w:pPr>
            <w:r w:rsidRPr="00425CB9">
              <w:t>Ch BW</w:t>
            </w:r>
            <w:r w:rsidRPr="00425CB9">
              <w:br/>
              <w:t>(MHz)</w:t>
            </w:r>
          </w:p>
        </w:tc>
        <w:tc>
          <w:tcPr>
            <w:tcW w:w="423" w:type="pct"/>
            <w:vMerge w:val="restart"/>
            <w:shd w:val="clear" w:color="auto" w:fill="auto"/>
            <w:tcMar>
              <w:left w:w="23" w:type="dxa"/>
              <w:right w:w="23" w:type="dxa"/>
            </w:tcMar>
            <w:vAlign w:val="center"/>
          </w:tcPr>
          <w:p w14:paraId="5B1DBF50" w14:textId="77777777" w:rsidR="00453889" w:rsidRPr="00425CB9" w:rsidRDefault="00453889" w:rsidP="00DC11E1">
            <w:pPr>
              <w:pStyle w:val="TAH"/>
            </w:pPr>
            <w:r w:rsidRPr="00425CB9">
              <w:t>SCS</w:t>
            </w:r>
          </w:p>
        </w:tc>
        <w:tc>
          <w:tcPr>
            <w:tcW w:w="703" w:type="pct"/>
            <w:vMerge w:val="restart"/>
            <w:shd w:val="clear" w:color="auto" w:fill="auto"/>
            <w:tcMar>
              <w:left w:w="45" w:type="dxa"/>
              <w:right w:w="45" w:type="dxa"/>
            </w:tcMar>
            <w:vAlign w:val="center"/>
          </w:tcPr>
          <w:p w14:paraId="1F4137BB" w14:textId="77777777" w:rsidR="00453889" w:rsidRPr="00425CB9" w:rsidRDefault="00453889" w:rsidP="00DC11E1">
            <w:pPr>
              <w:pStyle w:val="TAH"/>
            </w:pPr>
            <w:r w:rsidRPr="00425CB9">
              <w:t>Downlink Configuration</w:t>
            </w:r>
          </w:p>
        </w:tc>
        <w:tc>
          <w:tcPr>
            <w:tcW w:w="2324" w:type="pct"/>
            <w:gridSpan w:val="4"/>
            <w:shd w:val="clear" w:color="auto" w:fill="auto"/>
            <w:vAlign w:val="center"/>
          </w:tcPr>
          <w:p w14:paraId="2403C858" w14:textId="77777777" w:rsidR="00453889" w:rsidRPr="00425CB9" w:rsidRDefault="00453889" w:rsidP="00DC11E1">
            <w:pPr>
              <w:pStyle w:val="TAH"/>
            </w:pPr>
            <w:r w:rsidRPr="00425CB9">
              <w:t>Uplink Configuration</w:t>
            </w:r>
          </w:p>
        </w:tc>
      </w:tr>
      <w:tr w:rsidR="00453889" w:rsidRPr="00425CB9" w14:paraId="5D0C57F8" w14:textId="77777777" w:rsidTr="00DC11E1">
        <w:trPr>
          <w:trHeight w:val="424"/>
        </w:trPr>
        <w:tc>
          <w:tcPr>
            <w:tcW w:w="267" w:type="pct"/>
            <w:vMerge/>
            <w:shd w:val="clear" w:color="auto" w:fill="auto"/>
            <w:tcMar>
              <w:left w:w="28" w:type="dxa"/>
              <w:right w:w="28" w:type="dxa"/>
            </w:tcMar>
            <w:vAlign w:val="center"/>
          </w:tcPr>
          <w:p w14:paraId="156FBF3C" w14:textId="77777777" w:rsidR="00453889" w:rsidRPr="00425CB9" w:rsidRDefault="00453889" w:rsidP="00DC11E1">
            <w:pPr>
              <w:pStyle w:val="TAH"/>
              <w:rPr>
                <w:rFonts w:eastAsia="宋体"/>
              </w:rPr>
            </w:pPr>
          </w:p>
        </w:tc>
        <w:tc>
          <w:tcPr>
            <w:tcW w:w="508" w:type="pct"/>
            <w:vMerge/>
            <w:shd w:val="clear" w:color="auto" w:fill="auto"/>
            <w:tcMar>
              <w:left w:w="28" w:type="dxa"/>
              <w:right w:w="28" w:type="dxa"/>
            </w:tcMar>
            <w:vAlign w:val="center"/>
          </w:tcPr>
          <w:p w14:paraId="7B081F95" w14:textId="77777777" w:rsidR="00453889" w:rsidRPr="00425CB9" w:rsidRDefault="00453889" w:rsidP="00DC11E1">
            <w:pPr>
              <w:pStyle w:val="TAH"/>
            </w:pPr>
          </w:p>
        </w:tc>
        <w:tc>
          <w:tcPr>
            <w:tcW w:w="775" w:type="pct"/>
            <w:vMerge/>
            <w:shd w:val="clear" w:color="auto" w:fill="auto"/>
            <w:tcMar>
              <w:left w:w="23" w:type="dxa"/>
              <w:right w:w="23" w:type="dxa"/>
            </w:tcMar>
            <w:vAlign w:val="center"/>
          </w:tcPr>
          <w:p w14:paraId="01B09F94" w14:textId="77777777" w:rsidR="00453889" w:rsidRPr="00425CB9" w:rsidRDefault="00453889" w:rsidP="00DC11E1">
            <w:pPr>
              <w:pStyle w:val="TAH"/>
            </w:pPr>
          </w:p>
        </w:tc>
        <w:tc>
          <w:tcPr>
            <w:tcW w:w="423" w:type="pct"/>
            <w:vMerge/>
            <w:shd w:val="clear" w:color="auto" w:fill="auto"/>
            <w:tcMar>
              <w:left w:w="23" w:type="dxa"/>
              <w:right w:w="23" w:type="dxa"/>
            </w:tcMar>
            <w:vAlign w:val="center"/>
          </w:tcPr>
          <w:p w14:paraId="6FE69B66" w14:textId="77777777" w:rsidR="00453889" w:rsidRPr="00425CB9" w:rsidRDefault="00453889" w:rsidP="00DC11E1">
            <w:pPr>
              <w:pStyle w:val="TAH"/>
            </w:pPr>
          </w:p>
        </w:tc>
        <w:tc>
          <w:tcPr>
            <w:tcW w:w="703" w:type="pct"/>
            <w:vMerge/>
            <w:shd w:val="clear" w:color="auto" w:fill="auto"/>
            <w:tcMar>
              <w:left w:w="45" w:type="dxa"/>
              <w:right w:w="45" w:type="dxa"/>
            </w:tcMar>
            <w:vAlign w:val="center"/>
          </w:tcPr>
          <w:p w14:paraId="7CE47F74" w14:textId="77777777" w:rsidR="00453889" w:rsidRPr="00425CB9" w:rsidRDefault="00453889" w:rsidP="00DC11E1">
            <w:pPr>
              <w:pStyle w:val="TAH"/>
            </w:pPr>
          </w:p>
        </w:tc>
        <w:tc>
          <w:tcPr>
            <w:tcW w:w="986" w:type="pct"/>
            <w:gridSpan w:val="3"/>
            <w:shd w:val="clear" w:color="auto" w:fill="auto"/>
            <w:vAlign w:val="center"/>
          </w:tcPr>
          <w:p w14:paraId="64FA8F88" w14:textId="77777777" w:rsidR="00453889" w:rsidRPr="00425CB9" w:rsidRDefault="00453889" w:rsidP="00DC11E1">
            <w:pPr>
              <w:pStyle w:val="TAH"/>
            </w:pPr>
            <w:r w:rsidRPr="00425CB9">
              <w:rPr>
                <w:lang w:eastAsia="zh-CN"/>
              </w:rPr>
              <w:t>Modulation (Note 2)</w:t>
            </w:r>
          </w:p>
        </w:tc>
        <w:tc>
          <w:tcPr>
            <w:tcW w:w="1338" w:type="pct"/>
            <w:shd w:val="clear" w:color="auto" w:fill="auto"/>
            <w:vAlign w:val="center"/>
          </w:tcPr>
          <w:p w14:paraId="7B614120" w14:textId="77777777" w:rsidR="00453889" w:rsidRPr="00425CB9" w:rsidRDefault="00453889" w:rsidP="00DC11E1">
            <w:pPr>
              <w:pStyle w:val="TAH"/>
            </w:pPr>
            <w:r w:rsidRPr="00425CB9">
              <w:rPr>
                <w:lang w:eastAsia="zh-CN"/>
              </w:rPr>
              <w:t>RB allocation (Note 1, 3)</w:t>
            </w:r>
          </w:p>
        </w:tc>
      </w:tr>
      <w:tr w:rsidR="00453889" w:rsidRPr="00425CB9" w14:paraId="4478BBBA" w14:textId="77777777" w:rsidTr="00DC11E1">
        <w:trPr>
          <w:trHeight w:val="152"/>
        </w:trPr>
        <w:tc>
          <w:tcPr>
            <w:tcW w:w="267" w:type="pct"/>
            <w:shd w:val="clear" w:color="auto" w:fill="auto"/>
            <w:tcMar>
              <w:left w:w="28" w:type="dxa"/>
              <w:right w:w="28" w:type="dxa"/>
            </w:tcMar>
            <w:vAlign w:val="center"/>
          </w:tcPr>
          <w:p w14:paraId="3D979BF0" w14:textId="77777777" w:rsidR="00453889" w:rsidRPr="00425CB9" w:rsidRDefault="00453889" w:rsidP="00DC11E1">
            <w:pPr>
              <w:pStyle w:val="TAC"/>
              <w:rPr>
                <w:rFonts w:eastAsia="宋体"/>
              </w:rPr>
            </w:pPr>
            <w:r w:rsidRPr="00425CB9">
              <w:rPr>
                <w:rFonts w:eastAsia="宋体"/>
              </w:rPr>
              <w:t>1</w:t>
            </w:r>
          </w:p>
        </w:tc>
        <w:tc>
          <w:tcPr>
            <w:tcW w:w="508" w:type="pct"/>
            <w:shd w:val="clear" w:color="auto" w:fill="auto"/>
            <w:tcMar>
              <w:left w:w="28" w:type="dxa"/>
              <w:right w:w="28" w:type="dxa"/>
            </w:tcMar>
            <w:vAlign w:val="center"/>
          </w:tcPr>
          <w:p w14:paraId="7C460DA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6873DE7"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D5E863C" w14:textId="77777777" w:rsidR="00453889" w:rsidRPr="00425CB9" w:rsidRDefault="00453889" w:rsidP="00DC11E1">
            <w:pPr>
              <w:pStyle w:val="TAC"/>
              <w:rPr>
                <w:rFonts w:eastAsia="宋体"/>
              </w:rPr>
            </w:pPr>
            <w:r w:rsidRPr="00425CB9">
              <w:rPr>
                <w:rFonts w:eastAsia="宋体"/>
              </w:rPr>
              <w:t>Default</w:t>
            </w:r>
          </w:p>
        </w:tc>
        <w:tc>
          <w:tcPr>
            <w:tcW w:w="703" w:type="pct"/>
            <w:vMerge w:val="restart"/>
            <w:shd w:val="clear" w:color="auto" w:fill="auto"/>
            <w:tcMar>
              <w:left w:w="45" w:type="dxa"/>
              <w:right w:w="45" w:type="dxa"/>
            </w:tcMar>
            <w:vAlign w:val="center"/>
          </w:tcPr>
          <w:p w14:paraId="1E5071EF" w14:textId="77777777" w:rsidR="00453889" w:rsidRPr="00425CB9" w:rsidRDefault="00453889" w:rsidP="00DC11E1">
            <w:pPr>
              <w:pStyle w:val="TAC"/>
              <w:rPr>
                <w:rFonts w:eastAsia="宋体"/>
              </w:rPr>
            </w:pPr>
            <w:r w:rsidRPr="00425CB9">
              <w:rPr>
                <w:rFonts w:eastAsia="宋体"/>
              </w:rPr>
              <w:t>N/A for A-MPR testing.</w:t>
            </w:r>
          </w:p>
        </w:tc>
        <w:tc>
          <w:tcPr>
            <w:tcW w:w="212" w:type="pct"/>
            <w:vMerge w:val="restart"/>
            <w:shd w:val="clear" w:color="auto" w:fill="auto"/>
            <w:textDirection w:val="btLr"/>
            <w:vAlign w:val="center"/>
          </w:tcPr>
          <w:p w14:paraId="0F2F91E7" w14:textId="77777777" w:rsidR="00453889" w:rsidRPr="00425CB9" w:rsidRDefault="00453889" w:rsidP="00DC11E1">
            <w:pPr>
              <w:pStyle w:val="TAC"/>
              <w:rPr>
                <w:rFonts w:eastAsia="宋体"/>
              </w:rPr>
            </w:pPr>
            <w:r w:rsidRPr="00425CB9">
              <w:rPr>
                <w:rFonts w:eastAsia="宋体"/>
              </w:rPr>
              <w:t>DFT-s-OFDM</w:t>
            </w:r>
          </w:p>
        </w:tc>
        <w:tc>
          <w:tcPr>
            <w:tcW w:w="774" w:type="pct"/>
            <w:gridSpan w:val="2"/>
            <w:shd w:val="clear" w:color="auto" w:fill="auto"/>
            <w:tcMar>
              <w:left w:w="45" w:type="dxa"/>
              <w:right w:w="45" w:type="dxa"/>
            </w:tcMar>
            <w:vAlign w:val="center"/>
          </w:tcPr>
          <w:p w14:paraId="2EFD079C"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3C19CA75" w14:textId="77777777" w:rsidR="00453889" w:rsidRPr="00425CB9" w:rsidRDefault="00453889" w:rsidP="00DC11E1">
            <w:pPr>
              <w:pStyle w:val="TAC"/>
              <w:rPr>
                <w:rFonts w:eastAsia="宋体"/>
              </w:rPr>
            </w:pPr>
            <w:r w:rsidRPr="00425CB9">
              <w:rPr>
                <w:rFonts w:eastAsia="宋体"/>
              </w:rPr>
              <w:t>Outer_Full</w:t>
            </w:r>
          </w:p>
        </w:tc>
      </w:tr>
      <w:tr w:rsidR="00453889" w:rsidRPr="00425CB9" w14:paraId="4EBCB33F" w14:textId="77777777" w:rsidTr="00DC11E1">
        <w:trPr>
          <w:trHeight w:val="152"/>
        </w:trPr>
        <w:tc>
          <w:tcPr>
            <w:tcW w:w="267" w:type="pct"/>
            <w:shd w:val="clear" w:color="auto" w:fill="auto"/>
            <w:tcMar>
              <w:left w:w="28" w:type="dxa"/>
              <w:right w:w="28" w:type="dxa"/>
            </w:tcMar>
            <w:vAlign w:val="center"/>
          </w:tcPr>
          <w:p w14:paraId="66C6A483" w14:textId="77777777" w:rsidR="00453889" w:rsidRPr="00425CB9" w:rsidRDefault="00453889" w:rsidP="00DC11E1">
            <w:pPr>
              <w:pStyle w:val="TAC"/>
              <w:rPr>
                <w:rFonts w:eastAsia="宋体"/>
              </w:rPr>
            </w:pPr>
            <w:r w:rsidRPr="00425CB9">
              <w:rPr>
                <w:rFonts w:eastAsia="宋体"/>
              </w:rPr>
              <w:t>2</w:t>
            </w:r>
          </w:p>
        </w:tc>
        <w:tc>
          <w:tcPr>
            <w:tcW w:w="508" w:type="pct"/>
            <w:shd w:val="clear" w:color="auto" w:fill="auto"/>
            <w:tcMar>
              <w:left w:w="28" w:type="dxa"/>
              <w:right w:w="28" w:type="dxa"/>
            </w:tcMar>
            <w:vAlign w:val="center"/>
          </w:tcPr>
          <w:p w14:paraId="6DA21C8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F2DC9FF"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AAB432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73D2C2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0D4ACD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9F77C90"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66726C9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D31019C" w14:textId="77777777" w:rsidTr="00DC11E1">
        <w:trPr>
          <w:trHeight w:val="152"/>
        </w:trPr>
        <w:tc>
          <w:tcPr>
            <w:tcW w:w="267" w:type="pct"/>
            <w:shd w:val="clear" w:color="auto" w:fill="auto"/>
            <w:tcMar>
              <w:left w:w="28" w:type="dxa"/>
              <w:right w:w="28" w:type="dxa"/>
            </w:tcMar>
            <w:vAlign w:val="center"/>
          </w:tcPr>
          <w:p w14:paraId="38356249" w14:textId="77777777" w:rsidR="00453889" w:rsidRPr="00425CB9" w:rsidRDefault="00453889" w:rsidP="00DC11E1">
            <w:pPr>
              <w:pStyle w:val="TAC"/>
              <w:rPr>
                <w:rFonts w:eastAsia="宋体" w:cs="Arial"/>
                <w:szCs w:val="18"/>
              </w:rPr>
            </w:pPr>
            <w:r w:rsidRPr="00425CB9">
              <w:rPr>
                <w:rFonts w:eastAsia="宋体" w:cs="Arial"/>
                <w:szCs w:val="18"/>
              </w:rPr>
              <w:t>3</w:t>
            </w:r>
          </w:p>
        </w:tc>
        <w:tc>
          <w:tcPr>
            <w:tcW w:w="508" w:type="pct"/>
            <w:shd w:val="clear" w:color="auto" w:fill="auto"/>
            <w:tcMar>
              <w:left w:w="28" w:type="dxa"/>
              <w:right w:w="28" w:type="dxa"/>
            </w:tcMar>
            <w:vAlign w:val="center"/>
          </w:tcPr>
          <w:p w14:paraId="730861A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239773C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440613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4DD89D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FDCC4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93A5F3"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6B523E6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565DC6D" w14:textId="77777777" w:rsidTr="00DC11E1">
        <w:trPr>
          <w:trHeight w:val="152"/>
        </w:trPr>
        <w:tc>
          <w:tcPr>
            <w:tcW w:w="267" w:type="pct"/>
            <w:shd w:val="clear" w:color="auto" w:fill="auto"/>
            <w:tcMar>
              <w:left w:w="28" w:type="dxa"/>
              <w:right w:w="28" w:type="dxa"/>
            </w:tcMar>
            <w:vAlign w:val="center"/>
          </w:tcPr>
          <w:p w14:paraId="6C1791D0" w14:textId="77777777" w:rsidR="00453889" w:rsidRPr="00425CB9" w:rsidRDefault="00453889" w:rsidP="00DC11E1">
            <w:pPr>
              <w:pStyle w:val="TAC"/>
              <w:rPr>
                <w:rFonts w:eastAsia="宋体" w:cs="Arial"/>
                <w:szCs w:val="18"/>
              </w:rPr>
            </w:pPr>
            <w:r w:rsidRPr="00425CB9">
              <w:rPr>
                <w:rFonts w:eastAsia="宋体" w:cs="Arial"/>
                <w:szCs w:val="18"/>
              </w:rPr>
              <w:t>4</w:t>
            </w:r>
          </w:p>
        </w:tc>
        <w:tc>
          <w:tcPr>
            <w:tcW w:w="508" w:type="pct"/>
            <w:shd w:val="clear" w:color="auto" w:fill="auto"/>
            <w:tcMar>
              <w:left w:w="28" w:type="dxa"/>
              <w:right w:w="28" w:type="dxa"/>
            </w:tcMar>
            <w:vAlign w:val="center"/>
          </w:tcPr>
          <w:p w14:paraId="5F41D81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C0BCA2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B58797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C39998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8C3F09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FF29AB0"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7925421A" w14:textId="77777777" w:rsidR="00453889" w:rsidRPr="00425CB9" w:rsidRDefault="00453889" w:rsidP="00DC11E1">
            <w:pPr>
              <w:pStyle w:val="TAC"/>
              <w:rPr>
                <w:rFonts w:eastAsia="宋体"/>
              </w:rPr>
            </w:pPr>
            <w:r w:rsidRPr="00425CB9">
              <w:rPr>
                <w:rFonts w:eastAsia="宋体"/>
              </w:rPr>
              <w:t>Outer_Full</w:t>
            </w:r>
          </w:p>
        </w:tc>
      </w:tr>
      <w:tr w:rsidR="00453889" w:rsidRPr="00425CB9" w14:paraId="7EC40331" w14:textId="77777777" w:rsidTr="00DC11E1">
        <w:trPr>
          <w:trHeight w:val="152"/>
        </w:trPr>
        <w:tc>
          <w:tcPr>
            <w:tcW w:w="267" w:type="pct"/>
            <w:shd w:val="clear" w:color="auto" w:fill="auto"/>
            <w:tcMar>
              <w:left w:w="28" w:type="dxa"/>
              <w:right w:w="28" w:type="dxa"/>
            </w:tcMar>
            <w:vAlign w:val="center"/>
          </w:tcPr>
          <w:p w14:paraId="4FC61A89" w14:textId="77777777" w:rsidR="00453889" w:rsidRPr="00425CB9" w:rsidRDefault="00453889" w:rsidP="00DC11E1">
            <w:pPr>
              <w:pStyle w:val="TAC"/>
              <w:rPr>
                <w:rFonts w:eastAsia="宋体" w:cs="Arial"/>
                <w:szCs w:val="18"/>
              </w:rPr>
            </w:pPr>
            <w:r w:rsidRPr="00425CB9">
              <w:rPr>
                <w:rFonts w:eastAsia="宋体" w:cs="Arial"/>
                <w:szCs w:val="18"/>
              </w:rPr>
              <w:t>5</w:t>
            </w:r>
          </w:p>
        </w:tc>
        <w:tc>
          <w:tcPr>
            <w:tcW w:w="508" w:type="pct"/>
            <w:shd w:val="clear" w:color="auto" w:fill="auto"/>
            <w:tcMar>
              <w:left w:w="28" w:type="dxa"/>
              <w:right w:w="28" w:type="dxa"/>
            </w:tcMar>
            <w:vAlign w:val="center"/>
          </w:tcPr>
          <w:p w14:paraId="7DF4EAE8"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37E4D120"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037826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C938C94"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384E2B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FA0489"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318CB9E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6F8A48" w14:textId="77777777" w:rsidTr="00DC11E1">
        <w:trPr>
          <w:trHeight w:val="152"/>
        </w:trPr>
        <w:tc>
          <w:tcPr>
            <w:tcW w:w="267" w:type="pct"/>
            <w:shd w:val="clear" w:color="auto" w:fill="auto"/>
            <w:tcMar>
              <w:left w:w="28" w:type="dxa"/>
              <w:right w:w="28" w:type="dxa"/>
            </w:tcMar>
            <w:vAlign w:val="center"/>
          </w:tcPr>
          <w:p w14:paraId="40BB64D0" w14:textId="77777777" w:rsidR="00453889" w:rsidRPr="00425CB9" w:rsidRDefault="00453889" w:rsidP="00DC11E1">
            <w:pPr>
              <w:pStyle w:val="TAC"/>
              <w:rPr>
                <w:rFonts w:eastAsia="宋体" w:cs="Arial"/>
                <w:szCs w:val="18"/>
              </w:rPr>
            </w:pPr>
            <w:r w:rsidRPr="00425CB9">
              <w:rPr>
                <w:rFonts w:eastAsia="宋体" w:cs="Arial"/>
                <w:szCs w:val="18"/>
              </w:rPr>
              <w:t>6</w:t>
            </w:r>
          </w:p>
        </w:tc>
        <w:tc>
          <w:tcPr>
            <w:tcW w:w="508" w:type="pct"/>
            <w:shd w:val="clear" w:color="auto" w:fill="auto"/>
            <w:tcMar>
              <w:left w:w="28" w:type="dxa"/>
              <w:right w:w="28" w:type="dxa"/>
            </w:tcMar>
            <w:vAlign w:val="center"/>
          </w:tcPr>
          <w:p w14:paraId="70175CB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B4C106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01DFD1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982FB4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0EE94C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CF7DA7"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521428D6"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87840A2" w14:textId="77777777" w:rsidTr="00DC11E1">
        <w:trPr>
          <w:trHeight w:val="152"/>
        </w:trPr>
        <w:tc>
          <w:tcPr>
            <w:tcW w:w="267" w:type="pct"/>
            <w:shd w:val="clear" w:color="auto" w:fill="auto"/>
            <w:tcMar>
              <w:left w:w="28" w:type="dxa"/>
              <w:right w:w="28" w:type="dxa"/>
            </w:tcMar>
            <w:vAlign w:val="center"/>
          </w:tcPr>
          <w:p w14:paraId="5418E59D" w14:textId="77777777" w:rsidR="00453889" w:rsidRPr="00425CB9" w:rsidRDefault="00453889" w:rsidP="00DC11E1">
            <w:pPr>
              <w:pStyle w:val="TAC"/>
              <w:rPr>
                <w:rFonts w:eastAsia="宋体" w:cs="Arial"/>
                <w:szCs w:val="18"/>
              </w:rPr>
            </w:pPr>
            <w:r w:rsidRPr="00425CB9">
              <w:rPr>
                <w:rFonts w:eastAsia="宋体" w:cs="Arial"/>
                <w:szCs w:val="18"/>
              </w:rPr>
              <w:t>7</w:t>
            </w:r>
          </w:p>
        </w:tc>
        <w:tc>
          <w:tcPr>
            <w:tcW w:w="508" w:type="pct"/>
            <w:shd w:val="clear" w:color="auto" w:fill="auto"/>
            <w:tcMar>
              <w:left w:w="28" w:type="dxa"/>
              <w:right w:w="28" w:type="dxa"/>
            </w:tcMar>
            <w:vAlign w:val="center"/>
          </w:tcPr>
          <w:p w14:paraId="5A2DA2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3C8D2F3"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A51872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4BA929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496D09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8CD4F53"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76929DF" w14:textId="77777777" w:rsidR="00453889" w:rsidRPr="00425CB9" w:rsidRDefault="00453889" w:rsidP="00DC11E1">
            <w:pPr>
              <w:pStyle w:val="TAC"/>
              <w:rPr>
                <w:rFonts w:eastAsia="宋体"/>
              </w:rPr>
            </w:pPr>
            <w:r w:rsidRPr="00425CB9">
              <w:rPr>
                <w:rFonts w:eastAsia="宋体"/>
              </w:rPr>
              <w:t>Outer_Full</w:t>
            </w:r>
          </w:p>
        </w:tc>
      </w:tr>
      <w:tr w:rsidR="00453889" w:rsidRPr="00425CB9" w14:paraId="642E3AA5" w14:textId="77777777" w:rsidTr="00DC11E1">
        <w:trPr>
          <w:trHeight w:val="152"/>
        </w:trPr>
        <w:tc>
          <w:tcPr>
            <w:tcW w:w="267" w:type="pct"/>
            <w:shd w:val="clear" w:color="auto" w:fill="auto"/>
            <w:tcMar>
              <w:left w:w="28" w:type="dxa"/>
              <w:right w:w="28" w:type="dxa"/>
            </w:tcMar>
            <w:vAlign w:val="center"/>
          </w:tcPr>
          <w:p w14:paraId="58543AA0" w14:textId="77777777" w:rsidR="00453889" w:rsidRPr="00425CB9" w:rsidRDefault="00453889" w:rsidP="00DC11E1">
            <w:pPr>
              <w:pStyle w:val="TAC"/>
              <w:rPr>
                <w:rFonts w:eastAsia="宋体" w:cs="Arial"/>
                <w:szCs w:val="18"/>
              </w:rPr>
            </w:pPr>
            <w:r w:rsidRPr="00425CB9">
              <w:rPr>
                <w:rFonts w:eastAsia="宋体" w:cs="Arial"/>
                <w:szCs w:val="18"/>
              </w:rPr>
              <w:t>8</w:t>
            </w:r>
          </w:p>
        </w:tc>
        <w:tc>
          <w:tcPr>
            <w:tcW w:w="508" w:type="pct"/>
            <w:shd w:val="clear" w:color="auto" w:fill="auto"/>
            <w:tcMar>
              <w:left w:w="28" w:type="dxa"/>
              <w:right w:w="28" w:type="dxa"/>
            </w:tcMar>
            <w:vAlign w:val="center"/>
          </w:tcPr>
          <w:p w14:paraId="3259F9AC"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0CC0464"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D140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F9316C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8DCB07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56ADAEF"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F5DFFE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5CD9374" w14:textId="77777777" w:rsidTr="00DC11E1">
        <w:trPr>
          <w:trHeight w:val="152"/>
        </w:trPr>
        <w:tc>
          <w:tcPr>
            <w:tcW w:w="267" w:type="pct"/>
            <w:shd w:val="clear" w:color="auto" w:fill="auto"/>
            <w:tcMar>
              <w:left w:w="28" w:type="dxa"/>
              <w:right w:w="28" w:type="dxa"/>
            </w:tcMar>
            <w:vAlign w:val="center"/>
          </w:tcPr>
          <w:p w14:paraId="5C8CB8F6" w14:textId="77777777" w:rsidR="00453889" w:rsidRPr="00425CB9" w:rsidRDefault="00453889" w:rsidP="00DC11E1">
            <w:pPr>
              <w:pStyle w:val="TAC"/>
              <w:rPr>
                <w:rFonts w:eastAsia="宋体" w:cs="Arial"/>
                <w:szCs w:val="18"/>
              </w:rPr>
            </w:pPr>
            <w:r w:rsidRPr="00425CB9">
              <w:rPr>
                <w:rFonts w:eastAsia="宋体" w:cs="Arial"/>
                <w:szCs w:val="18"/>
              </w:rPr>
              <w:t>9</w:t>
            </w:r>
          </w:p>
        </w:tc>
        <w:tc>
          <w:tcPr>
            <w:tcW w:w="508" w:type="pct"/>
            <w:shd w:val="clear" w:color="auto" w:fill="auto"/>
            <w:tcMar>
              <w:left w:w="28" w:type="dxa"/>
              <w:right w:w="28" w:type="dxa"/>
            </w:tcMar>
            <w:vAlign w:val="center"/>
          </w:tcPr>
          <w:p w14:paraId="1DA09A3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54942EA"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698EC6A"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3B27D7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83373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1E9E052"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4F6B2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579D3C2" w14:textId="77777777" w:rsidTr="00DC11E1">
        <w:trPr>
          <w:trHeight w:val="152"/>
        </w:trPr>
        <w:tc>
          <w:tcPr>
            <w:tcW w:w="267" w:type="pct"/>
            <w:shd w:val="clear" w:color="auto" w:fill="auto"/>
            <w:tcMar>
              <w:left w:w="28" w:type="dxa"/>
              <w:right w:w="28" w:type="dxa"/>
            </w:tcMar>
            <w:vAlign w:val="center"/>
          </w:tcPr>
          <w:p w14:paraId="3A9E810A" w14:textId="77777777" w:rsidR="00453889" w:rsidRPr="00425CB9" w:rsidRDefault="00453889" w:rsidP="00DC11E1">
            <w:pPr>
              <w:pStyle w:val="TAC"/>
              <w:rPr>
                <w:rFonts w:eastAsia="宋体" w:cs="Arial"/>
                <w:szCs w:val="18"/>
              </w:rPr>
            </w:pPr>
            <w:r w:rsidRPr="00425CB9">
              <w:rPr>
                <w:rFonts w:eastAsia="宋体" w:cs="Arial"/>
                <w:szCs w:val="18"/>
              </w:rPr>
              <w:t>10</w:t>
            </w:r>
          </w:p>
        </w:tc>
        <w:tc>
          <w:tcPr>
            <w:tcW w:w="508" w:type="pct"/>
            <w:shd w:val="clear" w:color="auto" w:fill="auto"/>
            <w:tcMar>
              <w:left w:w="28" w:type="dxa"/>
              <w:right w:w="28" w:type="dxa"/>
            </w:tcMar>
            <w:vAlign w:val="center"/>
          </w:tcPr>
          <w:p w14:paraId="6DC92370"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861727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D7196A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9AD4075"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68EC6C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E6BDCDD"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B04E2B2" w14:textId="77777777" w:rsidR="00453889" w:rsidRPr="00425CB9" w:rsidRDefault="00453889" w:rsidP="00DC11E1">
            <w:pPr>
              <w:pStyle w:val="TAC"/>
              <w:rPr>
                <w:rFonts w:eastAsia="宋体"/>
              </w:rPr>
            </w:pPr>
            <w:r w:rsidRPr="00425CB9">
              <w:rPr>
                <w:rFonts w:eastAsia="宋体"/>
              </w:rPr>
              <w:t>Outer_Full</w:t>
            </w:r>
          </w:p>
        </w:tc>
      </w:tr>
      <w:tr w:rsidR="00453889" w:rsidRPr="00425CB9" w14:paraId="78BC86A4" w14:textId="77777777" w:rsidTr="00DC11E1">
        <w:trPr>
          <w:trHeight w:val="152"/>
        </w:trPr>
        <w:tc>
          <w:tcPr>
            <w:tcW w:w="267" w:type="pct"/>
            <w:shd w:val="clear" w:color="auto" w:fill="auto"/>
            <w:tcMar>
              <w:left w:w="28" w:type="dxa"/>
              <w:right w:w="28" w:type="dxa"/>
            </w:tcMar>
            <w:vAlign w:val="center"/>
          </w:tcPr>
          <w:p w14:paraId="2DBD6E27" w14:textId="77777777" w:rsidR="00453889" w:rsidRPr="00425CB9" w:rsidRDefault="00453889" w:rsidP="00DC11E1">
            <w:pPr>
              <w:pStyle w:val="TAC"/>
              <w:rPr>
                <w:rFonts w:eastAsia="宋体" w:cs="Arial"/>
                <w:szCs w:val="18"/>
              </w:rPr>
            </w:pPr>
            <w:r w:rsidRPr="00425CB9">
              <w:rPr>
                <w:rFonts w:eastAsia="宋体" w:cs="Arial"/>
                <w:szCs w:val="18"/>
              </w:rPr>
              <w:t>11</w:t>
            </w:r>
          </w:p>
        </w:tc>
        <w:tc>
          <w:tcPr>
            <w:tcW w:w="508" w:type="pct"/>
            <w:shd w:val="clear" w:color="auto" w:fill="auto"/>
            <w:tcMar>
              <w:left w:w="28" w:type="dxa"/>
              <w:right w:w="28" w:type="dxa"/>
            </w:tcMar>
            <w:vAlign w:val="center"/>
          </w:tcPr>
          <w:p w14:paraId="57379C3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B71DAB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9DFFF9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15DE3C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9F931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7E8EE8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E14383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7BBD88" w14:textId="77777777" w:rsidTr="00DC11E1">
        <w:trPr>
          <w:trHeight w:val="152"/>
        </w:trPr>
        <w:tc>
          <w:tcPr>
            <w:tcW w:w="267" w:type="pct"/>
            <w:shd w:val="clear" w:color="auto" w:fill="auto"/>
            <w:tcMar>
              <w:left w:w="28" w:type="dxa"/>
              <w:right w:w="28" w:type="dxa"/>
            </w:tcMar>
            <w:vAlign w:val="center"/>
          </w:tcPr>
          <w:p w14:paraId="73862F6C" w14:textId="77777777" w:rsidR="00453889" w:rsidRPr="00425CB9" w:rsidRDefault="00453889" w:rsidP="00DC11E1">
            <w:pPr>
              <w:pStyle w:val="TAC"/>
              <w:rPr>
                <w:rFonts w:eastAsia="宋体" w:cs="Arial"/>
                <w:szCs w:val="18"/>
              </w:rPr>
            </w:pPr>
            <w:r w:rsidRPr="00425CB9">
              <w:rPr>
                <w:rFonts w:eastAsia="宋体" w:cs="Arial"/>
                <w:szCs w:val="18"/>
              </w:rPr>
              <w:t>12</w:t>
            </w:r>
          </w:p>
        </w:tc>
        <w:tc>
          <w:tcPr>
            <w:tcW w:w="508" w:type="pct"/>
            <w:shd w:val="clear" w:color="auto" w:fill="auto"/>
            <w:tcMar>
              <w:left w:w="28" w:type="dxa"/>
              <w:right w:w="28" w:type="dxa"/>
            </w:tcMar>
            <w:vAlign w:val="center"/>
          </w:tcPr>
          <w:p w14:paraId="7DD6272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1BA94383"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78FB68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F5B47B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DC1BE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627BC6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D73471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EB58780" w14:textId="77777777" w:rsidTr="00DC11E1">
        <w:trPr>
          <w:trHeight w:val="152"/>
        </w:trPr>
        <w:tc>
          <w:tcPr>
            <w:tcW w:w="267" w:type="pct"/>
            <w:shd w:val="clear" w:color="auto" w:fill="auto"/>
            <w:tcMar>
              <w:left w:w="28" w:type="dxa"/>
              <w:right w:w="28" w:type="dxa"/>
            </w:tcMar>
            <w:vAlign w:val="center"/>
          </w:tcPr>
          <w:p w14:paraId="28230BBC" w14:textId="77777777" w:rsidR="00453889" w:rsidRPr="00425CB9" w:rsidRDefault="00453889" w:rsidP="00DC11E1">
            <w:pPr>
              <w:pStyle w:val="TAC"/>
              <w:rPr>
                <w:rFonts w:eastAsia="宋体" w:cs="Arial"/>
                <w:szCs w:val="18"/>
              </w:rPr>
            </w:pPr>
            <w:r w:rsidRPr="00425CB9">
              <w:rPr>
                <w:rFonts w:eastAsia="宋体" w:cs="Arial"/>
                <w:szCs w:val="18"/>
              </w:rPr>
              <w:t>13</w:t>
            </w:r>
          </w:p>
        </w:tc>
        <w:tc>
          <w:tcPr>
            <w:tcW w:w="508" w:type="pct"/>
            <w:shd w:val="clear" w:color="auto" w:fill="auto"/>
            <w:tcMar>
              <w:left w:w="28" w:type="dxa"/>
              <w:right w:w="28" w:type="dxa"/>
            </w:tcMar>
            <w:vAlign w:val="center"/>
          </w:tcPr>
          <w:p w14:paraId="6385F267"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4B141B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F3303B0"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3215A9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19D430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92113C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501520D" w14:textId="77777777" w:rsidR="00453889" w:rsidRPr="00425CB9" w:rsidRDefault="00453889" w:rsidP="00DC11E1">
            <w:pPr>
              <w:pStyle w:val="TAC"/>
              <w:rPr>
                <w:rFonts w:eastAsia="宋体"/>
              </w:rPr>
            </w:pPr>
            <w:r w:rsidRPr="00425CB9">
              <w:rPr>
                <w:rFonts w:eastAsia="宋体"/>
              </w:rPr>
              <w:t>Outer_Full</w:t>
            </w:r>
          </w:p>
        </w:tc>
      </w:tr>
      <w:tr w:rsidR="00453889" w:rsidRPr="00425CB9" w14:paraId="6ACACD94" w14:textId="77777777" w:rsidTr="00DC11E1">
        <w:trPr>
          <w:trHeight w:val="152"/>
        </w:trPr>
        <w:tc>
          <w:tcPr>
            <w:tcW w:w="267" w:type="pct"/>
            <w:shd w:val="clear" w:color="auto" w:fill="auto"/>
            <w:tcMar>
              <w:left w:w="28" w:type="dxa"/>
              <w:right w:w="28" w:type="dxa"/>
            </w:tcMar>
            <w:vAlign w:val="center"/>
          </w:tcPr>
          <w:p w14:paraId="551C1DFA" w14:textId="77777777" w:rsidR="00453889" w:rsidRPr="00425CB9" w:rsidRDefault="00453889" w:rsidP="00DC11E1">
            <w:pPr>
              <w:pStyle w:val="TAC"/>
              <w:rPr>
                <w:rFonts w:eastAsia="宋体" w:cs="Arial"/>
                <w:szCs w:val="18"/>
              </w:rPr>
            </w:pPr>
            <w:r w:rsidRPr="00425CB9">
              <w:rPr>
                <w:rFonts w:eastAsia="宋体" w:cs="Arial"/>
                <w:szCs w:val="18"/>
              </w:rPr>
              <w:t>14</w:t>
            </w:r>
          </w:p>
        </w:tc>
        <w:tc>
          <w:tcPr>
            <w:tcW w:w="508" w:type="pct"/>
            <w:shd w:val="clear" w:color="auto" w:fill="auto"/>
            <w:tcMar>
              <w:left w:w="28" w:type="dxa"/>
              <w:right w:w="28" w:type="dxa"/>
            </w:tcMar>
            <w:vAlign w:val="center"/>
          </w:tcPr>
          <w:p w14:paraId="32B6EFE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F1EB3A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7DF111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39F901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B68DD4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FD31AC"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3C6787A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7FC70A8" w14:textId="77777777" w:rsidTr="00DC11E1">
        <w:trPr>
          <w:trHeight w:val="152"/>
        </w:trPr>
        <w:tc>
          <w:tcPr>
            <w:tcW w:w="267" w:type="pct"/>
            <w:shd w:val="clear" w:color="auto" w:fill="auto"/>
            <w:tcMar>
              <w:left w:w="28" w:type="dxa"/>
              <w:right w:w="28" w:type="dxa"/>
            </w:tcMar>
            <w:vAlign w:val="center"/>
          </w:tcPr>
          <w:p w14:paraId="013D9969" w14:textId="77777777" w:rsidR="00453889" w:rsidRPr="00425CB9" w:rsidRDefault="00453889" w:rsidP="00DC11E1">
            <w:pPr>
              <w:pStyle w:val="TAC"/>
              <w:rPr>
                <w:rFonts w:eastAsia="宋体" w:cs="Arial"/>
                <w:szCs w:val="18"/>
              </w:rPr>
            </w:pPr>
            <w:r w:rsidRPr="00425CB9">
              <w:rPr>
                <w:rFonts w:eastAsia="宋体" w:cs="Arial"/>
                <w:szCs w:val="18"/>
              </w:rPr>
              <w:t>15</w:t>
            </w:r>
          </w:p>
        </w:tc>
        <w:tc>
          <w:tcPr>
            <w:tcW w:w="508" w:type="pct"/>
            <w:shd w:val="clear" w:color="auto" w:fill="auto"/>
            <w:tcMar>
              <w:left w:w="28" w:type="dxa"/>
              <w:right w:w="28" w:type="dxa"/>
            </w:tcMar>
            <w:vAlign w:val="center"/>
          </w:tcPr>
          <w:p w14:paraId="33330153"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46C69F2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CD3690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570FDF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ACBF76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DDFCC64"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DB0F03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B666551" w14:textId="77777777" w:rsidTr="00DC11E1">
        <w:trPr>
          <w:trHeight w:val="152"/>
        </w:trPr>
        <w:tc>
          <w:tcPr>
            <w:tcW w:w="267" w:type="pct"/>
            <w:shd w:val="clear" w:color="auto" w:fill="auto"/>
            <w:tcMar>
              <w:left w:w="28" w:type="dxa"/>
              <w:right w:w="28" w:type="dxa"/>
            </w:tcMar>
            <w:vAlign w:val="center"/>
          </w:tcPr>
          <w:p w14:paraId="4A7AAE7A" w14:textId="77777777" w:rsidR="00453889" w:rsidRPr="00425CB9" w:rsidRDefault="00453889" w:rsidP="00DC11E1">
            <w:pPr>
              <w:pStyle w:val="TAC"/>
              <w:rPr>
                <w:rFonts w:eastAsia="宋体" w:cs="Arial"/>
                <w:szCs w:val="18"/>
              </w:rPr>
            </w:pPr>
            <w:r w:rsidRPr="00425CB9">
              <w:rPr>
                <w:rFonts w:eastAsia="宋体" w:cs="Arial"/>
                <w:szCs w:val="18"/>
              </w:rPr>
              <w:t>16</w:t>
            </w:r>
          </w:p>
        </w:tc>
        <w:tc>
          <w:tcPr>
            <w:tcW w:w="508" w:type="pct"/>
            <w:shd w:val="clear" w:color="auto" w:fill="auto"/>
            <w:tcMar>
              <w:left w:w="28" w:type="dxa"/>
              <w:right w:w="28" w:type="dxa"/>
            </w:tcMar>
            <w:vAlign w:val="center"/>
          </w:tcPr>
          <w:p w14:paraId="5F84692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5C3713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5DAEF3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B191A6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D17BFE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032B02B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4145750" w14:textId="77777777" w:rsidR="00453889" w:rsidRPr="00425CB9" w:rsidRDefault="00453889" w:rsidP="00DC11E1">
            <w:pPr>
              <w:pStyle w:val="TAC"/>
              <w:rPr>
                <w:rFonts w:eastAsia="宋体"/>
              </w:rPr>
            </w:pPr>
            <w:r w:rsidRPr="00425CB9">
              <w:rPr>
                <w:rFonts w:eastAsia="宋体"/>
              </w:rPr>
              <w:t>Outer_Full</w:t>
            </w:r>
          </w:p>
        </w:tc>
      </w:tr>
      <w:tr w:rsidR="00453889" w:rsidRPr="00425CB9" w14:paraId="731B7E88" w14:textId="77777777" w:rsidTr="00DC11E1">
        <w:trPr>
          <w:trHeight w:val="152"/>
        </w:trPr>
        <w:tc>
          <w:tcPr>
            <w:tcW w:w="267" w:type="pct"/>
            <w:shd w:val="clear" w:color="auto" w:fill="auto"/>
            <w:tcMar>
              <w:left w:w="28" w:type="dxa"/>
              <w:right w:w="28" w:type="dxa"/>
            </w:tcMar>
            <w:vAlign w:val="center"/>
          </w:tcPr>
          <w:p w14:paraId="6249A951" w14:textId="77777777" w:rsidR="00453889" w:rsidRPr="00425CB9" w:rsidRDefault="00453889" w:rsidP="00DC11E1">
            <w:pPr>
              <w:pStyle w:val="TAC"/>
              <w:rPr>
                <w:rFonts w:eastAsia="宋体" w:cs="Arial"/>
                <w:szCs w:val="18"/>
              </w:rPr>
            </w:pPr>
            <w:r w:rsidRPr="00425CB9">
              <w:rPr>
                <w:rFonts w:eastAsia="宋体" w:cs="Arial"/>
                <w:szCs w:val="18"/>
              </w:rPr>
              <w:t>17</w:t>
            </w:r>
          </w:p>
        </w:tc>
        <w:tc>
          <w:tcPr>
            <w:tcW w:w="508" w:type="pct"/>
            <w:shd w:val="clear" w:color="auto" w:fill="auto"/>
            <w:tcMar>
              <w:left w:w="28" w:type="dxa"/>
              <w:right w:w="28" w:type="dxa"/>
            </w:tcMar>
            <w:vAlign w:val="center"/>
          </w:tcPr>
          <w:p w14:paraId="3EF180E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1EB477B"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A22158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8A169D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366FA2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096C2B2"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2B7E00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4FBB0A8" w14:textId="77777777" w:rsidTr="00DC11E1">
        <w:trPr>
          <w:trHeight w:val="152"/>
        </w:trPr>
        <w:tc>
          <w:tcPr>
            <w:tcW w:w="267" w:type="pct"/>
            <w:shd w:val="clear" w:color="auto" w:fill="auto"/>
            <w:tcMar>
              <w:left w:w="28" w:type="dxa"/>
              <w:right w:w="28" w:type="dxa"/>
            </w:tcMar>
            <w:vAlign w:val="center"/>
          </w:tcPr>
          <w:p w14:paraId="00D21482" w14:textId="77777777" w:rsidR="00453889" w:rsidRPr="00425CB9" w:rsidRDefault="00453889" w:rsidP="00DC11E1">
            <w:pPr>
              <w:pStyle w:val="TAC"/>
              <w:rPr>
                <w:rFonts w:eastAsia="宋体" w:cs="Arial"/>
                <w:szCs w:val="18"/>
              </w:rPr>
            </w:pPr>
            <w:r w:rsidRPr="00425CB9">
              <w:rPr>
                <w:rFonts w:eastAsia="宋体" w:cs="Arial"/>
                <w:szCs w:val="18"/>
              </w:rPr>
              <w:t>18</w:t>
            </w:r>
          </w:p>
        </w:tc>
        <w:tc>
          <w:tcPr>
            <w:tcW w:w="508" w:type="pct"/>
            <w:shd w:val="clear" w:color="auto" w:fill="auto"/>
            <w:tcMar>
              <w:left w:w="28" w:type="dxa"/>
              <w:right w:w="28" w:type="dxa"/>
            </w:tcMar>
            <w:vAlign w:val="center"/>
          </w:tcPr>
          <w:p w14:paraId="16695E5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6354583D"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5CA097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2D91E2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E66796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C4D8B2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5E09D35"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8EE57AD" w14:textId="77777777" w:rsidTr="00DC11E1">
        <w:trPr>
          <w:trHeight w:val="152"/>
        </w:trPr>
        <w:tc>
          <w:tcPr>
            <w:tcW w:w="267" w:type="pct"/>
            <w:shd w:val="clear" w:color="auto" w:fill="auto"/>
            <w:tcMar>
              <w:left w:w="28" w:type="dxa"/>
              <w:right w:w="28" w:type="dxa"/>
            </w:tcMar>
            <w:vAlign w:val="center"/>
          </w:tcPr>
          <w:p w14:paraId="16B4CB91" w14:textId="77777777" w:rsidR="00453889" w:rsidRPr="00425CB9" w:rsidRDefault="00453889" w:rsidP="00DC11E1">
            <w:pPr>
              <w:pStyle w:val="TAC"/>
              <w:rPr>
                <w:rFonts w:eastAsia="宋体" w:cs="Arial"/>
                <w:szCs w:val="18"/>
              </w:rPr>
            </w:pPr>
            <w:r w:rsidRPr="00425CB9">
              <w:rPr>
                <w:rFonts w:eastAsia="宋体" w:cs="Arial"/>
                <w:szCs w:val="18"/>
              </w:rPr>
              <w:t>19</w:t>
            </w:r>
          </w:p>
        </w:tc>
        <w:tc>
          <w:tcPr>
            <w:tcW w:w="508" w:type="pct"/>
            <w:shd w:val="clear" w:color="auto" w:fill="auto"/>
            <w:tcMar>
              <w:left w:w="28" w:type="dxa"/>
              <w:right w:w="28" w:type="dxa"/>
            </w:tcMar>
            <w:vAlign w:val="center"/>
          </w:tcPr>
          <w:p w14:paraId="30F2256F"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5492F029"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41430C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9F507A"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BDF358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D157AB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C12D125" w14:textId="77777777" w:rsidR="00453889" w:rsidRPr="00425CB9" w:rsidRDefault="00453889" w:rsidP="00DC11E1">
            <w:pPr>
              <w:pStyle w:val="TAC"/>
              <w:rPr>
                <w:rFonts w:eastAsia="宋体"/>
              </w:rPr>
            </w:pPr>
            <w:r w:rsidRPr="00425CB9">
              <w:rPr>
                <w:rFonts w:eastAsia="宋体"/>
              </w:rPr>
              <w:t>Outer_Full</w:t>
            </w:r>
          </w:p>
        </w:tc>
      </w:tr>
      <w:tr w:rsidR="00453889" w:rsidRPr="00425CB9" w14:paraId="5840C40F" w14:textId="77777777" w:rsidTr="00DC11E1">
        <w:trPr>
          <w:trHeight w:val="152"/>
        </w:trPr>
        <w:tc>
          <w:tcPr>
            <w:tcW w:w="267" w:type="pct"/>
            <w:shd w:val="clear" w:color="auto" w:fill="auto"/>
            <w:tcMar>
              <w:left w:w="28" w:type="dxa"/>
              <w:right w:w="28" w:type="dxa"/>
            </w:tcMar>
            <w:vAlign w:val="center"/>
          </w:tcPr>
          <w:p w14:paraId="2AA65C85" w14:textId="77777777" w:rsidR="00453889" w:rsidRPr="00425CB9" w:rsidRDefault="00453889" w:rsidP="00DC11E1">
            <w:pPr>
              <w:pStyle w:val="TAC"/>
              <w:rPr>
                <w:rFonts w:eastAsia="宋体" w:cs="Arial"/>
                <w:szCs w:val="18"/>
              </w:rPr>
            </w:pPr>
            <w:r w:rsidRPr="00425CB9">
              <w:rPr>
                <w:rFonts w:eastAsia="宋体" w:cs="Arial"/>
                <w:szCs w:val="18"/>
              </w:rPr>
              <w:t>20</w:t>
            </w:r>
          </w:p>
        </w:tc>
        <w:tc>
          <w:tcPr>
            <w:tcW w:w="508" w:type="pct"/>
            <w:shd w:val="clear" w:color="auto" w:fill="auto"/>
            <w:tcMar>
              <w:left w:w="28" w:type="dxa"/>
              <w:right w:w="28" w:type="dxa"/>
            </w:tcMar>
            <w:vAlign w:val="center"/>
          </w:tcPr>
          <w:p w14:paraId="4B38178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1EBA59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83D06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81DD2E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319C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49C7C6"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7E81E525"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84D47E8" w14:textId="77777777" w:rsidTr="00DC11E1">
        <w:trPr>
          <w:trHeight w:val="152"/>
        </w:trPr>
        <w:tc>
          <w:tcPr>
            <w:tcW w:w="267" w:type="pct"/>
            <w:shd w:val="clear" w:color="auto" w:fill="auto"/>
            <w:tcMar>
              <w:left w:w="28" w:type="dxa"/>
              <w:right w:w="28" w:type="dxa"/>
            </w:tcMar>
            <w:vAlign w:val="center"/>
          </w:tcPr>
          <w:p w14:paraId="47AE6AF6" w14:textId="77777777" w:rsidR="00453889" w:rsidRPr="00425CB9" w:rsidRDefault="00453889" w:rsidP="00DC11E1">
            <w:pPr>
              <w:pStyle w:val="TAC"/>
              <w:rPr>
                <w:rFonts w:eastAsia="宋体" w:cs="Arial"/>
                <w:szCs w:val="18"/>
              </w:rPr>
            </w:pPr>
            <w:r w:rsidRPr="00425CB9">
              <w:rPr>
                <w:rFonts w:eastAsia="宋体" w:cs="Arial"/>
                <w:szCs w:val="18"/>
              </w:rPr>
              <w:t>21</w:t>
            </w:r>
          </w:p>
        </w:tc>
        <w:tc>
          <w:tcPr>
            <w:tcW w:w="508" w:type="pct"/>
            <w:shd w:val="clear" w:color="auto" w:fill="auto"/>
            <w:tcMar>
              <w:left w:w="28" w:type="dxa"/>
              <w:right w:w="28" w:type="dxa"/>
            </w:tcMar>
            <w:vAlign w:val="center"/>
          </w:tcPr>
          <w:p w14:paraId="094A2E58"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DE0AAAD"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F009E5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5C7543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AF7597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E2FF1A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055D80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827452E" w14:textId="77777777" w:rsidTr="00DC11E1">
        <w:trPr>
          <w:trHeight w:val="152"/>
        </w:trPr>
        <w:tc>
          <w:tcPr>
            <w:tcW w:w="267" w:type="pct"/>
            <w:shd w:val="clear" w:color="auto" w:fill="auto"/>
            <w:tcMar>
              <w:left w:w="28" w:type="dxa"/>
              <w:right w:w="28" w:type="dxa"/>
            </w:tcMar>
            <w:vAlign w:val="center"/>
          </w:tcPr>
          <w:p w14:paraId="67CC4E12" w14:textId="77777777" w:rsidR="00453889" w:rsidRPr="00425CB9" w:rsidRDefault="00453889" w:rsidP="00DC11E1">
            <w:pPr>
              <w:pStyle w:val="TAC"/>
              <w:rPr>
                <w:rFonts w:eastAsia="宋体" w:cs="Arial"/>
                <w:szCs w:val="18"/>
              </w:rPr>
            </w:pPr>
            <w:r w:rsidRPr="00425CB9">
              <w:rPr>
                <w:rFonts w:eastAsia="宋体" w:cs="Arial"/>
                <w:szCs w:val="18"/>
              </w:rPr>
              <w:t>22</w:t>
            </w:r>
          </w:p>
        </w:tc>
        <w:tc>
          <w:tcPr>
            <w:tcW w:w="508" w:type="pct"/>
            <w:shd w:val="clear" w:color="auto" w:fill="auto"/>
            <w:tcMar>
              <w:left w:w="28" w:type="dxa"/>
              <w:right w:w="28" w:type="dxa"/>
            </w:tcMar>
            <w:vAlign w:val="center"/>
          </w:tcPr>
          <w:p w14:paraId="23DBEA9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6C4A6A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13B680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11E5C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CA9B17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50A8FFB"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14250ED" w14:textId="77777777" w:rsidR="00453889" w:rsidRPr="00425CB9" w:rsidRDefault="00453889" w:rsidP="00DC11E1">
            <w:pPr>
              <w:pStyle w:val="TAC"/>
              <w:rPr>
                <w:rFonts w:eastAsia="宋体"/>
              </w:rPr>
            </w:pPr>
            <w:r w:rsidRPr="00425CB9">
              <w:rPr>
                <w:rFonts w:eastAsia="宋体"/>
              </w:rPr>
              <w:t>Outer_Full</w:t>
            </w:r>
          </w:p>
        </w:tc>
      </w:tr>
      <w:tr w:rsidR="00453889" w:rsidRPr="00425CB9" w14:paraId="7CE3003D" w14:textId="77777777" w:rsidTr="00DC11E1">
        <w:trPr>
          <w:trHeight w:val="152"/>
        </w:trPr>
        <w:tc>
          <w:tcPr>
            <w:tcW w:w="267" w:type="pct"/>
            <w:shd w:val="clear" w:color="auto" w:fill="auto"/>
            <w:tcMar>
              <w:left w:w="28" w:type="dxa"/>
              <w:right w:w="28" w:type="dxa"/>
            </w:tcMar>
            <w:vAlign w:val="center"/>
          </w:tcPr>
          <w:p w14:paraId="6595A836" w14:textId="77777777" w:rsidR="00453889" w:rsidRPr="00425CB9" w:rsidRDefault="00453889" w:rsidP="00DC11E1">
            <w:pPr>
              <w:pStyle w:val="TAC"/>
              <w:rPr>
                <w:rFonts w:eastAsia="宋体" w:cs="Arial"/>
                <w:szCs w:val="18"/>
              </w:rPr>
            </w:pPr>
            <w:r w:rsidRPr="00425CB9">
              <w:rPr>
                <w:rFonts w:eastAsia="宋体" w:cs="Arial"/>
                <w:szCs w:val="18"/>
              </w:rPr>
              <w:t>23</w:t>
            </w:r>
          </w:p>
        </w:tc>
        <w:tc>
          <w:tcPr>
            <w:tcW w:w="508" w:type="pct"/>
            <w:shd w:val="clear" w:color="auto" w:fill="auto"/>
            <w:tcMar>
              <w:left w:w="28" w:type="dxa"/>
              <w:right w:w="28" w:type="dxa"/>
            </w:tcMar>
            <w:vAlign w:val="center"/>
          </w:tcPr>
          <w:p w14:paraId="396309C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77B72F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5F6F6E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E6ACF1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29770A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6C9CBE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56A11658"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9B9E506" w14:textId="77777777" w:rsidTr="00DC11E1">
        <w:trPr>
          <w:trHeight w:val="152"/>
        </w:trPr>
        <w:tc>
          <w:tcPr>
            <w:tcW w:w="267" w:type="pct"/>
            <w:shd w:val="clear" w:color="auto" w:fill="auto"/>
            <w:tcMar>
              <w:left w:w="28" w:type="dxa"/>
              <w:right w:w="28" w:type="dxa"/>
            </w:tcMar>
            <w:vAlign w:val="center"/>
          </w:tcPr>
          <w:p w14:paraId="2B8D0EEF" w14:textId="77777777" w:rsidR="00453889" w:rsidRPr="00425CB9" w:rsidRDefault="00453889" w:rsidP="00DC11E1">
            <w:pPr>
              <w:pStyle w:val="TAC"/>
              <w:rPr>
                <w:rFonts w:eastAsia="宋体" w:cs="Arial"/>
                <w:szCs w:val="18"/>
              </w:rPr>
            </w:pPr>
            <w:r w:rsidRPr="00425CB9">
              <w:rPr>
                <w:rFonts w:eastAsia="宋体" w:cs="Arial"/>
                <w:szCs w:val="18"/>
              </w:rPr>
              <w:t>24</w:t>
            </w:r>
          </w:p>
        </w:tc>
        <w:tc>
          <w:tcPr>
            <w:tcW w:w="508" w:type="pct"/>
            <w:shd w:val="clear" w:color="auto" w:fill="auto"/>
            <w:tcMar>
              <w:left w:w="28" w:type="dxa"/>
              <w:right w:w="28" w:type="dxa"/>
            </w:tcMar>
            <w:vAlign w:val="center"/>
          </w:tcPr>
          <w:p w14:paraId="5D82BA85"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B3A5608"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803695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5EC1E5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E55E31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FF625F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11ABC63"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76B7EFA" w14:textId="77777777" w:rsidTr="00DC11E1">
        <w:trPr>
          <w:trHeight w:val="152"/>
        </w:trPr>
        <w:tc>
          <w:tcPr>
            <w:tcW w:w="267" w:type="pct"/>
            <w:shd w:val="clear" w:color="auto" w:fill="auto"/>
            <w:tcMar>
              <w:left w:w="28" w:type="dxa"/>
              <w:right w:w="28" w:type="dxa"/>
            </w:tcMar>
            <w:vAlign w:val="center"/>
          </w:tcPr>
          <w:p w14:paraId="1B9406D3" w14:textId="77777777" w:rsidR="00453889" w:rsidRPr="00425CB9" w:rsidRDefault="00453889" w:rsidP="00DC11E1">
            <w:pPr>
              <w:pStyle w:val="TAC"/>
              <w:rPr>
                <w:rFonts w:eastAsia="宋体" w:cs="Arial"/>
                <w:szCs w:val="18"/>
              </w:rPr>
            </w:pPr>
            <w:r w:rsidRPr="00425CB9">
              <w:rPr>
                <w:rFonts w:eastAsia="宋体" w:cs="Arial"/>
                <w:szCs w:val="18"/>
              </w:rPr>
              <w:t>25</w:t>
            </w:r>
          </w:p>
        </w:tc>
        <w:tc>
          <w:tcPr>
            <w:tcW w:w="508" w:type="pct"/>
            <w:shd w:val="clear" w:color="auto" w:fill="auto"/>
            <w:tcMar>
              <w:left w:w="28" w:type="dxa"/>
              <w:right w:w="28" w:type="dxa"/>
            </w:tcMar>
            <w:vAlign w:val="center"/>
          </w:tcPr>
          <w:p w14:paraId="18D698D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BB2D8F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73B03B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E09E73B"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CF8B04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B8F7893"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6A115EB7" w14:textId="77777777" w:rsidR="00453889" w:rsidRPr="00425CB9" w:rsidRDefault="00453889" w:rsidP="00DC11E1">
            <w:pPr>
              <w:pStyle w:val="TAC"/>
              <w:rPr>
                <w:rFonts w:eastAsia="宋体"/>
              </w:rPr>
            </w:pPr>
            <w:r w:rsidRPr="00425CB9">
              <w:rPr>
                <w:rFonts w:eastAsia="宋体"/>
              </w:rPr>
              <w:t>Outer_Full</w:t>
            </w:r>
          </w:p>
        </w:tc>
      </w:tr>
      <w:tr w:rsidR="00453889" w:rsidRPr="00425CB9" w14:paraId="7F45852F" w14:textId="77777777" w:rsidTr="00DC11E1">
        <w:trPr>
          <w:trHeight w:val="152"/>
        </w:trPr>
        <w:tc>
          <w:tcPr>
            <w:tcW w:w="267" w:type="pct"/>
            <w:shd w:val="clear" w:color="auto" w:fill="auto"/>
            <w:tcMar>
              <w:left w:w="28" w:type="dxa"/>
              <w:right w:w="28" w:type="dxa"/>
            </w:tcMar>
            <w:vAlign w:val="center"/>
          </w:tcPr>
          <w:p w14:paraId="31F31743" w14:textId="77777777" w:rsidR="00453889" w:rsidRPr="00425CB9" w:rsidRDefault="00453889" w:rsidP="00DC11E1">
            <w:pPr>
              <w:pStyle w:val="TAC"/>
              <w:rPr>
                <w:rFonts w:eastAsia="宋体" w:cs="Arial"/>
                <w:szCs w:val="18"/>
              </w:rPr>
            </w:pPr>
            <w:r w:rsidRPr="00425CB9">
              <w:rPr>
                <w:rFonts w:eastAsia="宋体" w:cs="Arial"/>
                <w:szCs w:val="18"/>
              </w:rPr>
              <w:t>26</w:t>
            </w:r>
          </w:p>
        </w:tc>
        <w:tc>
          <w:tcPr>
            <w:tcW w:w="508" w:type="pct"/>
            <w:shd w:val="clear" w:color="auto" w:fill="auto"/>
            <w:tcMar>
              <w:left w:w="28" w:type="dxa"/>
              <w:right w:w="28" w:type="dxa"/>
            </w:tcMar>
            <w:vAlign w:val="center"/>
          </w:tcPr>
          <w:p w14:paraId="55D0220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CB66BB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4E368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8E889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31C22C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6F6FEE"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325E16B"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D9BEA16" w14:textId="77777777" w:rsidTr="00DC11E1">
        <w:trPr>
          <w:trHeight w:val="152"/>
        </w:trPr>
        <w:tc>
          <w:tcPr>
            <w:tcW w:w="267" w:type="pct"/>
            <w:shd w:val="clear" w:color="auto" w:fill="auto"/>
            <w:tcMar>
              <w:left w:w="28" w:type="dxa"/>
              <w:right w:w="28" w:type="dxa"/>
            </w:tcMar>
            <w:vAlign w:val="center"/>
          </w:tcPr>
          <w:p w14:paraId="29134892" w14:textId="77777777" w:rsidR="00453889" w:rsidRPr="00425CB9" w:rsidRDefault="00453889" w:rsidP="00DC11E1">
            <w:pPr>
              <w:pStyle w:val="TAC"/>
              <w:rPr>
                <w:rFonts w:eastAsia="宋体" w:cs="Arial"/>
                <w:szCs w:val="18"/>
              </w:rPr>
            </w:pPr>
            <w:r w:rsidRPr="00425CB9">
              <w:rPr>
                <w:rFonts w:eastAsia="宋体" w:cs="Arial"/>
                <w:szCs w:val="18"/>
              </w:rPr>
              <w:t>27</w:t>
            </w:r>
          </w:p>
        </w:tc>
        <w:tc>
          <w:tcPr>
            <w:tcW w:w="508" w:type="pct"/>
            <w:shd w:val="clear" w:color="auto" w:fill="auto"/>
            <w:tcMar>
              <w:left w:w="28" w:type="dxa"/>
              <w:right w:w="28" w:type="dxa"/>
            </w:tcMar>
            <w:vAlign w:val="center"/>
          </w:tcPr>
          <w:p w14:paraId="63D3E37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2CAA26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2C41BA9"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865F39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A3FCA5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C4252A1"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768E16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4955AB28" w14:textId="77777777" w:rsidTr="00DC11E1">
        <w:trPr>
          <w:trHeight w:val="152"/>
        </w:trPr>
        <w:tc>
          <w:tcPr>
            <w:tcW w:w="267" w:type="pct"/>
            <w:shd w:val="clear" w:color="auto" w:fill="auto"/>
            <w:tcMar>
              <w:left w:w="28" w:type="dxa"/>
              <w:right w:w="28" w:type="dxa"/>
            </w:tcMar>
            <w:vAlign w:val="center"/>
          </w:tcPr>
          <w:p w14:paraId="51701446" w14:textId="77777777" w:rsidR="00453889" w:rsidRPr="00425CB9" w:rsidRDefault="00453889" w:rsidP="00DC11E1">
            <w:pPr>
              <w:pStyle w:val="TAC"/>
              <w:rPr>
                <w:rFonts w:eastAsia="宋体" w:cs="Arial"/>
                <w:szCs w:val="18"/>
              </w:rPr>
            </w:pPr>
            <w:r w:rsidRPr="00425CB9">
              <w:rPr>
                <w:rFonts w:eastAsia="宋体" w:cs="Arial"/>
                <w:szCs w:val="18"/>
              </w:rPr>
              <w:t>28</w:t>
            </w:r>
          </w:p>
        </w:tc>
        <w:tc>
          <w:tcPr>
            <w:tcW w:w="508" w:type="pct"/>
            <w:shd w:val="clear" w:color="auto" w:fill="auto"/>
            <w:tcMar>
              <w:left w:w="28" w:type="dxa"/>
              <w:right w:w="28" w:type="dxa"/>
            </w:tcMar>
            <w:vAlign w:val="center"/>
          </w:tcPr>
          <w:p w14:paraId="53C6A9C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76D1EA7"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03DA5D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80FF34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6F50A9D"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1A5221F"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71AC71F" w14:textId="77777777" w:rsidR="00453889" w:rsidRPr="00425CB9" w:rsidRDefault="00453889" w:rsidP="00DC11E1">
            <w:pPr>
              <w:pStyle w:val="TAC"/>
              <w:rPr>
                <w:rFonts w:eastAsia="宋体"/>
              </w:rPr>
            </w:pPr>
            <w:r w:rsidRPr="00425CB9">
              <w:rPr>
                <w:rFonts w:eastAsia="宋体"/>
              </w:rPr>
              <w:t>Outer_Full</w:t>
            </w:r>
          </w:p>
        </w:tc>
      </w:tr>
      <w:tr w:rsidR="00453889" w:rsidRPr="00425CB9" w14:paraId="2006932E" w14:textId="77777777" w:rsidTr="00DC11E1">
        <w:trPr>
          <w:trHeight w:val="152"/>
        </w:trPr>
        <w:tc>
          <w:tcPr>
            <w:tcW w:w="267" w:type="pct"/>
            <w:shd w:val="clear" w:color="auto" w:fill="auto"/>
            <w:tcMar>
              <w:left w:w="28" w:type="dxa"/>
              <w:right w:w="28" w:type="dxa"/>
            </w:tcMar>
            <w:vAlign w:val="center"/>
          </w:tcPr>
          <w:p w14:paraId="7693EE87" w14:textId="77777777" w:rsidR="00453889" w:rsidRPr="00425CB9" w:rsidRDefault="00453889" w:rsidP="00DC11E1">
            <w:pPr>
              <w:pStyle w:val="TAC"/>
              <w:rPr>
                <w:rFonts w:eastAsia="宋体" w:cs="Arial"/>
                <w:szCs w:val="18"/>
              </w:rPr>
            </w:pPr>
            <w:r w:rsidRPr="00425CB9">
              <w:rPr>
                <w:rFonts w:eastAsia="宋体" w:cs="Arial"/>
                <w:szCs w:val="18"/>
              </w:rPr>
              <w:t>29</w:t>
            </w:r>
          </w:p>
        </w:tc>
        <w:tc>
          <w:tcPr>
            <w:tcW w:w="508" w:type="pct"/>
            <w:shd w:val="clear" w:color="auto" w:fill="auto"/>
            <w:tcMar>
              <w:left w:w="28" w:type="dxa"/>
              <w:right w:w="28" w:type="dxa"/>
            </w:tcMar>
            <w:vAlign w:val="center"/>
          </w:tcPr>
          <w:p w14:paraId="2432987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40F1A5E"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273508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E536B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070E4F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60DCE4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AB0144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026B165" w14:textId="77777777" w:rsidTr="00DC11E1">
        <w:trPr>
          <w:trHeight w:val="152"/>
        </w:trPr>
        <w:tc>
          <w:tcPr>
            <w:tcW w:w="267" w:type="pct"/>
            <w:shd w:val="clear" w:color="auto" w:fill="auto"/>
            <w:tcMar>
              <w:left w:w="28" w:type="dxa"/>
              <w:right w:w="28" w:type="dxa"/>
            </w:tcMar>
            <w:vAlign w:val="center"/>
          </w:tcPr>
          <w:p w14:paraId="374905B5"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508" w:type="pct"/>
            <w:shd w:val="clear" w:color="auto" w:fill="auto"/>
            <w:tcMar>
              <w:left w:w="28" w:type="dxa"/>
              <w:right w:w="28" w:type="dxa"/>
            </w:tcMar>
            <w:vAlign w:val="center"/>
          </w:tcPr>
          <w:p w14:paraId="076CBADD"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149560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576F92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0422610"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4BB112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78EAB4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74D00D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B567B84" w14:textId="77777777" w:rsidTr="00DC11E1">
        <w:trPr>
          <w:trHeight w:val="227"/>
        </w:trPr>
        <w:tc>
          <w:tcPr>
            <w:tcW w:w="267" w:type="pct"/>
            <w:shd w:val="clear" w:color="auto" w:fill="auto"/>
            <w:tcMar>
              <w:left w:w="28" w:type="dxa"/>
              <w:right w:w="28" w:type="dxa"/>
            </w:tcMar>
            <w:vAlign w:val="center"/>
          </w:tcPr>
          <w:p w14:paraId="07702F62" w14:textId="77777777" w:rsidR="00453889" w:rsidRPr="00425CB9" w:rsidRDefault="00453889" w:rsidP="00DC11E1">
            <w:pPr>
              <w:pStyle w:val="TAC"/>
              <w:rPr>
                <w:rFonts w:eastAsia="宋体" w:cs="Arial"/>
                <w:szCs w:val="18"/>
              </w:rPr>
            </w:pPr>
            <w:r w:rsidRPr="00425CB9">
              <w:rPr>
                <w:rFonts w:eastAsia="宋体" w:cs="Arial"/>
                <w:szCs w:val="18"/>
              </w:rPr>
              <w:t>31</w:t>
            </w:r>
          </w:p>
        </w:tc>
        <w:tc>
          <w:tcPr>
            <w:tcW w:w="508" w:type="pct"/>
            <w:shd w:val="clear" w:color="auto" w:fill="auto"/>
            <w:tcMar>
              <w:left w:w="28" w:type="dxa"/>
              <w:right w:w="28" w:type="dxa"/>
            </w:tcMar>
            <w:vAlign w:val="center"/>
          </w:tcPr>
          <w:p w14:paraId="75D6853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41C154D0"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30DF947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C5072F4" w14:textId="77777777" w:rsidR="00453889" w:rsidRPr="00425CB9" w:rsidRDefault="00453889" w:rsidP="00DC11E1">
            <w:pPr>
              <w:pStyle w:val="TAC"/>
              <w:rPr>
                <w:rFonts w:eastAsia="宋体" w:cs="Arial"/>
                <w:szCs w:val="18"/>
              </w:rPr>
            </w:pPr>
          </w:p>
        </w:tc>
        <w:tc>
          <w:tcPr>
            <w:tcW w:w="212" w:type="pct"/>
            <w:vMerge w:val="restart"/>
            <w:shd w:val="clear" w:color="auto" w:fill="auto"/>
            <w:textDirection w:val="btLr"/>
            <w:vAlign w:val="center"/>
          </w:tcPr>
          <w:p w14:paraId="0556B191" w14:textId="77777777" w:rsidR="00453889" w:rsidRPr="00425CB9" w:rsidRDefault="00453889" w:rsidP="00DC11E1">
            <w:pPr>
              <w:pStyle w:val="TAC"/>
              <w:rPr>
                <w:rFonts w:eastAsia="宋体" w:cs="Arial"/>
                <w:szCs w:val="18"/>
              </w:rPr>
            </w:pPr>
            <w:r w:rsidRPr="00425CB9">
              <w:rPr>
                <w:rFonts w:eastAsia="宋体"/>
              </w:rPr>
              <w:t>CP-OFDM</w:t>
            </w:r>
          </w:p>
        </w:tc>
        <w:tc>
          <w:tcPr>
            <w:tcW w:w="774" w:type="pct"/>
            <w:gridSpan w:val="2"/>
            <w:shd w:val="clear" w:color="auto" w:fill="auto"/>
            <w:tcMar>
              <w:left w:w="45" w:type="dxa"/>
              <w:right w:w="45" w:type="dxa"/>
            </w:tcMar>
            <w:vAlign w:val="center"/>
          </w:tcPr>
          <w:p w14:paraId="69E6C09E"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786F66" w14:textId="77777777" w:rsidR="00453889" w:rsidRPr="00425CB9" w:rsidRDefault="00453889" w:rsidP="00DC11E1">
            <w:pPr>
              <w:pStyle w:val="TAC"/>
              <w:rPr>
                <w:rFonts w:eastAsia="宋体"/>
              </w:rPr>
            </w:pPr>
            <w:r w:rsidRPr="00425CB9">
              <w:rPr>
                <w:rFonts w:eastAsia="宋体"/>
              </w:rPr>
              <w:t>Outer_Full</w:t>
            </w:r>
          </w:p>
        </w:tc>
      </w:tr>
      <w:tr w:rsidR="00453889" w:rsidRPr="00425CB9" w14:paraId="5EFE71F2" w14:textId="77777777" w:rsidTr="00DC11E1">
        <w:trPr>
          <w:trHeight w:val="227"/>
        </w:trPr>
        <w:tc>
          <w:tcPr>
            <w:tcW w:w="267" w:type="pct"/>
            <w:shd w:val="clear" w:color="auto" w:fill="auto"/>
            <w:tcMar>
              <w:left w:w="28" w:type="dxa"/>
              <w:right w:w="28" w:type="dxa"/>
            </w:tcMar>
            <w:vAlign w:val="center"/>
          </w:tcPr>
          <w:p w14:paraId="2FCD3A2A" w14:textId="77777777" w:rsidR="00453889" w:rsidRPr="00425CB9" w:rsidRDefault="00453889" w:rsidP="00DC11E1">
            <w:pPr>
              <w:pStyle w:val="TAC"/>
              <w:rPr>
                <w:rFonts w:eastAsia="宋体" w:cs="Arial"/>
                <w:szCs w:val="18"/>
              </w:rPr>
            </w:pPr>
            <w:r w:rsidRPr="00425CB9">
              <w:rPr>
                <w:rFonts w:eastAsia="宋体" w:cs="Arial"/>
                <w:szCs w:val="18"/>
              </w:rPr>
              <w:t>32</w:t>
            </w:r>
          </w:p>
        </w:tc>
        <w:tc>
          <w:tcPr>
            <w:tcW w:w="508" w:type="pct"/>
            <w:shd w:val="clear" w:color="auto" w:fill="auto"/>
            <w:tcMar>
              <w:left w:w="28" w:type="dxa"/>
              <w:right w:w="28" w:type="dxa"/>
            </w:tcMar>
            <w:vAlign w:val="center"/>
          </w:tcPr>
          <w:p w14:paraId="6F3D3479"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A12F04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398CA6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799BFD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0625115"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6CD7DB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045C2B8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48A1813" w14:textId="77777777" w:rsidTr="00DC11E1">
        <w:trPr>
          <w:trHeight w:val="227"/>
        </w:trPr>
        <w:tc>
          <w:tcPr>
            <w:tcW w:w="267" w:type="pct"/>
            <w:shd w:val="clear" w:color="auto" w:fill="auto"/>
            <w:tcMar>
              <w:left w:w="28" w:type="dxa"/>
              <w:right w:w="28" w:type="dxa"/>
            </w:tcMar>
            <w:vAlign w:val="center"/>
          </w:tcPr>
          <w:p w14:paraId="62662894" w14:textId="77777777" w:rsidR="00453889" w:rsidRPr="00425CB9" w:rsidRDefault="00453889" w:rsidP="00DC11E1">
            <w:pPr>
              <w:pStyle w:val="TAC"/>
              <w:rPr>
                <w:rFonts w:eastAsia="宋体" w:cs="Arial"/>
                <w:szCs w:val="18"/>
              </w:rPr>
            </w:pPr>
            <w:r w:rsidRPr="00425CB9">
              <w:rPr>
                <w:rFonts w:eastAsia="宋体" w:cs="Arial"/>
                <w:szCs w:val="18"/>
              </w:rPr>
              <w:t>33</w:t>
            </w:r>
          </w:p>
        </w:tc>
        <w:tc>
          <w:tcPr>
            <w:tcW w:w="508" w:type="pct"/>
            <w:shd w:val="clear" w:color="auto" w:fill="auto"/>
            <w:tcMar>
              <w:left w:w="28" w:type="dxa"/>
              <w:right w:w="28" w:type="dxa"/>
            </w:tcMar>
            <w:vAlign w:val="center"/>
          </w:tcPr>
          <w:p w14:paraId="042FA38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2A19C95"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D00C37C"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158779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9EFB18B"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B7B005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8C97B4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CFC3109" w14:textId="77777777" w:rsidTr="00DC11E1">
        <w:trPr>
          <w:trHeight w:val="227"/>
        </w:trPr>
        <w:tc>
          <w:tcPr>
            <w:tcW w:w="267" w:type="pct"/>
            <w:shd w:val="clear" w:color="auto" w:fill="auto"/>
            <w:tcMar>
              <w:left w:w="28" w:type="dxa"/>
              <w:right w:w="28" w:type="dxa"/>
            </w:tcMar>
            <w:vAlign w:val="center"/>
          </w:tcPr>
          <w:p w14:paraId="40CA51DE" w14:textId="77777777" w:rsidR="00453889" w:rsidRPr="00425CB9" w:rsidRDefault="00453889" w:rsidP="00DC11E1">
            <w:pPr>
              <w:pStyle w:val="TAC"/>
              <w:rPr>
                <w:rFonts w:eastAsia="宋体" w:cs="Arial"/>
                <w:szCs w:val="18"/>
              </w:rPr>
            </w:pPr>
            <w:r w:rsidRPr="00425CB9">
              <w:rPr>
                <w:rFonts w:eastAsia="宋体" w:cs="Arial"/>
                <w:szCs w:val="18"/>
              </w:rPr>
              <w:t>34</w:t>
            </w:r>
          </w:p>
        </w:tc>
        <w:tc>
          <w:tcPr>
            <w:tcW w:w="508" w:type="pct"/>
            <w:shd w:val="clear" w:color="auto" w:fill="auto"/>
            <w:tcMar>
              <w:left w:w="28" w:type="dxa"/>
              <w:right w:w="28" w:type="dxa"/>
            </w:tcMar>
            <w:vAlign w:val="center"/>
          </w:tcPr>
          <w:p w14:paraId="2CB377A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7C014E5A"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927BDF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64B0974E"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5A989F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41EA186"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6274E86" w14:textId="77777777" w:rsidR="00453889" w:rsidRPr="00425CB9" w:rsidRDefault="00453889" w:rsidP="00DC11E1">
            <w:pPr>
              <w:pStyle w:val="TAC"/>
              <w:rPr>
                <w:rFonts w:eastAsia="宋体"/>
              </w:rPr>
            </w:pPr>
            <w:r w:rsidRPr="00425CB9">
              <w:rPr>
                <w:rFonts w:eastAsia="宋体"/>
              </w:rPr>
              <w:t>Outer_Full</w:t>
            </w:r>
          </w:p>
        </w:tc>
      </w:tr>
      <w:tr w:rsidR="00453889" w:rsidRPr="00425CB9" w14:paraId="5ED072EB" w14:textId="77777777" w:rsidTr="00DC11E1">
        <w:trPr>
          <w:trHeight w:val="227"/>
        </w:trPr>
        <w:tc>
          <w:tcPr>
            <w:tcW w:w="267" w:type="pct"/>
            <w:shd w:val="clear" w:color="auto" w:fill="auto"/>
            <w:tcMar>
              <w:left w:w="28" w:type="dxa"/>
              <w:right w:w="28" w:type="dxa"/>
            </w:tcMar>
            <w:vAlign w:val="center"/>
          </w:tcPr>
          <w:p w14:paraId="71F2159C" w14:textId="77777777" w:rsidR="00453889" w:rsidRPr="00425CB9" w:rsidRDefault="00453889" w:rsidP="00DC11E1">
            <w:pPr>
              <w:pStyle w:val="TAC"/>
              <w:rPr>
                <w:rFonts w:eastAsia="宋体" w:cs="Arial"/>
                <w:szCs w:val="18"/>
              </w:rPr>
            </w:pPr>
            <w:r w:rsidRPr="00425CB9">
              <w:rPr>
                <w:rFonts w:eastAsia="宋体" w:cs="Arial"/>
                <w:szCs w:val="18"/>
              </w:rPr>
              <w:t>35</w:t>
            </w:r>
          </w:p>
        </w:tc>
        <w:tc>
          <w:tcPr>
            <w:tcW w:w="508" w:type="pct"/>
            <w:shd w:val="clear" w:color="auto" w:fill="auto"/>
            <w:tcMar>
              <w:left w:w="28" w:type="dxa"/>
              <w:right w:w="28" w:type="dxa"/>
            </w:tcMar>
            <w:vAlign w:val="center"/>
          </w:tcPr>
          <w:p w14:paraId="6F33FEE0"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8C5C54C"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62EBA12"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A506A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FC09E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214E4B1"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6964B3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8596271" w14:textId="77777777" w:rsidTr="00DC11E1">
        <w:trPr>
          <w:trHeight w:val="227"/>
        </w:trPr>
        <w:tc>
          <w:tcPr>
            <w:tcW w:w="267" w:type="pct"/>
            <w:shd w:val="clear" w:color="auto" w:fill="auto"/>
            <w:tcMar>
              <w:left w:w="28" w:type="dxa"/>
              <w:right w:w="28" w:type="dxa"/>
            </w:tcMar>
            <w:vAlign w:val="center"/>
          </w:tcPr>
          <w:p w14:paraId="7DD57776" w14:textId="77777777" w:rsidR="00453889" w:rsidRPr="00425CB9" w:rsidRDefault="00453889" w:rsidP="00DC11E1">
            <w:pPr>
              <w:pStyle w:val="TAC"/>
              <w:rPr>
                <w:rFonts w:eastAsia="宋体" w:cs="Arial"/>
                <w:szCs w:val="18"/>
              </w:rPr>
            </w:pPr>
            <w:r w:rsidRPr="00425CB9">
              <w:rPr>
                <w:rFonts w:eastAsia="宋体" w:cs="Arial"/>
                <w:szCs w:val="18"/>
              </w:rPr>
              <w:t>36</w:t>
            </w:r>
          </w:p>
        </w:tc>
        <w:tc>
          <w:tcPr>
            <w:tcW w:w="508" w:type="pct"/>
            <w:shd w:val="clear" w:color="auto" w:fill="auto"/>
            <w:tcMar>
              <w:left w:w="28" w:type="dxa"/>
              <w:right w:w="28" w:type="dxa"/>
            </w:tcMar>
            <w:vAlign w:val="center"/>
          </w:tcPr>
          <w:p w14:paraId="0154DEC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FF279BE"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4352986"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6869AD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4EED8D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A00E70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FAB43EA"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75BC66F" w14:textId="77777777" w:rsidTr="00DC11E1">
        <w:trPr>
          <w:trHeight w:val="227"/>
        </w:trPr>
        <w:tc>
          <w:tcPr>
            <w:tcW w:w="267" w:type="pct"/>
            <w:shd w:val="clear" w:color="auto" w:fill="auto"/>
            <w:tcMar>
              <w:left w:w="28" w:type="dxa"/>
              <w:right w:w="28" w:type="dxa"/>
            </w:tcMar>
            <w:vAlign w:val="center"/>
          </w:tcPr>
          <w:p w14:paraId="28225B40" w14:textId="77777777" w:rsidR="00453889" w:rsidRPr="00425CB9" w:rsidRDefault="00453889" w:rsidP="00DC11E1">
            <w:pPr>
              <w:pStyle w:val="TAC"/>
              <w:rPr>
                <w:rFonts w:eastAsia="宋体" w:cs="Arial"/>
                <w:szCs w:val="18"/>
              </w:rPr>
            </w:pPr>
            <w:r w:rsidRPr="00425CB9">
              <w:rPr>
                <w:rFonts w:eastAsia="宋体" w:cs="Arial"/>
                <w:szCs w:val="18"/>
              </w:rPr>
              <w:t>37</w:t>
            </w:r>
          </w:p>
        </w:tc>
        <w:tc>
          <w:tcPr>
            <w:tcW w:w="508" w:type="pct"/>
            <w:shd w:val="clear" w:color="auto" w:fill="auto"/>
            <w:tcMar>
              <w:left w:w="28" w:type="dxa"/>
              <w:right w:w="28" w:type="dxa"/>
            </w:tcMar>
            <w:vAlign w:val="center"/>
          </w:tcPr>
          <w:p w14:paraId="491363B1"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07E4550C"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D9F555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49AF733"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80A49A1"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DB760C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F07BFF4" w14:textId="77777777" w:rsidR="00453889" w:rsidRPr="00425CB9" w:rsidRDefault="00453889" w:rsidP="00DC11E1">
            <w:pPr>
              <w:pStyle w:val="TAC"/>
              <w:rPr>
                <w:rFonts w:eastAsia="宋体"/>
              </w:rPr>
            </w:pPr>
            <w:r w:rsidRPr="00425CB9">
              <w:rPr>
                <w:rFonts w:eastAsia="宋体"/>
              </w:rPr>
              <w:t>Outer_Full</w:t>
            </w:r>
          </w:p>
        </w:tc>
      </w:tr>
      <w:tr w:rsidR="00453889" w:rsidRPr="00425CB9" w14:paraId="20CC5CCA" w14:textId="77777777" w:rsidTr="00DC11E1">
        <w:trPr>
          <w:trHeight w:val="227"/>
        </w:trPr>
        <w:tc>
          <w:tcPr>
            <w:tcW w:w="267" w:type="pct"/>
            <w:shd w:val="clear" w:color="auto" w:fill="auto"/>
            <w:tcMar>
              <w:left w:w="28" w:type="dxa"/>
              <w:right w:w="28" w:type="dxa"/>
            </w:tcMar>
            <w:vAlign w:val="center"/>
          </w:tcPr>
          <w:p w14:paraId="16D88584" w14:textId="77777777" w:rsidR="00453889" w:rsidRPr="00425CB9" w:rsidRDefault="00453889" w:rsidP="00DC11E1">
            <w:pPr>
              <w:pStyle w:val="TAC"/>
              <w:rPr>
                <w:rFonts w:eastAsia="宋体" w:cs="Arial"/>
                <w:szCs w:val="18"/>
              </w:rPr>
            </w:pPr>
            <w:r w:rsidRPr="00425CB9">
              <w:rPr>
                <w:rFonts w:eastAsia="宋体" w:cs="Arial"/>
                <w:szCs w:val="18"/>
              </w:rPr>
              <w:t>38</w:t>
            </w:r>
          </w:p>
        </w:tc>
        <w:tc>
          <w:tcPr>
            <w:tcW w:w="508" w:type="pct"/>
            <w:shd w:val="clear" w:color="auto" w:fill="auto"/>
            <w:tcMar>
              <w:left w:w="28" w:type="dxa"/>
              <w:right w:w="28" w:type="dxa"/>
            </w:tcMar>
            <w:vAlign w:val="center"/>
          </w:tcPr>
          <w:p w14:paraId="0B86CF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DDBE3F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7C4786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74CF2A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067AB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99F7EB9"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6CD65E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C0301D1" w14:textId="77777777" w:rsidTr="00DC11E1">
        <w:trPr>
          <w:trHeight w:val="227"/>
        </w:trPr>
        <w:tc>
          <w:tcPr>
            <w:tcW w:w="267" w:type="pct"/>
            <w:shd w:val="clear" w:color="auto" w:fill="auto"/>
            <w:tcMar>
              <w:left w:w="28" w:type="dxa"/>
              <w:right w:w="28" w:type="dxa"/>
            </w:tcMar>
            <w:vAlign w:val="center"/>
          </w:tcPr>
          <w:p w14:paraId="5B10787D" w14:textId="77777777" w:rsidR="00453889" w:rsidRPr="00425CB9" w:rsidRDefault="00453889" w:rsidP="00DC11E1">
            <w:pPr>
              <w:pStyle w:val="TAC"/>
              <w:rPr>
                <w:rFonts w:eastAsia="宋体" w:cs="Arial"/>
                <w:szCs w:val="18"/>
              </w:rPr>
            </w:pPr>
            <w:r w:rsidRPr="00425CB9">
              <w:rPr>
                <w:rFonts w:eastAsia="宋体" w:cs="Arial"/>
                <w:szCs w:val="18"/>
              </w:rPr>
              <w:t>39</w:t>
            </w:r>
          </w:p>
        </w:tc>
        <w:tc>
          <w:tcPr>
            <w:tcW w:w="508" w:type="pct"/>
            <w:shd w:val="clear" w:color="auto" w:fill="auto"/>
            <w:tcMar>
              <w:left w:w="28" w:type="dxa"/>
              <w:right w:w="28" w:type="dxa"/>
            </w:tcMar>
            <w:vAlign w:val="center"/>
          </w:tcPr>
          <w:p w14:paraId="21EB3BB6"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85E88F6"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DB9290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36794FD"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7CB5E2A"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FE84A3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D73514E"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57F3E8E6" w14:textId="77777777" w:rsidTr="00DC11E1">
        <w:trPr>
          <w:trHeight w:val="227"/>
        </w:trPr>
        <w:tc>
          <w:tcPr>
            <w:tcW w:w="267" w:type="pct"/>
            <w:shd w:val="clear" w:color="auto" w:fill="auto"/>
            <w:tcMar>
              <w:left w:w="28" w:type="dxa"/>
              <w:right w:w="28" w:type="dxa"/>
            </w:tcMar>
            <w:vAlign w:val="center"/>
          </w:tcPr>
          <w:p w14:paraId="0A6978A9"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508" w:type="pct"/>
            <w:shd w:val="clear" w:color="auto" w:fill="auto"/>
            <w:tcMar>
              <w:left w:w="28" w:type="dxa"/>
              <w:right w:w="28" w:type="dxa"/>
            </w:tcMar>
            <w:vAlign w:val="center"/>
          </w:tcPr>
          <w:p w14:paraId="0B4694A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DC2B44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18AABD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EEF26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CD5519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EA7422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1A2A72C" w14:textId="77777777" w:rsidR="00453889" w:rsidRPr="00425CB9" w:rsidRDefault="00453889" w:rsidP="00DC11E1">
            <w:pPr>
              <w:pStyle w:val="TAC"/>
              <w:rPr>
                <w:rFonts w:eastAsia="宋体"/>
              </w:rPr>
            </w:pPr>
            <w:r w:rsidRPr="00425CB9">
              <w:rPr>
                <w:rFonts w:eastAsia="宋体"/>
              </w:rPr>
              <w:t>Outer_Full</w:t>
            </w:r>
          </w:p>
        </w:tc>
      </w:tr>
      <w:tr w:rsidR="00453889" w:rsidRPr="00425CB9" w14:paraId="38C03AB8" w14:textId="77777777" w:rsidTr="00DC11E1">
        <w:trPr>
          <w:trHeight w:val="227"/>
        </w:trPr>
        <w:tc>
          <w:tcPr>
            <w:tcW w:w="267" w:type="pct"/>
            <w:shd w:val="clear" w:color="auto" w:fill="auto"/>
            <w:tcMar>
              <w:left w:w="28" w:type="dxa"/>
              <w:right w:w="28" w:type="dxa"/>
            </w:tcMar>
            <w:vAlign w:val="center"/>
          </w:tcPr>
          <w:p w14:paraId="433A95F3" w14:textId="77777777" w:rsidR="00453889" w:rsidRPr="00425CB9" w:rsidRDefault="00453889" w:rsidP="00DC11E1">
            <w:pPr>
              <w:pStyle w:val="TAC"/>
              <w:rPr>
                <w:rFonts w:eastAsia="宋体" w:cs="Arial"/>
                <w:szCs w:val="18"/>
              </w:rPr>
            </w:pPr>
            <w:r w:rsidRPr="00425CB9">
              <w:rPr>
                <w:rFonts w:eastAsia="宋体" w:cs="Arial"/>
                <w:szCs w:val="18"/>
              </w:rPr>
              <w:t>41</w:t>
            </w:r>
          </w:p>
        </w:tc>
        <w:tc>
          <w:tcPr>
            <w:tcW w:w="508" w:type="pct"/>
            <w:shd w:val="clear" w:color="auto" w:fill="auto"/>
            <w:tcMar>
              <w:left w:w="28" w:type="dxa"/>
              <w:right w:w="28" w:type="dxa"/>
            </w:tcMar>
            <w:vAlign w:val="center"/>
          </w:tcPr>
          <w:p w14:paraId="39975AC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E82536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8C70284"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B86948"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ABB523"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C50F295"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6877032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32B9DFD9" w14:textId="77777777" w:rsidTr="00DC11E1">
        <w:trPr>
          <w:trHeight w:val="227"/>
        </w:trPr>
        <w:tc>
          <w:tcPr>
            <w:tcW w:w="267" w:type="pct"/>
            <w:shd w:val="clear" w:color="auto" w:fill="auto"/>
            <w:tcMar>
              <w:left w:w="28" w:type="dxa"/>
              <w:right w:w="28" w:type="dxa"/>
            </w:tcMar>
            <w:vAlign w:val="center"/>
          </w:tcPr>
          <w:p w14:paraId="419978FD" w14:textId="77777777" w:rsidR="00453889" w:rsidRPr="00425CB9" w:rsidRDefault="00453889" w:rsidP="00DC11E1">
            <w:pPr>
              <w:pStyle w:val="TAC"/>
              <w:rPr>
                <w:rFonts w:eastAsia="宋体" w:cs="Arial"/>
                <w:szCs w:val="18"/>
              </w:rPr>
            </w:pPr>
            <w:r w:rsidRPr="00425CB9">
              <w:rPr>
                <w:rFonts w:eastAsia="宋体" w:cs="Arial"/>
                <w:szCs w:val="18"/>
              </w:rPr>
              <w:t>42</w:t>
            </w:r>
          </w:p>
        </w:tc>
        <w:tc>
          <w:tcPr>
            <w:tcW w:w="508" w:type="pct"/>
            <w:shd w:val="clear" w:color="auto" w:fill="auto"/>
            <w:tcMar>
              <w:left w:w="28" w:type="dxa"/>
              <w:right w:w="28" w:type="dxa"/>
            </w:tcMar>
            <w:vAlign w:val="center"/>
          </w:tcPr>
          <w:p w14:paraId="37C35B1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C89C79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CBA9D9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E3D348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D14E42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808B9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F783C9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AA2553" w14:textId="77777777" w:rsidTr="00DC11E1">
        <w:trPr>
          <w:trHeight w:val="227"/>
        </w:trPr>
        <w:tc>
          <w:tcPr>
            <w:tcW w:w="267" w:type="pct"/>
            <w:shd w:val="clear" w:color="auto" w:fill="auto"/>
            <w:tcMar>
              <w:left w:w="28" w:type="dxa"/>
              <w:right w:w="28" w:type="dxa"/>
            </w:tcMar>
            <w:vAlign w:val="center"/>
          </w:tcPr>
          <w:p w14:paraId="1FCD63FF" w14:textId="77777777" w:rsidR="00453889" w:rsidRPr="00425CB9" w:rsidRDefault="00453889" w:rsidP="00DC11E1">
            <w:pPr>
              <w:pStyle w:val="TAC"/>
              <w:rPr>
                <w:rFonts w:eastAsia="宋体" w:cs="Arial"/>
                <w:szCs w:val="18"/>
              </w:rPr>
            </w:pPr>
            <w:r w:rsidRPr="00425CB9">
              <w:rPr>
                <w:rFonts w:eastAsia="宋体" w:cs="Arial"/>
                <w:szCs w:val="18"/>
              </w:rPr>
              <w:t>43</w:t>
            </w:r>
          </w:p>
        </w:tc>
        <w:tc>
          <w:tcPr>
            <w:tcW w:w="508" w:type="pct"/>
            <w:shd w:val="clear" w:color="auto" w:fill="auto"/>
            <w:tcMar>
              <w:left w:w="28" w:type="dxa"/>
              <w:right w:w="28" w:type="dxa"/>
            </w:tcMar>
            <w:vAlign w:val="center"/>
          </w:tcPr>
          <w:p w14:paraId="2581F12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50D0B8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0803A3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247548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583CB5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C1C96D4"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FD33521" w14:textId="77777777" w:rsidR="00453889" w:rsidRPr="00425CB9" w:rsidRDefault="00453889" w:rsidP="00DC11E1">
            <w:pPr>
              <w:pStyle w:val="TAC"/>
              <w:rPr>
                <w:rFonts w:eastAsia="宋体"/>
              </w:rPr>
            </w:pPr>
            <w:r w:rsidRPr="00425CB9">
              <w:rPr>
                <w:rFonts w:eastAsia="宋体"/>
              </w:rPr>
              <w:t>Outer_Full</w:t>
            </w:r>
          </w:p>
        </w:tc>
      </w:tr>
      <w:tr w:rsidR="00453889" w:rsidRPr="00425CB9" w14:paraId="15B254A7" w14:textId="77777777" w:rsidTr="00DC11E1">
        <w:trPr>
          <w:trHeight w:val="227"/>
        </w:trPr>
        <w:tc>
          <w:tcPr>
            <w:tcW w:w="267" w:type="pct"/>
            <w:shd w:val="clear" w:color="auto" w:fill="auto"/>
            <w:tcMar>
              <w:left w:w="28" w:type="dxa"/>
              <w:right w:w="28" w:type="dxa"/>
            </w:tcMar>
            <w:vAlign w:val="center"/>
          </w:tcPr>
          <w:p w14:paraId="3E66E866" w14:textId="77777777" w:rsidR="00453889" w:rsidRPr="00425CB9" w:rsidRDefault="00453889" w:rsidP="00DC11E1">
            <w:pPr>
              <w:pStyle w:val="TAC"/>
              <w:rPr>
                <w:rFonts w:eastAsia="宋体" w:cs="Arial"/>
                <w:szCs w:val="18"/>
              </w:rPr>
            </w:pPr>
            <w:r w:rsidRPr="00425CB9">
              <w:rPr>
                <w:rFonts w:eastAsia="宋体" w:cs="Arial"/>
                <w:szCs w:val="18"/>
              </w:rPr>
              <w:t>44</w:t>
            </w:r>
          </w:p>
        </w:tc>
        <w:tc>
          <w:tcPr>
            <w:tcW w:w="508" w:type="pct"/>
            <w:shd w:val="clear" w:color="auto" w:fill="auto"/>
            <w:tcMar>
              <w:left w:w="28" w:type="dxa"/>
              <w:right w:w="28" w:type="dxa"/>
            </w:tcMar>
            <w:vAlign w:val="center"/>
          </w:tcPr>
          <w:p w14:paraId="0CEE65A7"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30BE6DEB"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48B975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4A394BE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20D2D4"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D44CB8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341FDCD"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3B75F18" w14:textId="77777777" w:rsidTr="00DC11E1">
        <w:trPr>
          <w:trHeight w:val="227"/>
        </w:trPr>
        <w:tc>
          <w:tcPr>
            <w:tcW w:w="267" w:type="pct"/>
            <w:shd w:val="clear" w:color="auto" w:fill="auto"/>
            <w:tcMar>
              <w:left w:w="28" w:type="dxa"/>
              <w:right w:w="28" w:type="dxa"/>
            </w:tcMar>
            <w:vAlign w:val="center"/>
          </w:tcPr>
          <w:p w14:paraId="75664077" w14:textId="77777777" w:rsidR="00453889" w:rsidRPr="00425CB9" w:rsidRDefault="00453889" w:rsidP="00DC11E1">
            <w:pPr>
              <w:pStyle w:val="TAC"/>
              <w:rPr>
                <w:rFonts w:eastAsia="宋体" w:cs="Arial"/>
                <w:szCs w:val="18"/>
              </w:rPr>
            </w:pPr>
            <w:r w:rsidRPr="00425CB9">
              <w:rPr>
                <w:rFonts w:eastAsia="宋体" w:cs="Arial"/>
                <w:szCs w:val="18"/>
              </w:rPr>
              <w:t>45</w:t>
            </w:r>
          </w:p>
        </w:tc>
        <w:tc>
          <w:tcPr>
            <w:tcW w:w="508" w:type="pct"/>
            <w:shd w:val="clear" w:color="auto" w:fill="auto"/>
            <w:tcMar>
              <w:left w:w="28" w:type="dxa"/>
              <w:right w:w="28" w:type="dxa"/>
            </w:tcMar>
            <w:vAlign w:val="center"/>
          </w:tcPr>
          <w:p w14:paraId="6EC4161B"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390F3D4"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AE70D1F"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CEF108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5A536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63E6505"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2B6390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6C1B799" w14:textId="77777777" w:rsidTr="00DC11E1">
        <w:trPr>
          <w:trHeight w:val="227"/>
        </w:trPr>
        <w:tc>
          <w:tcPr>
            <w:tcW w:w="267" w:type="pct"/>
            <w:shd w:val="clear" w:color="auto" w:fill="auto"/>
            <w:tcMar>
              <w:left w:w="28" w:type="dxa"/>
              <w:right w:w="28" w:type="dxa"/>
            </w:tcMar>
            <w:vAlign w:val="center"/>
          </w:tcPr>
          <w:p w14:paraId="0CC7FE7A" w14:textId="77777777" w:rsidR="00453889" w:rsidRPr="00425CB9" w:rsidRDefault="00453889" w:rsidP="00DC11E1">
            <w:pPr>
              <w:pStyle w:val="TAC"/>
              <w:rPr>
                <w:rFonts w:eastAsia="宋体" w:cs="Arial"/>
                <w:szCs w:val="18"/>
              </w:rPr>
            </w:pPr>
            <w:r w:rsidRPr="00425CB9">
              <w:rPr>
                <w:rFonts w:eastAsia="宋体" w:cs="Arial"/>
                <w:szCs w:val="18"/>
              </w:rPr>
              <w:t>46</w:t>
            </w:r>
          </w:p>
        </w:tc>
        <w:tc>
          <w:tcPr>
            <w:tcW w:w="508" w:type="pct"/>
            <w:shd w:val="clear" w:color="auto" w:fill="auto"/>
            <w:tcMar>
              <w:left w:w="28" w:type="dxa"/>
              <w:right w:w="28" w:type="dxa"/>
            </w:tcMar>
            <w:vAlign w:val="center"/>
          </w:tcPr>
          <w:p w14:paraId="6F7A513B"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428B262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F43078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9846E5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88A6868"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0D4456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A7788A4" w14:textId="77777777" w:rsidR="00453889" w:rsidRPr="00425CB9" w:rsidRDefault="00453889" w:rsidP="00DC11E1">
            <w:pPr>
              <w:pStyle w:val="TAC"/>
              <w:rPr>
                <w:rFonts w:eastAsia="宋体"/>
              </w:rPr>
            </w:pPr>
            <w:r w:rsidRPr="00425CB9">
              <w:rPr>
                <w:rFonts w:eastAsia="宋体"/>
              </w:rPr>
              <w:t>Outer_Full</w:t>
            </w:r>
          </w:p>
        </w:tc>
      </w:tr>
      <w:tr w:rsidR="00453889" w:rsidRPr="00425CB9" w14:paraId="7BB0ECDC" w14:textId="77777777" w:rsidTr="00DC11E1">
        <w:trPr>
          <w:trHeight w:val="227"/>
        </w:trPr>
        <w:tc>
          <w:tcPr>
            <w:tcW w:w="267" w:type="pct"/>
            <w:shd w:val="clear" w:color="auto" w:fill="auto"/>
            <w:tcMar>
              <w:left w:w="28" w:type="dxa"/>
              <w:right w:w="28" w:type="dxa"/>
            </w:tcMar>
            <w:vAlign w:val="center"/>
          </w:tcPr>
          <w:p w14:paraId="70AD2F03" w14:textId="77777777" w:rsidR="00453889" w:rsidRPr="00425CB9" w:rsidRDefault="00453889" w:rsidP="00DC11E1">
            <w:pPr>
              <w:pStyle w:val="TAC"/>
              <w:rPr>
                <w:rFonts w:eastAsia="宋体" w:cs="Arial"/>
                <w:szCs w:val="18"/>
              </w:rPr>
            </w:pPr>
            <w:r w:rsidRPr="00425CB9">
              <w:rPr>
                <w:rFonts w:eastAsia="宋体" w:cs="Arial"/>
                <w:szCs w:val="18"/>
              </w:rPr>
              <w:t>47</w:t>
            </w:r>
          </w:p>
        </w:tc>
        <w:tc>
          <w:tcPr>
            <w:tcW w:w="508" w:type="pct"/>
            <w:shd w:val="clear" w:color="auto" w:fill="auto"/>
            <w:tcMar>
              <w:left w:w="28" w:type="dxa"/>
              <w:right w:w="28" w:type="dxa"/>
            </w:tcMar>
            <w:vAlign w:val="center"/>
          </w:tcPr>
          <w:p w14:paraId="3EF17C67"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513E4E10"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E45A31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08D823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FC8626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74B42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6930441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51D0CA2D" w14:textId="77777777" w:rsidTr="00DC11E1">
        <w:trPr>
          <w:trHeight w:val="227"/>
        </w:trPr>
        <w:tc>
          <w:tcPr>
            <w:tcW w:w="267" w:type="pct"/>
            <w:shd w:val="clear" w:color="auto" w:fill="auto"/>
            <w:tcMar>
              <w:left w:w="28" w:type="dxa"/>
              <w:right w:w="28" w:type="dxa"/>
            </w:tcMar>
            <w:vAlign w:val="center"/>
          </w:tcPr>
          <w:p w14:paraId="4D7BB134" w14:textId="77777777" w:rsidR="00453889" w:rsidRPr="00425CB9" w:rsidRDefault="00453889" w:rsidP="00DC11E1">
            <w:pPr>
              <w:pStyle w:val="TAC"/>
              <w:rPr>
                <w:rFonts w:eastAsia="宋体" w:cs="Arial"/>
                <w:szCs w:val="18"/>
              </w:rPr>
            </w:pPr>
            <w:r w:rsidRPr="00425CB9">
              <w:rPr>
                <w:rFonts w:eastAsia="宋体" w:cs="Arial"/>
                <w:szCs w:val="18"/>
              </w:rPr>
              <w:t>48</w:t>
            </w:r>
          </w:p>
        </w:tc>
        <w:tc>
          <w:tcPr>
            <w:tcW w:w="508" w:type="pct"/>
            <w:shd w:val="clear" w:color="auto" w:fill="auto"/>
            <w:tcMar>
              <w:left w:w="28" w:type="dxa"/>
              <w:right w:w="28" w:type="dxa"/>
            </w:tcMar>
            <w:vAlign w:val="center"/>
          </w:tcPr>
          <w:p w14:paraId="1D49E658"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716784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410885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94A6D6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755054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3B8595A"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2487C2F"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F8881D1" w14:textId="77777777" w:rsidTr="00DC11E1">
        <w:trPr>
          <w:trHeight w:val="227"/>
        </w:trPr>
        <w:tc>
          <w:tcPr>
            <w:tcW w:w="267" w:type="pct"/>
            <w:shd w:val="clear" w:color="auto" w:fill="auto"/>
            <w:tcMar>
              <w:left w:w="28" w:type="dxa"/>
              <w:right w:w="28" w:type="dxa"/>
            </w:tcMar>
            <w:vAlign w:val="center"/>
          </w:tcPr>
          <w:p w14:paraId="51E8F58A" w14:textId="77777777" w:rsidR="00453889" w:rsidRPr="00425CB9" w:rsidRDefault="00453889" w:rsidP="00DC11E1">
            <w:pPr>
              <w:pStyle w:val="TAC"/>
              <w:rPr>
                <w:rFonts w:eastAsia="宋体" w:cs="Arial"/>
                <w:szCs w:val="18"/>
              </w:rPr>
            </w:pPr>
            <w:r w:rsidRPr="00425CB9">
              <w:rPr>
                <w:rFonts w:eastAsia="宋体" w:cs="Arial"/>
                <w:szCs w:val="18"/>
              </w:rPr>
              <w:t>49</w:t>
            </w:r>
          </w:p>
        </w:tc>
        <w:tc>
          <w:tcPr>
            <w:tcW w:w="508" w:type="pct"/>
            <w:shd w:val="clear" w:color="auto" w:fill="auto"/>
            <w:tcMar>
              <w:left w:w="28" w:type="dxa"/>
              <w:right w:w="28" w:type="dxa"/>
            </w:tcMar>
            <w:vAlign w:val="center"/>
          </w:tcPr>
          <w:p w14:paraId="71209D20"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B38C75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C44320B"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F4096E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BE9092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6103DA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819596E" w14:textId="77777777" w:rsidR="00453889" w:rsidRPr="00425CB9" w:rsidRDefault="00453889" w:rsidP="00DC11E1">
            <w:pPr>
              <w:pStyle w:val="TAC"/>
              <w:rPr>
                <w:rFonts w:eastAsia="宋体"/>
              </w:rPr>
            </w:pPr>
            <w:r w:rsidRPr="00425CB9">
              <w:rPr>
                <w:rFonts w:eastAsia="宋体"/>
              </w:rPr>
              <w:t>Outer_Full</w:t>
            </w:r>
          </w:p>
        </w:tc>
      </w:tr>
      <w:tr w:rsidR="00453889" w:rsidRPr="00425CB9" w14:paraId="302C8ABA" w14:textId="77777777" w:rsidTr="00DC11E1">
        <w:trPr>
          <w:trHeight w:val="227"/>
        </w:trPr>
        <w:tc>
          <w:tcPr>
            <w:tcW w:w="267" w:type="pct"/>
            <w:shd w:val="clear" w:color="auto" w:fill="auto"/>
            <w:tcMar>
              <w:left w:w="28" w:type="dxa"/>
              <w:right w:w="28" w:type="dxa"/>
            </w:tcMar>
            <w:vAlign w:val="center"/>
          </w:tcPr>
          <w:p w14:paraId="52E8F2E3"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508" w:type="pct"/>
            <w:shd w:val="clear" w:color="auto" w:fill="auto"/>
            <w:tcMar>
              <w:left w:w="28" w:type="dxa"/>
              <w:right w:w="28" w:type="dxa"/>
            </w:tcMar>
            <w:vAlign w:val="center"/>
          </w:tcPr>
          <w:p w14:paraId="4DBABEA3"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0305AB2"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2A140C39"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E25AAF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61CB1C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75DCF648"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8E123F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603D0C8" w14:textId="77777777" w:rsidTr="00DC11E1">
        <w:trPr>
          <w:trHeight w:val="227"/>
        </w:trPr>
        <w:tc>
          <w:tcPr>
            <w:tcW w:w="267" w:type="pct"/>
            <w:shd w:val="clear" w:color="auto" w:fill="auto"/>
            <w:tcMar>
              <w:left w:w="28" w:type="dxa"/>
              <w:right w:w="28" w:type="dxa"/>
            </w:tcMar>
            <w:vAlign w:val="center"/>
          </w:tcPr>
          <w:p w14:paraId="37D2C18F" w14:textId="77777777" w:rsidR="00453889" w:rsidRPr="00425CB9" w:rsidRDefault="00453889" w:rsidP="00DC11E1">
            <w:pPr>
              <w:pStyle w:val="TAC"/>
              <w:rPr>
                <w:rFonts w:eastAsia="宋体" w:cs="Arial"/>
                <w:szCs w:val="18"/>
              </w:rPr>
            </w:pPr>
            <w:r w:rsidRPr="00425CB9">
              <w:rPr>
                <w:rFonts w:eastAsia="宋体" w:cs="Arial"/>
                <w:szCs w:val="18"/>
              </w:rPr>
              <w:t>51</w:t>
            </w:r>
          </w:p>
        </w:tc>
        <w:tc>
          <w:tcPr>
            <w:tcW w:w="508" w:type="pct"/>
            <w:shd w:val="clear" w:color="auto" w:fill="auto"/>
            <w:tcMar>
              <w:left w:w="28" w:type="dxa"/>
              <w:right w:w="28" w:type="dxa"/>
            </w:tcMar>
            <w:vAlign w:val="center"/>
          </w:tcPr>
          <w:p w14:paraId="2B58696F"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9D1A30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A6876B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49E7032"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D42E67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A8F19FA"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EE443A4"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1420FAD" w14:textId="77777777" w:rsidTr="00DC11E1">
        <w:trPr>
          <w:trHeight w:val="227"/>
        </w:trPr>
        <w:tc>
          <w:tcPr>
            <w:tcW w:w="267" w:type="pct"/>
            <w:shd w:val="clear" w:color="auto" w:fill="auto"/>
            <w:tcMar>
              <w:left w:w="28" w:type="dxa"/>
              <w:right w:w="28" w:type="dxa"/>
            </w:tcMar>
            <w:vAlign w:val="center"/>
          </w:tcPr>
          <w:p w14:paraId="7B6D5933" w14:textId="77777777" w:rsidR="00453889" w:rsidRPr="00425CB9" w:rsidRDefault="00453889" w:rsidP="00DC11E1">
            <w:pPr>
              <w:pStyle w:val="TAC"/>
              <w:rPr>
                <w:rFonts w:eastAsia="宋体" w:cs="Arial"/>
                <w:szCs w:val="18"/>
              </w:rPr>
            </w:pPr>
            <w:r w:rsidRPr="00425CB9">
              <w:rPr>
                <w:rFonts w:eastAsia="宋体" w:cs="Arial"/>
                <w:szCs w:val="18"/>
              </w:rPr>
              <w:t>52</w:t>
            </w:r>
          </w:p>
        </w:tc>
        <w:tc>
          <w:tcPr>
            <w:tcW w:w="508" w:type="pct"/>
            <w:shd w:val="clear" w:color="auto" w:fill="auto"/>
            <w:tcMar>
              <w:left w:w="28" w:type="dxa"/>
              <w:right w:w="28" w:type="dxa"/>
            </w:tcMar>
            <w:vAlign w:val="center"/>
          </w:tcPr>
          <w:p w14:paraId="2D0403D9"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E145B4D"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DFF46A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5475369"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C57A09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8B8723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703362D" w14:textId="77777777" w:rsidR="00453889" w:rsidRPr="00425CB9" w:rsidRDefault="00453889" w:rsidP="00DC11E1">
            <w:pPr>
              <w:pStyle w:val="TAC"/>
              <w:rPr>
                <w:rFonts w:eastAsia="宋体"/>
              </w:rPr>
            </w:pPr>
            <w:r w:rsidRPr="00425CB9">
              <w:rPr>
                <w:rFonts w:eastAsia="宋体"/>
              </w:rPr>
              <w:t>Outer_Full</w:t>
            </w:r>
          </w:p>
        </w:tc>
      </w:tr>
      <w:tr w:rsidR="00453889" w:rsidRPr="00425CB9" w14:paraId="5EA82456" w14:textId="77777777" w:rsidTr="00DC11E1">
        <w:trPr>
          <w:trHeight w:val="227"/>
        </w:trPr>
        <w:tc>
          <w:tcPr>
            <w:tcW w:w="267" w:type="pct"/>
            <w:shd w:val="clear" w:color="auto" w:fill="auto"/>
            <w:tcMar>
              <w:left w:w="28" w:type="dxa"/>
              <w:right w:w="28" w:type="dxa"/>
            </w:tcMar>
            <w:vAlign w:val="center"/>
          </w:tcPr>
          <w:p w14:paraId="7E602394" w14:textId="77777777" w:rsidR="00453889" w:rsidRPr="00425CB9" w:rsidRDefault="00453889" w:rsidP="00DC11E1">
            <w:pPr>
              <w:pStyle w:val="TAC"/>
              <w:rPr>
                <w:rFonts w:eastAsia="宋体" w:cs="Arial"/>
                <w:szCs w:val="18"/>
              </w:rPr>
            </w:pPr>
            <w:r w:rsidRPr="00425CB9">
              <w:rPr>
                <w:rFonts w:eastAsia="宋体" w:cs="Arial"/>
                <w:szCs w:val="18"/>
              </w:rPr>
              <w:t>53</w:t>
            </w:r>
          </w:p>
        </w:tc>
        <w:tc>
          <w:tcPr>
            <w:tcW w:w="508" w:type="pct"/>
            <w:shd w:val="clear" w:color="auto" w:fill="auto"/>
            <w:tcMar>
              <w:left w:w="28" w:type="dxa"/>
              <w:right w:w="28" w:type="dxa"/>
            </w:tcMar>
            <w:vAlign w:val="center"/>
          </w:tcPr>
          <w:p w14:paraId="4941ECC3"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124C265"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A42501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D07736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1E3DF5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DFCA03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7F9A547C"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4894565" w14:textId="77777777" w:rsidTr="00DC11E1">
        <w:trPr>
          <w:trHeight w:val="227"/>
        </w:trPr>
        <w:tc>
          <w:tcPr>
            <w:tcW w:w="267" w:type="pct"/>
            <w:shd w:val="clear" w:color="auto" w:fill="auto"/>
            <w:tcMar>
              <w:left w:w="28" w:type="dxa"/>
              <w:right w:w="28" w:type="dxa"/>
            </w:tcMar>
            <w:vAlign w:val="center"/>
          </w:tcPr>
          <w:p w14:paraId="7386EADB" w14:textId="77777777" w:rsidR="00453889" w:rsidRPr="00425CB9" w:rsidRDefault="00453889" w:rsidP="00DC11E1">
            <w:pPr>
              <w:pStyle w:val="TAC"/>
              <w:rPr>
                <w:rFonts w:eastAsia="宋体" w:cs="Arial"/>
                <w:szCs w:val="18"/>
              </w:rPr>
            </w:pPr>
            <w:r w:rsidRPr="00425CB9">
              <w:rPr>
                <w:rFonts w:eastAsia="宋体" w:cs="Arial"/>
                <w:szCs w:val="18"/>
              </w:rPr>
              <w:t>54</w:t>
            </w:r>
          </w:p>
        </w:tc>
        <w:tc>
          <w:tcPr>
            <w:tcW w:w="508" w:type="pct"/>
            <w:shd w:val="clear" w:color="auto" w:fill="auto"/>
            <w:tcMar>
              <w:left w:w="28" w:type="dxa"/>
              <w:right w:w="28" w:type="dxa"/>
            </w:tcMar>
            <w:vAlign w:val="center"/>
          </w:tcPr>
          <w:p w14:paraId="19ECB7D1"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95481E7"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A083E8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52AE9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FF79A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AEB672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3E1B27D"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58AE34" w14:textId="77777777" w:rsidTr="00DC11E1">
        <w:trPr>
          <w:trHeight w:val="227"/>
        </w:trPr>
        <w:tc>
          <w:tcPr>
            <w:tcW w:w="5000" w:type="pct"/>
            <w:gridSpan w:val="9"/>
            <w:shd w:val="clear" w:color="auto" w:fill="auto"/>
            <w:tcMar>
              <w:left w:w="28" w:type="dxa"/>
              <w:right w:w="28" w:type="dxa"/>
            </w:tcMar>
            <w:vAlign w:val="center"/>
          </w:tcPr>
          <w:p w14:paraId="61380151" w14:textId="77777777" w:rsidR="00453889" w:rsidRPr="00425CB9" w:rsidRDefault="00453889" w:rsidP="00DC11E1">
            <w:pPr>
              <w:pStyle w:val="TAN"/>
              <w:rPr>
                <w:lang w:eastAsia="zh-CN"/>
              </w:rPr>
            </w:pPr>
            <w:r w:rsidRPr="00425CB9">
              <w:rPr>
                <w:lang w:eastAsia="zh-CN"/>
              </w:rPr>
              <w:t>NOTE 1:</w:t>
            </w:r>
            <w:r w:rsidRPr="00425CB9">
              <w:rPr>
                <w:lang w:eastAsia="zh-CN"/>
              </w:rPr>
              <w:tab/>
              <w:t xml:space="preserve">The </w:t>
            </w:r>
            <w:r w:rsidRPr="00425CB9">
              <w:rPr>
                <w:rFonts w:eastAsia="宋体"/>
              </w:rPr>
              <w:t>Outer_Full</w:t>
            </w:r>
            <w:r w:rsidRPr="00425CB9">
              <w:rPr>
                <w:lang w:eastAsia="zh-CN"/>
              </w:rPr>
              <w:t xml:space="preserve"> RB configuration is defined in Table 6.1-1.</w:t>
            </w:r>
          </w:p>
          <w:p w14:paraId="3C976129"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1677287B" w14:textId="77777777" w:rsidR="00453889" w:rsidRPr="00425CB9" w:rsidRDefault="00453889" w:rsidP="00DC11E1">
            <w:pPr>
              <w:pStyle w:val="TAN"/>
              <w:rPr>
                <w:lang w:eastAsia="zh-CN"/>
              </w:rPr>
            </w:pPr>
            <w:r w:rsidRPr="00425CB9">
              <w:rPr>
                <w:lang w:eastAsia="zh-CN"/>
              </w:rPr>
              <w:t>NOTE 3:</w:t>
            </w:r>
            <w:r w:rsidRPr="00425CB9">
              <w:rPr>
                <w:lang w:eastAsia="zh-CN"/>
              </w:rPr>
              <w:tab/>
              <w:t>For 10 – 60 MHz channel bandwidth the RB allocation and test frequency are specified in Table 6.2.3.4.1-16a.</w:t>
            </w:r>
          </w:p>
        </w:tc>
      </w:tr>
    </w:tbl>
    <w:p w14:paraId="091FF196" w14:textId="77777777" w:rsidR="00453889" w:rsidRPr="00425CB9" w:rsidRDefault="00453889" w:rsidP="00453889"/>
    <w:p w14:paraId="2983C22A" w14:textId="77777777" w:rsidR="00453889" w:rsidRPr="00425CB9" w:rsidRDefault="00453889" w:rsidP="00453889">
      <w:pPr>
        <w:pStyle w:val="TH"/>
      </w:pPr>
      <w:r w:rsidRPr="00425CB9">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453889" w:rsidRPr="00425CB9" w14:paraId="4251E45E" w14:textId="77777777" w:rsidTr="00DC11E1">
        <w:trPr>
          <w:trHeight w:val="424"/>
        </w:trPr>
        <w:tc>
          <w:tcPr>
            <w:tcW w:w="656" w:type="pct"/>
            <w:vMerge w:val="restart"/>
            <w:tcBorders>
              <w:bottom w:val="single" w:sz="4" w:space="0" w:color="auto"/>
            </w:tcBorders>
            <w:vAlign w:val="center"/>
          </w:tcPr>
          <w:p w14:paraId="3EBC815A" w14:textId="77777777" w:rsidR="00453889" w:rsidRPr="00425CB9" w:rsidRDefault="00453889" w:rsidP="00DC11E1">
            <w:pPr>
              <w:pStyle w:val="TAH"/>
            </w:pPr>
            <w:r w:rsidRPr="00425CB9">
              <w:t>Ch BW</w:t>
            </w:r>
            <w:r w:rsidRPr="00425CB9">
              <w:br/>
              <w:t>(MHz)</w:t>
            </w:r>
          </w:p>
        </w:tc>
        <w:tc>
          <w:tcPr>
            <w:tcW w:w="658" w:type="pct"/>
            <w:vMerge w:val="restart"/>
            <w:tcBorders>
              <w:bottom w:val="single" w:sz="4" w:space="0" w:color="auto"/>
            </w:tcBorders>
            <w:shd w:val="clear" w:color="auto" w:fill="auto"/>
            <w:tcMar>
              <w:left w:w="28" w:type="dxa"/>
              <w:right w:w="28" w:type="dxa"/>
            </w:tcMar>
            <w:vAlign w:val="center"/>
          </w:tcPr>
          <w:p w14:paraId="60BB2718" w14:textId="77777777" w:rsidR="00453889" w:rsidRPr="00425CB9" w:rsidRDefault="00453889" w:rsidP="00DC11E1">
            <w:pPr>
              <w:pStyle w:val="TAH"/>
            </w:pPr>
            <w:r w:rsidRPr="00425CB9">
              <w:t>F</w:t>
            </w:r>
            <w:r w:rsidRPr="00425CB9">
              <w:rPr>
                <w:vertAlign w:val="subscript"/>
              </w:rPr>
              <w:t>c</w:t>
            </w:r>
            <w:r w:rsidRPr="00425CB9">
              <w:br/>
              <w:t>(MHz)</w:t>
            </w:r>
          </w:p>
        </w:tc>
        <w:tc>
          <w:tcPr>
            <w:tcW w:w="683" w:type="pct"/>
            <w:vMerge w:val="restart"/>
            <w:tcBorders>
              <w:bottom w:val="single" w:sz="4" w:space="0" w:color="auto"/>
            </w:tcBorders>
            <w:shd w:val="clear" w:color="auto" w:fill="auto"/>
            <w:tcMar>
              <w:left w:w="23" w:type="dxa"/>
              <w:right w:w="23" w:type="dxa"/>
            </w:tcMar>
            <w:vAlign w:val="center"/>
          </w:tcPr>
          <w:p w14:paraId="06D7B5EA" w14:textId="77777777" w:rsidR="00453889" w:rsidRPr="00425CB9" w:rsidRDefault="00453889" w:rsidP="00DC11E1">
            <w:pPr>
              <w:pStyle w:val="TAH"/>
            </w:pPr>
            <w:r w:rsidRPr="00425CB9">
              <w:t>SCS (kHz)</w:t>
            </w:r>
          </w:p>
        </w:tc>
        <w:tc>
          <w:tcPr>
            <w:tcW w:w="693" w:type="pct"/>
            <w:vMerge w:val="restart"/>
            <w:tcBorders>
              <w:bottom w:val="single" w:sz="4" w:space="0" w:color="auto"/>
            </w:tcBorders>
            <w:shd w:val="clear" w:color="auto" w:fill="auto"/>
            <w:tcMar>
              <w:left w:w="23" w:type="dxa"/>
              <w:right w:w="23" w:type="dxa"/>
            </w:tcMar>
            <w:vAlign w:val="center"/>
          </w:tcPr>
          <w:p w14:paraId="1C6A7E98" w14:textId="77777777" w:rsidR="00453889" w:rsidRPr="00425CB9" w:rsidRDefault="00453889" w:rsidP="00DC11E1">
            <w:pPr>
              <w:pStyle w:val="TAH"/>
            </w:pPr>
            <w:r w:rsidRPr="00425CB9">
              <w:t>OFDM</w:t>
            </w:r>
          </w:p>
        </w:tc>
        <w:tc>
          <w:tcPr>
            <w:tcW w:w="1154" w:type="pct"/>
            <w:vMerge w:val="restart"/>
            <w:vAlign w:val="center"/>
          </w:tcPr>
          <w:p w14:paraId="3C87439E" w14:textId="77777777" w:rsidR="00453889" w:rsidRPr="00425CB9" w:rsidRDefault="00453889" w:rsidP="00DC11E1">
            <w:pPr>
              <w:pStyle w:val="TAH"/>
            </w:pPr>
            <w:r w:rsidRPr="00425CB9">
              <w:t>Outer L</w:t>
            </w:r>
            <w:r w:rsidRPr="00425CB9">
              <w:rPr>
                <w:vertAlign w:val="subscript"/>
              </w:rPr>
              <w:t>CRB</w:t>
            </w:r>
            <w:r w:rsidRPr="00425CB9">
              <w:t>@RB</w:t>
            </w:r>
            <w:r w:rsidRPr="00425CB9">
              <w:rPr>
                <w:vertAlign w:val="subscript"/>
              </w:rPr>
              <w:t>start</w:t>
            </w:r>
          </w:p>
        </w:tc>
        <w:tc>
          <w:tcPr>
            <w:tcW w:w="1155" w:type="pct"/>
            <w:vMerge w:val="restart"/>
            <w:tcBorders>
              <w:bottom w:val="single" w:sz="4" w:space="0" w:color="auto"/>
            </w:tcBorders>
            <w:vAlign w:val="center"/>
          </w:tcPr>
          <w:p w14:paraId="2C39D94B" w14:textId="77777777" w:rsidR="00453889" w:rsidRPr="00425CB9" w:rsidRDefault="00453889" w:rsidP="00DC11E1">
            <w:pPr>
              <w:pStyle w:val="TAH"/>
            </w:pPr>
            <w:r w:rsidRPr="00425CB9">
              <w:t>Inner L</w:t>
            </w:r>
            <w:r w:rsidRPr="00425CB9">
              <w:rPr>
                <w:vertAlign w:val="subscript"/>
              </w:rPr>
              <w:t>CRB</w:t>
            </w:r>
            <w:r w:rsidRPr="00425CB9">
              <w:t>@RB</w:t>
            </w:r>
            <w:r w:rsidRPr="00425CB9">
              <w:rPr>
                <w:vertAlign w:val="subscript"/>
              </w:rPr>
              <w:t>start</w:t>
            </w:r>
          </w:p>
        </w:tc>
      </w:tr>
      <w:tr w:rsidR="00453889" w:rsidRPr="00425CB9" w14:paraId="7034C221" w14:textId="77777777" w:rsidTr="00DC11E1">
        <w:trPr>
          <w:trHeight w:val="225"/>
        </w:trPr>
        <w:tc>
          <w:tcPr>
            <w:tcW w:w="656" w:type="pct"/>
            <w:vMerge/>
            <w:vAlign w:val="center"/>
          </w:tcPr>
          <w:p w14:paraId="5AB2C6F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7888D69" w14:textId="77777777" w:rsidR="00453889" w:rsidRPr="00425CB9" w:rsidRDefault="00453889" w:rsidP="00DC11E1">
            <w:pPr>
              <w:pStyle w:val="TAH"/>
            </w:pPr>
          </w:p>
        </w:tc>
        <w:tc>
          <w:tcPr>
            <w:tcW w:w="683" w:type="pct"/>
            <w:vMerge/>
            <w:shd w:val="clear" w:color="auto" w:fill="auto"/>
            <w:tcMar>
              <w:left w:w="23" w:type="dxa"/>
              <w:right w:w="23" w:type="dxa"/>
            </w:tcMar>
            <w:vAlign w:val="center"/>
          </w:tcPr>
          <w:p w14:paraId="6CA5C324" w14:textId="77777777" w:rsidR="00453889" w:rsidRPr="00425CB9" w:rsidRDefault="00453889" w:rsidP="00DC11E1">
            <w:pPr>
              <w:pStyle w:val="TAH"/>
            </w:pPr>
          </w:p>
        </w:tc>
        <w:tc>
          <w:tcPr>
            <w:tcW w:w="693" w:type="pct"/>
            <w:vMerge/>
            <w:shd w:val="clear" w:color="auto" w:fill="auto"/>
            <w:tcMar>
              <w:left w:w="23" w:type="dxa"/>
              <w:right w:w="23" w:type="dxa"/>
            </w:tcMar>
            <w:vAlign w:val="center"/>
          </w:tcPr>
          <w:p w14:paraId="2E3C3FA7" w14:textId="77777777" w:rsidR="00453889" w:rsidRPr="00425CB9" w:rsidRDefault="00453889" w:rsidP="00DC11E1">
            <w:pPr>
              <w:pStyle w:val="TAH"/>
            </w:pPr>
          </w:p>
        </w:tc>
        <w:tc>
          <w:tcPr>
            <w:tcW w:w="1154" w:type="pct"/>
            <w:vMerge/>
          </w:tcPr>
          <w:p w14:paraId="5862C202" w14:textId="77777777" w:rsidR="00453889" w:rsidRPr="00425CB9" w:rsidRDefault="00453889" w:rsidP="00DC11E1">
            <w:pPr>
              <w:pStyle w:val="TAH"/>
            </w:pPr>
          </w:p>
        </w:tc>
        <w:tc>
          <w:tcPr>
            <w:tcW w:w="1155" w:type="pct"/>
            <w:vMerge/>
          </w:tcPr>
          <w:p w14:paraId="5FB9A67C" w14:textId="77777777" w:rsidR="00453889" w:rsidRPr="00425CB9" w:rsidRDefault="00453889" w:rsidP="00DC11E1">
            <w:pPr>
              <w:pStyle w:val="TAH"/>
            </w:pPr>
          </w:p>
        </w:tc>
      </w:tr>
      <w:tr w:rsidR="00453889" w:rsidRPr="00425CB9" w14:paraId="159D6B8A" w14:textId="77777777" w:rsidTr="00DC11E1">
        <w:trPr>
          <w:trHeight w:val="66"/>
        </w:trPr>
        <w:tc>
          <w:tcPr>
            <w:tcW w:w="656" w:type="pct"/>
            <w:vMerge w:val="restart"/>
            <w:shd w:val="clear" w:color="auto" w:fill="auto"/>
            <w:vAlign w:val="center"/>
          </w:tcPr>
          <w:p w14:paraId="33085916" w14:textId="77777777" w:rsidR="00453889" w:rsidRPr="00425CB9" w:rsidRDefault="00453889" w:rsidP="00DC11E1">
            <w:pPr>
              <w:pStyle w:val="TAC"/>
              <w:rPr>
                <w:rFonts w:eastAsia="宋体"/>
              </w:rPr>
            </w:pPr>
            <w:r w:rsidRPr="00425CB9">
              <w:rPr>
                <w:rFonts w:eastAsia="宋体"/>
              </w:rPr>
              <w:t>5</w:t>
            </w:r>
          </w:p>
        </w:tc>
        <w:tc>
          <w:tcPr>
            <w:tcW w:w="658" w:type="pct"/>
            <w:vMerge w:val="restart"/>
            <w:shd w:val="clear" w:color="auto" w:fill="auto"/>
            <w:tcMar>
              <w:left w:w="28" w:type="dxa"/>
              <w:right w:w="28" w:type="dxa"/>
            </w:tcMar>
            <w:vAlign w:val="center"/>
          </w:tcPr>
          <w:p w14:paraId="624E6673" w14:textId="77777777" w:rsidR="00453889" w:rsidRPr="00425CB9" w:rsidRDefault="00453889" w:rsidP="00DC11E1">
            <w:pPr>
              <w:pStyle w:val="TAC"/>
              <w:rPr>
                <w:rFonts w:eastAsia="宋体"/>
              </w:rPr>
            </w:pPr>
            <w:r w:rsidRPr="00425CB9">
              <w:rPr>
                <w:rFonts w:eastAsia="宋体"/>
              </w:rPr>
              <w:t>1514.5</w:t>
            </w:r>
          </w:p>
        </w:tc>
        <w:tc>
          <w:tcPr>
            <w:tcW w:w="683" w:type="pct"/>
            <w:vMerge w:val="restart"/>
            <w:shd w:val="clear" w:color="auto" w:fill="auto"/>
            <w:tcMar>
              <w:left w:w="23" w:type="dxa"/>
              <w:right w:w="23" w:type="dxa"/>
            </w:tcMar>
            <w:vAlign w:val="center"/>
          </w:tcPr>
          <w:p w14:paraId="74BD3239"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93CBCD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25D2AF"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810551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EBF1046" w14:textId="77777777" w:rsidTr="00DC11E1">
        <w:trPr>
          <w:trHeight w:val="65"/>
        </w:trPr>
        <w:tc>
          <w:tcPr>
            <w:tcW w:w="656" w:type="pct"/>
            <w:vMerge/>
            <w:shd w:val="clear" w:color="auto" w:fill="auto"/>
            <w:vAlign w:val="center"/>
          </w:tcPr>
          <w:p w14:paraId="53333D3C"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6FC11829"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5DC8D647"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D1458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364F675"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34F92C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4000A79" w14:textId="77777777" w:rsidTr="00DC11E1">
        <w:trPr>
          <w:trHeight w:val="66"/>
        </w:trPr>
        <w:tc>
          <w:tcPr>
            <w:tcW w:w="656" w:type="pct"/>
            <w:vMerge/>
            <w:shd w:val="clear" w:color="auto" w:fill="auto"/>
            <w:vAlign w:val="center"/>
          </w:tcPr>
          <w:p w14:paraId="72E00C71"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184A420A" w14:textId="77777777" w:rsidR="00453889" w:rsidRPr="00425CB9" w:rsidRDefault="00453889" w:rsidP="00DC11E1">
            <w:pPr>
              <w:pStyle w:val="TAC"/>
              <w:rPr>
                <w:rFonts w:eastAsia="宋体"/>
              </w:rPr>
            </w:pPr>
          </w:p>
        </w:tc>
        <w:tc>
          <w:tcPr>
            <w:tcW w:w="683" w:type="pct"/>
            <w:vMerge w:val="restart"/>
            <w:shd w:val="clear" w:color="auto" w:fill="auto"/>
            <w:tcMar>
              <w:left w:w="23" w:type="dxa"/>
              <w:right w:w="23" w:type="dxa"/>
            </w:tcMar>
            <w:vAlign w:val="center"/>
          </w:tcPr>
          <w:p w14:paraId="73D43E30"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062BF5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753F31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4AA12B1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C31B1B0" w14:textId="77777777" w:rsidTr="00DC11E1">
        <w:trPr>
          <w:trHeight w:val="65"/>
        </w:trPr>
        <w:tc>
          <w:tcPr>
            <w:tcW w:w="656" w:type="pct"/>
            <w:vMerge/>
            <w:shd w:val="clear" w:color="auto" w:fill="auto"/>
            <w:vAlign w:val="center"/>
          </w:tcPr>
          <w:p w14:paraId="309E7F00"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4B7B01EF"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49060CF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2CED4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E967196"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2C907052"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11B1A51" w14:textId="77777777" w:rsidTr="00DC11E1">
        <w:trPr>
          <w:trHeight w:val="66"/>
        </w:trPr>
        <w:tc>
          <w:tcPr>
            <w:tcW w:w="656" w:type="pct"/>
            <w:vMerge w:val="restart"/>
            <w:shd w:val="clear" w:color="auto" w:fill="auto"/>
            <w:vAlign w:val="center"/>
          </w:tcPr>
          <w:p w14:paraId="597A73BE" w14:textId="77777777" w:rsidR="00453889" w:rsidRPr="00425CB9" w:rsidRDefault="00453889" w:rsidP="00DC11E1">
            <w:pPr>
              <w:pStyle w:val="TAC"/>
              <w:rPr>
                <w:rFonts w:eastAsia="宋体"/>
              </w:rPr>
            </w:pPr>
            <w:r w:rsidRPr="00425CB9">
              <w:rPr>
                <w:rFonts w:eastAsia="宋体"/>
              </w:rPr>
              <w:t>10</w:t>
            </w:r>
          </w:p>
        </w:tc>
        <w:tc>
          <w:tcPr>
            <w:tcW w:w="658" w:type="pct"/>
            <w:vMerge w:val="restart"/>
            <w:shd w:val="clear" w:color="auto" w:fill="auto"/>
            <w:tcMar>
              <w:left w:w="28" w:type="dxa"/>
              <w:right w:w="28" w:type="dxa"/>
            </w:tcMar>
            <w:vAlign w:val="center"/>
          </w:tcPr>
          <w:p w14:paraId="49B732D0" w14:textId="77777777" w:rsidR="00453889" w:rsidRPr="00425CB9" w:rsidRDefault="00453889" w:rsidP="00DC11E1">
            <w:pPr>
              <w:pStyle w:val="TAC"/>
              <w:rPr>
                <w:rFonts w:eastAsia="宋体"/>
              </w:rPr>
            </w:pPr>
            <w:r w:rsidRPr="00425CB9">
              <w:rPr>
                <w:rFonts w:cs="Arial"/>
                <w:szCs w:val="18"/>
              </w:rPr>
              <w:t>1512.0</w:t>
            </w:r>
          </w:p>
        </w:tc>
        <w:tc>
          <w:tcPr>
            <w:tcW w:w="683" w:type="pct"/>
            <w:vMerge w:val="restart"/>
            <w:shd w:val="clear" w:color="auto" w:fill="auto"/>
            <w:tcMar>
              <w:left w:w="23" w:type="dxa"/>
              <w:right w:w="23" w:type="dxa"/>
            </w:tcMar>
            <w:vAlign w:val="center"/>
          </w:tcPr>
          <w:p w14:paraId="142539E5"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732AC1F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60B870"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7B907D1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01F5835D" w14:textId="77777777" w:rsidTr="00DC11E1">
        <w:trPr>
          <w:trHeight w:val="65"/>
        </w:trPr>
        <w:tc>
          <w:tcPr>
            <w:tcW w:w="656" w:type="pct"/>
            <w:vMerge/>
            <w:shd w:val="clear" w:color="auto" w:fill="auto"/>
            <w:vAlign w:val="center"/>
          </w:tcPr>
          <w:p w14:paraId="37CD7C27"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20BF34"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0542254"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6B5D4B1"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8AD84E2"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73CFB23B"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A0F2C57" w14:textId="77777777" w:rsidTr="00DC11E1">
        <w:trPr>
          <w:trHeight w:val="66"/>
        </w:trPr>
        <w:tc>
          <w:tcPr>
            <w:tcW w:w="656" w:type="pct"/>
            <w:vMerge/>
            <w:shd w:val="clear" w:color="auto" w:fill="auto"/>
            <w:vAlign w:val="center"/>
          </w:tcPr>
          <w:p w14:paraId="42BD391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042F01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3013B3B"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714A2BF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855AED"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7FE18E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8410219" w14:textId="77777777" w:rsidTr="00DC11E1">
        <w:trPr>
          <w:trHeight w:val="65"/>
        </w:trPr>
        <w:tc>
          <w:tcPr>
            <w:tcW w:w="656" w:type="pct"/>
            <w:vMerge/>
            <w:shd w:val="clear" w:color="auto" w:fill="auto"/>
            <w:vAlign w:val="center"/>
          </w:tcPr>
          <w:p w14:paraId="1324E33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92CA3A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108DD5E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C5452F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9FFA93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200B9AD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7159A63" w14:textId="77777777" w:rsidTr="00DC11E1">
        <w:trPr>
          <w:trHeight w:val="66"/>
        </w:trPr>
        <w:tc>
          <w:tcPr>
            <w:tcW w:w="656" w:type="pct"/>
            <w:vMerge/>
            <w:shd w:val="clear" w:color="auto" w:fill="auto"/>
            <w:vAlign w:val="center"/>
          </w:tcPr>
          <w:p w14:paraId="70FA75E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38A5D2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E24CEEC"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65233C8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3D6E12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3587D57B"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0CA8FCEF" w14:textId="77777777" w:rsidTr="00DC11E1">
        <w:trPr>
          <w:trHeight w:val="65"/>
        </w:trPr>
        <w:tc>
          <w:tcPr>
            <w:tcW w:w="656" w:type="pct"/>
            <w:vMerge/>
            <w:shd w:val="clear" w:color="auto" w:fill="auto"/>
            <w:vAlign w:val="center"/>
          </w:tcPr>
          <w:p w14:paraId="52D0A57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969072C"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D44F24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90EAE9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34B82F5"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62EBD721"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6016CD1C" w14:textId="77777777" w:rsidTr="00DC11E1">
        <w:trPr>
          <w:trHeight w:val="65"/>
        </w:trPr>
        <w:tc>
          <w:tcPr>
            <w:tcW w:w="656" w:type="pct"/>
            <w:vMerge w:val="restart"/>
            <w:shd w:val="clear" w:color="auto" w:fill="auto"/>
            <w:vAlign w:val="center"/>
          </w:tcPr>
          <w:p w14:paraId="49FC1E89" w14:textId="77777777" w:rsidR="00453889" w:rsidRPr="00425CB9" w:rsidRDefault="00453889" w:rsidP="00DC11E1">
            <w:pPr>
              <w:pStyle w:val="TAC"/>
              <w:rPr>
                <w:rFonts w:eastAsia="宋体"/>
              </w:rPr>
            </w:pPr>
            <w:r w:rsidRPr="00425CB9">
              <w:rPr>
                <w:rFonts w:eastAsia="宋体"/>
              </w:rPr>
              <w:t>15</w:t>
            </w:r>
          </w:p>
        </w:tc>
        <w:tc>
          <w:tcPr>
            <w:tcW w:w="658" w:type="pct"/>
            <w:vMerge w:val="restart"/>
            <w:shd w:val="clear" w:color="auto" w:fill="auto"/>
            <w:tcMar>
              <w:left w:w="28" w:type="dxa"/>
              <w:right w:w="28" w:type="dxa"/>
            </w:tcMar>
            <w:vAlign w:val="center"/>
          </w:tcPr>
          <w:p w14:paraId="682C5312" w14:textId="77777777" w:rsidR="00453889" w:rsidRPr="00425CB9" w:rsidRDefault="00453889" w:rsidP="00DC11E1">
            <w:pPr>
              <w:pStyle w:val="TAC"/>
              <w:rPr>
                <w:rFonts w:cs="Arial"/>
                <w:szCs w:val="18"/>
                <w:lang w:eastAsia="sv-SE"/>
              </w:rPr>
            </w:pPr>
            <w:r w:rsidRPr="00425CB9">
              <w:rPr>
                <w:rFonts w:cs="Arial"/>
                <w:szCs w:val="18"/>
              </w:rPr>
              <w:t>1509.5</w:t>
            </w:r>
          </w:p>
        </w:tc>
        <w:tc>
          <w:tcPr>
            <w:tcW w:w="683" w:type="pct"/>
            <w:vMerge w:val="restart"/>
            <w:shd w:val="clear" w:color="auto" w:fill="auto"/>
            <w:tcMar>
              <w:left w:w="23" w:type="dxa"/>
              <w:right w:w="23" w:type="dxa"/>
            </w:tcMar>
            <w:vAlign w:val="center"/>
          </w:tcPr>
          <w:p w14:paraId="077BC990"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2F03BA1"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2C70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54EB4083" w14:textId="77777777" w:rsidR="00453889" w:rsidRPr="00425CB9" w:rsidRDefault="00453889" w:rsidP="00DC11E1">
            <w:pPr>
              <w:pStyle w:val="TAC"/>
              <w:rPr>
                <w:rFonts w:cs="Arial"/>
                <w:szCs w:val="18"/>
              </w:rPr>
            </w:pPr>
            <w:r w:rsidRPr="00425CB9">
              <w:rPr>
                <w:rFonts w:cs="Arial"/>
                <w:szCs w:val="18"/>
              </w:rPr>
              <w:t>32@16</w:t>
            </w:r>
          </w:p>
        </w:tc>
      </w:tr>
      <w:tr w:rsidR="00453889" w:rsidRPr="00425CB9" w14:paraId="4717E948" w14:textId="77777777" w:rsidTr="00DC11E1">
        <w:trPr>
          <w:trHeight w:val="65"/>
        </w:trPr>
        <w:tc>
          <w:tcPr>
            <w:tcW w:w="656" w:type="pct"/>
            <w:vMerge/>
            <w:shd w:val="clear" w:color="auto" w:fill="auto"/>
            <w:vAlign w:val="center"/>
          </w:tcPr>
          <w:p w14:paraId="65C79E1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36098A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710C49A"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532096"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515EFC3"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059BDA72" w14:textId="77777777" w:rsidR="00453889" w:rsidRPr="00425CB9" w:rsidRDefault="00453889" w:rsidP="00DC11E1">
            <w:pPr>
              <w:pStyle w:val="TAC"/>
              <w:rPr>
                <w:rFonts w:cs="Arial"/>
                <w:szCs w:val="18"/>
              </w:rPr>
            </w:pPr>
            <w:r w:rsidRPr="00425CB9">
              <w:rPr>
                <w:rFonts w:cs="Arial"/>
                <w:szCs w:val="18"/>
              </w:rPr>
              <w:t>33@16</w:t>
            </w:r>
          </w:p>
        </w:tc>
      </w:tr>
      <w:tr w:rsidR="00453889" w:rsidRPr="00425CB9" w14:paraId="31320FEB" w14:textId="77777777" w:rsidTr="00DC11E1">
        <w:trPr>
          <w:trHeight w:val="65"/>
        </w:trPr>
        <w:tc>
          <w:tcPr>
            <w:tcW w:w="656" w:type="pct"/>
            <w:vMerge/>
            <w:shd w:val="clear" w:color="auto" w:fill="auto"/>
            <w:vAlign w:val="center"/>
          </w:tcPr>
          <w:p w14:paraId="7B5D4CE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55BA99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885A28D"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9B9EAD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C7412DA"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2C04049F" w14:textId="77777777" w:rsidR="00453889" w:rsidRPr="00425CB9" w:rsidRDefault="00453889" w:rsidP="00DC11E1">
            <w:pPr>
              <w:pStyle w:val="TAC"/>
              <w:rPr>
                <w:rFonts w:cs="Arial"/>
                <w:szCs w:val="18"/>
              </w:rPr>
            </w:pPr>
            <w:r w:rsidRPr="00425CB9">
              <w:rPr>
                <w:rFonts w:cs="Arial"/>
                <w:szCs w:val="18"/>
              </w:rPr>
              <w:t>16@8</w:t>
            </w:r>
          </w:p>
        </w:tc>
      </w:tr>
      <w:tr w:rsidR="00453889" w:rsidRPr="00425CB9" w14:paraId="1FF80B43" w14:textId="77777777" w:rsidTr="00DC11E1">
        <w:trPr>
          <w:trHeight w:val="65"/>
        </w:trPr>
        <w:tc>
          <w:tcPr>
            <w:tcW w:w="656" w:type="pct"/>
            <w:vMerge/>
            <w:shd w:val="clear" w:color="auto" w:fill="auto"/>
            <w:vAlign w:val="center"/>
          </w:tcPr>
          <w:p w14:paraId="6899812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3FC0297"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55FC43C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C0285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BD87AA7"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6AE64BD5" w14:textId="77777777" w:rsidR="00453889" w:rsidRPr="00425CB9" w:rsidRDefault="00453889" w:rsidP="00DC11E1">
            <w:pPr>
              <w:pStyle w:val="TAC"/>
              <w:rPr>
                <w:rFonts w:cs="Arial"/>
                <w:szCs w:val="18"/>
              </w:rPr>
            </w:pPr>
            <w:r w:rsidRPr="00425CB9">
              <w:rPr>
                <w:rFonts w:cs="Arial"/>
                <w:szCs w:val="18"/>
              </w:rPr>
              <w:t>17@8</w:t>
            </w:r>
          </w:p>
        </w:tc>
      </w:tr>
      <w:tr w:rsidR="00453889" w:rsidRPr="00425CB9" w14:paraId="7DF8E0B4" w14:textId="77777777" w:rsidTr="00DC11E1">
        <w:trPr>
          <w:trHeight w:val="65"/>
        </w:trPr>
        <w:tc>
          <w:tcPr>
            <w:tcW w:w="656" w:type="pct"/>
            <w:vMerge/>
            <w:shd w:val="clear" w:color="auto" w:fill="auto"/>
            <w:vAlign w:val="center"/>
          </w:tcPr>
          <w:p w14:paraId="09D4DDF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652F66F"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7C4EDA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58DDAD4E"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B4E6593"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199B82E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37008DD" w14:textId="77777777" w:rsidTr="00DC11E1">
        <w:trPr>
          <w:trHeight w:val="65"/>
        </w:trPr>
        <w:tc>
          <w:tcPr>
            <w:tcW w:w="656" w:type="pct"/>
            <w:vMerge/>
            <w:shd w:val="clear" w:color="auto" w:fill="auto"/>
            <w:vAlign w:val="center"/>
          </w:tcPr>
          <w:p w14:paraId="4FD159F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D754D3F"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8212EAD"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084C94"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56ED0A2"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6746D541"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43728F3" w14:textId="77777777" w:rsidTr="00DC11E1">
        <w:trPr>
          <w:trHeight w:val="65"/>
        </w:trPr>
        <w:tc>
          <w:tcPr>
            <w:tcW w:w="656" w:type="pct"/>
            <w:vMerge w:val="restart"/>
            <w:shd w:val="clear" w:color="auto" w:fill="auto"/>
            <w:vAlign w:val="center"/>
          </w:tcPr>
          <w:p w14:paraId="1C10CF7E" w14:textId="77777777" w:rsidR="00453889" w:rsidRPr="00425CB9" w:rsidRDefault="00453889" w:rsidP="00DC11E1">
            <w:pPr>
              <w:pStyle w:val="TAC"/>
              <w:rPr>
                <w:rFonts w:eastAsia="宋体"/>
              </w:rPr>
            </w:pPr>
            <w:r w:rsidRPr="00425CB9">
              <w:rPr>
                <w:rFonts w:eastAsia="宋体"/>
              </w:rPr>
              <w:t>20</w:t>
            </w:r>
          </w:p>
        </w:tc>
        <w:tc>
          <w:tcPr>
            <w:tcW w:w="658" w:type="pct"/>
            <w:vMerge w:val="restart"/>
            <w:shd w:val="clear" w:color="auto" w:fill="auto"/>
            <w:tcMar>
              <w:left w:w="28" w:type="dxa"/>
              <w:right w:w="28" w:type="dxa"/>
            </w:tcMar>
            <w:vAlign w:val="center"/>
          </w:tcPr>
          <w:p w14:paraId="4BF4DA02" w14:textId="77777777" w:rsidR="00453889" w:rsidRPr="00425CB9" w:rsidRDefault="00453889" w:rsidP="00DC11E1">
            <w:pPr>
              <w:pStyle w:val="TAC"/>
              <w:rPr>
                <w:rFonts w:cs="Arial"/>
                <w:szCs w:val="18"/>
                <w:lang w:eastAsia="sv-SE"/>
              </w:rPr>
            </w:pPr>
            <w:r w:rsidRPr="00425CB9">
              <w:rPr>
                <w:rFonts w:cs="Arial"/>
                <w:szCs w:val="18"/>
              </w:rPr>
              <w:t>1507.0</w:t>
            </w:r>
          </w:p>
        </w:tc>
        <w:tc>
          <w:tcPr>
            <w:tcW w:w="683" w:type="pct"/>
            <w:vMerge w:val="restart"/>
            <w:shd w:val="clear" w:color="auto" w:fill="auto"/>
            <w:tcMar>
              <w:left w:w="23" w:type="dxa"/>
              <w:right w:w="23" w:type="dxa"/>
            </w:tcMar>
            <w:vAlign w:val="center"/>
          </w:tcPr>
          <w:p w14:paraId="0B5C5246"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6FCD0F3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8CD64E8"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6AA4ED79" w14:textId="77777777" w:rsidR="00453889" w:rsidRPr="00425CB9" w:rsidRDefault="00453889" w:rsidP="00DC11E1">
            <w:pPr>
              <w:pStyle w:val="TAC"/>
              <w:rPr>
                <w:rFonts w:cs="Arial"/>
                <w:szCs w:val="18"/>
              </w:rPr>
            </w:pPr>
            <w:r w:rsidRPr="00425CB9">
              <w:rPr>
                <w:rFonts w:cs="Arial"/>
                <w:szCs w:val="18"/>
              </w:rPr>
              <w:t>48@24</w:t>
            </w:r>
          </w:p>
        </w:tc>
      </w:tr>
      <w:tr w:rsidR="00453889" w:rsidRPr="00425CB9" w14:paraId="36A4DAA9" w14:textId="77777777" w:rsidTr="00DC11E1">
        <w:trPr>
          <w:trHeight w:val="65"/>
        </w:trPr>
        <w:tc>
          <w:tcPr>
            <w:tcW w:w="656" w:type="pct"/>
            <w:vMerge/>
            <w:shd w:val="clear" w:color="auto" w:fill="auto"/>
            <w:vAlign w:val="center"/>
          </w:tcPr>
          <w:p w14:paraId="632AE4F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F9FC1A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D44A2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12CAB9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49BF3391"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472A239B" w14:textId="77777777" w:rsidR="00453889" w:rsidRPr="00425CB9" w:rsidRDefault="00453889" w:rsidP="00DC11E1">
            <w:pPr>
              <w:pStyle w:val="TAC"/>
              <w:rPr>
                <w:rFonts w:cs="Arial"/>
                <w:szCs w:val="18"/>
              </w:rPr>
            </w:pPr>
            <w:r w:rsidRPr="00425CB9">
              <w:rPr>
                <w:rFonts w:cs="Arial"/>
                <w:szCs w:val="18"/>
              </w:rPr>
              <w:t>49@24</w:t>
            </w:r>
          </w:p>
        </w:tc>
      </w:tr>
      <w:tr w:rsidR="00453889" w:rsidRPr="00425CB9" w14:paraId="0AD5447B" w14:textId="77777777" w:rsidTr="00DC11E1">
        <w:trPr>
          <w:trHeight w:val="65"/>
        </w:trPr>
        <w:tc>
          <w:tcPr>
            <w:tcW w:w="656" w:type="pct"/>
            <w:vMerge/>
            <w:shd w:val="clear" w:color="auto" w:fill="auto"/>
            <w:vAlign w:val="center"/>
          </w:tcPr>
          <w:p w14:paraId="6D6547B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7CBB13"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0921BD52"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E68981A"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DA008D1"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F7F1F01"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7736385C" w14:textId="77777777" w:rsidTr="00DC11E1">
        <w:trPr>
          <w:trHeight w:val="65"/>
        </w:trPr>
        <w:tc>
          <w:tcPr>
            <w:tcW w:w="656" w:type="pct"/>
            <w:vMerge/>
            <w:shd w:val="clear" w:color="auto" w:fill="auto"/>
            <w:vAlign w:val="center"/>
          </w:tcPr>
          <w:p w14:paraId="32B0D15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45CBCD8"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4C57F1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7A8656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247CD8E"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07A59AF4"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0B8CFAEF" w14:textId="77777777" w:rsidTr="00DC11E1">
        <w:trPr>
          <w:trHeight w:val="65"/>
        </w:trPr>
        <w:tc>
          <w:tcPr>
            <w:tcW w:w="656" w:type="pct"/>
            <w:vMerge/>
            <w:shd w:val="clear" w:color="auto" w:fill="auto"/>
            <w:vAlign w:val="center"/>
          </w:tcPr>
          <w:p w14:paraId="761D2AB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7FB9926"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A2F2057"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2CF8AC22"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AF057DC"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5167860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62F5F4AB" w14:textId="77777777" w:rsidTr="00DC11E1">
        <w:trPr>
          <w:trHeight w:val="65"/>
        </w:trPr>
        <w:tc>
          <w:tcPr>
            <w:tcW w:w="656" w:type="pct"/>
            <w:vMerge/>
            <w:shd w:val="clear" w:color="auto" w:fill="auto"/>
            <w:vAlign w:val="center"/>
          </w:tcPr>
          <w:p w14:paraId="3A834E2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A5947B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22124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6C22ED0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2EB0B5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E1EE9A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58FF8AB6" w14:textId="77777777" w:rsidTr="00DC11E1">
        <w:trPr>
          <w:trHeight w:val="65"/>
        </w:trPr>
        <w:tc>
          <w:tcPr>
            <w:tcW w:w="656" w:type="pct"/>
            <w:vMerge w:val="restart"/>
            <w:shd w:val="clear" w:color="auto" w:fill="auto"/>
            <w:vAlign w:val="center"/>
          </w:tcPr>
          <w:p w14:paraId="10B837E3"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658" w:type="pct"/>
            <w:vMerge w:val="restart"/>
            <w:shd w:val="clear" w:color="auto" w:fill="auto"/>
            <w:tcMar>
              <w:left w:w="28" w:type="dxa"/>
              <w:right w:w="28" w:type="dxa"/>
            </w:tcMar>
            <w:vAlign w:val="center"/>
          </w:tcPr>
          <w:p w14:paraId="0644CB4C" w14:textId="77777777" w:rsidR="00453889" w:rsidRPr="00425CB9" w:rsidRDefault="00453889" w:rsidP="00DC11E1">
            <w:pPr>
              <w:pStyle w:val="TAC"/>
              <w:rPr>
                <w:rFonts w:cs="Arial"/>
                <w:szCs w:val="18"/>
                <w:lang w:eastAsia="sv-SE"/>
              </w:rPr>
            </w:pPr>
            <w:r w:rsidRPr="00425CB9">
              <w:rPr>
                <w:rFonts w:cs="Arial"/>
                <w:szCs w:val="18"/>
              </w:rPr>
              <w:t>1497.0</w:t>
            </w:r>
          </w:p>
        </w:tc>
        <w:tc>
          <w:tcPr>
            <w:tcW w:w="683" w:type="pct"/>
            <w:vMerge w:val="restart"/>
            <w:shd w:val="clear" w:color="auto" w:fill="auto"/>
            <w:tcMar>
              <w:left w:w="23" w:type="dxa"/>
              <w:right w:w="23" w:type="dxa"/>
            </w:tcMar>
            <w:vAlign w:val="center"/>
          </w:tcPr>
          <w:p w14:paraId="1837CF32"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0146790"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9D5D435" w14:textId="77777777" w:rsidR="00453889" w:rsidRPr="00425CB9" w:rsidRDefault="00453889" w:rsidP="00DC11E1">
            <w:pPr>
              <w:pStyle w:val="TAC"/>
              <w:rPr>
                <w:rFonts w:cs="Arial"/>
                <w:szCs w:val="18"/>
              </w:rPr>
            </w:pPr>
            <w:r w:rsidRPr="00425CB9">
              <w:rPr>
                <w:rFonts w:cs="Arial"/>
                <w:szCs w:val="18"/>
              </w:rPr>
              <w:t>135@0</w:t>
            </w:r>
          </w:p>
        </w:tc>
        <w:tc>
          <w:tcPr>
            <w:tcW w:w="1155" w:type="pct"/>
            <w:shd w:val="clear" w:color="auto" w:fill="auto"/>
            <w:vAlign w:val="center"/>
          </w:tcPr>
          <w:p w14:paraId="3B3AC760" w14:textId="77777777" w:rsidR="00453889" w:rsidRPr="00425CB9" w:rsidRDefault="00453889" w:rsidP="00DC11E1">
            <w:pPr>
              <w:pStyle w:val="TAC"/>
              <w:rPr>
                <w:rFonts w:cs="Arial"/>
                <w:szCs w:val="18"/>
              </w:rPr>
            </w:pPr>
            <w:r w:rsidRPr="00425CB9">
              <w:rPr>
                <w:rFonts w:cs="Arial"/>
                <w:szCs w:val="18"/>
              </w:rPr>
              <w:t>54@29</w:t>
            </w:r>
          </w:p>
        </w:tc>
      </w:tr>
      <w:tr w:rsidR="00453889" w:rsidRPr="00425CB9" w14:paraId="66BACD6A" w14:textId="77777777" w:rsidTr="00DC11E1">
        <w:trPr>
          <w:trHeight w:val="65"/>
        </w:trPr>
        <w:tc>
          <w:tcPr>
            <w:tcW w:w="656" w:type="pct"/>
            <w:vMerge/>
            <w:shd w:val="clear" w:color="auto" w:fill="auto"/>
            <w:vAlign w:val="center"/>
          </w:tcPr>
          <w:p w14:paraId="5E7943FA"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D31C22E"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8F36249"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C0E62D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EF371AD" w14:textId="77777777" w:rsidR="00453889" w:rsidRPr="00425CB9" w:rsidRDefault="00453889" w:rsidP="00DC11E1">
            <w:pPr>
              <w:pStyle w:val="TAC"/>
              <w:rPr>
                <w:rFonts w:cs="Arial"/>
                <w:szCs w:val="18"/>
              </w:rPr>
            </w:pPr>
            <w:r w:rsidRPr="00425CB9">
              <w:rPr>
                <w:rFonts w:cs="Arial"/>
                <w:szCs w:val="18"/>
              </w:rPr>
              <w:t>137@0</w:t>
            </w:r>
          </w:p>
        </w:tc>
        <w:tc>
          <w:tcPr>
            <w:tcW w:w="1155" w:type="pct"/>
            <w:shd w:val="clear" w:color="auto" w:fill="auto"/>
            <w:vAlign w:val="center"/>
          </w:tcPr>
          <w:p w14:paraId="0C5CFF4C" w14:textId="77777777" w:rsidR="00453889" w:rsidRPr="00425CB9" w:rsidRDefault="00453889" w:rsidP="00DC11E1">
            <w:pPr>
              <w:pStyle w:val="TAC"/>
              <w:rPr>
                <w:rFonts w:cs="Arial"/>
                <w:szCs w:val="18"/>
              </w:rPr>
            </w:pPr>
            <w:r w:rsidRPr="00425CB9">
              <w:rPr>
                <w:rFonts w:cs="Arial"/>
                <w:szCs w:val="18"/>
              </w:rPr>
              <w:t>59@29</w:t>
            </w:r>
          </w:p>
        </w:tc>
      </w:tr>
      <w:tr w:rsidR="00453889" w:rsidRPr="00425CB9" w14:paraId="0BC0EB44" w14:textId="77777777" w:rsidTr="00DC11E1">
        <w:trPr>
          <w:trHeight w:val="65"/>
        </w:trPr>
        <w:tc>
          <w:tcPr>
            <w:tcW w:w="656" w:type="pct"/>
            <w:vMerge/>
            <w:shd w:val="clear" w:color="auto" w:fill="auto"/>
            <w:vAlign w:val="center"/>
          </w:tcPr>
          <w:p w14:paraId="27674E4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1339DF0"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43EE257"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2B7E21D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0E5D150"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2B9B9C1E" w14:textId="77777777" w:rsidR="00453889" w:rsidRPr="00425CB9" w:rsidRDefault="00453889" w:rsidP="00DC11E1">
            <w:pPr>
              <w:pStyle w:val="TAC"/>
              <w:rPr>
                <w:rFonts w:cs="Arial"/>
                <w:szCs w:val="18"/>
              </w:rPr>
            </w:pPr>
            <w:r w:rsidRPr="00425CB9">
              <w:rPr>
                <w:rFonts w:cs="Arial"/>
                <w:szCs w:val="18"/>
              </w:rPr>
              <w:t>28@14</w:t>
            </w:r>
          </w:p>
        </w:tc>
      </w:tr>
      <w:tr w:rsidR="00453889" w:rsidRPr="00425CB9" w14:paraId="486E684E" w14:textId="77777777" w:rsidTr="00DC11E1">
        <w:trPr>
          <w:trHeight w:val="65"/>
        </w:trPr>
        <w:tc>
          <w:tcPr>
            <w:tcW w:w="656" w:type="pct"/>
            <w:vMerge/>
            <w:shd w:val="clear" w:color="auto" w:fill="auto"/>
            <w:vAlign w:val="center"/>
          </w:tcPr>
          <w:p w14:paraId="030E444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55F2B7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F12765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253458B"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F9FC016"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7E98D69E" w14:textId="77777777" w:rsidR="00453889" w:rsidRPr="00425CB9" w:rsidRDefault="00453889" w:rsidP="00DC11E1">
            <w:pPr>
              <w:pStyle w:val="TAC"/>
              <w:rPr>
                <w:rFonts w:cs="Arial"/>
                <w:szCs w:val="18"/>
              </w:rPr>
            </w:pPr>
            <w:r w:rsidRPr="00425CB9">
              <w:rPr>
                <w:rFonts w:cs="Arial"/>
                <w:szCs w:val="18"/>
              </w:rPr>
              <w:t>29@14</w:t>
            </w:r>
          </w:p>
        </w:tc>
      </w:tr>
      <w:tr w:rsidR="00453889" w:rsidRPr="00425CB9" w14:paraId="69968E93" w14:textId="77777777" w:rsidTr="00DC11E1">
        <w:trPr>
          <w:trHeight w:val="65"/>
        </w:trPr>
        <w:tc>
          <w:tcPr>
            <w:tcW w:w="656" w:type="pct"/>
            <w:vMerge/>
            <w:shd w:val="clear" w:color="auto" w:fill="auto"/>
            <w:vAlign w:val="center"/>
          </w:tcPr>
          <w:p w14:paraId="4EA44A6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FC6677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497C469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3FAC696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454020F"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5DFE665"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5957FC69" w14:textId="77777777" w:rsidTr="00DC11E1">
        <w:trPr>
          <w:trHeight w:val="65"/>
        </w:trPr>
        <w:tc>
          <w:tcPr>
            <w:tcW w:w="656" w:type="pct"/>
            <w:vMerge/>
            <w:shd w:val="clear" w:color="auto" w:fill="auto"/>
            <w:vAlign w:val="center"/>
          </w:tcPr>
          <w:p w14:paraId="4FE88E1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7A00FC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2891B35"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0E58DA8"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17831DC"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1B1D97DF"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07088FAA" w14:textId="77777777" w:rsidTr="00DC11E1">
        <w:trPr>
          <w:trHeight w:val="65"/>
        </w:trPr>
        <w:tc>
          <w:tcPr>
            <w:tcW w:w="656" w:type="pct"/>
            <w:vMerge w:val="restart"/>
            <w:shd w:val="clear" w:color="auto" w:fill="auto"/>
            <w:vAlign w:val="center"/>
          </w:tcPr>
          <w:p w14:paraId="1F7B1D0A"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658" w:type="pct"/>
            <w:vMerge w:val="restart"/>
            <w:shd w:val="clear" w:color="auto" w:fill="auto"/>
            <w:tcMar>
              <w:left w:w="28" w:type="dxa"/>
              <w:right w:w="28" w:type="dxa"/>
            </w:tcMar>
            <w:vAlign w:val="center"/>
          </w:tcPr>
          <w:p w14:paraId="5115DAC1" w14:textId="77777777" w:rsidR="00453889" w:rsidRPr="00425CB9" w:rsidRDefault="00453889" w:rsidP="00DC11E1">
            <w:pPr>
              <w:pStyle w:val="TAC"/>
              <w:rPr>
                <w:rFonts w:cs="Arial"/>
                <w:szCs w:val="18"/>
              </w:rPr>
            </w:pPr>
            <w:r w:rsidRPr="00425CB9">
              <w:rPr>
                <w:rFonts w:cs="Arial"/>
                <w:szCs w:val="18"/>
              </w:rPr>
              <w:t>1492.0</w:t>
            </w:r>
          </w:p>
        </w:tc>
        <w:tc>
          <w:tcPr>
            <w:tcW w:w="683" w:type="pct"/>
            <w:vMerge w:val="restart"/>
            <w:shd w:val="clear" w:color="auto" w:fill="auto"/>
            <w:tcMar>
              <w:left w:w="23" w:type="dxa"/>
              <w:right w:w="23" w:type="dxa"/>
            </w:tcMar>
            <w:vAlign w:val="center"/>
          </w:tcPr>
          <w:p w14:paraId="4E75FAF3"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F29182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68FEB15" w14:textId="77777777" w:rsidR="00453889" w:rsidRPr="00425CB9" w:rsidRDefault="00453889" w:rsidP="00DC11E1">
            <w:pPr>
              <w:pStyle w:val="TAC"/>
              <w:rPr>
                <w:rFonts w:cs="Arial"/>
                <w:szCs w:val="18"/>
              </w:rPr>
            </w:pPr>
            <w:r w:rsidRPr="00425CB9">
              <w:rPr>
                <w:rFonts w:cs="Arial"/>
                <w:szCs w:val="18"/>
              </w:rPr>
              <w:t>162@0</w:t>
            </w:r>
          </w:p>
        </w:tc>
        <w:tc>
          <w:tcPr>
            <w:tcW w:w="1155" w:type="pct"/>
            <w:shd w:val="clear" w:color="auto" w:fill="auto"/>
            <w:vAlign w:val="center"/>
          </w:tcPr>
          <w:p w14:paraId="5A3A3B7A" w14:textId="77777777" w:rsidR="00453889" w:rsidRPr="00425CB9" w:rsidRDefault="00453889" w:rsidP="00DC11E1">
            <w:pPr>
              <w:pStyle w:val="TAC"/>
              <w:rPr>
                <w:rFonts w:cs="Arial"/>
                <w:szCs w:val="18"/>
              </w:rPr>
            </w:pPr>
            <w:r w:rsidRPr="00425CB9">
              <w:rPr>
                <w:rFonts w:cs="Arial"/>
                <w:szCs w:val="18"/>
              </w:rPr>
              <w:t>75@39</w:t>
            </w:r>
          </w:p>
        </w:tc>
      </w:tr>
      <w:tr w:rsidR="00453889" w:rsidRPr="00425CB9" w14:paraId="615711AD" w14:textId="77777777" w:rsidTr="00DC11E1">
        <w:trPr>
          <w:trHeight w:val="65"/>
        </w:trPr>
        <w:tc>
          <w:tcPr>
            <w:tcW w:w="656" w:type="pct"/>
            <w:vMerge/>
            <w:shd w:val="clear" w:color="auto" w:fill="auto"/>
            <w:vAlign w:val="center"/>
          </w:tcPr>
          <w:p w14:paraId="6E7C2626"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BD0854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994D56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DCC5CA9"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40BA3BA" w14:textId="77777777" w:rsidR="00453889" w:rsidRPr="00425CB9" w:rsidRDefault="00453889" w:rsidP="00DC11E1">
            <w:pPr>
              <w:pStyle w:val="TAC"/>
              <w:rPr>
                <w:rFonts w:cs="Arial"/>
                <w:szCs w:val="18"/>
              </w:rPr>
            </w:pPr>
            <w:r w:rsidRPr="00425CB9">
              <w:rPr>
                <w:rFonts w:cs="Arial"/>
                <w:szCs w:val="18"/>
              </w:rPr>
              <w:t>172@0</w:t>
            </w:r>
          </w:p>
        </w:tc>
        <w:tc>
          <w:tcPr>
            <w:tcW w:w="1155" w:type="pct"/>
            <w:shd w:val="clear" w:color="auto" w:fill="auto"/>
            <w:vAlign w:val="center"/>
          </w:tcPr>
          <w:p w14:paraId="4D94D25D" w14:textId="77777777" w:rsidR="00453889" w:rsidRPr="00425CB9" w:rsidRDefault="00453889" w:rsidP="00DC11E1">
            <w:pPr>
              <w:pStyle w:val="TAC"/>
              <w:rPr>
                <w:rFonts w:cs="Arial"/>
                <w:szCs w:val="18"/>
              </w:rPr>
            </w:pPr>
            <w:r w:rsidRPr="00425CB9">
              <w:rPr>
                <w:rFonts w:cs="Arial"/>
                <w:szCs w:val="18"/>
              </w:rPr>
              <w:t>79@39</w:t>
            </w:r>
          </w:p>
        </w:tc>
      </w:tr>
      <w:tr w:rsidR="00453889" w:rsidRPr="00425CB9" w14:paraId="058B9989" w14:textId="77777777" w:rsidTr="00DC11E1">
        <w:trPr>
          <w:trHeight w:val="65"/>
        </w:trPr>
        <w:tc>
          <w:tcPr>
            <w:tcW w:w="656" w:type="pct"/>
            <w:vMerge/>
            <w:shd w:val="clear" w:color="auto" w:fill="auto"/>
            <w:vAlign w:val="center"/>
          </w:tcPr>
          <w:p w14:paraId="644DF62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DE95458"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1B557875"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8FAD4B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9BFD491" w14:textId="77777777" w:rsidR="00453889" w:rsidRPr="00425CB9" w:rsidRDefault="00453889" w:rsidP="00DC11E1">
            <w:pPr>
              <w:pStyle w:val="TAC"/>
              <w:rPr>
                <w:rFonts w:cs="Arial"/>
                <w:szCs w:val="18"/>
              </w:rPr>
            </w:pPr>
            <w:r w:rsidRPr="00425CB9">
              <w:rPr>
                <w:rFonts w:cs="Arial"/>
                <w:szCs w:val="18"/>
              </w:rPr>
              <w:t>81@0</w:t>
            </w:r>
          </w:p>
        </w:tc>
        <w:tc>
          <w:tcPr>
            <w:tcW w:w="1155" w:type="pct"/>
            <w:shd w:val="clear" w:color="auto" w:fill="auto"/>
            <w:vAlign w:val="center"/>
          </w:tcPr>
          <w:p w14:paraId="1F4A6EDB"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1657B218" w14:textId="77777777" w:rsidTr="00DC11E1">
        <w:trPr>
          <w:trHeight w:val="65"/>
        </w:trPr>
        <w:tc>
          <w:tcPr>
            <w:tcW w:w="656" w:type="pct"/>
            <w:vMerge/>
            <w:shd w:val="clear" w:color="auto" w:fill="auto"/>
            <w:vAlign w:val="center"/>
          </w:tcPr>
          <w:p w14:paraId="578DC54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4D725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CC42D4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D0AC74E"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718CB733" w14:textId="77777777" w:rsidR="00453889" w:rsidRPr="00425CB9" w:rsidRDefault="00453889" w:rsidP="00DC11E1">
            <w:pPr>
              <w:pStyle w:val="TAC"/>
              <w:rPr>
                <w:rFonts w:cs="Arial"/>
                <w:szCs w:val="18"/>
              </w:rPr>
            </w:pPr>
            <w:r w:rsidRPr="00425CB9">
              <w:rPr>
                <w:rFonts w:cs="Arial"/>
                <w:szCs w:val="18"/>
              </w:rPr>
              <w:t>86@0</w:t>
            </w:r>
          </w:p>
        </w:tc>
        <w:tc>
          <w:tcPr>
            <w:tcW w:w="1155" w:type="pct"/>
            <w:shd w:val="clear" w:color="auto" w:fill="auto"/>
            <w:vAlign w:val="center"/>
          </w:tcPr>
          <w:p w14:paraId="3E5D24C0"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5CD3FF54" w14:textId="77777777" w:rsidTr="00DC11E1">
        <w:trPr>
          <w:trHeight w:val="65"/>
        </w:trPr>
        <w:tc>
          <w:tcPr>
            <w:tcW w:w="656" w:type="pct"/>
            <w:vMerge/>
            <w:shd w:val="clear" w:color="auto" w:fill="auto"/>
            <w:vAlign w:val="center"/>
          </w:tcPr>
          <w:p w14:paraId="3D57FC1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36FC39E"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21B0717F"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08FEDA99"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414E1AB" w14:textId="77777777" w:rsidR="00453889" w:rsidRPr="00425CB9" w:rsidRDefault="00453889" w:rsidP="00DC11E1">
            <w:pPr>
              <w:pStyle w:val="TAC"/>
              <w:rPr>
                <w:rFonts w:cs="Arial"/>
                <w:szCs w:val="18"/>
              </w:rPr>
            </w:pPr>
            <w:r w:rsidRPr="00425CB9">
              <w:rPr>
                <w:rFonts w:cs="Arial"/>
                <w:szCs w:val="18"/>
              </w:rPr>
              <w:t>40@0</w:t>
            </w:r>
          </w:p>
        </w:tc>
        <w:tc>
          <w:tcPr>
            <w:tcW w:w="1155" w:type="pct"/>
            <w:shd w:val="clear" w:color="auto" w:fill="auto"/>
            <w:vAlign w:val="center"/>
          </w:tcPr>
          <w:p w14:paraId="20223EE8"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DEC0BB4" w14:textId="77777777" w:rsidTr="00DC11E1">
        <w:trPr>
          <w:trHeight w:val="65"/>
        </w:trPr>
        <w:tc>
          <w:tcPr>
            <w:tcW w:w="656" w:type="pct"/>
            <w:vMerge/>
            <w:shd w:val="clear" w:color="auto" w:fill="auto"/>
            <w:vAlign w:val="center"/>
          </w:tcPr>
          <w:p w14:paraId="4BF72A6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423B3E5"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8B954A6"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F132D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837D6A5" w14:textId="77777777" w:rsidR="00453889" w:rsidRPr="00425CB9" w:rsidRDefault="00453889" w:rsidP="00DC11E1">
            <w:pPr>
              <w:pStyle w:val="TAC"/>
              <w:rPr>
                <w:rFonts w:cs="Arial"/>
                <w:szCs w:val="18"/>
              </w:rPr>
            </w:pPr>
            <w:r w:rsidRPr="00425CB9">
              <w:rPr>
                <w:rFonts w:cs="Arial"/>
                <w:szCs w:val="18"/>
              </w:rPr>
              <w:t>43@0</w:t>
            </w:r>
          </w:p>
        </w:tc>
        <w:tc>
          <w:tcPr>
            <w:tcW w:w="1155" w:type="pct"/>
            <w:shd w:val="clear" w:color="auto" w:fill="auto"/>
            <w:vAlign w:val="center"/>
          </w:tcPr>
          <w:p w14:paraId="01323370" w14:textId="77777777" w:rsidR="00453889" w:rsidRPr="00425CB9" w:rsidRDefault="00453889" w:rsidP="00DC11E1">
            <w:pPr>
              <w:pStyle w:val="TAC"/>
              <w:rPr>
                <w:rFonts w:cs="Arial"/>
                <w:szCs w:val="18"/>
              </w:rPr>
            </w:pPr>
            <w:r w:rsidRPr="00425CB9">
              <w:rPr>
                <w:rFonts w:cs="Arial"/>
                <w:szCs w:val="18"/>
              </w:rPr>
              <w:t>19@9</w:t>
            </w:r>
          </w:p>
        </w:tc>
      </w:tr>
      <w:tr w:rsidR="00453889" w:rsidRPr="00425CB9" w14:paraId="4CC5A6AD" w14:textId="77777777" w:rsidTr="00DC11E1">
        <w:trPr>
          <w:trHeight w:val="65"/>
        </w:trPr>
        <w:tc>
          <w:tcPr>
            <w:tcW w:w="656" w:type="pct"/>
            <w:vMerge w:val="restart"/>
            <w:shd w:val="clear" w:color="auto" w:fill="auto"/>
            <w:vAlign w:val="center"/>
          </w:tcPr>
          <w:p w14:paraId="6389E530" w14:textId="77777777" w:rsidR="00453889" w:rsidRPr="00425CB9" w:rsidRDefault="00453889" w:rsidP="00DC11E1">
            <w:pPr>
              <w:pStyle w:val="TAC"/>
              <w:rPr>
                <w:rFonts w:eastAsia="宋体" w:cs="Arial"/>
                <w:szCs w:val="18"/>
              </w:rPr>
            </w:pPr>
            <w:r w:rsidRPr="00425CB9">
              <w:rPr>
                <w:rFonts w:eastAsia="宋体" w:cs="Arial"/>
                <w:szCs w:val="18"/>
              </w:rPr>
              <w:t>60</w:t>
            </w:r>
          </w:p>
        </w:tc>
        <w:tc>
          <w:tcPr>
            <w:tcW w:w="658" w:type="pct"/>
            <w:vMerge w:val="restart"/>
            <w:shd w:val="clear" w:color="auto" w:fill="auto"/>
            <w:tcMar>
              <w:left w:w="28" w:type="dxa"/>
              <w:right w:w="28" w:type="dxa"/>
            </w:tcMar>
            <w:vAlign w:val="center"/>
          </w:tcPr>
          <w:p w14:paraId="3C2A3DED" w14:textId="77777777" w:rsidR="00453889" w:rsidRPr="00425CB9" w:rsidRDefault="00453889" w:rsidP="00DC11E1">
            <w:pPr>
              <w:pStyle w:val="TAC"/>
              <w:rPr>
                <w:rFonts w:cs="Arial"/>
                <w:szCs w:val="18"/>
                <w:lang w:eastAsia="sv-SE"/>
              </w:rPr>
            </w:pPr>
            <w:r w:rsidRPr="00425CB9">
              <w:rPr>
                <w:rFonts w:cs="Arial"/>
                <w:szCs w:val="18"/>
                <w:lang w:eastAsia="sv-SE"/>
              </w:rPr>
              <w:t>1487.0</w:t>
            </w:r>
          </w:p>
        </w:tc>
        <w:tc>
          <w:tcPr>
            <w:tcW w:w="683" w:type="pct"/>
            <w:vMerge w:val="restart"/>
            <w:shd w:val="clear" w:color="auto" w:fill="auto"/>
            <w:tcMar>
              <w:left w:w="23" w:type="dxa"/>
              <w:right w:w="23" w:type="dxa"/>
            </w:tcMar>
            <w:vAlign w:val="center"/>
          </w:tcPr>
          <w:p w14:paraId="3B967E9F"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693" w:type="pct"/>
            <w:shd w:val="clear" w:color="auto" w:fill="auto"/>
            <w:tcMar>
              <w:left w:w="23" w:type="dxa"/>
              <w:right w:w="23" w:type="dxa"/>
            </w:tcMar>
            <w:vAlign w:val="center"/>
          </w:tcPr>
          <w:p w14:paraId="17846538"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D2BC572" w14:textId="77777777" w:rsidR="00453889" w:rsidRPr="00425CB9" w:rsidRDefault="00453889" w:rsidP="00DC11E1">
            <w:pPr>
              <w:pStyle w:val="TAC"/>
              <w:rPr>
                <w:rFonts w:cs="Arial"/>
                <w:szCs w:val="18"/>
              </w:rPr>
            </w:pPr>
            <w:r w:rsidRPr="00425CB9">
              <w:rPr>
                <w:rFonts w:cs="Arial"/>
                <w:szCs w:val="18"/>
              </w:rPr>
              <w:t>100@0</w:t>
            </w:r>
          </w:p>
        </w:tc>
        <w:tc>
          <w:tcPr>
            <w:tcW w:w="1155" w:type="pct"/>
            <w:shd w:val="clear" w:color="auto" w:fill="auto"/>
            <w:vAlign w:val="center"/>
          </w:tcPr>
          <w:p w14:paraId="234297C8"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0E9F21D3" w14:textId="77777777" w:rsidTr="00DC11E1">
        <w:trPr>
          <w:trHeight w:val="65"/>
        </w:trPr>
        <w:tc>
          <w:tcPr>
            <w:tcW w:w="656" w:type="pct"/>
            <w:vMerge/>
            <w:shd w:val="clear" w:color="auto" w:fill="auto"/>
            <w:vAlign w:val="center"/>
          </w:tcPr>
          <w:p w14:paraId="55981E9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7D9E48A"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D2154A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2B87DC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ABF0F19" w14:textId="77777777" w:rsidR="00453889" w:rsidRPr="00425CB9" w:rsidRDefault="00453889" w:rsidP="00DC11E1">
            <w:pPr>
              <w:pStyle w:val="TAC"/>
              <w:rPr>
                <w:rFonts w:cs="Arial"/>
                <w:szCs w:val="18"/>
              </w:rPr>
            </w:pPr>
            <w:r w:rsidRPr="00425CB9">
              <w:rPr>
                <w:rFonts w:cs="Arial"/>
                <w:szCs w:val="18"/>
              </w:rPr>
              <w:t>103@0</w:t>
            </w:r>
          </w:p>
        </w:tc>
        <w:tc>
          <w:tcPr>
            <w:tcW w:w="1155" w:type="pct"/>
            <w:shd w:val="clear" w:color="auto" w:fill="auto"/>
            <w:vAlign w:val="center"/>
          </w:tcPr>
          <w:p w14:paraId="5EB2DB97"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65B1683F" w14:textId="77777777" w:rsidTr="00DC11E1">
        <w:trPr>
          <w:trHeight w:val="65"/>
        </w:trPr>
        <w:tc>
          <w:tcPr>
            <w:tcW w:w="656" w:type="pct"/>
            <w:vMerge/>
            <w:shd w:val="clear" w:color="auto" w:fill="auto"/>
            <w:vAlign w:val="center"/>
          </w:tcPr>
          <w:p w14:paraId="09E159B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53AC46D"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A8E5D5E" w14:textId="77777777" w:rsidR="00453889" w:rsidRPr="00425CB9" w:rsidRDefault="00453889" w:rsidP="00DC11E1">
            <w:pPr>
              <w:pStyle w:val="TAC"/>
              <w:rPr>
                <w:rFonts w:eastAsia="宋体"/>
              </w:rPr>
            </w:pPr>
            <w:r w:rsidRPr="00425CB9">
              <w:rPr>
                <w:rFonts w:eastAsia="宋体" w:cs="Arial"/>
                <w:szCs w:val="18"/>
              </w:rPr>
              <w:t>60</w:t>
            </w:r>
          </w:p>
        </w:tc>
        <w:tc>
          <w:tcPr>
            <w:tcW w:w="693" w:type="pct"/>
            <w:shd w:val="clear" w:color="auto" w:fill="auto"/>
            <w:tcMar>
              <w:left w:w="23" w:type="dxa"/>
              <w:right w:w="23" w:type="dxa"/>
            </w:tcMar>
            <w:vAlign w:val="center"/>
          </w:tcPr>
          <w:p w14:paraId="22A0BBD6"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B52CE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02CF4C5E"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5A0C41D" w14:textId="77777777" w:rsidTr="00DC11E1">
        <w:trPr>
          <w:trHeight w:val="65"/>
        </w:trPr>
        <w:tc>
          <w:tcPr>
            <w:tcW w:w="656" w:type="pct"/>
            <w:vMerge/>
            <w:shd w:val="clear" w:color="auto" w:fill="auto"/>
            <w:vAlign w:val="center"/>
          </w:tcPr>
          <w:p w14:paraId="61F91845"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C2508A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3CAA71F"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307A14AC"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5677DE1A"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4F90808F" w14:textId="77777777" w:rsidR="00453889" w:rsidRPr="00425CB9" w:rsidRDefault="00453889" w:rsidP="00DC11E1">
            <w:pPr>
              <w:pStyle w:val="TAC"/>
              <w:rPr>
                <w:rFonts w:cs="Arial"/>
                <w:szCs w:val="18"/>
              </w:rPr>
            </w:pPr>
            <w:r w:rsidRPr="00425CB9">
              <w:rPr>
                <w:rFonts w:cs="Arial"/>
                <w:szCs w:val="18"/>
              </w:rPr>
              <w:t>19@9</w:t>
            </w:r>
          </w:p>
        </w:tc>
      </w:tr>
    </w:tbl>
    <w:p w14:paraId="33908865" w14:textId="77777777" w:rsidR="00453889" w:rsidRPr="00425CB9" w:rsidRDefault="00453889" w:rsidP="00453889"/>
    <w:p w14:paraId="4ACD47E8" w14:textId="77777777" w:rsidR="00453889" w:rsidRPr="00425CB9" w:rsidRDefault="00453889" w:rsidP="00453889">
      <w:pPr>
        <w:pStyle w:val="TH"/>
        <w:jc w:val="left"/>
      </w:pPr>
      <w:r w:rsidRPr="00425CB9">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53889" w:rsidRPr="00425CB9" w14:paraId="50B6E16C" w14:textId="77777777" w:rsidTr="00DC11E1">
        <w:trPr>
          <w:trHeight w:val="152"/>
        </w:trPr>
        <w:tc>
          <w:tcPr>
            <w:tcW w:w="5000" w:type="pct"/>
            <w:gridSpan w:val="11"/>
            <w:shd w:val="clear" w:color="auto" w:fill="auto"/>
            <w:tcMar>
              <w:left w:w="28" w:type="dxa"/>
              <w:right w:w="28" w:type="dxa"/>
            </w:tcMar>
            <w:vAlign w:val="center"/>
          </w:tcPr>
          <w:p w14:paraId="404C787B"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472E10A7" w14:textId="77777777" w:rsidTr="00DC11E1">
        <w:trPr>
          <w:trHeight w:val="152"/>
        </w:trPr>
        <w:tc>
          <w:tcPr>
            <w:tcW w:w="3262" w:type="pct"/>
            <w:gridSpan w:val="8"/>
            <w:shd w:val="clear" w:color="auto" w:fill="auto"/>
            <w:tcMar>
              <w:left w:w="28" w:type="dxa"/>
              <w:right w:w="28" w:type="dxa"/>
            </w:tcMar>
            <w:vAlign w:val="center"/>
          </w:tcPr>
          <w:p w14:paraId="12F2C4CD" w14:textId="77777777" w:rsidR="00453889" w:rsidRPr="00425CB9" w:rsidRDefault="00453889" w:rsidP="00DC11E1">
            <w:pPr>
              <w:pStyle w:val="TAL"/>
            </w:pPr>
            <w:r w:rsidRPr="00425CB9">
              <w:t>Test Environment as specified in TS 38.508-1 [5] subclause 4.1</w:t>
            </w:r>
          </w:p>
        </w:tc>
        <w:tc>
          <w:tcPr>
            <w:tcW w:w="1738" w:type="pct"/>
            <w:gridSpan w:val="3"/>
            <w:shd w:val="clear" w:color="auto" w:fill="auto"/>
            <w:vAlign w:val="center"/>
          </w:tcPr>
          <w:p w14:paraId="0674BAC7" w14:textId="77777777" w:rsidR="00453889" w:rsidRPr="00425CB9" w:rsidRDefault="00453889" w:rsidP="00DC11E1">
            <w:pPr>
              <w:pStyle w:val="TAL"/>
            </w:pPr>
            <w:r w:rsidRPr="00425CB9">
              <w:t>Normal</w:t>
            </w:r>
          </w:p>
        </w:tc>
      </w:tr>
      <w:tr w:rsidR="00453889" w:rsidRPr="00425CB9" w14:paraId="56B2D72F" w14:textId="77777777" w:rsidTr="00DC11E1">
        <w:trPr>
          <w:trHeight w:val="152"/>
        </w:trPr>
        <w:tc>
          <w:tcPr>
            <w:tcW w:w="3262" w:type="pct"/>
            <w:gridSpan w:val="8"/>
            <w:shd w:val="clear" w:color="auto" w:fill="auto"/>
            <w:tcMar>
              <w:left w:w="28" w:type="dxa"/>
              <w:right w:w="28" w:type="dxa"/>
            </w:tcMar>
            <w:vAlign w:val="center"/>
          </w:tcPr>
          <w:p w14:paraId="4D419E86" w14:textId="77777777" w:rsidR="00453889" w:rsidRPr="00425CB9" w:rsidRDefault="00453889" w:rsidP="00DC11E1">
            <w:pPr>
              <w:pStyle w:val="TAL"/>
            </w:pPr>
            <w:r w:rsidRPr="00425CB9">
              <w:t>Test Frequencies</w:t>
            </w:r>
          </w:p>
        </w:tc>
        <w:tc>
          <w:tcPr>
            <w:tcW w:w="1738" w:type="pct"/>
            <w:gridSpan w:val="3"/>
            <w:shd w:val="clear" w:color="auto" w:fill="auto"/>
            <w:vAlign w:val="center"/>
          </w:tcPr>
          <w:p w14:paraId="696B5BEF" w14:textId="77777777" w:rsidR="00453889" w:rsidRPr="00425CB9" w:rsidRDefault="00453889" w:rsidP="00DC11E1">
            <w:pPr>
              <w:pStyle w:val="TAL"/>
            </w:pPr>
            <w:r w:rsidRPr="00425CB9">
              <w:t>As specified in Table 6.2.3.4.1-18a and 6.2.3.4.1-18b</w:t>
            </w:r>
          </w:p>
        </w:tc>
      </w:tr>
      <w:tr w:rsidR="00453889" w:rsidRPr="00425CB9" w14:paraId="3B491BD0" w14:textId="77777777" w:rsidTr="00DC11E1">
        <w:trPr>
          <w:trHeight w:val="152"/>
        </w:trPr>
        <w:tc>
          <w:tcPr>
            <w:tcW w:w="3262" w:type="pct"/>
            <w:gridSpan w:val="8"/>
            <w:shd w:val="clear" w:color="auto" w:fill="auto"/>
            <w:tcMar>
              <w:left w:w="28" w:type="dxa"/>
              <w:right w:w="28" w:type="dxa"/>
            </w:tcMar>
            <w:vAlign w:val="center"/>
          </w:tcPr>
          <w:p w14:paraId="25F60D7A" w14:textId="77777777" w:rsidR="00453889" w:rsidRPr="00425CB9" w:rsidRDefault="00453889" w:rsidP="00DC11E1">
            <w:pPr>
              <w:pStyle w:val="TAL"/>
            </w:pPr>
            <w:r w:rsidRPr="00425CB9">
              <w:t>Test Frequencies as specified in TS 38.508-1 [5] subclause 4.3.1</w:t>
            </w:r>
          </w:p>
        </w:tc>
        <w:tc>
          <w:tcPr>
            <w:tcW w:w="1738" w:type="pct"/>
            <w:gridSpan w:val="3"/>
            <w:shd w:val="clear" w:color="auto" w:fill="auto"/>
            <w:vAlign w:val="center"/>
          </w:tcPr>
          <w:p w14:paraId="6B6FCE45"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1EFDAA3" w14:textId="77777777" w:rsidTr="00DC11E1">
        <w:trPr>
          <w:trHeight w:val="152"/>
        </w:trPr>
        <w:tc>
          <w:tcPr>
            <w:tcW w:w="3262" w:type="pct"/>
            <w:gridSpan w:val="8"/>
            <w:shd w:val="clear" w:color="auto" w:fill="auto"/>
            <w:tcMar>
              <w:left w:w="28" w:type="dxa"/>
              <w:right w:w="28" w:type="dxa"/>
            </w:tcMar>
            <w:vAlign w:val="center"/>
          </w:tcPr>
          <w:p w14:paraId="7EBCC004" w14:textId="77777777" w:rsidR="00453889" w:rsidRPr="00425CB9" w:rsidRDefault="00453889" w:rsidP="00DC11E1">
            <w:pPr>
              <w:pStyle w:val="TAL"/>
            </w:pPr>
            <w:r w:rsidRPr="00425CB9">
              <w:t>Test Channel Bandwidths as specified in TS 38.508-1 [5] subclause 4.3.1</w:t>
            </w:r>
          </w:p>
        </w:tc>
        <w:tc>
          <w:tcPr>
            <w:tcW w:w="1738" w:type="pct"/>
            <w:gridSpan w:val="3"/>
            <w:shd w:val="clear" w:color="auto" w:fill="auto"/>
            <w:vAlign w:val="center"/>
          </w:tcPr>
          <w:p w14:paraId="2A1F6845" w14:textId="77777777" w:rsidR="00453889" w:rsidRPr="00425CB9" w:rsidRDefault="00453889" w:rsidP="00DC11E1">
            <w:pPr>
              <w:pStyle w:val="TAL"/>
              <w:rPr>
                <w:lang w:eastAsia="zh-CN"/>
              </w:rPr>
            </w:pPr>
            <w:r w:rsidRPr="00425CB9">
              <w:t>30 MHz</w:t>
            </w:r>
          </w:p>
        </w:tc>
      </w:tr>
      <w:tr w:rsidR="00453889" w:rsidRPr="00425CB9" w14:paraId="7D1BC636" w14:textId="77777777" w:rsidTr="00DC11E1">
        <w:trPr>
          <w:trHeight w:val="152"/>
        </w:trPr>
        <w:tc>
          <w:tcPr>
            <w:tcW w:w="3262" w:type="pct"/>
            <w:gridSpan w:val="8"/>
            <w:shd w:val="clear" w:color="auto" w:fill="auto"/>
            <w:tcMar>
              <w:left w:w="28" w:type="dxa"/>
              <w:right w:w="28" w:type="dxa"/>
            </w:tcMar>
            <w:vAlign w:val="center"/>
          </w:tcPr>
          <w:p w14:paraId="39A36234" w14:textId="77777777" w:rsidR="00453889" w:rsidRPr="00425CB9" w:rsidRDefault="00453889" w:rsidP="00DC11E1">
            <w:pPr>
              <w:pStyle w:val="TAL"/>
            </w:pPr>
            <w:r w:rsidRPr="00425CB9">
              <w:t>Test SCS as specified in Table 5.3.5-1</w:t>
            </w:r>
          </w:p>
        </w:tc>
        <w:tc>
          <w:tcPr>
            <w:tcW w:w="1738" w:type="pct"/>
            <w:gridSpan w:val="3"/>
            <w:shd w:val="clear" w:color="auto" w:fill="auto"/>
            <w:vAlign w:val="center"/>
          </w:tcPr>
          <w:p w14:paraId="4BFB2734" w14:textId="77777777" w:rsidR="00453889" w:rsidRPr="00425CB9" w:rsidRDefault="00453889" w:rsidP="00DC11E1">
            <w:pPr>
              <w:pStyle w:val="TAL"/>
              <w:rPr>
                <w:lang w:eastAsia="zh-CN"/>
              </w:rPr>
            </w:pPr>
            <w:r w:rsidRPr="00425CB9">
              <w:t>Lowest, Highest (Note 6)</w:t>
            </w:r>
          </w:p>
        </w:tc>
      </w:tr>
      <w:tr w:rsidR="00453889" w:rsidRPr="00425CB9" w14:paraId="079E2DAA" w14:textId="77777777" w:rsidTr="00DC11E1">
        <w:trPr>
          <w:trHeight w:val="152"/>
        </w:trPr>
        <w:tc>
          <w:tcPr>
            <w:tcW w:w="5000" w:type="pct"/>
            <w:gridSpan w:val="11"/>
            <w:shd w:val="clear" w:color="auto" w:fill="auto"/>
            <w:tcMar>
              <w:left w:w="28" w:type="dxa"/>
              <w:right w:w="28" w:type="dxa"/>
            </w:tcMar>
            <w:vAlign w:val="center"/>
          </w:tcPr>
          <w:p w14:paraId="2D8FFB08"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D25BD8E" w14:textId="77777777" w:rsidTr="00DC11E1">
        <w:trPr>
          <w:trHeight w:val="152"/>
        </w:trPr>
        <w:tc>
          <w:tcPr>
            <w:tcW w:w="481" w:type="pct"/>
            <w:vMerge w:val="restart"/>
            <w:shd w:val="clear" w:color="auto" w:fill="auto"/>
            <w:tcMar>
              <w:left w:w="28" w:type="dxa"/>
              <w:right w:w="28" w:type="dxa"/>
            </w:tcMar>
            <w:vAlign w:val="center"/>
          </w:tcPr>
          <w:p w14:paraId="5A4A785F" w14:textId="77777777" w:rsidR="00453889" w:rsidRPr="00425CB9" w:rsidRDefault="00453889" w:rsidP="00DC11E1">
            <w:pPr>
              <w:pStyle w:val="TAH"/>
              <w:rPr>
                <w:rFonts w:eastAsia="MS PGothic"/>
              </w:rPr>
            </w:pPr>
            <w:r w:rsidRPr="00425CB9">
              <w:rPr>
                <w:rFonts w:eastAsia="宋体"/>
              </w:rPr>
              <w:t>Test ID</w:t>
            </w:r>
          </w:p>
        </w:tc>
        <w:tc>
          <w:tcPr>
            <w:tcW w:w="409" w:type="pct"/>
            <w:vMerge w:val="restart"/>
            <w:shd w:val="clear" w:color="auto" w:fill="auto"/>
            <w:tcMar>
              <w:left w:w="28" w:type="dxa"/>
              <w:right w:w="28" w:type="dxa"/>
            </w:tcMar>
            <w:vAlign w:val="center"/>
          </w:tcPr>
          <w:p w14:paraId="75F8B564" w14:textId="77777777" w:rsidR="00453889" w:rsidRPr="00425CB9" w:rsidRDefault="00453889" w:rsidP="00DC11E1">
            <w:pPr>
              <w:pStyle w:val="TAH"/>
            </w:pPr>
            <w:r w:rsidRPr="00425CB9">
              <w:t>F</w:t>
            </w:r>
            <w:r w:rsidRPr="00425CB9">
              <w:rPr>
                <w:vertAlign w:val="subscript"/>
              </w:rPr>
              <w:t>c</w:t>
            </w:r>
            <w:r w:rsidRPr="00425CB9">
              <w:br/>
              <w:t>(MHz)</w:t>
            </w:r>
          </w:p>
          <w:p w14:paraId="6153B835" w14:textId="77777777" w:rsidR="00453889" w:rsidRPr="00425CB9" w:rsidRDefault="00453889" w:rsidP="00DC11E1">
            <w:pPr>
              <w:pStyle w:val="TAH"/>
              <w:rPr>
                <w:rFonts w:eastAsia="MS PGothic"/>
              </w:rPr>
            </w:pPr>
          </w:p>
        </w:tc>
        <w:tc>
          <w:tcPr>
            <w:tcW w:w="413" w:type="pct"/>
            <w:vMerge w:val="restart"/>
            <w:shd w:val="clear" w:color="auto" w:fill="auto"/>
            <w:tcMar>
              <w:left w:w="23" w:type="dxa"/>
              <w:right w:w="23" w:type="dxa"/>
            </w:tcMar>
            <w:vAlign w:val="center"/>
          </w:tcPr>
          <w:p w14:paraId="63CEC542" w14:textId="77777777" w:rsidR="00453889" w:rsidRPr="00425CB9" w:rsidRDefault="00453889" w:rsidP="00DC11E1">
            <w:pPr>
              <w:pStyle w:val="TAH"/>
              <w:rPr>
                <w:rFonts w:eastAsia="MS PGothic"/>
              </w:rPr>
            </w:pPr>
            <w:r w:rsidRPr="00425CB9">
              <w:t>Ch BW</w:t>
            </w:r>
            <w:r w:rsidRPr="00425CB9">
              <w:br/>
              <w:t>(MHz)</w:t>
            </w:r>
          </w:p>
        </w:tc>
        <w:tc>
          <w:tcPr>
            <w:tcW w:w="349" w:type="pct"/>
            <w:vMerge w:val="restart"/>
            <w:shd w:val="clear" w:color="auto" w:fill="auto"/>
            <w:tcMar>
              <w:left w:w="23" w:type="dxa"/>
              <w:right w:w="23" w:type="dxa"/>
            </w:tcMar>
            <w:vAlign w:val="center"/>
          </w:tcPr>
          <w:p w14:paraId="0E72666C" w14:textId="77777777" w:rsidR="00453889" w:rsidRPr="00425CB9" w:rsidRDefault="00453889" w:rsidP="00DC11E1">
            <w:pPr>
              <w:pStyle w:val="TAH"/>
              <w:rPr>
                <w:rFonts w:eastAsia="MS PGothic"/>
              </w:rPr>
            </w:pPr>
            <w:r w:rsidRPr="00425CB9">
              <w:t>SCS</w:t>
            </w:r>
            <w:r w:rsidRPr="00425CB9">
              <w:br/>
              <w:t>(kHz)</w:t>
            </w:r>
          </w:p>
        </w:tc>
        <w:tc>
          <w:tcPr>
            <w:tcW w:w="624" w:type="pct"/>
            <w:vMerge w:val="restart"/>
            <w:shd w:val="clear" w:color="auto" w:fill="auto"/>
            <w:tcMar>
              <w:left w:w="45" w:type="dxa"/>
              <w:right w:w="45" w:type="dxa"/>
            </w:tcMar>
            <w:vAlign w:val="center"/>
          </w:tcPr>
          <w:p w14:paraId="55CFF0DC" w14:textId="77777777" w:rsidR="00453889" w:rsidRPr="00425CB9" w:rsidRDefault="00453889" w:rsidP="00DC11E1">
            <w:pPr>
              <w:pStyle w:val="TAH"/>
              <w:rPr>
                <w:rFonts w:eastAsia="宋体"/>
              </w:rPr>
            </w:pPr>
            <w:r w:rsidRPr="00425CB9">
              <w:t>Downlink Configuration</w:t>
            </w:r>
          </w:p>
        </w:tc>
        <w:tc>
          <w:tcPr>
            <w:tcW w:w="2724" w:type="pct"/>
            <w:gridSpan w:val="6"/>
            <w:shd w:val="clear" w:color="auto" w:fill="auto"/>
            <w:vAlign w:val="center"/>
          </w:tcPr>
          <w:p w14:paraId="25580788" w14:textId="77777777" w:rsidR="00453889" w:rsidRPr="00425CB9" w:rsidRDefault="00453889" w:rsidP="00DC11E1">
            <w:pPr>
              <w:pStyle w:val="TAH"/>
            </w:pPr>
            <w:r w:rsidRPr="00425CB9">
              <w:t>Uplink Configuration</w:t>
            </w:r>
          </w:p>
        </w:tc>
      </w:tr>
      <w:tr w:rsidR="00453889" w:rsidRPr="00425CB9" w14:paraId="6DB6A271" w14:textId="77777777" w:rsidTr="00DC11E1">
        <w:trPr>
          <w:trHeight w:val="152"/>
        </w:trPr>
        <w:tc>
          <w:tcPr>
            <w:tcW w:w="481" w:type="pct"/>
            <w:vMerge/>
            <w:shd w:val="clear" w:color="auto" w:fill="auto"/>
            <w:tcMar>
              <w:left w:w="28" w:type="dxa"/>
              <w:right w:w="28" w:type="dxa"/>
            </w:tcMar>
            <w:vAlign w:val="center"/>
          </w:tcPr>
          <w:p w14:paraId="6BE5BF8F" w14:textId="77777777" w:rsidR="00453889" w:rsidRPr="00425CB9" w:rsidRDefault="00453889" w:rsidP="00DC11E1">
            <w:pPr>
              <w:pStyle w:val="TAH"/>
              <w:rPr>
                <w:lang w:eastAsia="zh-CN"/>
              </w:rPr>
            </w:pPr>
          </w:p>
        </w:tc>
        <w:tc>
          <w:tcPr>
            <w:tcW w:w="409" w:type="pct"/>
            <w:vMerge/>
            <w:shd w:val="clear" w:color="auto" w:fill="auto"/>
            <w:tcMar>
              <w:left w:w="28" w:type="dxa"/>
              <w:right w:w="28" w:type="dxa"/>
            </w:tcMar>
            <w:vAlign w:val="center"/>
          </w:tcPr>
          <w:p w14:paraId="67F2BC05" w14:textId="77777777" w:rsidR="00453889" w:rsidRPr="00425CB9" w:rsidRDefault="00453889" w:rsidP="00DC11E1">
            <w:pPr>
              <w:pStyle w:val="TAH"/>
            </w:pPr>
          </w:p>
        </w:tc>
        <w:tc>
          <w:tcPr>
            <w:tcW w:w="413" w:type="pct"/>
            <w:vMerge/>
            <w:shd w:val="clear" w:color="auto" w:fill="auto"/>
            <w:tcMar>
              <w:left w:w="23" w:type="dxa"/>
              <w:right w:w="23" w:type="dxa"/>
            </w:tcMar>
            <w:vAlign w:val="center"/>
          </w:tcPr>
          <w:p w14:paraId="6623FB62" w14:textId="77777777" w:rsidR="00453889" w:rsidRPr="00425CB9" w:rsidRDefault="00453889" w:rsidP="00DC11E1">
            <w:pPr>
              <w:pStyle w:val="TAH"/>
            </w:pPr>
          </w:p>
        </w:tc>
        <w:tc>
          <w:tcPr>
            <w:tcW w:w="349" w:type="pct"/>
            <w:vMerge/>
            <w:shd w:val="clear" w:color="auto" w:fill="auto"/>
            <w:tcMar>
              <w:left w:w="23" w:type="dxa"/>
              <w:right w:w="23" w:type="dxa"/>
            </w:tcMar>
            <w:vAlign w:val="center"/>
          </w:tcPr>
          <w:p w14:paraId="0D6FCA34" w14:textId="77777777" w:rsidR="00453889" w:rsidRPr="00425CB9" w:rsidRDefault="00453889" w:rsidP="00DC11E1">
            <w:pPr>
              <w:pStyle w:val="TAH"/>
            </w:pPr>
          </w:p>
        </w:tc>
        <w:tc>
          <w:tcPr>
            <w:tcW w:w="624" w:type="pct"/>
            <w:vMerge/>
            <w:shd w:val="clear" w:color="auto" w:fill="auto"/>
            <w:tcMar>
              <w:left w:w="45" w:type="dxa"/>
              <w:right w:w="45" w:type="dxa"/>
            </w:tcMar>
            <w:vAlign w:val="center"/>
          </w:tcPr>
          <w:p w14:paraId="14ACDA13" w14:textId="77777777" w:rsidR="00453889" w:rsidRPr="00425CB9" w:rsidRDefault="00453889" w:rsidP="00DC11E1">
            <w:pPr>
              <w:pStyle w:val="TAH"/>
            </w:pPr>
          </w:p>
        </w:tc>
        <w:tc>
          <w:tcPr>
            <w:tcW w:w="761" w:type="pct"/>
            <w:gridSpan w:val="2"/>
            <w:vMerge w:val="restart"/>
            <w:shd w:val="clear" w:color="auto" w:fill="auto"/>
            <w:vAlign w:val="center"/>
          </w:tcPr>
          <w:p w14:paraId="4636D2AF" w14:textId="77777777" w:rsidR="00453889" w:rsidRPr="00425CB9" w:rsidRDefault="00453889" w:rsidP="00DC11E1">
            <w:pPr>
              <w:pStyle w:val="TAH"/>
              <w:rPr>
                <w:lang w:eastAsia="zh-CN"/>
              </w:rPr>
            </w:pPr>
            <w:r w:rsidRPr="00425CB9">
              <w:rPr>
                <w:lang w:eastAsia="zh-CN"/>
              </w:rPr>
              <w:t>Modulation</w:t>
            </w:r>
          </w:p>
          <w:p w14:paraId="403D5DDD" w14:textId="77777777" w:rsidR="00453889" w:rsidRPr="00425CB9" w:rsidRDefault="00453889" w:rsidP="00DC11E1">
            <w:pPr>
              <w:pStyle w:val="TAH"/>
              <w:rPr>
                <w:lang w:eastAsia="zh-CN"/>
              </w:rPr>
            </w:pPr>
            <w:r w:rsidRPr="00425CB9">
              <w:rPr>
                <w:lang w:eastAsia="zh-CN"/>
              </w:rPr>
              <w:t>(Note 2)</w:t>
            </w:r>
          </w:p>
        </w:tc>
        <w:tc>
          <w:tcPr>
            <w:tcW w:w="1963" w:type="pct"/>
            <w:gridSpan w:val="4"/>
            <w:shd w:val="clear" w:color="auto" w:fill="auto"/>
            <w:tcMar>
              <w:left w:w="45" w:type="dxa"/>
              <w:right w:w="45" w:type="dxa"/>
            </w:tcMar>
            <w:vAlign w:val="center"/>
          </w:tcPr>
          <w:p w14:paraId="0D46BC68" w14:textId="77777777" w:rsidR="00453889" w:rsidRPr="00425CB9" w:rsidRDefault="00453889" w:rsidP="00DC11E1">
            <w:pPr>
              <w:pStyle w:val="TAH"/>
              <w:rPr>
                <w:lang w:eastAsia="zh-CN"/>
              </w:rPr>
            </w:pPr>
            <w:r w:rsidRPr="00425CB9">
              <w:rPr>
                <w:lang w:eastAsia="zh-CN"/>
              </w:rPr>
              <w:t>RB allocation (Note 1)</w:t>
            </w:r>
          </w:p>
        </w:tc>
      </w:tr>
      <w:tr w:rsidR="00453889" w:rsidRPr="00425CB9" w14:paraId="16DC48BA" w14:textId="77777777" w:rsidTr="00DC11E1">
        <w:trPr>
          <w:trHeight w:val="152"/>
        </w:trPr>
        <w:tc>
          <w:tcPr>
            <w:tcW w:w="481" w:type="pct"/>
            <w:vMerge/>
            <w:shd w:val="clear" w:color="auto" w:fill="auto"/>
            <w:tcMar>
              <w:left w:w="28" w:type="dxa"/>
              <w:right w:w="28" w:type="dxa"/>
            </w:tcMar>
            <w:vAlign w:val="center"/>
          </w:tcPr>
          <w:p w14:paraId="1282BFE4" w14:textId="77777777" w:rsidR="00453889" w:rsidRPr="00425CB9" w:rsidRDefault="00453889" w:rsidP="00DC11E1">
            <w:pPr>
              <w:pStyle w:val="TAC"/>
              <w:rPr>
                <w:lang w:eastAsia="ja-JP"/>
              </w:rPr>
            </w:pPr>
          </w:p>
        </w:tc>
        <w:tc>
          <w:tcPr>
            <w:tcW w:w="409" w:type="pct"/>
            <w:vMerge/>
            <w:shd w:val="clear" w:color="auto" w:fill="auto"/>
            <w:tcMar>
              <w:left w:w="28" w:type="dxa"/>
              <w:right w:w="28" w:type="dxa"/>
            </w:tcMar>
            <w:vAlign w:val="center"/>
          </w:tcPr>
          <w:p w14:paraId="3D08449A" w14:textId="77777777" w:rsidR="00453889" w:rsidRPr="00425CB9" w:rsidRDefault="00453889" w:rsidP="00DC11E1">
            <w:pPr>
              <w:pStyle w:val="TAC"/>
              <w:rPr>
                <w:lang w:eastAsia="ja-JP"/>
              </w:rPr>
            </w:pPr>
          </w:p>
        </w:tc>
        <w:tc>
          <w:tcPr>
            <w:tcW w:w="413" w:type="pct"/>
            <w:vMerge/>
            <w:shd w:val="clear" w:color="auto" w:fill="auto"/>
            <w:tcMar>
              <w:left w:w="23" w:type="dxa"/>
              <w:right w:w="23" w:type="dxa"/>
            </w:tcMar>
            <w:vAlign w:val="center"/>
          </w:tcPr>
          <w:p w14:paraId="013C9952" w14:textId="77777777" w:rsidR="00453889" w:rsidRPr="00425CB9" w:rsidRDefault="00453889" w:rsidP="00DC11E1">
            <w:pPr>
              <w:pStyle w:val="TAC"/>
              <w:rPr>
                <w:lang w:eastAsia="ja-JP"/>
              </w:rPr>
            </w:pPr>
          </w:p>
        </w:tc>
        <w:tc>
          <w:tcPr>
            <w:tcW w:w="349" w:type="pct"/>
            <w:vMerge/>
            <w:shd w:val="clear" w:color="auto" w:fill="auto"/>
            <w:tcMar>
              <w:left w:w="23" w:type="dxa"/>
              <w:right w:w="23" w:type="dxa"/>
            </w:tcMar>
            <w:vAlign w:val="center"/>
          </w:tcPr>
          <w:p w14:paraId="0CD29C4F" w14:textId="77777777" w:rsidR="00453889" w:rsidRPr="00425CB9" w:rsidRDefault="00453889" w:rsidP="00DC11E1">
            <w:pPr>
              <w:pStyle w:val="TAC"/>
              <w:rPr>
                <w:lang w:eastAsia="ja-JP"/>
              </w:rPr>
            </w:pPr>
          </w:p>
        </w:tc>
        <w:tc>
          <w:tcPr>
            <w:tcW w:w="624" w:type="pct"/>
            <w:vMerge/>
            <w:shd w:val="clear" w:color="auto" w:fill="auto"/>
            <w:tcMar>
              <w:left w:w="45" w:type="dxa"/>
              <w:right w:w="45" w:type="dxa"/>
            </w:tcMar>
            <w:vAlign w:val="center"/>
          </w:tcPr>
          <w:p w14:paraId="06C33B0D" w14:textId="77777777" w:rsidR="00453889" w:rsidRPr="00425CB9" w:rsidRDefault="00453889" w:rsidP="00DC11E1">
            <w:pPr>
              <w:pStyle w:val="TAH"/>
              <w:rPr>
                <w:b w:val="0"/>
                <w:lang w:eastAsia="ja-JP"/>
              </w:rPr>
            </w:pPr>
          </w:p>
        </w:tc>
        <w:tc>
          <w:tcPr>
            <w:tcW w:w="761" w:type="pct"/>
            <w:gridSpan w:val="2"/>
            <w:vMerge/>
            <w:shd w:val="clear" w:color="auto" w:fill="auto"/>
            <w:textDirection w:val="btLr"/>
            <w:vAlign w:val="center"/>
          </w:tcPr>
          <w:p w14:paraId="0ABD111E" w14:textId="77777777" w:rsidR="00453889" w:rsidRPr="00425CB9" w:rsidRDefault="00453889" w:rsidP="00DC11E1">
            <w:pPr>
              <w:pStyle w:val="TAC"/>
              <w:rPr>
                <w:lang w:eastAsia="ja-JP"/>
              </w:rPr>
            </w:pPr>
          </w:p>
        </w:tc>
        <w:tc>
          <w:tcPr>
            <w:tcW w:w="693" w:type="pct"/>
            <w:gridSpan w:val="2"/>
            <w:shd w:val="clear" w:color="auto" w:fill="auto"/>
            <w:tcMar>
              <w:left w:w="45" w:type="dxa"/>
              <w:right w:w="45" w:type="dxa"/>
            </w:tcMar>
            <w:vAlign w:val="center"/>
          </w:tcPr>
          <w:p w14:paraId="12466E40" w14:textId="77777777" w:rsidR="00453889" w:rsidRPr="00425CB9" w:rsidRDefault="00453889" w:rsidP="00DC11E1">
            <w:pPr>
              <w:pStyle w:val="TAH"/>
              <w:rPr>
                <w:lang w:eastAsia="zh-CN"/>
              </w:rPr>
            </w:pPr>
            <w:r w:rsidRPr="00425CB9">
              <w:rPr>
                <w:lang w:eastAsia="zh-CN"/>
              </w:rPr>
              <w:t>SCS 15 kHz</w:t>
            </w:r>
          </w:p>
        </w:tc>
        <w:tc>
          <w:tcPr>
            <w:tcW w:w="693" w:type="pct"/>
            <w:shd w:val="clear" w:color="auto" w:fill="auto"/>
            <w:vAlign w:val="center"/>
          </w:tcPr>
          <w:p w14:paraId="33004DE0" w14:textId="77777777" w:rsidR="00453889" w:rsidRPr="00425CB9" w:rsidRDefault="00453889" w:rsidP="00DC11E1">
            <w:pPr>
              <w:pStyle w:val="TAH"/>
              <w:rPr>
                <w:lang w:eastAsia="zh-CN"/>
              </w:rPr>
            </w:pPr>
            <w:r w:rsidRPr="00425CB9">
              <w:rPr>
                <w:lang w:eastAsia="zh-CN"/>
              </w:rPr>
              <w:t>SCS 30 kHz</w:t>
            </w:r>
          </w:p>
        </w:tc>
        <w:tc>
          <w:tcPr>
            <w:tcW w:w="577" w:type="pct"/>
            <w:shd w:val="clear" w:color="auto" w:fill="auto"/>
            <w:vAlign w:val="center"/>
          </w:tcPr>
          <w:p w14:paraId="2DB86A8C" w14:textId="77777777" w:rsidR="00453889" w:rsidRPr="00425CB9" w:rsidRDefault="00453889" w:rsidP="00DC11E1">
            <w:pPr>
              <w:pStyle w:val="TAH"/>
              <w:rPr>
                <w:lang w:eastAsia="zh-CN"/>
              </w:rPr>
            </w:pPr>
            <w:r w:rsidRPr="00425CB9">
              <w:rPr>
                <w:lang w:eastAsia="zh-CN"/>
              </w:rPr>
              <w:t>SCS 60 kHz</w:t>
            </w:r>
          </w:p>
        </w:tc>
      </w:tr>
      <w:tr w:rsidR="00453889" w:rsidRPr="00425CB9" w14:paraId="1ED92DBF" w14:textId="77777777" w:rsidTr="00DC11E1">
        <w:trPr>
          <w:trHeight w:val="152"/>
        </w:trPr>
        <w:tc>
          <w:tcPr>
            <w:tcW w:w="481" w:type="pct"/>
            <w:shd w:val="clear" w:color="auto" w:fill="auto"/>
            <w:tcMar>
              <w:left w:w="28" w:type="dxa"/>
              <w:right w:w="28" w:type="dxa"/>
            </w:tcMar>
            <w:vAlign w:val="center"/>
          </w:tcPr>
          <w:p w14:paraId="1BDECAD2" w14:textId="77777777" w:rsidR="00453889" w:rsidRPr="00425CB9" w:rsidRDefault="00453889" w:rsidP="00DC11E1">
            <w:pPr>
              <w:pStyle w:val="TAC"/>
              <w:rPr>
                <w:lang w:eastAsia="ja-JP"/>
              </w:rPr>
            </w:pPr>
            <w:r w:rsidRPr="00425CB9">
              <w:rPr>
                <w:lang w:eastAsia="ja-JP"/>
              </w:rPr>
              <w:t>1 (Note 3)</w:t>
            </w:r>
          </w:p>
        </w:tc>
        <w:tc>
          <w:tcPr>
            <w:tcW w:w="409" w:type="pct"/>
            <w:shd w:val="clear" w:color="auto" w:fill="auto"/>
            <w:tcMar>
              <w:left w:w="28" w:type="dxa"/>
              <w:right w:w="28" w:type="dxa"/>
            </w:tcMar>
            <w:vAlign w:val="center"/>
          </w:tcPr>
          <w:p w14:paraId="4D17A1C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A7574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14CC357B" w14:textId="77777777" w:rsidR="00453889" w:rsidRPr="00425CB9" w:rsidRDefault="00453889" w:rsidP="00DC11E1">
            <w:pPr>
              <w:pStyle w:val="TAC"/>
              <w:rPr>
                <w:lang w:eastAsia="ja-JP"/>
              </w:rPr>
            </w:pPr>
            <w:r w:rsidRPr="00425CB9">
              <w:rPr>
                <w:lang w:eastAsia="ja-JP"/>
              </w:rPr>
              <w:t>Default</w:t>
            </w:r>
          </w:p>
        </w:tc>
        <w:tc>
          <w:tcPr>
            <w:tcW w:w="624" w:type="pct"/>
            <w:vMerge w:val="restart"/>
            <w:shd w:val="clear" w:color="auto" w:fill="auto"/>
            <w:tcMar>
              <w:left w:w="45" w:type="dxa"/>
              <w:right w:w="45" w:type="dxa"/>
            </w:tcMar>
            <w:vAlign w:val="center"/>
          </w:tcPr>
          <w:p w14:paraId="792C7EBB" w14:textId="77777777" w:rsidR="00453889" w:rsidRPr="00425CB9" w:rsidRDefault="00453889" w:rsidP="00DC11E1">
            <w:pPr>
              <w:pStyle w:val="TAH"/>
              <w:rPr>
                <w:b w:val="0"/>
                <w:lang w:eastAsia="ja-JP"/>
              </w:rPr>
            </w:pPr>
            <w:r w:rsidRPr="00425CB9">
              <w:rPr>
                <w:b w:val="0"/>
                <w:lang w:eastAsia="ja-JP"/>
              </w:rPr>
              <w:t>N/A for A-MPR testing.</w:t>
            </w:r>
          </w:p>
        </w:tc>
        <w:tc>
          <w:tcPr>
            <w:tcW w:w="207" w:type="pct"/>
            <w:vMerge w:val="restart"/>
            <w:shd w:val="clear" w:color="auto" w:fill="auto"/>
            <w:textDirection w:val="btLr"/>
            <w:vAlign w:val="center"/>
          </w:tcPr>
          <w:p w14:paraId="3B06BDFA" w14:textId="77777777" w:rsidR="00453889" w:rsidRPr="00425CB9" w:rsidRDefault="00453889" w:rsidP="00DC11E1">
            <w:pPr>
              <w:pStyle w:val="TAC"/>
              <w:rPr>
                <w:lang w:eastAsia="ja-JP"/>
              </w:rPr>
            </w:pPr>
            <w:r w:rsidRPr="00425CB9">
              <w:rPr>
                <w:lang w:eastAsia="ja-JP"/>
              </w:rPr>
              <w:t>DFT-s-OFDM</w:t>
            </w:r>
          </w:p>
        </w:tc>
        <w:tc>
          <w:tcPr>
            <w:tcW w:w="554" w:type="pct"/>
            <w:shd w:val="clear" w:color="auto" w:fill="auto"/>
            <w:tcMar>
              <w:left w:w="45" w:type="dxa"/>
              <w:right w:w="45" w:type="dxa"/>
            </w:tcMar>
            <w:vAlign w:val="center"/>
          </w:tcPr>
          <w:p w14:paraId="0CB2E4FC"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46073DC3" w14:textId="77777777" w:rsidR="00453889" w:rsidRPr="00425CB9" w:rsidRDefault="00453889" w:rsidP="00DC11E1">
            <w:pPr>
              <w:pStyle w:val="TAC"/>
              <w:rPr>
                <w:lang w:eastAsia="ja-JP"/>
              </w:rPr>
            </w:pPr>
            <w:r w:rsidRPr="00425CB9">
              <w:rPr>
                <w:lang w:eastAsia="ja-JP"/>
              </w:rPr>
              <w:t>Edge_1RB_Left (A1)</w:t>
            </w:r>
          </w:p>
        </w:tc>
      </w:tr>
      <w:tr w:rsidR="00453889" w:rsidRPr="00425CB9" w14:paraId="50C27F0C" w14:textId="77777777" w:rsidTr="00DC11E1">
        <w:trPr>
          <w:trHeight w:val="152"/>
        </w:trPr>
        <w:tc>
          <w:tcPr>
            <w:tcW w:w="481" w:type="pct"/>
            <w:shd w:val="clear" w:color="auto" w:fill="auto"/>
            <w:tcMar>
              <w:left w:w="28" w:type="dxa"/>
              <w:right w:w="28" w:type="dxa"/>
            </w:tcMar>
            <w:vAlign w:val="center"/>
          </w:tcPr>
          <w:p w14:paraId="0CBCABF1" w14:textId="77777777" w:rsidR="00453889" w:rsidRPr="00425CB9" w:rsidRDefault="00453889" w:rsidP="00DC11E1">
            <w:pPr>
              <w:pStyle w:val="TAC"/>
              <w:rPr>
                <w:lang w:eastAsia="ja-JP"/>
              </w:rPr>
            </w:pPr>
            <w:r w:rsidRPr="00425CB9">
              <w:rPr>
                <w:lang w:eastAsia="ja-JP"/>
              </w:rPr>
              <w:t>2 (Note 3)</w:t>
            </w:r>
          </w:p>
        </w:tc>
        <w:tc>
          <w:tcPr>
            <w:tcW w:w="409" w:type="pct"/>
            <w:shd w:val="clear" w:color="auto" w:fill="auto"/>
            <w:tcMar>
              <w:left w:w="28" w:type="dxa"/>
              <w:right w:w="28" w:type="dxa"/>
            </w:tcMar>
            <w:vAlign w:val="center"/>
          </w:tcPr>
          <w:p w14:paraId="3D1CEED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A03104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948F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43607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D99F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6C937F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40759ED4"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7B5B1483"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2EDC33" w14:textId="77777777" w:rsidR="00453889" w:rsidRPr="00425CB9" w:rsidRDefault="00453889" w:rsidP="00DC11E1">
            <w:pPr>
              <w:pStyle w:val="TAC"/>
              <w:rPr>
                <w:lang w:eastAsia="ja-JP"/>
              </w:rPr>
            </w:pPr>
            <w:r w:rsidRPr="00425CB9">
              <w:rPr>
                <w:lang w:eastAsia="ja-JP"/>
              </w:rPr>
              <w:t>1@8 (A2)</w:t>
            </w:r>
          </w:p>
        </w:tc>
      </w:tr>
      <w:tr w:rsidR="00453889" w:rsidRPr="00425CB9" w14:paraId="14136D97" w14:textId="77777777" w:rsidTr="00DC11E1">
        <w:trPr>
          <w:trHeight w:val="152"/>
        </w:trPr>
        <w:tc>
          <w:tcPr>
            <w:tcW w:w="481" w:type="pct"/>
            <w:shd w:val="clear" w:color="auto" w:fill="auto"/>
            <w:tcMar>
              <w:left w:w="28" w:type="dxa"/>
              <w:right w:w="28" w:type="dxa"/>
            </w:tcMar>
            <w:vAlign w:val="center"/>
          </w:tcPr>
          <w:p w14:paraId="5090C633" w14:textId="77777777" w:rsidR="00453889" w:rsidRPr="00425CB9" w:rsidRDefault="00453889" w:rsidP="00DC11E1">
            <w:pPr>
              <w:pStyle w:val="TAC"/>
              <w:rPr>
                <w:lang w:eastAsia="ja-JP"/>
              </w:rPr>
            </w:pPr>
            <w:r w:rsidRPr="00425CB9">
              <w:rPr>
                <w:lang w:eastAsia="ja-JP"/>
              </w:rPr>
              <w:t>3 (Note 3)</w:t>
            </w:r>
          </w:p>
        </w:tc>
        <w:tc>
          <w:tcPr>
            <w:tcW w:w="409" w:type="pct"/>
            <w:shd w:val="clear" w:color="auto" w:fill="auto"/>
            <w:tcMar>
              <w:left w:w="28" w:type="dxa"/>
              <w:right w:w="28" w:type="dxa"/>
            </w:tcMar>
            <w:vAlign w:val="center"/>
          </w:tcPr>
          <w:p w14:paraId="5D10805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19A14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4D797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63A6F9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D738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B1180D"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DF466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C3AA072" w14:textId="77777777" w:rsidTr="00DC11E1">
        <w:trPr>
          <w:trHeight w:val="152"/>
        </w:trPr>
        <w:tc>
          <w:tcPr>
            <w:tcW w:w="481" w:type="pct"/>
            <w:shd w:val="clear" w:color="auto" w:fill="auto"/>
            <w:tcMar>
              <w:left w:w="28" w:type="dxa"/>
              <w:right w:w="28" w:type="dxa"/>
            </w:tcMar>
            <w:vAlign w:val="center"/>
          </w:tcPr>
          <w:p w14:paraId="485FE790" w14:textId="77777777" w:rsidR="00453889" w:rsidRPr="00425CB9" w:rsidRDefault="00453889" w:rsidP="00DC11E1">
            <w:pPr>
              <w:pStyle w:val="TAC"/>
              <w:rPr>
                <w:lang w:eastAsia="ja-JP"/>
              </w:rPr>
            </w:pPr>
            <w:r w:rsidRPr="00425CB9">
              <w:rPr>
                <w:lang w:eastAsia="ja-JP"/>
              </w:rPr>
              <w:t>4 (Note 3)</w:t>
            </w:r>
          </w:p>
        </w:tc>
        <w:tc>
          <w:tcPr>
            <w:tcW w:w="409" w:type="pct"/>
            <w:shd w:val="clear" w:color="auto" w:fill="auto"/>
            <w:tcMar>
              <w:left w:w="28" w:type="dxa"/>
              <w:right w:w="28" w:type="dxa"/>
            </w:tcMar>
            <w:vAlign w:val="center"/>
          </w:tcPr>
          <w:p w14:paraId="2243518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9ACC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C9226A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DE17CA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E78F8E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1F179A8"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7D4DD4D" w14:textId="77777777" w:rsidR="00453889" w:rsidRPr="00425CB9" w:rsidRDefault="00453889" w:rsidP="00DC11E1">
            <w:pPr>
              <w:pStyle w:val="TAC"/>
              <w:rPr>
                <w:lang w:eastAsia="ja-JP"/>
              </w:rPr>
            </w:pPr>
            <w:r w:rsidRPr="00425CB9">
              <w:rPr>
                <w:lang w:eastAsia="ja-JP"/>
              </w:rPr>
              <w:t>Outer_Full (A2)</w:t>
            </w:r>
          </w:p>
        </w:tc>
      </w:tr>
      <w:tr w:rsidR="00453889" w:rsidRPr="00425CB9" w14:paraId="06CA6890" w14:textId="77777777" w:rsidTr="00DC11E1">
        <w:trPr>
          <w:trHeight w:val="152"/>
        </w:trPr>
        <w:tc>
          <w:tcPr>
            <w:tcW w:w="481" w:type="pct"/>
            <w:shd w:val="clear" w:color="auto" w:fill="auto"/>
            <w:tcMar>
              <w:left w:w="28" w:type="dxa"/>
              <w:right w:w="28" w:type="dxa"/>
            </w:tcMar>
            <w:vAlign w:val="center"/>
          </w:tcPr>
          <w:p w14:paraId="502A2E93" w14:textId="77777777" w:rsidR="00453889" w:rsidRPr="00425CB9" w:rsidRDefault="00453889" w:rsidP="00DC11E1">
            <w:pPr>
              <w:pStyle w:val="TAC"/>
              <w:rPr>
                <w:lang w:eastAsia="ja-JP"/>
              </w:rPr>
            </w:pPr>
            <w:r w:rsidRPr="00425CB9">
              <w:rPr>
                <w:lang w:eastAsia="ja-JP"/>
              </w:rPr>
              <w:t>5 (Note 3)</w:t>
            </w:r>
          </w:p>
        </w:tc>
        <w:tc>
          <w:tcPr>
            <w:tcW w:w="409" w:type="pct"/>
            <w:shd w:val="clear" w:color="auto" w:fill="auto"/>
            <w:tcMar>
              <w:left w:w="28" w:type="dxa"/>
              <w:right w:w="28" w:type="dxa"/>
            </w:tcMar>
            <w:vAlign w:val="center"/>
          </w:tcPr>
          <w:p w14:paraId="7D498C3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956A3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41844B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1071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ED78F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46666F"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07D48DEA"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054F87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6CCB862" w14:textId="77777777" w:rsidR="00453889" w:rsidRPr="00425CB9" w:rsidRDefault="00453889" w:rsidP="00DC11E1">
            <w:pPr>
              <w:pStyle w:val="TAC"/>
              <w:rPr>
                <w:lang w:eastAsia="ja-JP"/>
              </w:rPr>
            </w:pPr>
            <w:r w:rsidRPr="00425CB9">
              <w:rPr>
                <w:lang w:eastAsia="ja-JP"/>
              </w:rPr>
              <w:t>27@0 (A4)</w:t>
            </w:r>
          </w:p>
        </w:tc>
      </w:tr>
      <w:tr w:rsidR="00453889" w:rsidRPr="00425CB9" w14:paraId="483C9700" w14:textId="77777777" w:rsidTr="00DC11E1">
        <w:trPr>
          <w:trHeight w:val="152"/>
        </w:trPr>
        <w:tc>
          <w:tcPr>
            <w:tcW w:w="481" w:type="pct"/>
            <w:shd w:val="clear" w:color="auto" w:fill="auto"/>
            <w:tcMar>
              <w:left w:w="28" w:type="dxa"/>
              <w:right w:w="28" w:type="dxa"/>
            </w:tcMar>
            <w:vAlign w:val="center"/>
          </w:tcPr>
          <w:p w14:paraId="1E1A1FD3" w14:textId="77777777" w:rsidR="00453889" w:rsidRPr="00425CB9" w:rsidRDefault="00453889" w:rsidP="00DC11E1">
            <w:pPr>
              <w:pStyle w:val="TAC"/>
              <w:rPr>
                <w:lang w:eastAsia="ja-JP"/>
              </w:rPr>
            </w:pPr>
            <w:r w:rsidRPr="00425CB9">
              <w:rPr>
                <w:lang w:eastAsia="ja-JP"/>
              </w:rPr>
              <w:t>6 (Note 3)</w:t>
            </w:r>
          </w:p>
        </w:tc>
        <w:tc>
          <w:tcPr>
            <w:tcW w:w="409" w:type="pct"/>
            <w:shd w:val="clear" w:color="auto" w:fill="auto"/>
            <w:tcMar>
              <w:left w:w="28" w:type="dxa"/>
              <w:right w:w="28" w:type="dxa"/>
            </w:tcMar>
            <w:vAlign w:val="center"/>
          </w:tcPr>
          <w:p w14:paraId="6B43AE6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85991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4E66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8AC617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82342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C9A43A"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61AE33E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3097E1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4E37A833" w14:textId="77777777" w:rsidR="00453889" w:rsidRPr="00425CB9" w:rsidRDefault="00453889" w:rsidP="00DC11E1">
            <w:pPr>
              <w:pStyle w:val="TAC"/>
              <w:rPr>
                <w:lang w:eastAsia="ja-JP"/>
              </w:rPr>
            </w:pPr>
            <w:r w:rsidRPr="00425CB9">
              <w:rPr>
                <w:lang w:eastAsia="ja-JP"/>
              </w:rPr>
              <w:t>20@0 (A4)</w:t>
            </w:r>
          </w:p>
        </w:tc>
      </w:tr>
      <w:tr w:rsidR="00453889" w:rsidRPr="00425CB9" w14:paraId="36393D08" w14:textId="77777777" w:rsidTr="00DC11E1">
        <w:trPr>
          <w:trHeight w:val="152"/>
        </w:trPr>
        <w:tc>
          <w:tcPr>
            <w:tcW w:w="481" w:type="pct"/>
            <w:shd w:val="clear" w:color="auto" w:fill="auto"/>
            <w:tcMar>
              <w:left w:w="28" w:type="dxa"/>
              <w:right w:w="28" w:type="dxa"/>
            </w:tcMar>
            <w:vAlign w:val="center"/>
          </w:tcPr>
          <w:p w14:paraId="5779B91C" w14:textId="77777777" w:rsidR="00453889" w:rsidRPr="00425CB9" w:rsidRDefault="00453889" w:rsidP="00DC11E1">
            <w:pPr>
              <w:pStyle w:val="TAC"/>
              <w:rPr>
                <w:lang w:eastAsia="ja-JP"/>
              </w:rPr>
            </w:pPr>
            <w:r w:rsidRPr="00425CB9">
              <w:rPr>
                <w:lang w:eastAsia="ja-JP"/>
              </w:rPr>
              <w:t>7 (Note 3)</w:t>
            </w:r>
          </w:p>
        </w:tc>
        <w:tc>
          <w:tcPr>
            <w:tcW w:w="409" w:type="pct"/>
            <w:shd w:val="clear" w:color="auto" w:fill="auto"/>
            <w:tcMar>
              <w:left w:w="28" w:type="dxa"/>
              <w:right w:w="28" w:type="dxa"/>
            </w:tcMar>
            <w:vAlign w:val="center"/>
          </w:tcPr>
          <w:p w14:paraId="73BF466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FCD87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E08978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AA9270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49FDA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F948A31"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0865F2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DFE3856"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CC3FFCD" w14:textId="77777777" w:rsidR="00453889" w:rsidRPr="00425CB9" w:rsidRDefault="00453889" w:rsidP="00DC11E1">
            <w:pPr>
              <w:pStyle w:val="TAC"/>
              <w:rPr>
                <w:lang w:eastAsia="ja-JP"/>
              </w:rPr>
            </w:pPr>
            <w:r w:rsidRPr="00425CB9">
              <w:rPr>
                <w:lang w:eastAsia="ja-JP"/>
              </w:rPr>
              <w:t>12@0 (A2)</w:t>
            </w:r>
          </w:p>
        </w:tc>
      </w:tr>
      <w:tr w:rsidR="00453889" w:rsidRPr="00425CB9" w14:paraId="579FFD3F" w14:textId="77777777" w:rsidTr="00DC11E1">
        <w:trPr>
          <w:trHeight w:val="152"/>
        </w:trPr>
        <w:tc>
          <w:tcPr>
            <w:tcW w:w="481" w:type="pct"/>
            <w:shd w:val="clear" w:color="auto" w:fill="auto"/>
            <w:tcMar>
              <w:left w:w="28" w:type="dxa"/>
              <w:right w:w="28" w:type="dxa"/>
            </w:tcMar>
            <w:vAlign w:val="center"/>
          </w:tcPr>
          <w:p w14:paraId="4CE72290" w14:textId="77777777" w:rsidR="00453889" w:rsidRPr="00425CB9" w:rsidRDefault="00453889" w:rsidP="00DC11E1">
            <w:pPr>
              <w:pStyle w:val="TAC"/>
              <w:rPr>
                <w:lang w:eastAsia="ja-JP"/>
              </w:rPr>
            </w:pPr>
            <w:r w:rsidRPr="00425CB9">
              <w:rPr>
                <w:lang w:eastAsia="ja-JP"/>
              </w:rPr>
              <w:t>8 (Note 4)</w:t>
            </w:r>
          </w:p>
        </w:tc>
        <w:tc>
          <w:tcPr>
            <w:tcW w:w="409" w:type="pct"/>
            <w:shd w:val="clear" w:color="auto" w:fill="auto"/>
            <w:tcMar>
              <w:left w:w="28" w:type="dxa"/>
              <w:right w:w="28" w:type="dxa"/>
            </w:tcMar>
            <w:vAlign w:val="center"/>
          </w:tcPr>
          <w:p w14:paraId="5A25D32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22DED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CB4C6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3FAA2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7012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590303B"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579704CC" w14:textId="77777777" w:rsidR="00453889" w:rsidRPr="00425CB9" w:rsidRDefault="00453889" w:rsidP="00DC11E1">
            <w:pPr>
              <w:pStyle w:val="TAC"/>
              <w:rPr>
                <w:lang w:eastAsia="ja-JP"/>
              </w:rPr>
            </w:pPr>
            <w:r w:rsidRPr="00425CB9">
              <w:rPr>
                <w:lang w:eastAsia="ja-JP"/>
              </w:rPr>
              <w:t>Edge_1RB_Left (A1)</w:t>
            </w:r>
          </w:p>
        </w:tc>
      </w:tr>
      <w:tr w:rsidR="00453889" w:rsidRPr="00425CB9" w14:paraId="2EBC4A79" w14:textId="77777777" w:rsidTr="00DC11E1">
        <w:trPr>
          <w:trHeight w:val="152"/>
        </w:trPr>
        <w:tc>
          <w:tcPr>
            <w:tcW w:w="481" w:type="pct"/>
            <w:shd w:val="clear" w:color="auto" w:fill="auto"/>
            <w:tcMar>
              <w:left w:w="28" w:type="dxa"/>
              <w:right w:w="28" w:type="dxa"/>
            </w:tcMar>
            <w:vAlign w:val="center"/>
          </w:tcPr>
          <w:p w14:paraId="2FC32C62" w14:textId="77777777" w:rsidR="00453889" w:rsidRPr="00425CB9" w:rsidRDefault="00453889" w:rsidP="00DC11E1">
            <w:pPr>
              <w:pStyle w:val="TAC"/>
              <w:rPr>
                <w:lang w:eastAsia="ja-JP"/>
              </w:rPr>
            </w:pPr>
            <w:r w:rsidRPr="00425CB9">
              <w:rPr>
                <w:lang w:eastAsia="ja-JP"/>
              </w:rPr>
              <w:t>9 (Note 4)</w:t>
            </w:r>
          </w:p>
        </w:tc>
        <w:tc>
          <w:tcPr>
            <w:tcW w:w="409" w:type="pct"/>
            <w:shd w:val="clear" w:color="auto" w:fill="auto"/>
            <w:tcMar>
              <w:left w:w="28" w:type="dxa"/>
              <w:right w:w="28" w:type="dxa"/>
            </w:tcMar>
            <w:vAlign w:val="center"/>
          </w:tcPr>
          <w:p w14:paraId="6D8A84E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619F2A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7DDA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331CD55"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89F1D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2D605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76D6C6C5"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945E7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5EF9C30A" w14:textId="77777777" w:rsidR="00453889" w:rsidRPr="00425CB9" w:rsidRDefault="00453889" w:rsidP="00DC11E1">
            <w:pPr>
              <w:pStyle w:val="TAC"/>
              <w:rPr>
                <w:lang w:eastAsia="ja-JP"/>
              </w:rPr>
            </w:pPr>
            <w:r w:rsidRPr="00425CB9">
              <w:rPr>
                <w:lang w:eastAsia="ja-JP"/>
              </w:rPr>
              <w:t>1@8 (A2)</w:t>
            </w:r>
          </w:p>
        </w:tc>
      </w:tr>
      <w:tr w:rsidR="00453889" w:rsidRPr="00425CB9" w14:paraId="01115AA4" w14:textId="77777777" w:rsidTr="00DC11E1">
        <w:trPr>
          <w:trHeight w:val="152"/>
        </w:trPr>
        <w:tc>
          <w:tcPr>
            <w:tcW w:w="481" w:type="pct"/>
            <w:shd w:val="clear" w:color="auto" w:fill="auto"/>
            <w:tcMar>
              <w:left w:w="28" w:type="dxa"/>
              <w:right w:w="28" w:type="dxa"/>
            </w:tcMar>
            <w:vAlign w:val="center"/>
          </w:tcPr>
          <w:p w14:paraId="0881D6C2" w14:textId="77777777" w:rsidR="00453889" w:rsidRPr="00425CB9" w:rsidRDefault="00453889" w:rsidP="00DC11E1">
            <w:pPr>
              <w:pStyle w:val="TAC"/>
              <w:rPr>
                <w:lang w:eastAsia="ja-JP"/>
              </w:rPr>
            </w:pPr>
            <w:r w:rsidRPr="00425CB9">
              <w:rPr>
                <w:lang w:eastAsia="ja-JP"/>
              </w:rPr>
              <w:t>10 (Note 4)</w:t>
            </w:r>
          </w:p>
        </w:tc>
        <w:tc>
          <w:tcPr>
            <w:tcW w:w="409" w:type="pct"/>
            <w:shd w:val="clear" w:color="auto" w:fill="auto"/>
            <w:tcMar>
              <w:left w:w="28" w:type="dxa"/>
              <w:right w:w="28" w:type="dxa"/>
            </w:tcMar>
            <w:vAlign w:val="center"/>
          </w:tcPr>
          <w:p w14:paraId="781878E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E46C5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F1C7D9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30B416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1D9F38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6132DA"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8E8ABBE"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B11A077" w14:textId="77777777" w:rsidTr="00DC11E1">
        <w:trPr>
          <w:trHeight w:val="152"/>
        </w:trPr>
        <w:tc>
          <w:tcPr>
            <w:tcW w:w="481" w:type="pct"/>
            <w:shd w:val="clear" w:color="auto" w:fill="auto"/>
            <w:tcMar>
              <w:left w:w="28" w:type="dxa"/>
              <w:right w:w="28" w:type="dxa"/>
            </w:tcMar>
            <w:vAlign w:val="center"/>
          </w:tcPr>
          <w:p w14:paraId="11CEE50D" w14:textId="77777777" w:rsidR="00453889" w:rsidRPr="00425CB9" w:rsidRDefault="00453889" w:rsidP="00DC11E1">
            <w:pPr>
              <w:pStyle w:val="TAC"/>
              <w:rPr>
                <w:lang w:eastAsia="ja-JP"/>
              </w:rPr>
            </w:pPr>
            <w:r w:rsidRPr="00425CB9">
              <w:rPr>
                <w:lang w:eastAsia="ja-JP"/>
              </w:rPr>
              <w:t>11 (Note 4)</w:t>
            </w:r>
          </w:p>
        </w:tc>
        <w:tc>
          <w:tcPr>
            <w:tcW w:w="409" w:type="pct"/>
            <w:shd w:val="clear" w:color="auto" w:fill="auto"/>
            <w:tcMar>
              <w:left w:w="28" w:type="dxa"/>
              <w:right w:w="28" w:type="dxa"/>
            </w:tcMar>
            <w:vAlign w:val="center"/>
          </w:tcPr>
          <w:p w14:paraId="4935E24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37099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769ED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EB8B3E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ED9E9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D14C69"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06D458B" w14:textId="77777777" w:rsidR="00453889" w:rsidRPr="00425CB9" w:rsidRDefault="00453889" w:rsidP="00DC11E1">
            <w:pPr>
              <w:pStyle w:val="TAC"/>
              <w:rPr>
                <w:lang w:eastAsia="ja-JP"/>
              </w:rPr>
            </w:pPr>
            <w:r w:rsidRPr="00425CB9">
              <w:rPr>
                <w:lang w:eastAsia="ja-JP"/>
              </w:rPr>
              <w:t>Outer_Full (A2)</w:t>
            </w:r>
          </w:p>
        </w:tc>
      </w:tr>
      <w:tr w:rsidR="00453889" w:rsidRPr="00425CB9" w14:paraId="7FDC83DC" w14:textId="77777777" w:rsidTr="00DC11E1">
        <w:trPr>
          <w:trHeight w:val="152"/>
        </w:trPr>
        <w:tc>
          <w:tcPr>
            <w:tcW w:w="481" w:type="pct"/>
            <w:shd w:val="clear" w:color="auto" w:fill="auto"/>
            <w:tcMar>
              <w:left w:w="28" w:type="dxa"/>
              <w:right w:w="28" w:type="dxa"/>
            </w:tcMar>
            <w:vAlign w:val="center"/>
          </w:tcPr>
          <w:p w14:paraId="7E45CD31" w14:textId="77777777" w:rsidR="00453889" w:rsidRPr="00425CB9" w:rsidRDefault="00453889" w:rsidP="00DC11E1">
            <w:pPr>
              <w:pStyle w:val="TAC"/>
              <w:rPr>
                <w:lang w:eastAsia="ja-JP"/>
              </w:rPr>
            </w:pPr>
            <w:r w:rsidRPr="00425CB9">
              <w:rPr>
                <w:lang w:eastAsia="ja-JP"/>
              </w:rPr>
              <w:t>12 (Note 4)</w:t>
            </w:r>
          </w:p>
        </w:tc>
        <w:tc>
          <w:tcPr>
            <w:tcW w:w="409" w:type="pct"/>
            <w:shd w:val="clear" w:color="auto" w:fill="auto"/>
            <w:tcMar>
              <w:left w:w="28" w:type="dxa"/>
              <w:right w:w="28" w:type="dxa"/>
            </w:tcMar>
            <w:vAlign w:val="center"/>
          </w:tcPr>
          <w:p w14:paraId="56DDDA7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81214D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8B561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73FC0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999A83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6D6F483"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F6F17B7"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3ED7DF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4905D581" w14:textId="77777777" w:rsidR="00453889" w:rsidRPr="00425CB9" w:rsidRDefault="00453889" w:rsidP="00DC11E1">
            <w:pPr>
              <w:pStyle w:val="TAC"/>
              <w:rPr>
                <w:lang w:eastAsia="ja-JP"/>
              </w:rPr>
            </w:pPr>
            <w:r w:rsidRPr="00425CB9">
              <w:rPr>
                <w:lang w:eastAsia="ja-JP"/>
              </w:rPr>
              <w:t>27@0 (A4)</w:t>
            </w:r>
          </w:p>
        </w:tc>
      </w:tr>
      <w:tr w:rsidR="00453889" w:rsidRPr="00425CB9" w14:paraId="60D414AB" w14:textId="77777777" w:rsidTr="00DC11E1">
        <w:trPr>
          <w:trHeight w:val="152"/>
        </w:trPr>
        <w:tc>
          <w:tcPr>
            <w:tcW w:w="481" w:type="pct"/>
            <w:shd w:val="clear" w:color="auto" w:fill="auto"/>
            <w:tcMar>
              <w:left w:w="28" w:type="dxa"/>
              <w:right w:w="28" w:type="dxa"/>
            </w:tcMar>
            <w:vAlign w:val="center"/>
          </w:tcPr>
          <w:p w14:paraId="49BB927F" w14:textId="77777777" w:rsidR="00453889" w:rsidRPr="00425CB9" w:rsidRDefault="00453889" w:rsidP="00DC11E1">
            <w:pPr>
              <w:pStyle w:val="TAC"/>
              <w:rPr>
                <w:lang w:eastAsia="ja-JP"/>
              </w:rPr>
            </w:pPr>
            <w:r w:rsidRPr="00425CB9">
              <w:rPr>
                <w:lang w:eastAsia="ja-JP"/>
              </w:rPr>
              <w:t>13 (Note 4)</w:t>
            </w:r>
          </w:p>
        </w:tc>
        <w:tc>
          <w:tcPr>
            <w:tcW w:w="409" w:type="pct"/>
            <w:shd w:val="clear" w:color="auto" w:fill="auto"/>
            <w:tcMar>
              <w:left w:w="28" w:type="dxa"/>
              <w:right w:w="28" w:type="dxa"/>
            </w:tcMar>
            <w:vAlign w:val="center"/>
          </w:tcPr>
          <w:p w14:paraId="3BEFEA7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032A1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72205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74FE38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ED7984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FFA3337"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C8B80DA"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EDAE3B0"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2E5DD57E" w14:textId="77777777" w:rsidR="00453889" w:rsidRPr="00425CB9" w:rsidRDefault="00453889" w:rsidP="00DC11E1">
            <w:pPr>
              <w:pStyle w:val="TAC"/>
              <w:rPr>
                <w:lang w:eastAsia="ja-JP"/>
              </w:rPr>
            </w:pPr>
            <w:r w:rsidRPr="00425CB9">
              <w:rPr>
                <w:lang w:eastAsia="ja-JP"/>
              </w:rPr>
              <w:t>20@0 (A4)</w:t>
            </w:r>
          </w:p>
        </w:tc>
      </w:tr>
      <w:tr w:rsidR="00453889" w:rsidRPr="00425CB9" w14:paraId="007D41D2" w14:textId="77777777" w:rsidTr="00DC11E1">
        <w:trPr>
          <w:trHeight w:val="152"/>
        </w:trPr>
        <w:tc>
          <w:tcPr>
            <w:tcW w:w="481" w:type="pct"/>
            <w:shd w:val="clear" w:color="auto" w:fill="auto"/>
            <w:tcMar>
              <w:left w:w="28" w:type="dxa"/>
              <w:right w:w="28" w:type="dxa"/>
            </w:tcMar>
            <w:vAlign w:val="center"/>
          </w:tcPr>
          <w:p w14:paraId="4329D26A" w14:textId="77777777" w:rsidR="00453889" w:rsidRPr="00425CB9" w:rsidRDefault="00453889" w:rsidP="00DC11E1">
            <w:pPr>
              <w:pStyle w:val="TAC"/>
              <w:rPr>
                <w:lang w:eastAsia="ja-JP"/>
              </w:rPr>
            </w:pPr>
            <w:r w:rsidRPr="00425CB9">
              <w:rPr>
                <w:lang w:eastAsia="ja-JP"/>
              </w:rPr>
              <w:t>14 (Note 4)</w:t>
            </w:r>
          </w:p>
        </w:tc>
        <w:tc>
          <w:tcPr>
            <w:tcW w:w="409" w:type="pct"/>
            <w:shd w:val="clear" w:color="auto" w:fill="auto"/>
            <w:tcMar>
              <w:left w:w="28" w:type="dxa"/>
              <w:right w:w="28" w:type="dxa"/>
            </w:tcMar>
            <w:vAlign w:val="center"/>
          </w:tcPr>
          <w:p w14:paraId="367A14B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47A3D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089A8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C1C0A4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AC2D33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F2D5F70"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AB314B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32F9AAF"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E075D" w14:textId="77777777" w:rsidR="00453889" w:rsidRPr="00425CB9" w:rsidRDefault="00453889" w:rsidP="00DC11E1">
            <w:pPr>
              <w:pStyle w:val="TAC"/>
              <w:rPr>
                <w:lang w:eastAsia="ja-JP"/>
              </w:rPr>
            </w:pPr>
            <w:r w:rsidRPr="00425CB9">
              <w:rPr>
                <w:lang w:eastAsia="ja-JP"/>
              </w:rPr>
              <w:t>12@0 (A2)</w:t>
            </w:r>
          </w:p>
        </w:tc>
      </w:tr>
      <w:tr w:rsidR="00453889" w:rsidRPr="00425CB9" w14:paraId="659B6CFE" w14:textId="77777777" w:rsidTr="00DC11E1">
        <w:trPr>
          <w:trHeight w:val="152"/>
        </w:trPr>
        <w:tc>
          <w:tcPr>
            <w:tcW w:w="481" w:type="pct"/>
            <w:shd w:val="clear" w:color="auto" w:fill="auto"/>
            <w:tcMar>
              <w:left w:w="28" w:type="dxa"/>
              <w:right w:w="28" w:type="dxa"/>
            </w:tcMar>
            <w:vAlign w:val="center"/>
          </w:tcPr>
          <w:p w14:paraId="6052D042" w14:textId="77777777" w:rsidR="00453889" w:rsidRPr="00425CB9" w:rsidRDefault="00453889" w:rsidP="00DC11E1">
            <w:pPr>
              <w:pStyle w:val="TAC"/>
              <w:rPr>
                <w:lang w:eastAsia="ja-JP"/>
              </w:rPr>
            </w:pPr>
            <w:r w:rsidRPr="00425CB9">
              <w:rPr>
                <w:lang w:eastAsia="ja-JP"/>
              </w:rPr>
              <w:t>15</w:t>
            </w:r>
          </w:p>
        </w:tc>
        <w:tc>
          <w:tcPr>
            <w:tcW w:w="409" w:type="pct"/>
            <w:shd w:val="clear" w:color="auto" w:fill="auto"/>
            <w:tcMar>
              <w:left w:w="28" w:type="dxa"/>
              <w:right w:w="28" w:type="dxa"/>
            </w:tcMar>
            <w:vAlign w:val="center"/>
          </w:tcPr>
          <w:p w14:paraId="640C4BF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6CA4B4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B767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1A7CE2"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F35D4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17AA5D"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9EF8A5A" w14:textId="77777777" w:rsidR="00453889" w:rsidRPr="00425CB9" w:rsidRDefault="00453889" w:rsidP="00DC11E1">
            <w:pPr>
              <w:pStyle w:val="TAC"/>
              <w:rPr>
                <w:lang w:eastAsia="ja-JP"/>
              </w:rPr>
            </w:pPr>
            <w:r w:rsidRPr="00425CB9">
              <w:rPr>
                <w:lang w:eastAsia="ja-JP"/>
              </w:rPr>
              <w:t>Edge_1RB_Left (A1)</w:t>
            </w:r>
          </w:p>
        </w:tc>
      </w:tr>
      <w:tr w:rsidR="00453889" w:rsidRPr="00425CB9" w14:paraId="09556F4C" w14:textId="77777777" w:rsidTr="00DC11E1">
        <w:trPr>
          <w:trHeight w:val="152"/>
        </w:trPr>
        <w:tc>
          <w:tcPr>
            <w:tcW w:w="481" w:type="pct"/>
            <w:shd w:val="clear" w:color="auto" w:fill="auto"/>
            <w:tcMar>
              <w:left w:w="28" w:type="dxa"/>
              <w:right w:w="28" w:type="dxa"/>
            </w:tcMar>
            <w:vAlign w:val="center"/>
          </w:tcPr>
          <w:p w14:paraId="16B1455C" w14:textId="77777777" w:rsidR="00453889" w:rsidRPr="00425CB9" w:rsidRDefault="00453889" w:rsidP="00DC11E1">
            <w:pPr>
              <w:pStyle w:val="TAC"/>
              <w:rPr>
                <w:lang w:eastAsia="ja-JP"/>
              </w:rPr>
            </w:pPr>
            <w:r w:rsidRPr="00425CB9">
              <w:rPr>
                <w:lang w:eastAsia="ja-JP"/>
              </w:rPr>
              <w:t>16</w:t>
            </w:r>
          </w:p>
        </w:tc>
        <w:tc>
          <w:tcPr>
            <w:tcW w:w="409" w:type="pct"/>
            <w:shd w:val="clear" w:color="auto" w:fill="auto"/>
            <w:tcMar>
              <w:left w:w="28" w:type="dxa"/>
              <w:right w:w="28" w:type="dxa"/>
            </w:tcMar>
            <w:vAlign w:val="center"/>
          </w:tcPr>
          <w:p w14:paraId="29BEA24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1645F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9F46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368E83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A285D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37F5517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943EDB8"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E03865C"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8463B16" w14:textId="77777777" w:rsidR="00453889" w:rsidRPr="00425CB9" w:rsidRDefault="00453889" w:rsidP="00DC11E1">
            <w:pPr>
              <w:pStyle w:val="TAC"/>
              <w:rPr>
                <w:lang w:eastAsia="ja-JP"/>
              </w:rPr>
            </w:pPr>
            <w:r w:rsidRPr="00425CB9">
              <w:rPr>
                <w:lang w:eastAsia="ja-JP"/>
              </w:rPr>
              <w:t>1@8 (A2)</w:t>
            </w:r>
          </w:p>
        </w:tc>
      </w:tr>
      <w:tr w:rsidR="00453889" w:rsidRPr="00425CB9" w14:paraId="52064E80" w14:textId="77777777" w:rsidTr="00DC11E1">
        <w:trPr>
          <w:trHeight w:val="152"/>
        </w:trPr>
        <w:tc>
          <w:tcPr>
            <w:tcW w:w="481" w:type="pct"/>
            <w:shd w:val="clear" w:color="auto" w:fill="auto"/>
            <w:tcMar>
              <w:left w:w="28" w:type="dxa"/>
              <w:right w:w="28" w:type="dxa"/>
            </w:tcMar>
            <w:vAlign w:val="center"/>
          </w:tcPr>
          <w:p w14:paraId="2D9B61D8" w14:textId="77777777" w:rsidR="00453889" w:rsidRPr="00425CB9" w:rsidRDefault="00453889" w:rsidP="00DC11E1">
            <w:pPr>
              <w:pStyle w:val="TAC"/>
              <w:rPr>
                <w:lang w:eastAsia="ja-JP"/>
              </w:rPr>
            </w:pPr>
            <w:r w:rsidRPr="00425CB9">
              <w:rPr>
                <w:lang w:eastAsia="ja-JP"/>
              </w:rPr>
              <w:t>17</w:t>
            </w:r>
          </w:p>
        </w:tc>
        <w:tc>
          <w:tcPr>
            <w:tcW w:w="409" w:type="pct"/>
            <w:shd w:val="clear" w:color="auto" w:fill="auto"/>
            <w:tcMar>
              <w:left w:w="28" w:type="dxa"/>
              <w:right w:w="28" w:type="dxa"/>
            </w:tcMar>
            <w:vAlign w:val="center"/>
          </w:tcPr>
          <w:p w14:paraId="3D056DE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5596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6F07B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883A1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D2893AA"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8B5B36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5DB05D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37A7A20" w14:textId="77777777" w:rsidTr="00DC11E1">
        <w:trPr>
          <w:trHeight w:val="152"/>
        </w:trPr>
        <w:tc>
          <w:tcPr>
            <w:tcW w:w="481" w:type="pct"/>
            <w:shd w:val="clear" w:color="auto" w:fill="auto"/>
            <w:tcMar>
              <w:left w:w="28" w:type="dxa"/>
              <w:right w:w="28" w:type="dxa"/>
            </w:tcMar>
            <w:vAlign w:val="center"/>
          </w:tcPr>
          <w:p w14:paraId="56FE551F" w14:textId="77777777" w:rsidR="00453889" w:rsidRPr="00425CB9" w:rsidRDefault="00453889" w:rsidP="00DC11E1">
            <w:pPr>
              <w:pStyle w:val="TAC"/>
              <w:rPr>
                <w:lang w:eastAsia="ja-JP"/>
              </w:rPr>
            </w:pPr>
            <w:r w:rsidRPr="00425CB9">
              <w:rPr>
                <w:lang w:eastAsia="ja-JP"/>
              </w:rPr>
              <w:t>18</w:t>
            </w:r>
          </w:p>
        </w:tc>
        <w:tc>
          <w:tcPr>
            <w:tcW w:w="409" w:type="pct"/>
            <w:shd w:val="clear" w:color="auto" w:fill="auto"/>
            <w:tcMar>
              <w:left w:w="28" w:type="dxa"/>
              <w:right w:w="28" w:type="dxa"/>
            </w:tcMar>
            <w:vAlign w:val="center"/>
          </w:tcPr>
          <w:p w14:paraId="7614712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46F9A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E3828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D129A1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DADDDD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224532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1696D51D" w14:textId="77777777" w:rsidR="00453889" w:rsidRPr="00425CB9" w:rsidRDefault="00453889" w:rsidP="00DC11E1">
            <w:pPr>
              <w:pStyle w:val="TAC"/>
              <w:rPr>
                <w:lang w:eastAsia="ja-JP"/>
              </w:rPr>
            </w:pPr>
            <w:r w:rsidRPr="00425CB9">
              <w:rPr>
                <w:lang w:eastAsia="ja-JP"/>
              </w:rPr>
              <w:t>Outer_Full (A2)</w:t>
            </w:r>
          </w:p>
        </w:tc>
      </w:tr>
      <w:tr w:rsidR="00453889" w:rsidRPr="00425CB9" w14:paraId="58FFF44E" w14:textId="77777777" w:rsidTr="00DC11E1">
        <w:trPr>
          <w:trHeight w:val="152"/>
        </w:trPr>
        <w:tc>
          <w:tcPr>
            <w:tcW w:w="481" w:type="pct"/>
            <w:shd w:val="clear" w:color="auto" w:fill="auto"/>
            <w:tcMar>
              <w:left w:w="28" w:type="dxa"/>
              <w:right w:w="28" w:type="dxa"/>
            </w:tcMar>
            <w:vAlign w:val="center"/>
          </w:tcPr>
          <w:p w14:paraId="7CABE720" w14:textId="77777777" w:rsidR="00453889" w:rsidRPr="00425CB9" w:rsidRDefault="00453889" w:rsidP="00DC11E1">
            <w:pPr>
              <w:pStyle w:val="TAC"/>
              <w:rPr>
                <w:lang w:eastAsia="ja-JP"/>
              </w:rPr>
            </w:pPr>
            <w:r w:rsidRPr="00425CB9">
              <w:rPr>
                <w:lang w:eastAsia="ja-JP"/>
              </w:rPr>
              <w:t>19</w:t>
            </w:r>
          </w:p>
        </w:tc>
        <w:tc>
          <w:tcPr>
            <w:tcW w:w="409" w:type="pct"/>
            <w:shd w:val="clear" w:color="auto" w:fill="auto"/>
            <w:tcMar>
              <w:left w:w="28" w:type="dxa"/>
              <w:right w:w="28" w:type="dxa"/>
            </w:tcMar>
            <w:vAlign w:val="center"/>
          </w:tcPr>
          <w:p w14:paraId="69CEBE1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B5F88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F6BC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6B2D16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187891"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D64132"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48FF1EF"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1411E57"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A35B224" w14:textId="77777777" w:rsidR="00453889" w:rsidRPr="00425CB9" w:rsidRDefault="00453889" w:rsidP="00DC11E1">
            <w:pPr>
              <w:pStyle w:val="TAC"/>
              <w:rPr>
                <w:lang w:eastAsia="ja-JP"/>
              </w:rPr>
            </w:pPr>
            <w:r w:rsidRPr="00425CB9">
              <w:rPr>
                <w:lang w:eastAsia="ja-JP"/>
              </w:rPr>
              <w:t>27@0 (A4)</w:t>
            </w:r>
          </w:p>
        </w:tc>
      </w:tr>
      <w:tr w:rsidR="00453889" w:rsidRPr="00425CB9" w14:paraId="73A7D96A" w14:textId="77777777" w:rsidTr="00DC11E1">
        <w:trPr>
          <w:trHeight w:val="152"/>
        </w:trPr>
        <w:tc>
          <w:tcPr>
            <w:tcW w:w="481" w:type="pct"/>
            <w:shd w:val="clear" w:color="auto" w:fill="auto"/>
            <w:tcMar>
              <w:left w:w="28" w:type="dxa"/>
              <w:right w:w="28" w:type="dxa"/>
            </w:tcMar>
            <w:vAlign w:val="center"/>
          </w:tcPr>
          <w:p w14:paraId="6E4C3D62" w14:textId="77777777" w:rsidR="00453889" w:rsidRPr="00425CB9" w:rsidRDefault="00453889" w:rsidP="00DC11E1">
            <w:pPr>
              <w:pStyle w:val="TAC"/>
              <w:rPr>
                <w:lang w:eastAsia="ja-JP"/>
              </w:rPr>
            </w:pPr>
            <w:r w:rsidRPr="00425CB9">
              <w:rPr>
                <w:lang w:eastAsia="ja-JP"/>
              </w:rPr>
              <w:t>20</w:t>
            </w:r>
          </w:p>
        </w:tc>
        <w:tc>
          <w:tcPr>
            <w:tcW w:w="409" w:type="pct"/>
            <w:shd w:val="clear" w:color="auto" w:fill="auto"/>
            <w:tcMar>
              <w:left w:w="28" w:type="dxa"/>
              <w:right w:w="28" w:type="dxa"/>
            </w:tcMar>
            <w:vAlign w:val="center"/>
          </w:tcPr>
          <w:p w14:paraId="7DDBCBC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424FF1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5AC39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0E2E2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0E68A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41D10B75"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BB163F8"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54DA1E"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5406D24" w14:textId="77777777" w:rsidR="00453889" w:rsidRPr="00425CB9" w:rsidRDefault="00453889" w:rsidP="00DC11E1">
            <w:pPr>
              <w:pStyle w:val="TAC"/>
              <w:rPr>
                <w:lang w:eastAsia="ja-JP"/>
              </w:rPr>
            </w:pPr>
            <w:r w:rsidRPr="00425CB9">
              <w:rPr>
                <w:lang w:eastAsia="ja-JP"/>
              </w:rPr>
              <w:t>20@0 (A4)</w:t>
            </w:r>
          </w:p>
        </w:tc>
      </w:tr>
      <w:tr w:rsidR="00453889" w:rsidRPr="00425CB9" w14:paraId="3E2CBFAC" w14:textId="77777777" w:rsidTr="00DC11E1">
        <w:trPr>
          <w:trHeight w:val="152"/>
        </w:trPr>
        <w:tc>
          <w:tcPr>
            <w:tcW w:w="481" w:type="pct"/>
            <w:shd w:val="clear" w:color="auto" w:fill="auto"/>
            <w:tcMar>
              <w:left w:w="28" w:type="dxa"/>
              <w:right w:w="28" w:type="dxa"/>
            </w:tcMar>
            <w:vAlign w:val="center"/>
          </w:tcPr>
          <w:p w14:paraId="094CA176" w14:textId="77777777" w:rsidR="00453889" w:rsidRPr="00425CB9" w:rsidRDefault="00453889" w:rsidP="00DC11E1">
            <w:pPr>
              <w:pStyle w:val="TAC"/>
              <w:rPr>
                <w:lang w:eastAsia="ja-JP"/>
              </w:rPr>
            </w:pPr>
            <w:r w:rsidRPr="00425CB9">
              <w:rPr>
                <w:lang w:eastAsia="ja-JP"/>
              </w:rPr>
              <w:t>21</w:t>
            </w:r>
          </w:p>
        </w:tc>
        <w:tc>
          <w:tcPr>
            <w:tcW w:w="409" w:type="pct"/>
            <w:shd w:val="clear" w:color="auto" w:fill="auto"/>
            <w:tcMar>
              <w:left w:w="28" w:type="dxa"/>
              <w:right w:w="28" w:type="dxa"/>
            </w:tcMar>
            <w:vAlign w:val="center"/>
          </w:tcPr>
          <w:p w14:paraId="5BDAD95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D10EF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038C9B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D9F482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2A09FF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725BAB9"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D7905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46D7C559"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5EBAC537" w14:textId="77777777" w:rsidR="00453889" w:rsidRPr="00425CB9" w:rsidRDefault="00453889" w:rsidP="00DC11E1">
            <w:pPr>
              <w:pStyle w:val="TAC"/>
              <w:rPr>
                <w:lang w:eastAsia="ja-JP"/>
              </w:rPr>
            </w:pPr>
            <w:r w:rsidRPr="00425CB9">
              <w:rPr>
                <w:lang w:eastAsia="ja-JP"/>
              </w:rPr>
              <w:t>12@0 (A2)</w:t>
            </w:r>
          </w:p>
        </w:tc>
      </w:tr>
      <w:tr w:rsidR="00453889" w:rsidRPr="00425CB9" w14:paraId="6ADA606A" w14:textId="77777777" w:rsidTr="00DC11E1">
        <w:trPr>
          <w:trHeight w:val="152"/>
        </w:trPr>
        <w:tc>
          <w:tcPr>
            <w:tcW w:w="481" w:type="pct"/>
            <w:shd w:val="clear" w:color="auto" w:fill="auto"/>
            <w:tcMar>
              <w:left w:w="28" w:type="dxa"/>
              <w:right w:w="28" w:type="dxa"/>
            </w:tcMar>
            <w:vAlign w:val="center"/>
          </w:tcPr>
          <w:p w14:paraId="55C20A84" w14:textId="77777777" w:rsidR="00453889" w:rsidRPr="00425CB9" w:rsidRDefault="00453889" w:rsidP="00DC11E1">
            <w:pPr>
              <w:pStyle w:val="TAC"/>
              <w:rPr>
                <w:lang w:eastAsia="ja-JP"/>
              </w:rPr>
            </w:pPr>
            <w:r w:rsidRPr="00425CB9">
              <w:rPr>
                <w:lang w:eastAsia="ja-JP"/>
              </w:rPr>
              <w:t>22</w:t>
            </w:r>
          </w:p>
        </w:tc>
        <w:tc>
          <w:tcPr>
            <w:tcW w:w="409" w:type="pct"/>
            <w:shd w:val="clear" w:color="auto" w:fill="auto"/>
            <w:tcMar>
              <w:left w:w="28" w:type="dxa"/>
              <w:right w:w="28" w:type="dxa"/>
            </w:tcMar>
            <w:vAlign w:val="center"/>
          </w:tcPr>
          <w:p w14:paraId="101A4C6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F2258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39737A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402DE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82D13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462BA0D"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A8852B9" w14:textId="77777777" w:rsidR="00453889" w:rsidRPr="00425CB9" w:rsidRDefault="00453889" w:rsidP="00DC11E1">
            <w:pPr>
              <w:pStyle w:val="TAC"/>
              <w:rPr>
                <w:lang w:eastAsia="ja-JP"/>
              </w:rPr>
            </w:pPr>
            <w:r w:rsidRPr="00425CB9">
              <w:rPr>
                <w:lang w:eastAsia="ja-JP"/>
              </w:rPr>
              <w:t>Edge_1RB_Left (A1)</w:t>
            </w:r>
          </w:p>
        </w:tc>
      </w:tr>
      <w:tr w:rsidR="00453889" w:rsidRPr="00425CB9" w14:paraId="75B06571" w14:textId="77777777" w:rsidTr="00DC11E1">
        <w:trPr>
          <w:trHeight w:val="152"/>
        </w:trPr>
        <w:tc>
          <w:tcPr>
            <w:tcW w:w="481" w:type="pct"/>
            <w:shd w:val="clear" w:color="auto" w:fill="auto"/>
            <w:tcMar>
              <w:left w:w="28" w:type="dxa"/>
              <w:right w:w="28" w:type="dxa"/>
            </w:tcMar>
            <w:vAlign w:val="center"/>
          </w:tcPr>
          <w:p w14:paraId="56B1C136" w14:textId="77777777" w:rsidR="00453889" w:rsidRPr="00425CB9" w:rsidRDefault="00453889" w:rsidP="00DC11E1">
            <w:pPr>
              <w:pStyle w:val="TAC"/>
              <w:rPr>
                <w:lang w:eastAsia="ja-JP"/>
              </w:rPr>
            </w:pPr>
            <w:r w:rsidRPr="00425CB9">
              <w:rPr>
                <w:lang w:eastAsia="ja-JP"/>
              </w:rPr>
              <w:t>23</w:t>
            </w:r>
          </w:p>
        </w:tc>
        <w:tc>
          <w:tcPr>
            <w:tcW w:w="409" w:type="pct"/>
            <w:shd w:val="clear" w:color="auto" w:fill="auto"/>
            <w:tcMar>
              <w:left w:w="28" w:type="dxa"/>
              <w:right w:w="28" w:type="dxa"/>
            </w:tcMar>
            <w:vAlign w:val="center"/>
          </w:tcPr>
          <w:p w14:paraId="7C4E147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A7365D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8165F2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D4CBB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3CF508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350CC3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7DB83CC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00007B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C35C416" w14:textId="77777777" w:rsidR="00453889" w:rsidRPr="00425CB9" w:rsidRDefault="00453889" w:rsidP="00DC11E1">
            <w:pPr>
              <w:pStyle w:val="TAC"/>
              <w:rPr>
                <w:lang w:eastAsia="ja-JP"/>
              </w:rPr>
            </w:pPr>
            <w:r w:rsidRPr="00425CB9">
              <w:rPr>
                <w:lang w:eastAsia="ja-JP"/>
              </w:rPr>
              <w:t>1@8 (A2)</w:t>
            </w:r>
          </w:p>
        </w:tc>
      </w:tr>
      <w:tr w:rsidR="00453889" w:rsidRPr="00425CB9" w14:paraId="0B3CFBAA" w14:textId="77777777" w:rsidTr="00DC11E1">
        <w:trPr>
          <w:trHeight w:val="152"/>
        </w:trPr>
        <w:tc>
          <w:tcPr>
            <w:tcW w:w="481" w:type="pct"/>
            <w:shd w:val="clear" w:color="auto" w:fill="auto"/>
            <w:tcMar>
              <w:left w:w="28" w:type="dxa"/>
              <w:right w:w="28" w:type="dxa"/>
            </w:tcMar>
            <w:vAlign w:val="bottom"/>
          </w:tcPr>
          <w:p w14:paraId="0B309E02" w14:textId="77777777" w:rsidR="00453889" w:rsidRPr="00425CB9" w:rsidRDefault="00453889" w:rsidP="00DC11E1">
            <w:pPr>
              <w:pStyle w:val="TAC"/>
              <w:rPr>
                <w:lang w:eastAsia="ja-JP"/>
              </w:rPr>
            </w:pPr>
            <w:r w:rsidRPr="00425CB9">
              <w:rPr>
                <w:lang w:eastAsia="ja-JP"/>
              </w:rPr>
              <w:t>24</w:t>
            </w:r>
          </w:p>
        </w:tc>
        <w:tc>
          <w:tcPr>
            <w:tcW w:w="409" w:type="pct"/>
            <w:shd w:val="clear" w:color="auto" w:fill="auto"/>
            <w:tcMar>
              <w:left w:w="28" w:type="dxa"/>
              <w:right w:w="28" w:type="dxa"/>
            </w:tcMar>
            <w:vAlign w:val="center"/>
          </w:tcPr>
          <w:p w14:paraId="632A733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E93D40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83B28A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0945DF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E5ED3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CAA6C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026C2E6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0D872CD" w14:textId="77777777" w:rsidTr="00DC11E1">
        <w:trPr>
          <w:trHeight w:val="152"/>
        </w:trPr>
        <w:tc>
          <w:tcPr>
            <w:tcW w:w="481" w:type="pct"/>
            <w:shd w:val="clear" w:color="auto" w:fill="auto"/>
            <w:tcMar>
              <w:left w:w="28" w:type="dxa"/>
              <w:right w:w="28" w:type="dxa"/>
            </w:tcMar>
            <w:vAlign w:val="bottom"/>
          </w:tcPr>
          <w:p w14:paraId="3D8F5EDC" w14:textId="77777777" w:rsidR="00453889" w:rsidRPr="00425CB9" w:rsidRDefault="00453889" w:rsidP="00DC11E1">
            <w:pPr>
              <w:pStyle w:val="TAC"/>
              <w:rPr>
                <w:lang w:eastAsia="ja-JP"/>
              </w:rPr>
            </w:pPr>
            <w:r w:rsidRPr="00425CB9">
              <w:rPr>
                <w:lang w:eastAsia="ja-JP"/>
              </w:rPr>
              <w:t>25</w:t>
            </w:r>
          </w:p>
        </w:tc>
        <w:tc>
          <w:tcPr>
            <w:tcW w:w="409" w:type="pct"/>
            <w:shd w:val="clear" w:color="auto" w:fill="auto"/>
            <w:tcMar>
              <w:left w:w="28" w:type="dxa"/>
              <w:right w:w="28" w:type="dxa"/>
            </w:tcMar>
            <w:vAlign w:val="center"/>
          </w:tcPr>
          <w:p w14:paraId="4036EDF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52DA7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392FB1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8B86E1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651B9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DF32A9"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0A764F1" w14:textId="77777777" w:rsidR="00453889" w:rsidRPr="00425CB9" w:rsidRDefault="00453889" w:rsidP="00DC11E1">
            <w:pPr>
              <w:pStyle w:val="TAC"/>
              <w:rPr>
                <w:lang w:eastAsia="ja-JP"/>
              </w:rPr>
            </w:pPr>
            <w:r w:rsidRPr="00425CB9">
              <w:rPr>
                <w:lang w:eastAsia="ja-JP"/>
              </w:rPr>
              <w:t>Outer_Full (A2)</w:t>
            </w:r>
          </w:p>
        </w:tc>
      </w:tr>
      <w:tr w:rsidR="00453889" w:rsidRPr="00425CB9" w14:paraId="1E28B1F1" w14:textId="77777777" w:rsidTr="00DC11E1">
        <w:trPr>
          <w:trHeight w:val="152"/>
        </w:trPr>
        <w:tc>
          <w:tcPr>
            <w:tcW w:w="481" w:type="pct"/>
            <w:shd w:val="clear" w:color="auto" w:fill="auto"/>
            <w:tcMar>
              <w:left w:w="28" w:type="dxa"/>
              <w:right w:w="28" w:type="dxa"/>
            </w:tcMar>
            <w:vAlign w:val="bottom"/>
          </w:tcPr>
          <w:p w14:paraId="6AB9090C" w14:textId="77777777" w:rsidR="00453889" w:rsidRPr="00425CB9" w:rsidRDefault="00453889" w:rsidP="00DC11E1">
            <w:pPr>
              <w:pStyle w:val="TAC"/>
              <w:rPr>
                <w:lang w:eastAsia="ja-JP"/>
              </w:rPr>
            </w:pPr>
            <w:r w:rsidRPr="00425CB9">
              <w:rPr>
                <w:lang w:eastAsia="ja-JP"/>
              </w:rPr>
              <w:t>26</w:t>
            </w:r>
          </w:p>
        </w:tc>
        <w:tc>
          <w:tcPr>
            <w:tcW w:w="409" w:type="pct"/>
            <w:shd w:val="clear" w:color="auto" w:fill="auto"/>
            <w:tcMar>
              <w:left w:w="28" w:type="dxa"/>
              <w:right w:w="28" w:type="dxa"/>
            </w:tcMar>
            <w:vAlign w:val="center"/>
          </w:tcPr>
          <w:p w14:paraId="579D04B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DCC091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785EBA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7AD80B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30B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3C4650"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16264E6"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36C58C8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3AC904D" w14:textId="77777777" w:rsidR="00453889" w:rsidRPr="00425CB9" w:rsidRDefault="00453889" w:rsidP="00DC11E1">
            <w:pPr>
              <w:pStyle w:val="TAC"/>
              <w:rPr>
                <w:lang w:eastAsia="ja-JP"/>
              </w:rPr>
            </w:pPr>
            <w:r w:rsidRPr="00425CB9">
              <w:rPr>
                <w:lang w:eastAsia="ja-JP"/>
              </w:rPr>
              <w:t>27@0 (A4)</w:t>
            </w:r>
          </w:p>
        </w:tc>
      </w:tr>
      <w:tr w:rsidR="00453889" w:rsidRPr="00425CB9" w14:paraId="2A750F7C" w14:textId="77777777" w:rsidTr="00DC11E1">
        <w:trPr>
          <w:trHeight w:val="152"/>
        </w:trPr>
        <w:tc>
          <w:tcPr>
            <w:tcW w:w="481" w:type="pct"/>
            <w:shd w:val="clear" w:color="auto" w:fill="auto"/>
            <w:tcMar>
              <w:left w:w="28" w:type="dxa"/>
              <w:right w:w="28" w:type="dxa"/>
            </w:tcMar>
            <w:vAlign w:val="bottom"/>
          </w:tcPr>
          <w:p w14:paraId="1A3F2778" w14:textId="77777777" w:rsidR="00453889" w:rsidRPr="00425CB9" w:rsidRDefault="00453889" w:rsidP="00DC11E1">
            <w:pPr>
              <w:pStyle w:val="TAC"/>
              <w:rPr>
                <w:lang w:eastAsia="ja-JP"/>
              </w:rPr>
            </w:pPr>
            <w:r w:rsidRPr="00425CB9">
              <w:rPr>
                <w:lang w:eastAsia="ja-JP"/>
              </w:rPr>
              <w:t>27</w:t>
            </w:r>
          </w:p>
        </w:tc>
        <w:tc>
          <w:tcPr>
            <w:tcW w:w="409" w:type="pct"/>
            <w:shd w:val="clear" w:color="auto" w:fill="auto"/>
            <w:tcMar>
              <w:left w:w="28" w:type="dxa"/>
              <w:right w:w="28" w:type="dxa"/>
            </w:tcMar>
            <w:vAlign w:val="center"/>
          </w:tcPr>
          <w:p w14:paraId="03D9F3E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6F699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32C34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27AA3E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EED3B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63C3A64"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F98E94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83AA95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D7FC9FE" w14:textId="77777777" w:rsidR="00453889" w:rsidRPr="00425CB9" w:rsidRDefault="00453889" w:rsidP="00DC11E1">
            <w:pPr>
              <w:pStyle w:val="TAC"/>
              <w:rPr>
                <w:lang w:eastAsia="ja-JP"/>
              </w:rPr>
            </w:pPr>
            <w:r w:rsidRPr="00425CB9">
              <w:rPr>
                <w:lang w:eastAsia="ja-JP"/>
              </w:rPr>
              <w:t>20@0 (A4)</w:t>
            </w:r>
          </w:p>
        </w:tc>
      </w:tr>
      <w:tr w:rsidR="00453889" w:rsidRPr="00425CB9" w14:paraId="2E714B9C" w14:textId="77777777" w:rsidTr="00DC11E1">
        <w:trPr>
          <w:trHeight w:val="152"/>
        </w:trPr>
        <w:tc>
          <w:tcPr>
            <w:tcW w:w="481" w:type="pct"/>
            <w:shd w:val="clear" w:color="auto" w:fill="auto"/>
            <w:tcMar>
              <w:left w:w="28" w:type="dxa"/>
              <w:right w:w="28" w:type="dxa"/>
            </w:tcMar>
            <w:vAlign w:val="bottom"/>
          </w:tcPr>
          <w:p w14:paraId="67DFC569" w14:textId="77777777" w:rsidR="00453889" w:rsidRPr="00425CB9" w:rsidRDefault="00453889" w:rsidP="00DC11E1">
            <w:pPr>
              <w:pStyle w:val="TAC"/>
              <w:rPr>
                <w:lang w:eastAsia="ja-JP"/>
              </w:rPr>
            </w:pPr>
            <w:r w:rsidRPr="00425CB9">
              <w:rPr>
                <w:lang w:eastAsia="ja-JP"/>
              </w:rPr>
              <w:t>28</w:t>
            </w:r>
          </w:p>
        </w:tc>
        <w:tc>
          <w:tcPr>
            <w:tcW w:w="409" w:type="pct"/>
            <w:shd w:val="clear" w:color="auto" w:fill="auto"/>
            <w:tcMar>
              <w:left w:w="28" w:type="dxa"/>
              <w:right w:w="28" w:type="dxa"/>
            </w:tcMar>
            <w:vAlign w:val="center"/>
          </w:tcPr>
          <w:p w14:paraId="0EA5444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3950A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D7EFF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11E5DC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50177B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45A4CB8"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73E133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3754104"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BE3DC" w14:textId="77777777" w:rsidR="00453889" w:rsidRPr="00425CB9" w:rsidRDefault="00453889" w:rsidP="00DC11E1">
            <w:pPr>
              <w:pStyle w:val="TAC"/>
              <w:rPr>
                <w:lang w:eastAsia="ja-JP"/>
              </w:rPr>
            </w:pPr>
            <w:r w:rsidRPr="00425CB9">
              <w:rPr>
                <w:lang w:eastAsia="ja-JP"/>
              </w:rPr>
              <w:t>12@0 (A2)</w:t>
            </w:r>
          </w:p>
        </w:tc>
      </w:tr>
      <w:tr w:rsidR="00453889" w:rsidRPr="00425CB9" w14:paraId="0EE3FDF6" w14:textId="77777777" w:rsidTr="00DC11E1">
        <w:trPr>
          <w:trHeight w:val="152"/>
        </w:trPr>
        <w:tc>
          <w:tcPr>
            <w:tcW w:w="481" w:type="pct"/>
            <w:shd w:val="clear" w:color="auto" w:fill="auto"/>
            <w:tcMar>
              <w:left w:w="28" w:type="dxa"/>
              <w:right w:w="28" w:type="dxa"/>
            </w:tcMar>
            <w:vAlign w:val="bottom"/>
          </w:tcPr>
          <w:p w14:paraId="4B6E6D99" w14:textId="77777777" w:rsidR="00453889" w:rsidRPr="00425CB9" w:rsidRDefault="00453889" w:rsidP="00DC11E1">
            <w:pPr>
              <w:pStyle w:val="TAC"/>
              <w:rPr>
                <w:lang w:eastAsia="ja-JP"/>
              </w:rPr>
            </w:pPr>
            <w:r w:rsidRPr="00425CB9">
              <w:rPr>
                <w:lang w:eastAsia="ja-JP"/>
              </w:rPr>
              <w:t>29</w:t>
            </w:r>
          </w:p>
        </w:tc>
        <w:tc>
          <w:tcPr>
            <w:tcW w:w="409" w:type="pct"/>
            <w:shd w:val="clear" w:color="auto" w:fill="auto"/>
            <w:tcMar>
              <w:left w:w="28" w:type="dxa"/>
              <w:right w:w="28" w:type="dxa"/>
            </w:tcMar>
            <w:vAlign w:val="center"/>
          </w:tcPr>
          <w:p w14:paraId="666F5CD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948E71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D722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46373FA"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651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82FD7A"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432B61" w14:textId="77777777" w:rsidR="00453889" w:rsidRPr="00425CB9" w:rsidRDefault="00453889" w:rsidP="00DC11E1">
            <w:pPr>
              <w:pStyle w:val="TAC"/>
              <w:rPr>
                <w:lang w:eastAsia="ja-JP"/>
              </w:rPr>
            </w:pPr>
            <w:r w:rsidRPr="00425CB9">
              <w:rPr>
                <w:lang w:eastAsia="ja-JP"/>
              </w:rPr>
              <w:t>Edge_1RB_Left (A1)</w:t>
            </w:r>
          </w:p>
        </w:tc>
      </w:tr>
      <w:tr w:rsidR="00453889" w:rsidRPr="00425CB9" w14:paraId="4C0F73FE" w14:textId="77777777" w:rsidTr="00DC11E1">
        <w:trPr>
          <w:trHeight w:val="152"/>
        </w:trPr>
        <w:tc>
          <w:tcPr>
            <w:tcW w:w="481" w:type="pct"/>
            <w:shd w:val="clear" w:color="auto" w:fill="auto"/>
            <w:tcMar>
              <w:left w:w="28" w:type="dxa"/>
              <w:right w:w="28" w:type="dxa"/>
            </w:tcMar>
            <w:vAlign w:val="bottom"/>
          </w:tcPr>
          <w:p w14:paraId="5B92720D" w14:textId="77777777" w:rsidR="00453889" w:rsidRPr="00425CB9" w:rsidRDefault="00453889" w:rsidP="00DC11E1">
            <w:pPr>
              <w:pStyle w:val="TAC"/>
              <w:rPr>
                <w:lang w:eastAsia="ja-JP"/>
              </w:rPr>
            </w:pPr>
            <w:r w:rsidRPr="00425CB9">
              <w:rPr>
                <w:lang w:eastAsia="ja-JP"/>
              </w:rPr>
              <w:t>30</w:t>
            </w:r>
          </w:p>
        </w:tc>
        <w:tc>
          <w:tcPr>
            <w:tcW w:w="409" w:type="pct"/>
            <w:shd w:val="clear" w:color="auto" w:fill="auto"/>
            <w:tcMar>
              <w:left w:w="28" w:type="dxa"/>
              <w:right w:w="28" w:type="dxa"/>
            </w:tcMar>
            <w:vAlign w:val="center"/>
          </w:tcPr>
          <w:p w14:paraId="1C2E329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7AAD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541C7B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9831A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4B633B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CEA5E47"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162F943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3A552A2A"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3F6B97" w14:textId="77777777" w:rsidR="00453889" w:rsidRPr="00425CB9" w:rsidRDefault="00453889" w:rsidP="00DC11E1">
            <w:pPr>
              <w:pStyle w:val="TAC"/>
              <w:rPr>
                <w:lang w:eastAsia="ja-JP"/>
              </w:rPr>
            </w:pPr>
            <w:r w:rsidRPr="00425CB9">
              <w:rPr>
                <w:lang w:eastAsia="ja-JP"/>
              </w:rPr>
              <w:t>1@8 (A2)</w:t>
            </w:r>
          </w:p>
        </w:tc>
      </w:tr>
      <w:tr w:rsidR="00453889" w:rsidRPr="00425CB9" w14:paraId="5B231154" w14:textId="77777777" w:rsidTr="00DC11E1">
        <w:trPr>
          <w:trHeight w:val="152"/>
        </w:trPr>
        <w:tc>
          <w:tcPr>
            <w:tcW w:w="481" w:type="pct"/>
            <w:shd w:val="clear" w:color="auto" w:fill="auto"/>
            <w:tcMar>
              <w:left w:w="28" w:type="dxa"/>
              <w:right w:w="28" w:type="dxa"/>
            </w:tcMar>
            <w:vAlign w:val="bottom"/>
          </w:tcPr>
          <w:p w14:paraId="07E1C619" w14:textId="77777777" w:rsidR="00453889" w:rsidRPr="00425CB9" w:rsidRDefault="00453889" w:rsidP="00DC11E1">
            <w:pPr>
              <w:pStyle w:val="TAC"/>
              <w:rPr>
                <w:lang w:eastAsia="ja-JP"/>
              </w:rPr>
            </w:pPr>
            <w:r w:rsidRPr="00425CB9">
              <w:rPr>
                <w:lang w:eastAsia="ja-JP"/>
              </w:rPr>
              <w:t>31</w:t>
            </w:r>
          </w:p>
        </w:tc>
        <w:tc>
          <w:tcPr>
            <w:tcW w:w="409" w:type="pct"/>
            <w:shd w:val="clear" w:color="auto" w:fill="auto"/>
            <w:tcMar>
              <w:left w:w="28" w:type="dxa"/>
              <w:right w:w="28" w:type="dxa"/>
            </w:tcMar>
            <w:vAlign w:val="center"/>
          </w:tcPr>
          <w:p w14:paraId="7B7952F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71D70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25312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E701A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436B0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11AC96C"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BADF1D2"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C1F991" w14:textId="77777777" w:rsidTr="00DC11E1">
        <w:trPr>
          <w:trHeight w:val="152"/>
        </w:trPr>
        <w:tc>
          <w:tcPr>
            <w:tcW w:w="481" w:type="pct"/>
            <w:shd w:val="clear" w:color="auto" w:fill="auto"/>
            <w:tcMar>
              <w:left w:w="28" w:type="dxa"/>
              <w:right w:w="28" w:type="dxa"/>
            </w:tcMar>
            <w:vAlign w:val="bottom"/>
          </w:tcPr>
          <w:p w14:paraId="6B5CBBA0" w14:textId="77777777" w:rsidR="00453889" w:rsidRPr="00425CB9" w:rsidRDefault="00453889" w:rsidP="00DC11E1">
            <w:pPr>
              <w:pStyle w:val="TAC"/>
              <w:rPr>
                <w:lang w:eastAsia="ja-JP"/>
              </w:rPr>
            </w:pPr>
            <w:r w:rsidRPr="00425CB9">
              <w:rPr>
                <w:lang w:eastAsia="ja-JP"/>
              </w:rPr>
              <w:t>32</w:t>
            </w:r>
          </w:p>
        </w:tc>
        <w:tc>
          <w:tcPr>
            <w:tcW w:w="409" w:type="pct"/>
            <w:shd w:val="clear" w:color="auto" w:fill="auto"/>
            <w:tcMar>
              <w:left w:w="28" w:type="dxa"/>
              <w:right w:w="28" w:type="dxa"/>
            </w:tcMar>
            <w:vAlign w:val="center"/>
          </w:tcPr>
          <w:p w14:paraId="5F96C97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BC644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460B80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D8117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C7CAC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03232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167FF81" w14:textId="77777777" w:rsidR="00453889" w:rsidRPr="00425CB9" w:rsidRDefault="00453889" w:rsidP="00DC11E1">
            <w:pPr>
              <w:pStyle w:val="TAC"/>
              <w:rPr>
                <w:lang w:eastAsia="ja-JP"/>
              </w:rPr>
            </w:pPr>
            <w:r w:rsidRPr="00425CB9">
              <w:rPr>
                <w:lang w:eastAsia="ja-JP"/>
              </w:rPr>
              <w:t>Outer_Full (A2)</w:t>
            </w:r>
          </w:p>
        </w:tc>
      </w:tr>
      <w:tr w:rsidR="00453889" w:rsidRPr="00425CB9" w14:paraId="5CC37407" w14:textId="77777777" w:rsidTr="00DC11E1">
        <w:trPr>
          <w:trHeight w:val="152"/>
        </w:trPr>
        <w:tc>
          <w:tcPr>
            <w:tcW w:w="481" w:type="pct"/>
            <w:shd w:val="clear" w:color="auto" w:fill="auto"/>
            <w:tcMar>
              <w:left w:w="28" w:type="dxa"/>
              <w:right w:w="28" w:type="dxa"/>
            </w:tcMar>
            <w:vAlign w:val="bottom"/>
          </w:tcPr>
          <w:p w14:paraId="558FF356" w14:textId="77777777" w:rsidR="00453889" w:rsidRPr="00425CB9" w:rsidRDefault="00453889" w:rsidP="00DC11E1">
            <w:pPr>
              <w:pStyle w:val="TAC"/>
              <w:rPr>
                <w:lang w:eastAsia="ja-JP"/>
              </w:rPr>
            </w:pPr>
            <w:r w:rsidRPr="00425CB9">
              <w:rPr>
                <w:lang w:eastAsia="ja-JP"/>
              </w:rPr>
              <w:t>33</w:t>
            </w:r>
          </w:p>
        </w:tc>
        <w:tc>
          <w:tcPr>
            <w:tcW w:w="409" w:type="pct"/>
            <w:shd w:val="clear" w:color="auto" w:fill="auto"/>
            <w:tcMar>
              <w:left w:w="28" w:type="dxa"/>
              <w:right w:w="28" w:type="dxa"/>
            </w:tcMar>
            <w:vAlign w:val="center"/>
          </w:tcPr>
          <w:p w14:paraId="0E7704E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0409E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0FBCF2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472A3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02C57E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35086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90BFF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5226C4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4A0ED7B" w14:textId="77777777" w:rsidR="00453889" w:rsidRPr="00425CB9" w:rsidRDefault="00453889" w:rsidP="00DC11E1">
            <w:pPr>
              <w:pStyle w:val="TAC"/>
              <w:rPr>
                <w:lang w:eastAsia="ja-JP"/>
              </w:rPr>
            </w:pPr>
            <w:r w:rsidRPr="00425CB9">
              <w:rPr>
                <w:lang w:eastAsia="ja-JP"/>
              </w:rPr>
              <w:t>27@0 (A4)</w:t>
            </w:r>
          </w:p>
        </w:tc>
      </w:tr>
      <w:tr w:rsidR="00453889" w:rsidRPr="00425CB9" w14:paraId="5A7813D5" w14:textId="77777777" w:rsidTr="00DC11E1">
        <w:trPr>
          <w:trHeight w:val="152"/>
        </w:trPr>
        <w:tc>
          <w:tcPr>
            <w:tcW w:w="481" w:type="pct"/>
            <w:shd w:val="clear" w:color="auto" w:fill="auto"/>
            <w:tcMar>
              <w:left w:w="28" w:type="dxa"/>
              <w:right w:w="28" w:type="dxa"/>
            </w:tcMar>
            <w:vAlign w:val="bottom"/>
          </w:tcPr>
          <w:p w14:paraId="5147238F" w14:textId="77777777" w:rsidR="00453889" w:rsidRPr="00425CB9" w:rsidRDefault="00453889" w:rsidP="00DC11E1">
            <w:pPr>
              <w:pStyle w:val="TAC"/>
              <w:rPr>
                <w:lang w:eastAsia="ja-JP"/>
              </w:rPr>
            </w:pPr>
            <w:r w:rsidRPr="00425CB9">
              <w:rPr>
                <w:lang w:eastAsia="ja-JP"/>
              </w:rPr>
              <w:t>34</w:t>
            </w:r>
          </w:p>
        </w:tc>
        <w:tc>
          <w:tcPr>
            <w:tcW w:w="409" w:type="pct"/>
            <w:shd w:val="clear" w:color="auto" w:fill="auto"/>
            <w:tcMar>
              <w:left w:w="28" w:type="dxa"/>
              <w:right w:w="28" w:type="dxa"/>
            </w:tcMar>
            <w:vAlign w:val="center"/>
          </w:tcPr>
          <w:p w14:paraId="312BF7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CF0914" w14:textId="77777777" w:rsidR="00453889" w:rsidRPr="00425CB9" w:rsidRDefault="00453889" w:rsidP="00DC11E1">
            <w:pPr>
              <w:pStyle w:val="TAC"/>
              <w:rPr>
                <w:i/>
                <w:iCs/>
                <w:lang w:eastAsia="ja-JP"/>
              </w:rPr>
            </w:pPr>
            <w:r w:rsidRPr="00425CB9">
              <w:rPr>
                <w:lang w:eastAsia="ja-JP"/>
              </w:rPr>
              <w:t>30</w:t>
            </w:r>
          </w:p>
        </w:tc>
        <w:tc>
          <w:tcPr>
            <w:tcW w:w="349" w:type="pct"/>
            <w:shd w:val="clear" w:color="auto" w:fill="auto"/>
            <w:tcMar>
              <w:left w:w="23" w:type="dxa"/>
              <w:right w:w="23" w:type="dxa"/>
            </w:tcMar>
          </w:tcPr>
          <w:p w14:paraId="679C43A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DBE2AF" w14:textId="77777777" w:rsidR="00453889" w:rsidRPr="00425CB9" w:rsidRDefault="00453889" w:rsidP="00DC11E1">
            <w:pPr>
              <w:pStyle w:val="TAH"/>
              <w:rPr>
                <w:b w:val="0"/>
                <w:i/>
                <w:iCs/>
                <w:lang w:eastAsia="ja-JP"/>
              </w:rPr>
            </w:pPr>
          </w:p>
        </w:tc>
        <w:tc>
          <w:tcPr>
            <w:tcW w:w="207" w:type="pct"/>
            <w:vMerge/>
            <w:shd w:val="clear" w:color="auto" w:fill="auto"/>
            <w:textDirection w:val="btLr"/>
            <w:vAlign w:val="center"/>
          </w:tcPr>
          <w:p w14:paraId="3E945A4C" w14:textId="77777777" w:rsidR="00453889" w:rsidRPr="00425CB9" w:rsidRDefault="00453889" w:rsidP="00DC11E1">
            <w:pPr>
              <w:pStyle w:val="TAC"/>
              <w:rPr>
                <w:i/>
                <w:iCs/>
                <w:lang w:eastAsia="ja-JP"/>
              </w:rPr>
            </w:pPr>
          </w:p>
        </w:tc>
        <w:tc>
          <w:tcPr>
            <w:tcW w:w="554" w:type="pct"/>
            <w:shd w:val="clear" w:color="auto" w:fill="auto"/>
            <w:tcMar>
              <w:left w:w="45" w:type="dxa"/>
              <w:right w:w="45" w:type="dxa"/>
            </w:tcMar>
            <w:vAlign w:val="center"/>
          </w:tcPr>
          <w:p w14:paraId="5C58DFDD"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890FB59"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4D076BE9"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30C396AC" w14:textId="77777777" w:rsidR="00453889" w:rsidRPr="00425CB9" w:rsidRDefault="00453889" w:rsidP="00DC11E1">
            <w:pPr>
              <w:pStyle w:val="TAC"/>
              <w:rPr>
                <w:lang w:eastAsia="ja-JP"/>
              </w:rPr>
            </w:pPr>
            <w:r w:rsidRPr="00425CB9">
              <w:rPr>
                <w:lang w:eastAsia="ja-JP"/>
              </w:rPr>
              <w:t>20@0 (A4)</w:t>
            </w:r>
          </w:p>
        </w:tc>
      </w:tr>
      <w:tr w:rsidR="00453889" w:rsidRPr="00425CB9" w14:paraId="712A131C" w14:textId="77777777" w:rsidTr="00DC11E1">
        <w:trPr>
          <w:trHeight w:val="152"/>
        </w:trPr>
        <w:tc>
          <w:tcPr>
            <w:tcW w:w="481" w:type="pct"/>
            <w:shd w:val="clear" w:color="auto" w:fill="auto"/>
            <w:tcMar>
              <w:left w:w="28" w:type="dxa"/>
              <w:right w:w="28" w:type="dxa"/>
            </w:tcMar>
            <w:vAlign w:val="bottom"/>
          </w:tcPr>
          <w:p w14:paraId="4B9DB9EE" w14:textId="77777777" w:rsidR="00453889" w:rsidRPr="00425CB9" w:rsidRDefault="00453889" w:rsidP="00DC11E1">
            <w:pPr>
              <w:pStyle w:val="TAC"/>
              <w:rPr>
                <w:lang w:eastAsia="ja-JP"/>
              </w:rPr>
            </w:pPr>
            <w:r w:rsidRPr="00425CB9">
              <w:rPr>
                <w:lang w:eastAsia="ja-JP"/>
              </w:rPr>
              <w:t>35</w:t>
            </w:r>
          </w:p>
        </w:tc>
        <w:tc>
          <w:tcPr>
            <w:tcW w:w="409" w:type="pct"/>
            <w:shd w:val="clear" w:color="auto" w:fill="auto"/>
            <w:tcMar>
              <w:left w:w="28" w:type="dxa"/>
              <w:right w:w="28" w:type="dxa"/>
            </w:tcMar>
            <w:vAlign w:val="center"/>
          </w:tcPr>
          <w:p w14:paraId="7CF2BA5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6E3CED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82ADC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5264F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FF758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1975CC"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4EC8E6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C42A2F2"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371D5F5" w14:textId="77777777" w:rsidR="00453889" w:rsidRPr="00425CB9" w:rsidRDefault="00453889" w:rsidP="00DC11E1">
            <w:pPr>
              <w:pStyle w:val="TAC"/>
              <w:rPr>
                <w:lang w:eastAsia="ja-JP"/>
              </w:rPr>
            </w:pPr>
            <w:r w:rsidRPr="00425CB9">
              <w:rPr>
                <w:lang w:eastAsia="ja-JP"/>
              </w:rPr>
              <w:t>12@0 (A2)</w:t>
            </w:r>
          </w:p>
        </w:tc>
      </w:tr>
      <w:tr w:rsidR="00453889" w:rsidRPr="00425CB9" w14:paraId="52734FD7" w14:textId="77777777" w:rsidTr="00DC11E1">
        <w:trPr>
          <w:trHeight w:val="152"/>
        </w:trPr>
        <w:tc>
          <w:tcPr>
            <w:tcW w:w="481" w:type="pct"/>
            <w:shd w:val="clear" w:color="auto" w:fill="auto"/>
            <w:tcMar>
              <w:left w:w="28" w:type="dxa"/>
              <w:right w:w="28" w:type="dxa"/>
            </w:tcMar>
            <w:vAlign w:val="bottom"/>
          </w:tcPr>
          <w:p w14:paraId="762C03CB" w14:textId="77777777" w:rsidR="00453889" w:rsidRPr="00425CB9" w:rsidRDefault="00453889" w:rsidP="00DC11E1">
            <w:pPr>
              <w:pStyle w:val="TAC"/>
              <w:rPr>
                <w:lang w:eastAsia="ja-JP"/>
              </w:rPr>
            </w:pPr>
            <w:r w:rsidRPr="00425CB9">
              <w:rPr>
                <w:lang w:eastAsia="ja-JP"/>
              </w:rPr>
              <w:t>36</w:t>
            </w:r>
          </w:p>
        </w:tc>
        <w:tc>
          <w:tcPr>
            <w:tcW w:w="409" w:type="pct"/>
            <w:shd w:val="clear" w:color="auto" w:fill="auto"/>
            <w:tcMar>
              <w:left w:w="28" w:type="dxa"/>
              <w:right w:w="28" w:type="dxa"/>
            </w:tcMar>
            <w:vAlign w:val="center"/>
          </w:tcPr>
          <w:p w14:paraId="119A6ED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C9C18A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6BC9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2B160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CF9952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DDB4431"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FD3FBE6" w14:textId="77777777" w:rsidR="00453889" w:rsidRPr="00425CB9" w:rsidRDefault="00453889" w:rsidP="00DC11E1">
            <w:pPr>
              <w:pStyle w:val="TAC"/>
              <w:rPr>
                <w:lang w:eastAsia="ja-JP"/>
              </w:rPr>
            </w:pPr>
            <w:r w:rsidRPr="00425CB9">
              <w:rPr>
                <w:lang w:eastAsia="ja-JP"/>
              </w:rPr>
              <w:t>Edge_1RB_Left (A1)</w:t>
            </w:r>
          </w:p>
        </w:tc>
      </w:tr>
      <w:tr w:rsidR="00453889" w:rsidRPr="00425CB9" w14:paraId="38157B1A" w14:textId="77777777" w:rsidTr="00DC11E1">
        <w:trPr>
          <w:trHeight w:val="152"/>
        </w:trPr>
        <w:tc>
          <w:tcPr>
            <w:tcW w:w="481" w:type="pct"/>
            <w:shd w:val="clear" w:color="auto" w:fill="auto"/>
            <w:tcMar>
              <w:left w:w="28" w:type="dxa"/>
              <w:right w:w="28" w:type="dxa"/>
            </w:tcMar>
            <w:vAlign w:val="bottom"/>
          </w:tcPr>
          <w:p w14:paraId="2CCAC82B" w14:textId="77777777" w:rsidR="00453889" w:rsidRPr="00425CB9" w:rsidRDefault="00453889" w:rsidP="00DC11E1">
            <w:pPr>
              <w:pStyle w:val="TAC"/>
              <w:rPr>
                <w:lang w:eastAsia="ja-JP"/>
              </w:rPr>
            </w:pPr>
            <w:r w:rsidRPr="00425CB9">
              <w:rPr>
                <w:lang w:eastAsia="ja-JP"/>
              </w:rPr>
              <w:t>37</w:t>
            </w:r>
          </w:p>
        </w:tc>
        <w:tc>
          <w:tcPr>
            <w:tcW w:w="409" w:type="pct"/>
            <w:shd w:val="clear" w:color="auto" w:fill="auto"/>
            <w:tcMar>
              <w:left w:w="28" w:type="dxa"/>
              <w:right w:w="28" w:type="dxa"/>
            </w:tcMar>
            <w:vAlign w:val="center"/>
          </w:tcPr>
          <w:p w14:paraId="7A6DE40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4D1A22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479D0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B60A32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55F3E0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DB2A8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FB0EF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0D7969E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5E18770" w14:textId="77777777" w:rsidR="00453889" w:rsidRPr="00425CB9" w:rsidRDefault="00453889" w:rsidP="00DC11E1">
            <w:pPr>
              <w:pStyle w:val="TAC"/>
              <w:rPr>
                <w:lang w:eastAsia="ja-JP"/>
              </w:rPr>
            </w:pPr>
            <w:r w:rsidRPr="00425CB9">
              <w:rPr>
                <w:lang w:eastAsia="ja-JP"/>
              </w:rPr>
              <w:t>1@8 (A2)</w:t>
            </w:r>
          </w:p>
        </w:tc>
      </w:tr>
      <w:tr w:rsidR="00453889" w:rsidRPr="00425CB9" w14:paraId="53F78B83" w14:textId="77777777" w:rsidTr="00DC11E1">
        <w:trPr>
          <w:trHeight w:val="152"/>
        </w:trPr>
        <w:tc>
          <w:tcPr>
            <w:tcW w:w="481" w:type="pct"/>
            <w:shd w:val="clear" w:color="auto" w:fill="auto"/>
            <w:tcMar>
              <w:left w:w="28" w:type="dxa"/>
              <w:right w:w="28" w:type="dxa"/>
            </w:tcMar>
            <w:vAlign w:val="bottom"/>
          </w:tcPr>
          <w:p w14:paraId="2B205CC1" w14:textId="77777777" w:rsidR="00453889" w:rsidRPr="00425CB9" w:rsidRDefault="00453889" w:rsidP="00DC11E1">
            <w:pPr>
              <w:pStyle w:val="TAC"/>
              <w:rPr>
                <w:lang w:eastAsia="ja-JP"/>
              </w:rPr>
            </w:pPr>
            <w:r w:rsidRPr="00425CB9">
              <w:rPr>
                <w:lang w:eastAsia="ja-JP"/>
              </w:rPr>
              <w:t>38</w:t>
            </w:r>
          </w:p>
        </w:tc>
        <w:tc>
          <w:tcPr>
            <w:tcW w:w="409" w:type="pct"/>
            <w:shd w:val="clear" w:color="auto" w:fill="auto"/>
            <w:tcMar>
              <w:left w:w="28" w:type="dxa"/>
              <w:right w:w="28" w:type="dxa"/>
            </w:tcMar>
            <w:vAlign w:val="center"/>
          </w:tcPr>
          <w:p w14:paraId="1393167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CD13E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621B9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C8DAF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C84827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28E793C"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1ECDB077"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AA83862" w14:textId="77777777" w:rsidTr="00DC11E1">
        <w:trPr>
          <w:trHeight w:val="152"/>
        </w:trPr>
        <w:tc>
          <w:tcPr>
            <w:tcW w:w="481" w:type="pct"/>
            <w:shd w:val="clear" w:color="auto" w:fill="auto"/>
            <w:tcMar>
              <w:left w:w="28" w:type="dxa"/>
              <w:right w:w="28" w:type="dxa"/>
            </w:tcMar>
            <w:vAlign w:val="bottom"/>
          </w:tcPr>
          <w:p w14:paraId="5AB008F7" w14:textId="77777777" w:rsidR="00453889" w:rsidRPr="00425CB9" w:rsidRDefault="00453889" w:rsidP="00DC11E1">
            <w:pPr>
              <w:pStyle w:val="TAC"/>
              <w:rPr>
                <w:lang w:eastAsia="ja-JP"/>
              </w:rPr>
            </w:pPr>
            <w:r w:rsidRPr="00425CB9">
              <w:rPr>
                <w:lang w:eastAsia="ja-JP"/>
              </w:rPr>
              <w:t>39</w:t>
            </w:r>
          </w:p>
        </w:tc>
        <w:tc>
          <w:tcPr>
            <w:tcW w:w="409" w:type="pct"/>
            <w:shd w:val="clear" w:color="auto" w:fill="auto"/>
            <w:tcMar>
              <w:left w:w="28" w:type="dxa"/>
              <w:right w:w="28" w:type="dxa"/>
            </w:tcMar>
            <w:vAlign w:val="center"/>
          </w:tcPr>
          <w:p w14:paraId="2E54C68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551A2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7C1D71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2653A1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07248B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B5B7AF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4F88B583" w14:textId="77777777" w:rsidR="00453889" w:rsidRPr="00425CB9" w:rsidRDefault="00453889" w:rsidP="00DC11E1">
            <w:pPr>
              <w:pStyle w:val="TAC"/>
              <w:rPr>
                <w:lang w:eastAsia="ja-JP"/>
              </w:rPr>
            </w:pPr>
            <w:r w:rsidRPr="00425CB9">
              <w:rPr>
                <w:lang w:eastAsia="ja-JP"/>
              </w:rPr>
              <w:t>Outer_Full (A2)</w:t>
            </w:r>
          </w:p>
        </w:tc>
      </w:tr>
      <w:tr w:rsidR="00453889" w:rsidRPr="00425CB9" w14:paraId="47C0F4EB" w14:textId="77777777" w:rsidTr="00DC11E1">
        <w:trPr>
          <w:trHeight w:val="152"/>
        </w:trPr>
        <w:tc>
          <w:tcPr>
            <w:tcW w:w="481" w:type="pct"/>
            <w:shd w:val="clear" w:color="auto" w:fill="auto"/>
            <w:tcMar>
              <w:left w:w="28" w:type="dxa"/>
              <w:right w:w="28" w:type="dxa"/>
            </w:tcMar>
            <w:vAlign w:val="bottom"/>
          </w:tcPr>
          <w:p w14:paraId="3287E09E" w14:textId="77777777" w:rsidR="00453889" w:rsidRPr="00425CB9" w:rsidRDefault="00453889" w:rsidP="00DC11E1">
            <w:pPr>
              <w:pStyle w:val="TAC"/>
              <w:rPr>
                <w:lang w:eastAsia="sv-SE"/>
              </w:rPr>
            </w:pPr>
            <w:r w:rsidRPr="00425CB9">
              <w:t>40</w:t>
            </w:r>
          </w:p>
        </w:tc>
        <w:tc>
          <w:tcPr>
            <w:tcW w:w="409" w:type="pct"/>
            <w:shd w:val="clear" w:color="auto" w:fill="auto"/>
            <w:tcMar>
              <w:left w:w="28" w:type="dxa"/>
              <w:right w:w="28" w:type="dxa"/>
            </w:tcMar>
            <w:vAlign w:val="center"/>
          </w:tcPr>
          <w:p w14:paraId="21C0DF2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F3D6EC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D0789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2AE91F8"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E22A69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25DE45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770DD69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8EF2C49"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3A82D20C" w14:textId="77777777" w:rsidR="00453889" w:rsidRPr="00425CB9" w:rsidRDefault="00453889" w:rsidP="00DC11E1">
            <w:pPr>
              <w:pStyle w:val="TAC"/>
              <w:rPr>
                <w:lang w:eastAsia="ja-JP"/>
              </w:rPr>
            </w:pPr>
            <w:r w:rsidRPr="00425CB9">
              <w:rPr>
                <w:lang w:eastAsia="ja-JP"/>
              </w:rPr>
              <w:t>27@0 (A4)</w:t>
            </w:r>
          </w:p>
        </w:tc>
      </w:tr>
      <w:tr w:rsidR="00453889" w:rsidRPr="00425CB9" w14:paraId="10BEC1E3" w14:textId="77777777" w:rsidTr="00DC11E1">
        <w:trPr>
          <w:trHeight w:val="152"/>
        </w:trPr>
        <w:tc>
          <w:tcPr>
            <w:tcW w:w="481" w:type="pct"/>
            <w:shd w:val="clear" w:color="auto" w:fill="auto"/>
            <w:tcMar>
              <w:left w:w="28" w:type="dxa"/>
              <w:right w:w="28" w:type="dxa"/>
            </w:tcMar>
            <w:vAlign w:val="bottom"/>
          </w:tcPr>
          <w:p w14:paraId="5080BE0D" w14:textId="77777777" w:rsidR="00453889" w:rsidRPr="00425CB9" w:rsidRDefault="00453889" w:rsidP="00DC11E1">
            <w:pPr>
              <w:pStyle w:val="TAC"/>
            </w:pPr>
            <w:r w:rsidRPr="00425CB9">
              <w:t>41</w:t>
            </w:r>
          </w:p>
        </w:tc>
        <w:tc>
          <w:tcPr>
            <w:tcW w:w="409" w:type="pct"/>
            <w:shd w:val="clear" w:color="auto" w:fill="auto"/>
            <w:tcMar>
              <w:left w:w="28" w:type="dxa"/>
              <w:right w:w="28" w:type="dxa"/>
            </w:tcMar>
            <w:vAlign w:val="center"/>
          </w:tcPr>
          <w:p w14:paraId="7607DB0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66A815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EF1EDA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2371F3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7B4A0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8B7CF4"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0D45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3852F2BC"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136DCBA" w14:textId="77777777" w:rsidR="00453889" w:rsidRPr="00425CB9" w:rsidRDefault="00453889" w:rsidP="00DC11E1">
            <w:pPr>
              <w:pStyle w:val="TAC"/>
              <w:rPr>
                <w:lang w:eastAsia="ja-JP"/>
              </w:rPr>
            </w:pPr>
            <w:r w:rsidRPr="00425CB9">
              <w:rPr>
                <w:lang w:eastAsia="ja-JP"/>
              </w:rPr>
              <w:t>20@0 (A4)</w:t>
            </w:r>
          </w:p>
        </w:tc>
      </w:tr>
      <w:tr w:rsidR="00453889" w:rsidRPr="00425CB9" w14:paraId="34116D4E" w14:textId="77777777" w:rsidTr="00DC11E1">
        <w:trPr>
          <w:trHeight w:val="152"/>
        </w:trPr>
        <w:tc>
          <w:tcPr>
            <w:tcW w:w="481" w:type="pct"/>
            <w:shd w:val="clear" w:color="auto" w:fill="auto"/>
            <w:tcMar>
              <w:left w:w="28" w:type="dxa"/>
              <w:right w:w="28" w:type="dxa"/>
            </w:tcMar>
            <w:vAlign w:val="bottom"/>
          </w:tcPr>
          <w:p w14:paraId="0120CDAD" w14:textId="77777777" w:rsidR="00453889" w:rsidRPr="00425CB9" w:rsidRDefault="00453889" w:rsidP="00DC11E1">
            <w:pPr>
              <w:pStyle w:val="TAC"/>
            </w:pPr>
            <w:r w:rsidRPr="00425CB9">
              <w:t>42</w:t>
            </w:r>
          </w:p>
        </w:tc>
        <w:tc>
          <w:tcPr>
            <w:tcW w:w="409" w:type="pct"/>
            <w:shd w:val="clear" w:color="auto" w:fill="auto"/>
            <w:tcMar>
              <w:left w:w="28" w:type="dxa"/>
              <w:right w:w="28" w:type="dxa"/>
            </w:tcMar>
            <w:vAlign w:val="center"/>
          </w:tcPr>
          <w:p w14:paraId="627F1FC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F28BB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0E6541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F354F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46037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7FFC3F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2A0DF5E9"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749FA60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2BB0AE0A" w14:textId="77777777" w:rsidR="00453889" w:rsidRPr="00425CB9" w:rsidRDefault="00453889" w:rsidP="00DC11E1">
            <w:pPr>
              <w:pStyle w:val="TAC"/>
              <w:rPr>
                <w:lang w:eastAsia="ja-JP"/>
              </w:rPr>
            </w:pPr>
            <w:r w:rsidRPr="00425CB9">
              <w:rPr>
                <w:lang w:eastAsia="ja-JP"/>
              </w:rPr>
              <w:t>12@0 (A2)</w:t>
            </w:r>
          </w:p>
        </w:tc>
      </w:tr>
      <w:tr w:rsidR="00453889" w:rsidRPr="00425CB9" w14:paraId="5E50020B" w14:textId="77777777" w:rsidTr="00DC11E1">
        <w:trPr>
          <w:trHeight w:val="227"/>
        </w:trPr>
        <w:tc>
          <w:tcPr>
            <w:tcW w:w="481" w:type="pct"/>
            <w:shd w:val="clear" w:color="auto" w:fill="auto"/>
            <w:tcMar>
              <w:left w:w="28" w:type="dxa"/>
              <w:right w:w="28" w:type="dxa"/>
            </w:tcMar>
            <w:vAlign w:val="bottom"/>
          </w:tcPr>
          <w:p w14:paraId="1B9B219B" w14:textId="77777777" w:rsidR="00453889" w:rsidRPr="00425CB9" w:rsidRDefault="00453889" w:rsidP="00DC11E1">
            <w:pPr>
              <w:pStyle w:val="TAC"/>
            </w:pPr>
            <w:r w:rsidRPr="00425CB9">
              <w:t>43</w:t>
            </w:r>
          </w:p>
        </w:tc>
        <w:tc>
          <w:tcPr>
            <w:tcW w:w="409" w:type="pct"/>
            <w:shd w:val="clear" w:color="auto" w:fill="auto"/>
            <w:tcMar>
              <w:left w:w="28" w:type="dxa"/>
              <w:right w:w="28" w:type="dxa"/>
            </w:tcMar>
            <w:vAlign w:val="center"/>
          </w:tcPr>
          <w:p w14:paraId="2964E9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F67B48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8847F3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1176B0" w14:textId="77777777" w:rsidR="00453889" w:rsidRPr="00425CB9" w:rsidRDefault="00453889" w:rsidP="00DC11E1">
            <w:pPr>
              <w:pStyle w:val="TAC"/>
              <w:rPr>
                <w:lang w:eastAsia="ja-JP"/>
              </w:rPr>
            </w:pPr>
          </w:p>
        </w:tc>
        <w:tc>
          <w:tcPr>
            <w:tcW w:w="207" w:type="pct"/>
            <w:vMerge w:val="restart"/>
            <w:shd w:val="clear" w:color="auto" w:fill="auto"/>
            <w:textDirection w:val="btLr"/>
            <w:vAlign w:val="center"/>
          </w:tcPr>
          <w:p w14:paraId="3F0314A1" w14:textId="77777777" w:rsidR="00453889" w:rsidRPr="00425CB9" w:rsidRDefault="00453889" w:rsidP="00DC11E1">
            <w:pPr>
              <w:pStyle w:val="TAC"/>
              <w:rPr>
                <w:lang w:eastAsia="ja-JP"/>
              </w:rPr>
            </w:pPr>
            <w:r w:rsidRPr="00425CB9">
              <w:rPr>
                <w:lang w:eastAsia="ja-JP"/>
              </w:rPr>
              <w:t>CP-OFDM</w:t>
            </w:r>
          </w:p>
        </w:tc>
        <w:tc>
          <w:tcPr>
            <w:tcW w:w="554" w:type="pct"/>
            <w:shd w:val="clear" w:color="auto" w:fill="auto"/>
            <w:tcMar>
              <w:left w:w="45" w:type="dxa"/>
              <w:right w:w="45" w:type="dxa"/>
            </w:tcMar>
            <w:vAlign w:val="center"/>
          </w:tcPr>
          <w:p w14:paraId="743B4465"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0BBC3B7" w14:textId="77777777" w:rsidR="00453889" w:rsidRPr="00425CB9" w:rsidRDefault="00453889" w:rsidP="00DC11E1">
            <w:pPr>
              <w:pStyle w:val="TAC"/>
              <w:rPr>
                <w:lang w:eastAsia="ja-JP"/>
              </w:rPr>
            </w:pPr>
            <w:r w:rsidRPr="00425CB9">
              <w:rPr>
                <w:lang w:eastAsia="ja-JP"/>
              </w:rPr>
              <w:t>Edge_1RB_Left (A1)</w:t>
            </w:r>
          </w:p>
        </w:tc>
      </w:tr>
      <w:tr w:rsidR="00453889" w:rsidRPr="00425CB9" w14:paraId="262CEC88" w14:textId="77777777" w:rsidTr="00DC11E1">
        <w:trPr>
          <w:trHeight w:val="227"/>
        </w:trPr>
        <w:tc>
          <w:tcPr>
            <w:tcW w:w="481" w:type="pct"/>
            <w:shd w:val="clear" w:color="auto" w:fill="auto"/>
            <w:tcMar>
              <w:left w:w="28" w:type="dxa"/>
              <w:right w:w="28" w:type="dxa"/>
            </w:tcMar>
            <w:vAlign w:val="bottom"/>
          </w:tcPr>
          <w:p w14:paraId="3E6B5389" w14:textId="77777777" w:rsidR="00453889" w:rsidRPr="00425CB9" w:rsidRDefault="00453889" w:rsidP="00DC11E1">
            <w:pPr>
              <w:pStyle w:val="TAC"/>
            </w:pPr>
            <w:r w:rsidRPr="00425CB9">
              <w:t>44</w:t>
            </w:r>
          </w:p>
        </w:tc>
        <w:tc>
          <w:tcPr>
            <w:tcW w:w="409" w:type="pct"/>
            <w:shd w:val="clear" w:color="auto" w:fill="auto"/>
            <w:tcMar>
              <w:left w:w="28" w:type="dxa"/>
              <w:right w:w="28" w:type="dxa"/>
            </w:tcMar>
            <w:vAlign w:val="center"/>
          </w:tcPr>
          <w:p w14:paraId="36708C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B9D4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1602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1642FF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14D2F"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4AC2D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2F227A5E"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8BD391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6E4347F8" w14:textId="77777777" w:rsidR="00453889" w:rsidRPr="00425CB9" w:rsidRDefault="00453889" w:rsidP="00DC11E1">
            <w:pPr>
              <w:pStyle w:val="TAC"/>
              <w:rPr>
                <w:lang w:eastAsia="ja-JP"/>
              </w:rPr>
            </w:pPr>
            <w:r w:rsidRPr="00425CB9">
              <w:rPr>
                <w:lang w:eastAsia="ja-JP"/>
              </w:rPr>
              <w:t>1@8 (A2)</w:t>
            </w:r>
          </w:p>
        </w:tc>
      </w:tr>
      <w:tr w:rsidR="00453889" w:rsidRPr="00425CB9" w14:paraId="404092C2" w14:textId="77777777" w:rsidTr="00DC11E1">
        <w:trPr>
          <w:trHeight w:val="227"/>
        </w:trPr>
        <w:tc>
          <w:tcPr>
            <w:tcW w:w="481" w:type="pct"/>
            <w:shd w:val="clear" w:color="auto" w:fill="auto"/>
            <w:tcMar>
              <w:left w:w="28" w:type="dxa"/>
              <w:right w:w="28" w:type="dxa"/>
            </w:tcMar>
            <w:vAlign w:val="bottom"/>
          </w:tcPr>
          <w:p w14:paraId="247AE590" w14:textId="77777777" w:rsidR="00453889" w:rsidRPr="00425CB9" w:rsidRDefault="00453889" w:rsidP="00DC11E1">
            <w:pPr>
              <w:pStyle w:val="TAC"/>
            </w:pPr>
            <w:r w:rsidRPr="00425CB9">
              <w:t>45</w:t>
            </w:r>
          </w:p>
        </w:tc>
        <w:tc>
          <w:tcPr>
            <w:tcW w:w="409" w:type="pct"/>
            <w:shd w:val="clear" w:color="auto" w:fill="auto"/>
            <w:tcMar>
              <w:left w:w="28" w:type="dxa"/>
              <w:right w:w="28" w:type="dxa"/>
            </w:tcMar>
            <w:vAlign w:val="center"/>
          </w:tcPr>
          <w:p w14:paraId="19C59C1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D01922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05057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54BF70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E517069"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555238F2"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4E5F7CB9"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D01FA5" w14:textId="77777777" w:rsidTr="00DC11E1">
        <w:trPr>
          <w:trHeight w:val="227"/>
        </w:trPr>
        <w:tc>
          <w:tcPr>
            <w:tcW w:w="481" w:type="pct"/>
            <w:shd w:val="clear" w:color="auto" w:fill="auto"/>
            <w:tcMar>
              <w:left w:w="28" w:type="dxa"/>
              <w:right w:w="28" w:type="dxa"/>
            </w:tcMar>
            <w:vAlign w:val="bottom"/>
          </w:tcPr>
          <w:p w14:paraId="084AF63F" w14:textId="77777777" w:rsidR="00453889" w:rsidRPr="00425CB9" w:rsidRDefault="00453889" w:rsidP="00DC11E1">
            <w:pPr>
              <w:pStyle w:val="TAC"/>
            </w:pPr>
            <w:r w:rsidRPr="00425CB9">
              <w:t>46</w:t>
            </w:r>
          </w:p>
        </w:tc>
        <w:tc>
          <w:tcPr>
            <w:tcW w:w="409" w:type="pct"/>
            <w:shd w:val="clear" w:color="auto" w:fill="auto"/>
            <w:tcMar>
              <w:left w:w="28" w:type="dxa"/>
              <w:right w:w="28" w:type="dxa"/>
            </w:tcMar>
            <w:vAlign w:val="center"/>
          </w:tcPr>
          <w:p w14:paraId="3ED5733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B2559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D8A02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2A1267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B4D371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C472600"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0089B422" w14:textId="77777777" w:rsidR="00453889" w:rsidRPr="00425CB9" w:rsidRDefault="00453889" w:rsidP="00DC11E1">
            <w:pPr>
              <w:pStyle w:val="TAC"/>
              <w:rPr>
                <w:lang w:eastAsia="ja-JP"/>
              </w:rPr>
            </w:pPr>
            <w:r w:rsidRPr="00425CB9">
              <w:rPr>
                <w:lang w:eastAsia="ja-JP"/>
              </w:rPr>
              <w:t>Outer_Full (A2)</w:t>
            </w:r>
          </w:p>
        </w:tc>
      </w:tr>
      <w:tr w:rsidR="00453889" w:rsidRPr="00425CB9" w14:paraId="2513DFB4" w14:textId="77777777" w:rsidTr="00DC11E1">
        <w:trPr>
          <w:trHeight w:val="227"/>
        </w:trPr>
        <w:tc>
          <w:tcPr>
            <w:tcW w:w="481" w:type="pct"/>
            <w:shd w:val="clear" w:color="auto" w:fill="auto"/>
            <w:tcMar>
              <w:left w:w="28" w:type="dxa"/>
              <w:right w:w="28" w:type="dxa"/>
            </w:tcMar>
            <w:vAlign w:val="bottom"/>
          </w:tcPr>
          <w:p w14:paraId="745AC59F" w14:textId="77777777" w:rsidR="00453889" w:rsidRPr="00425CB9" w:rsidRDefault="00453889" w:rsidP="00DC11E1">
            <w:pPr>
              <w:pStyle w:val="TAC"/>
            </w:pPr>
            <w:r w:rsidRPr="00425CB9">
              <w:t>47</w:t>
            </w:r>
          </w:p>
        </w:tc>
        <w:tc>
          <w:tcPr>
            <w:tcW w:w="409" w:type="pct"/>
            <w:shd w:val="clear" w:color="auto" w:fill="auto"/>
            <w:tcMar>
              <w:left w:w="28" w:type="dxa"/>
              <w:right w:w="28" w:type="dxa"/>
            </w:tcMar>
            <w:vAlign w:val="center"/>
          </w:tcPr>
          <w:p w14:paraId="595C516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5ABEB4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F6EF81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F303B4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85F2A8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05EF29B4"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431F9BC2"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EA73240"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F3F93BF" w14:textId="77777777" w:rsidR="00453889" w:rsidRPr="00425CB9" w:rsidRDefault="00453889" w:rsidP="00DC11E1">
            <w:pPr>
              <w:pStyle w:val="TAC"/>
              <w:rPr>
                <w:lang w:eastAsia="ja-JP"/>
              </w:rPr>
            </w:pPr>
            <w:r w:rsidRPr="00425CB9">
              <w:rPr>
                <w:lang w:eastAsia="ja-JP"/>
              </w:rPr>
              <w:t>27@0 (A4)</w:t>
            </w:r>
          </w:p>
        </w:tc>
      </w:tr>
      <w:tr w:rsidR="00453889" w:rsidRPr="00425CB9" w14:paraId="1E819F41" w14:textId="77777777" w:rsidTr="00DC11E1">
        <w:trPr>
          <w:trHeight w:val="227"/>
        </w:trPr>
        <w:tc>
          <w:tcPr>
            <w:tcW w:w="481" w:type="pct"/>
            <w:shd w:val="clear" w:color="auto" w:fill="auto"/>
            <w:tcMar>
              <w:left w:w="28" w:type="dxa"/>
              <w:right w:w="28" w:type="dxa"/>
            </w:tcMar>
            <w:vAlign w:val="bottom"/>
          </w:tcPr>
          <w:p w14:paraId="0679C3A7" w14:textId="77777777" w:rsidR="00453889" w:rsidRPr="00425CB9" w:rsidRDefault="00453889" w:rsidP="00DC11E1">
            <w:pPr>
              <w:pStyle w:val="TAC"/>
            </w:pPr>
            <w:r w:rsidRPr="00425CB9">
              <w:t>48</w:t>
            </w:r>
          </w:p>
        </w:tc>
        <w:tc>
          <w:tcPr>
            <w:tcW w:w="409" w:type="pct"/>
            <w:shd w:val="clear" w:color="auto" w:fill="auto"/>
            <w:tcMar>
              <w:left w:w="28" w:type="dxa"/>
              <w:right w:w="28" w:type="dxa"/>
            </w:tcMar>
            <w:vAlign w:val="center"/>
          </w:tcPr>
          <w:p w14:paraId="0853872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75BB5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9FD07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D4E5A"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983CCD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55BDDA"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461300E"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7D7D7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C4281FC" w14:textId="77777777" w:rsidR="00453889" w:rsidRPr="00425CB9" w:rsidRDefault="00453889" w:rsidP="00DC11E1">
            <w:pPr>
              <w:pStyle w:val="TAC"/>
              <w:rPr>
                <w:lang w:eastAsia="ja-JP"/>
              </w:rPr>
            </w:pPr>
            <w:r w:rsidRPr="00425CB9">
              <w:rPr>
                <w:lang w:eastAsia="ja-JP"/>
              </w:rPr>
              <w:t>20@0 (A4)</w:t>
            </w:r>
          </w:p>
        </w:tc>
      </w:tr>
      <w:tr w:rsidR="00453889" w:rsidRPr="00425CB9" w14:paraId="4937195B" w14:textId="77777777" w:rsidTr="00DC11E1">
        <w:trPr>
          <w:trHeight w:val="227"/>
        </w:trPr>
        <w:tc>
          <w:tcPr>
            <w:tcW w:w="481" w:type="pct"/>
            <w:shd w:val="clear" w:color="auto" w:fill="auto"/>
            <w:tcMar>
              <w:left w:w="28" w:type="dxa"/>
              <w:right w:w="28" w:type="dxa"/>
            </w:tcMar>
            <w:vAlign w:val="bottom"/>
          </w:tcPr>
          <w:p w14:paraId="6DC73A15" w14:textId="77777777" w:rsidR="00453889" w:rsidRPr="00425CB9" w:rsidRDefault="00453889" w:rsidP="00DC11E1">
            <w:pPr>
              <w:pStyle w:val="TAC"/>
            </w:pPr>
            <w:r w:rsidRPr="00425CB9">
              <w:t>49</w:t>
            </w:r>
          </w:p>
        </w:tc>
        <w:tc>
          <w:tcPr>
            <w:tcW w:w="409" w:type="pct"/>
            <w:shd w:val="clear" w:color="auto" w:fill="auto"/>
            <w:tcMar>
              <w:left w:w="28" w:type="dxa"/>
              <w:right w:w="28" w:type="dxa"/>
            </w:tcMar>
            <w:vAlign w:val="center"/>
          </w:tcPr>
          <w:p w14:paraId="0F0C1DA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EDB855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9708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1B37C8"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E379B38"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4A8997"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48D1BF5"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4763F07"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5CABC9" w14:textId="77777777" w:rsidR="00453889" w:rsidRPr="00425CB9" w:rsidRDefault="00453889" w:rsidP="00DC11E1">
            <w:pPr>
              <w:pStyle w:val="TAC"/>
              <w:rPr>
                <w:lang w:eastAsia="ja-JP"/>
              </w:rPr>
            </w:pPr>
            <w:r w:rsidRPr="00425CB9">
              <w:rPr>
                <w:lang w:eastAsia="ja-JP"/>
              </w:rPr>
              <w:t>12@0 (A2)</w:t>
            </w:r>
          </w:p>
        </w:tc>
      </w:tr>
      <w:tr w:rsidR="00453889" w:rsidRPr="00425CB9" w14:paraId="58CF949B" w14:textId="77777777" w:rsidTr="00DC11E1">
        <w:trPr>
          <w:trHeight w:val="227"/>
        </w:trPr>
        <w:tc>
          <w:tcPr>
            <w:tcW w:w="481" w:type="pct"/>
            <w:shd w:val="clear" w:color="auto" w:fill="auto"/>
            <w:tcMar>
              <w:left w:w="28" w:type="dxa"/>
              <w:right w:w="28" w:type="dxa"/>
            </w:tcMar>
            <w:vAlign w:val="bottom"/>
          </w:tcPr>
          <w:p w14:paraId="61D4A201" w14:textId="77777777" w:rsidR="00453889" w:rsidRPr="00425CB9" w:rsidRDefault="00453889" w:rsidP="00DC11E1">
            <w:pPr>
              <w:pStyle w:val="TAC"/>
              <w:rPr>
                <w:lang w:eastAsia="sv-SE"/>
              </w:rPr>
            </w:pPr>
            <w:r w:rsidRPr="00425CB9">
              <w:t>50</w:t>
            </w:r>
          </w:p>
        </w:tc>
        <w:tc>
          <w:tcPr>
            <w:tcW w:w="409" w:type="pct"/>
            <w:shd w:val="clear" w:color="auto" w:fill="auto"/>
            <w:tcMar>
              <w:left w:w="28" w:type="dxa"/>
              <w:right w:w="28" w:type="dxa"/>
            </w:tcMar>
            <w:vAlign w:val="center"/>
          </w:tcPr>
          <w:p w14:paraId="3557FA6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2ED6F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EF920B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667D5C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8821FD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0B88EA"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C9059BD" w14:textId="77777777" w:rsidR="00453889" w:rsidRPr="00425CB9" w:rsidRDefault="00453889" w:rsidP="00DC11E1">
            <w:pPr>
              <w:pStyle w:val="TAC"/>
              <w:rPr>
                <w:lang w:eastAsia="ja-JP"/>
              </w:rPr>
            </w:pPr>
            <w:r w:rsidRPr="00425CB9">
              <w:rPr>
                <w:lang w:eastAsia="ja-JP"/>
              </w:rPr>
              <w:t>Edge_1RB_Left (A1)</w:t>
            </w:r>
          </w:p>
        </w:tc>
      </w:tr>
      <w:tr w:rsidR="00453889" w:rsidRPr="00425CB9" w14:paraId="4FB0CAC1" w14:textId="77777777" w:rsidTr="00DC11E1">
        <w:trPr>
          <w:trHeight w:val="227"/>
        </w:trPr>
        <w:tc>
          <w:tcPr>
            <w:tcW w:w="481" w:type="pct"/>
            <w:shd w:val="clear" w:color="auto" w:fill="auto"/>
            <w:tcMar>
              <w:left w:w="28" w:type="dxa"/>
              <w:right w:w="28" w:type="dxa"/>
            </w:tcMar>
            <w:vAlign w:val="bottom"/>
          </w:tcPr>
          <w:p w14:paraId="2E84DC32" w14:textId="77777777" w:rsidR="00453889" w:rsidRPr="00425CB9" w:rsidRDefault="00453889" w:rsidP="00DC11E1">
            <w:pPr>
              <w:pStyle w:val="TAC"/>
            </w:pPr>
            <w:r w:rsidRPr="00425CB9">
              <w:t>51</w:t>
            </w:r>
          </w:p>
        </w:tc>
        <w:tc>
          <w:tcPr>
            <w:tcW w:w="409" w:type="pct"/>
            <w:shd w:val="clear" w:color="auto" w:fill="auto"/>
            <w:tcMar>
              <w:left w:w="28" w:type="dxa"/>
              <w:right w:w="28" w:type="dxa"/>
            </w:tcMar>
            <w:vAlign w:val="center"/>
          </w:tcPr>
          <w:p w14:paraId="3A00347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4EAA6C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90E0F4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B6D7DA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27A15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0898C4C"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27D81C5F"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C53D68"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1D190E7" w14:textId="77777777" w:rsidR="00453889" w:rsidRPr="00425CB9" w:rsidRDefault="00453889" w:rsidP="00DC11E1">
            <w:pPr>
              <w:pStyle w:val="TAC"/>
              <w:rPr>
                <w:lang w:eastAsia="ja-JP"/>
              </w:rPr>
            </w:pPr>
            <w:r w:rsidRPr="00425CB9">
              <w:rPr>
                <w:lang w:eastAsia="ja-JP"/>
              </w:rPr>
              <w:t>1@8 (A2)</w:t>
            </w:r>
          </w:p>
        </w:tc>
      </w:tr>
      <w:tr w:rsidR="00453889" w:rsidRPr="00425CB9" w14:paraId="4139016B" w14:textId="77777777" w:rsidTr="00DC11E1">
        <w:trPr>
          <w:trHeight w:val="227"/>
        </w:trPr>
        <w:tc>
          <w:tcPr>
            <w:tcW w:w="481" w:type="pct"/>
            <w:shd w:val="clear" w:color="auto" w:fill="auto"/>
            <w:tcMar>
              <w:left w:w="28" w:type="dxa"/>
              <w:right w:w="28" w:type="dxa"/>
            </w:tcMar>
            <w:vAlign w:val="bottom"/>
          </w:tcPr>
          <w:p w14:paraId="4C5F29FA" w14:textId="77777777" w:rsidR="00453889" w:rsidRPr="00425CB9" w:rsidRDefault="00453889" w:rsidP="00DC11E1">
            <w:pPr>
              <w:pStyle w:val="TAC"/>
            </w:pPr>
            <w:r w:rsidRPr="00425CB9">
              <w:t>52</w:t>
            </w:r>
          </w:p>
        </w:tc>
        <w:tc>
          <w:tcPr>
            <w:tcW w:w="409" w:type="pct"/>
            <w:shd w:val="clear" w:color="auto" w:fill="auto"/>
            <w:tcMar>
              <w:left w:w="28" w:type="dxa"/>
              <w:right w:w="28" w:type="dxa"/>
            </w:tcMar>
            <w:vAlign w:val="center"/>
          </w:tcPr>
          <w:p w14:paraId="79DA29D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833A8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26818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8DCF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16C305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E88733F"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3B9FD5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7963580C" w14:textId="77777777" w:rsidTr="00DC11E1">
        <w:trPr>
          <w:trHeight w:val="227"/>
        </w:trPr>
        <w:tc>
          <w:tcPr>
            <w:tcW w:w="481" w:type="pct"/>
            <w:shd w:val="clear" w:color="auto" w:fill="auto"/>
            <w:tcMar>
              <w:left w:w="28" w:type="dxa"/>
              <w:right w:w="28" w:type="dxa"/>
            </w:tcMar>
            <w:vAlign w:val="bottom"/>
          </w:tcPr>
          <w:p w14:paraId="42F847CD" w14:textId="77777777" w:rsidR="00453889" w:rsidRPr="00425CB9" w:rsidRDefault="00453889" w:rsidP="00DC11E1">
            <w:pPr>
              <w:pStyle w:val="TAC"/>
            </w:pPr>
            <w:r w:rsidRPr="00425CB9">
              <w:t>53</w:t>
            </w:r>
          </w:p>
        </w:tc>
        <w:tc>
          <w:tcPr>
            <w:tcW w:w="409" w:type="pct"/>
            <w:shd w:val="clear" w:color="auto" w:fill="auto"/>
            <w:tcMar>
              <w:left w:w="28" w:type="dxa"/>
              <w:right w:w="28" w:type="dxa"/>
            </w:tcMar>
            <w:vAlign w:val="center"/>
          </w:tcPr>
          <w:p w14:paraId="49E76C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E469CF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00800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C3D6822"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AD0D265"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2431B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1F938508" w14:textId="77777777" w:rsidR="00453889" w:rsidRPr="00425CB9" w:rsidRDefault="00453889" w:rsidP="00DC11E1">
            <w:pPr>
              <w:pStyle w:val="TAC"/>
              <w:rPr>
                <w:lang w:eastAsia="ja-JP"/>
              </w:rPr>
            </w:pPr>
            <w:r w:rsidRPr="00425CB9">
              <w:rPr>
                <w:lang w:eastAsia="ja-JP"/>
              </w:rPr>
              <w:t>Outer_Full (A2)</w:t>
            </w:r>
          </w:p>
        </w:tc>
      </w:tr>
      <w:tr w:rsidR="00453889" w:rsidRPr="00425CB9" w14:paraId="171BA485" w14:textId="77777777" w:rsidTr="00DC11E1">
        <w:trPr>
          <w:trHeight w:val="227"/>
        </w:trPr>
        <w:tc>
          <w:tcPr>
            <w:tcW w:w="481" w:type="pct"/>
            <w:shd w:val="clear" w:color="auto" w:fill="auto"/>
            <w:tcMar>
              <w:left w:w="28" w:type="dxa"/>
              <w:right w:w="28" w:type="dxa"/>
            </w:tcMar>
            <w:vAlign w:val="bottom"/>
          </w:tcPr>
          <w:p w14:paraId="7335C3E2" w14:textId="77777777" w:rsidR="00453889" w:rsidRPr="00425CB9" w:rsidRDefault="00453889" w:rsidP="00DC11E1">
            <w:pPr>
              <w:pStyle w:val="TAC"/>
            </w:pPr>
            <w:r w:rsidRPr="00425CB9">
              <w:t>54</w:t>
            </w:r>
          </w:p>
        </w:tc>
        <w:tc>
          <w:tcPr>
            <w:tcW w:w="409" w:type="pct"/>
            <w:shd w:val="clear" w:color="auto" w:fill="auto"/>
            <w:tcMar>
              <w:left w:w="28" w:type="dxa"/>
              <w:right w:w="28" w:type="dxa"/>
            </w:tcMar>
            <w:vAlign w:val="center"/>
          </w:tcPr>
          <w:p w14:paraId="70A8BB4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2638B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95B745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48A101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F98BCF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197264E"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EA5437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51B2BB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E68D761" w14:textId="77777777" w:rsidR="00453889" w:rsidRPr="00425CB9" w:rsidRDefault="00453889" w:rsidP="00DC11E1">
            <w:pPr>
              <w:pStyle w:val="TAC"/>
              <w:rPr>
                <w:lang w:eastAsia="ja-JP"/>
              </w:rPr>
            </w:pPr>
            <w:r w:rsidRPr="00425CB9">
              <w:rPr>
                <w:lang w:eastAsia="ja-JP"/>
              </w:rPr>
              <w:t>27@0 (A4)</w:t>
            </w:r>
          </w:p>
        </w:tc>
      </w:tr>
      <w:tr w:rsidR="00453889" w:rsidRPr="00425CB9" w14:paraId="55B8C248" w14:textId="77777777" w:rsidTr="00DC11E1">
        <w:trPr>
          <w:trHeight w:val="227"/>
        </w:trPr>
        <w:tc>
          <w:tcPr>
            <w:tcW w:w="481" w:type="pct"/>
            <w:shd w:val="clear" w:color="auto" w:fill="auto"/>
            <w:tcMar>
              <w:left w:w="28" w:type="dxa"/>
              <w:right w:w="28" w:type="dxa"/>
            </w:tcMar>
            <w:vAlign w:val="bottom"/>
          </w:tcPr>
          <w:p w14:paraId="1A833499" w14:textId="77777777" w:rsidR="00453889" w:rsidRPr="00425CB9" w:rsidRDefault="00453889" w:rsidP="00DC11E1">
            <w:pPr>
              <w:pStyle w:val="TAC"/>
            </w:pPr>
            <w:r w:rsidRPr="00425CB9">
              <w:t>55</w:t>
            </w:r>
          </w:p>
        </w:tc>
        <w:tc>
          <w:tcPr>
            <w:tcW w:w="409" w:type="pct"/>
            <w:shd w:val="clear" w:color="auto" w:fill="auto"/>
            <w:tcMar>
              <w:left w:w="28" w:type="dxa"/>
              <w:right w:w="28" w:type="dxa"/>
            </w:tcMar>
            <w:vAlign w:val="center"/>
          </w:tcPr>
          <w:p w14:paraId="3685807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9F0A0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4FDD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CEA708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8EBA77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834D99"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F44E596"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12880C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19E08771" w14:textId="77777777" w:rsidR="00453889" w:rsidRPr="00425CB9" w:rsidRDefault="00453889" w:rsidP="00DC11E1">
            <w:pPr>
              <w:pStyle w:val="TAC"/>
              <w:rPr>
                <w:lang w:eastAsia="ja-JP"/>
              </w:rPr>
            </w:pPr>
            <w:r w:rsidRPr="00425CB9">
              <w:rPr>
                <w:lang w:eastAsia="ja-JP"/>
              </w:rPr>
              <w:t>20@0 (A4)</w:t>
            </w:r>
          </w:p>
        </w:tc>
      </w:tr>
      <w:tr w:rsidR="00453889" w:rsidRPr="00425CB9" w14:paraId="512C6CE8" w14:textId="77777777" w:rsidTr="00DC11E1">
        <w:trPr>
          <w:trHeight w:val="227"/>
        </w:trPr>
        <w:tc>
          <w:tcPr>
            <w:tcW w:w="481" w:type="pct"/>
            <w:shd w:val="clear" w:color="auto" w:fill="auto"/>
            <w:tcMar>
              <w:left w:w="28" w:type="dxa"/>
              <w:right w:w="28" w:type="dxa"/>
            </w:tcMar>
            <w:vAlign w:val="bottom"/>
          </w:tcPr>
          <w:p w14:paraId="2C0221E5" w14:textId="77777777" w:rsidR="00453889" w:rsidRPr="00425CB9" w:rsidRDefault="00453889" w:rsidP="00DC11E1">
            <w:pPr>
              <w:pStyle w:val="TAC"/>
            </w:pPr>
            <w:r w:rsidRPr="00425CB9">
              <w:t>56</w:t>
            </w:r>
          </w:p>
        </w:tc>
        <w:tc>
          <w:tcPr>
            <w:tcW w:w="409" w:type="pct"/>
            <w:shd w:val="clear" w:color="auto" w:fill="auto"/>
            <w:tcMar>
              <w:left w:w="28" w:type="dxa"/>
              <w:right w:w="28" w:type="dxa"/>
            </w:tcMar>
            <w:vAlign w:val="center"/>
          </w:tcPr>
          <w:p w14:paraId="68DB0A9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31DF6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5454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2C241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070953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A192E2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30D745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263482D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8B96FE" w14:textId="77777777" w:rsidR="00453889" w:rsidRPr="00425CB9" w:rsidRDefault="00453889" w:rsidP="00DC11E1">
            <w:pPr>
              <w:pStyle w:val="TAC"/>
              <w:rPr>
                <w:lang w:eastAsia="ja-JP"/>
              </w:rPr>
            </w:pPr>
            <w:r w:rsidRPr="00425CB9">
              <w:rPr>
                <w:lang w:eastAsia="ja-JP"/>
              </w:rPr>
              <w:t>12@0 (A2)</w:t>
            </w:r>
          </w:p>
        </w:tc>
      </w:tr>
      <w:tr w:rsidR="00453889" w:rsidRPr="00425CB9" w14:paraId="29908144" w14:textId="77777777" w:rsidTr="00DC11E1">
        <w:trPr>
          <w:trHeight w:val="227"/>
        </w:trPr>
        <w:tc>
          <w:tcPr>
            <w:tcW w:w="481" w:type="pct"/>
            <w:shd w:val="clear" w:color="auto" w:fill="auto"/>
            <w:tcMar>
              <w:left w:w="28" w:type="dxa"/>
              <w:right w:w="28" w:type="dxa"/>
            </w:tcMar>
            <w:vAlign w:val="bottom"/>
          </w:tcPr>
          <w:p w14:paraId="305AE9EE" w14:textId="77777777" w:rsidR="00453889" w:rsidRPr="00425CB9" w:rsidRDefault="00453889" w:rsidP="00DC11E1">
            <w:pPr>
              <w:pStyle w:val="TAC"/>
              <w:rPr>
                <w:lang w:eastAsia="ja-JP"/>
              </w:rPr>
            </w:pPr>
            <w:r w:rsidRPr="00425CB9">
              <w:rPr>
                <w:lang w:eastAsia="ja-JP"/>
              </w:rPr>
              <w:t>57</w:t>
            </w:r>
          </w:p>
        </w:tc>
        <w:tc>
          <w:tcPr>
            <w:tcW w:w="409" w:type="pct"/>
            <w:shd w:val="clear" w:color="auto" w:fill="auto"/>
            <w:tcMar>
              <w:left w:w="28" w:type="dxa"/>
              <w:right w:w="28" w:type="dxa"/>
            </w:tcMar>
            <w:vAlign w:val="center"/>
          </w:tcPr>
          <w:p w14:paraId="2ACD2DA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5CF9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5CED0F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A345D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601CC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E20E5DD"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1F29B9" w14:textId="77777777" w:rsidR="00453889" w:rsidRPr="00425CB9" w:rsidRDefault="00453889" w:rsidP="00DC11E1">
            <w:pPr>
              <w:pStyle w:val="TAC"/>
              <w:rPr>
                <w:lang w:eastAsia="ja-JP"/>
              </w:rPr>
            </w:pPr>
            <w:r w:rsidRPr="00425CB9">
              <w:rPr>
                <w:lang w:eastAsia="ja-JP"/>
              </w:rPr>
              <w:t>Edge_1RB_Left (A1)</w:t>
            </w:r>
          </w:p>
        </w:tc>
      </w:tr>
      <w:tr w:rsidR="00453889" w:rsidRPr="00425CB9" w14:paraId="1191231D" w14:textId="77777777" w:rsidTr="00DC11E1">
        <w:trPr>
          <w:trHeight w:val="227"/>
        </w:trPr>
        <w:tc>
          <w:tcPr>
            <w:tcW w:w="481" w:type="pct"/>
            <w:shd w:val="clear" w:color="auto" w:fill="auto"/>
            <w:tcMar>
              <w:left w:w="28" w:type="dxa"/>
              <w:right w:w="28" w:type="dxa"/>
            </w:tcMar>
            <w:vAlign w:val="bottom"/>
          </w:tcPr>
          <w:p w14:paraId="27BBC620" w14:textId="77777777" w:rsidR="00453889" w:rsidRPr="00425CB9" w:rsidRDefault="00453889" w:rsidP="00DC11E1">
            <w:pPr>
              <w:pStyle w:val="TAC"/>
            </w:pPr>
            <w:r w:rsidRPr="00425CB9">
              <w:t>58</w:t>
            </w:r>
          </w:p>
        </w:tc>
        <w:tc>
          <w:tcPr>
            <w:tcW w:w="409" w:type="pct"/>
            <w:shd w:val="clear" w:color="auto" w:fill="auto"/>
            <w:tcMar>
              <w:left w:w="28" w:type="dxa"/>
              <w:right w:w="28" w:type="dxa"/>
            </w:tcMar>
            <w:vAlign w:val="center"/>
          </w:tcPr>
          <w:p w14:paraId="69AC8AD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B577C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5A9EE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D8E0D9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DACD4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A5DCFEE"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BFECD1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90F510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BA3AF84" w14:textId="77777777" w:rsidR="00453889" w:rsidRPr="00425CB9" w:rsidRDefault="00453889" w:rsidP="00DC11E1">
            <w:pPr>
              <w:pStyle w:val="TAC"/>
              <w:rPr>
                <w:lang w:eastAsia="ja-JP"/>
              </w:rPr>
            </w:pPr>
            <w:r w:rsidRPr="00425CB9">
              <w:rPr>
                <w:lang w:eastAsia="ja-JP"/>
              </w:rPr>
              <w:t>1@8 (A2)</w:t>
            </w:r>
          </w:p>
        </w:tc>
      </w:tr>
      <w:tr w:rsidR="00453889" w:rsidRPr="00425CB9" w14:paraId="68FC8D7D" w14:textId="77777777" w:rsidTr="00DC11E1">
        <w:trPr>
          <w:trHeight w:val="227"/>
        </w:trPr>
        <w:tc>
          <w:tcPr>
            <w:tcW w:w="481" w:type="pct"/>
            <w:shd w:val="clear" w:color="auto" w:fill="auto"/>
            <w:tcMar>
              <w:left w:w="28" w:type="dxa"/>
              <w:right w:w="28" w:type="dxa"/>
            </w:tcMar>
            <w:vAlign w:val="bottom"/>
          </w:tcPr>
          <w:p w14:paraId="07FCBFF1" w14:textId="77777777" w:rsidR="00453889" w:rsidRPr="00425CB9" w:rsidRDefault="00453889" w:rsidP="00DC11E1">
            <w:pPr>
              <w:pStyle w:val="TAC"/>
              <w:rPr>
                <w:lang w:eastAsia="ja-JP"/>
              </w:rPr>
            </w:pPr>
            <w:r w:rsidRPr="00425CB9">
              <w:rPr>
                <w:lang w:eastAsia="ja-JP"/>
              </w:rPr>
              <w:t>59</w:t>
            </w:r>
          </w:p>
        </w:tc>
        <w:tc>
          <w:tcPr>
            <w:tcW w:w="409" w:type="pct"/>
            <w:shd w:val="clear" w:color="auto" w:fill="auto"/>
            <w:tcMar>
              <w:left w:w="28" w:type="dxa"/>
              <w:right w:w="28" w:type="dxa"/>
            </w:tcMar>
            <w:vAlign w:val="center"/>
          </w:tcPr>
          <w:p w14:paraId="065C411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38EBB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EB78A5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433B0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83BFB9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030BD48"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8DA47A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B59D684" w14:textId="77777777" w:rsidTr="00DC11E1">
        <w:trPr>
          <w:trHeight w:val="227"/>
        </w:trPr>
        <w:tc>
          <w:tcPr>
            <w:tcW w:w="481" w:type="pct"/>
            <w:shd w:val="clear" w:color="auto" w:fill="auto"/>
            <w:tcMar>
              <w:left w:w="28" w:type="dxa"/>
              <w:right w:w="28" w:type="dxa"/>
            </w:tcMar>
            <w:vAlign w:val="bottom"/>
          </w:tcPr>
          <w:p w14:paraId="3BCCE5ED" w14:textId="77777777" w:rsidR="00453889" w:rsidRPr="00425CB9" w:rsidRDefault="00453889" w:rsidP="00DC11E1">
            <w:pPr>
              <w:pStyle w:val="TAC"/>
              <w:rPr>
                <w:lang w:eastAsia="ja-JP"/>
              </w:rPr>
            </w:pPr>
            <w:r w:rsidRPr="00425CB9">
              <w:rPr>
                <w:lang w:eastAsia="ja-JP"/>
              </w:rPr>
              <w:t>60</w:t>
            </w:r>
          </w:p>
        </w:tc>
        <w:tc>
          <w:tcPr>
            <w:tcW w:w="409" w:type="pct"/>
            <w:shd w:val="clear" w:color="auto" w:fill="auto"/>
            <w:tcMar>
              <w:left w:w="28" w:type="dxa"/>
              <w:right w:w="28" w:type="dxa"/>
            </w:tcMar>
            <w:vAlign w:val="center"/>
          </w:tcPr>
          <w:p w14:paraId="3E9D96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E9272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34242E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E498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F287CB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F445D7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CC20C2B" w14:textId="77777777" w:rsidR="00453889" w:rsidRPr="00425CB9" w:rsidRDefault="00453889" w:rsidP="00DC11E1">
            <w:pPr>
              <w:pStyle w:val="TAC"/>
              <w:rPr>
                <w:lang w:eastAsia="ja-JP"/>
              </w:rPr>
            </w:pPr>
            <w:r w:rsidRPr="00425CB9">
              <w:rPr>
                <w:lang w:eastAsia="ja-JP"/>
              </w:rPr>
              <w:t>Outer_Full (A2)</w:t>
            </w:r>
          </w:p>
        </w:tc>
      </w:tr>
      <w:tr w:rsidR="00453889" w:rsidRPr="00425CB9" w14:paraId="6E2AF709" w14:textId="77777777" w:rsidTr="00DC11E1">
        <w:trPr>
          <w:trHeight w:val="227"/>
        </w:trPr>
        <w:tc>
          <w:tcPr>
            <w:tcW w:w="481" w:type="pct"/>
            <w:shd w:val="clear" w:color="auto" w:fill="auto"/>
            <w:tcMar>
              <w:left w:w="28" w:type="dxa"/>
              <w:right w:w="28" w:type="dxa"/>
            </w:tcMar>
            <w:vAlign w:val="bottom"/>
          </w:tcPr>
          <w:p w14:paraId="00875A67" w14:textId="77777777" w:rsidR="00453889" w:rsidRPr="00425CB9" w:rsidRDefault="00453889" w:rsidP="00DC11E1">
            <w:pPr>
              <w:pStyle w:val="TAC"/>
              <w:rPr>
                <w:lang w:eastAsia="ja-JP"/>
              </w:rPr>
            </w:pPr>
            <w:r w:rsidRPr="00425CB9">
              <w:rPr>
                <w:lang w:eastAsia="ja-JP"/>
              </w:rPr>
              <w:t>61</w:t>
            </w:r>
          </w:p>
        </w:tc>
        <w:tc>
          <w:tcPr>
            <w:tcW w:w="409" w:type="pct"/>
            <w:shd w:val="clear" w:color="auto" w:fill="auto"/>
            <w:tcMar>
              <w:left w:w="28" w:type="dxa"/>
              <w:right w:w="28" w:type="dxa"/>
            </w:tcMar>
            <w:vAlign w:val="center"/>
          </w:tcPr>
          <w:p w14:paraId="63A3C9B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7EDA2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832F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1BF6A1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77552FF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A1D36F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D2C333"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4997661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033CC21" w14:textId="77777777" w:rsidR="00453889" w:rsidRPr="00425CB9" w:rsidRDefault="00453889" w:rsidP="00DC11E1">
            <w:pPr>
              <w:pStyle w:val="TAC"/>
              <w:rPr>
                <w:lang w:eastAsia="ja-JP"/>
              </w:rPr>
            </w:pPr>
            <w:r w:rsidRPr="00425CB9">
              <w:rPr>
                <w:lang w:eastAsia="ja-JP"/>
              </w:rPr>
              <w:t>27@0 (A4)</w:t>
            </w:r>
          </w:p>
        </w:tc>
      </w:tr>
      <w:tr w:rsidR="00453889" w:rsidRPr="00425CB9" w14:paraId="7E5B3751" w14:textId="77777777" w:rsidTr="00DC11E1">
        <w:trPr>
          <w:trHeight w:val="227"/>
        </w:trPr>
        <w:tc>
          <w:tcPr>
            <w:tcW w:w="481" w:type="pct"/>
            <w:shd w:val="clear" w:color="auto" w:fill="auto"/>
            <w:tcMar>
              <w:left w:w="28" w:type="dxa"/>
              <w:right w:w="28" w:type="dxa"/>
            </w:tcMar>
            <w:vAlign w:val="bottom"/>
          </w:tcPr>
          <w:p w14:paraId="01540770" w14:textId="77777777" w:rsidR="00453889" w:rsidRPr="00425CB9" w:rsidRDefault="00453889" w:rsidP="00DC11E1">
            <w:pPr>
              <w:pStyle w:val="TAC"/>
              <w:rPr>
                <w:lang w:eastAsia="ja-JP"/>
              </w:rPr>
            </w:pPr>
            <w:r w:rsidRPr="00425CB9">
              <w:rPr>
                <w:lang w:eastAsia="ja-JP"/>
              </w:rPr>
              <w:t>62</w:t>
            </w:r>
          </w:p>
        </w:tc>
        <w:tc>
          <w:tcPr>
            <w:tcW w:w="409" w:type="pct"/>
            <w:shd w:val="clear" w:color="auto" w:fill="auto"/>
            <w:tcMar>
              <w:left w:w="28" w:type="dxa"/>
              <w:right w:w="28" w:type="dxa"/>
            </w:tcMar>
            <w:vAlign w:val="center"/>
          </w:tcPr>
          <w:p w14:paraId="0FAE0E3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363DB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8F31C1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88DEA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AD1A0D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14A749"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3E62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DDC0E88"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5E264CC0" w14:textId="77777777" w:rsidR="00453889" w:rsidRPr="00425CB9" w:rsidRDefault="00453889" w:rsidP="00DC11E1">
            <w:pPr>
              <w:pStyle w:val="TAC"/>
              <w:rPr>
                <w:lang w:eastAsia="ja-JP"/>
              </w:rPr>
            </w:pPr>
            <w:r w:rsidRPr="00425CB9">
              <w:rPr>
                <w:lang w:eastAsia="ja-JP"/>
              </w:rPr>
              <w:t>20@0 (A4)</w:t>
            </w:r>
          </w:p>
        </w:tc>
      </w:tr>
      <w:tr w:rsidR="00453889" w:rsidRPr="00425CB9" w14:paraId="522AF054" w14:textId="77777777" w:rsidTr="00DC11E1">
        <w:trPr>
          <w:trHeight w:val="227"/>
        </w:trPr>
        <w:tc>
          <w:tcPr>
            <w:tcW w:w="481" w:type="pct"/>
            <w:shd w:val="clear" w:color="auto" w:fill="auto"/>
            <w:tcMar>
              <w:left w:w="28" w:type="dxa"/>
              <w:right w:w="28" w:type="dxa"/>
            </w:tcMar>
            <w:vAlign w:val="bottom"/>
          </w:tcPr>
          <w:p w14:paraId="0C6608E7" w14:textId="77777777" w:rsidR="00453889" w:rsidRPr="00425CB9" w:rsidRDefault="00453889" w:rsidP="00DC11E1">
            <w:pPr>
              <w:pStyle w:val="TAC"/>
              <w:rPr>
                <w:lang w:eastAsia="ja-JP"/>
              </w:rPr>
            </w:pPr>
            <w:r w:rsidRPr="00425CB9">
              <w:rPr>
                <w:lang w:eastAsia="ja-JP"/>
              </w:rPr>
              <w:t>63</w:t>
            </w:r>
          </w:p>
        </w:tc>
        <w:tc>
          <w:tcPr>
            <w:tcW w:w="409" w:type="pct"/>
            <w:shd w:val="clear" w:color="auto" w:fill="auto"/>
            <w:tcMar>
              <w:left w:w="28" w:type="dxa"/>
              <w:right w:w="28" w:type="dxa"/>
            </w:tcMar>
            <w:vAlign w:val="center"/>
          </w:tcPr>
          <w:p w14:paraId="41703D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FD61D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8A02BD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3BE6E5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B988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B386C14"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E973C1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AE83B4E"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A380529" w14:textId="77777777" w:rsidR="00453889" w:rsidRPr="00425CB9" w:rsidRDefault="00453889" w:rsidP="00DC11E1">
            <w:pPr>
              <w:pStyle w:val="TAC"/>
              <w:rPr>
                <w:lang w:eastAsia="ja-JP"/>
              </w:rPr>
            </w:pPr>
            <w:r w:rsidRPr="00425CB9">
              <w:rPr>
                <w:lang w:eastAsia="ja-JP"/>
              </w:rPr>
              <w:t>12@0 (A2)</w:t>
            </w:r>
          </w:p>
        </w:tc>
      </w:tr>
      <w:tr w:rsidR="00453889" w:rsidRPr="00425CB9" w14:paraId="360DE4C7" w14:textId="77777777" w:rsidTr="00DC11E1">
        <w:trPr>
          <w:trHeight w:val="227"/>
        </w:trPr>
        <w:tc>
          <w:tcPr>
            <w:tcW w:w="481" w:type="pct"/>
            <w:shd w:val="clear" w:color="auto" w:fill="auto"/>
            <w:tcMar>
              <w:left w:w="28" w:type="dxa"/>
              <w:right w:w="28" w:type="dxa"/>
            </w:tcMar>
            <w:vAlign w:val="bottom"/>
          </w:tcPr>
          <w:p w14:paraId="545298DC" w14:textId="77777777" w:rsidR="00453889" w:rsidRPr="00425CB9" w:rsidRDefault="00453889" w:rsidP="00DC11E1">
            <w:pPr>
              <w:pStyle w:val="TAC"/>
            </w:pPr>
            <w:r w:rsidRPr="00425CB9">
              <w:t>64</w:t>
            </w:r>
          </w:p>
        </w:tc>
        <w:tc>
          <w:tcPr>
            <w:tcW w:w="409" w:type="pct"/>
            <w:shd w:val="clear" w:color="auto" w:fill="auto"/>
            <w:tcMar>
              <w:left w:w="28" w:type="dxa"/>
              <w:right w:w="28" w:type="dxa"/>
            </w:tcMar>
            <w:vAlign w:val="center"/>
          </w:tcPr>
          <w:p w14:paraId="7FBF21A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27B464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E4321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05C94F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ACB847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CA6E1E4"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3934B4EE" w14:textId="77777777" w:rsidR="00453889" w:rsidRPr="00425CB9" w:rsidRDefault="00453889" w:rsidP="00DC11E1">
            <w:pPr>
              <w:pStyle w:val="TAC"/>
              <w:rPr>
                <w:lang w:eastAsia="ja-JP"/>
              </w:rPr>
            </w:pPr>
            <w:r w:rsidRPr="00425CB9">
              <w:rPr>
                <w:lang w:eastAsia="ja-JP"/>
              </w:rPr>
              <w:t>Edge_1RB_Left (A1)</w:t>
            </w:r>
          </w:p>
        </w:tc>
      </w:tr>
      <w:tr w:rsidR="00453889" w:rsidRPr="00425CB9" w14:paraId="20129F92" w14:textId="77777777" w:rsidTr="00DC11E1">
        <w:trPr>
          <w:trHeight w:val="227"/>
        </w:trPr>
        <w:tc>
          <w:tcPr>
            <w:tcW w:w="481" w:type="pct"/>
            <w:shd w:val="clear" w:color="auto" w:fill="auto"/>
            <w:tcMar>
              <w:left w:w="28" w:type="dxa"/>
              <w:right w:w="28" w:type="dxa"/>
            </w:tcMar>
            <w:vAlign w:val="bottom"/>
          </w:tcPr>
          <w:p w14:paraId="4E0E89B9" w14:textId="77777777" w:rsidR="00453889" w:rsidRPr="00425CB9" w:rsidRDefault="00453889" w:rsidP="00DC11E1">
            <w:pPr>
              <w:pStyle w:val="TAC"/>
              <w:rPr>
                <w:lang w:eastAsia="ja-JP"/>
              </w:rPr>
            </w:pPr>
            <w:r w:rsidRPr="00425CB9">
              <w:rPr>
                <w:lang w:eastAsia="ja-JP"/>
              </w:rPr>
              <w:t>65</w:t>
            </w:r>
          </w:p>
        </w:tc>
        <w:tc>
          <w:tcPr>
            <w:tcW w:w="409" w:type="pct"/>
            <w:shd w:val="clear" w:color="auto" w:fill="auto"/>
            <w:tcMar>
              <w:left w:w="28" w:type="dxa"/>
              <w:right w:w="28" w:type="dxa"/>
            </w:tcMar>
            <w:vAlign w:val="center"/>
          </w:tcPr>
          <w:p w14:paraId="1EC6597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6333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ABE663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56447B0"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31F00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7633F5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581A45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98AEFEF"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2235222" w14:textId="77777777" w:rsidR="00453889" w:rsidRPr="00425CB9" w:rsidRDefault="00453889" w:rsidP="00DC11E1">
            <w:pPr>
              <w:pStyle w:val="TAC"/>
              <w:rPr>
                <w:lang w:eastAsia="ja-JP"/>
              </w:rPr>
            </w:pPr>
            <w:r w:rsidRPr="00425CB9">
              <w:rPr>
                <w:lang w:eastAsia="ja-JP"/>
              </w:rPr>
              <w:t>1@8 (A2)</w:t>
            </w:r>
          </w:p>
        </w:tc>
      </w:tr>
      <w:tr w:rsidR="00453889" w:rsidRPr="00425CB9" w14:paraId="1CAD9264" w14:textId="77777777" w:rsidTr="00DC11E1">
        <w:trPr>
          <w:trHeight w:val="227"/>
        </w:trPr>
        <w:tc>
          <w:tcPr>
            <w:tcW w:w="481" w:type="pct"/>
            <w:shd w:val="clear" w:color="auto" w:fill="auto"/>
            <w:tcMar>
              <w:left w:w="28" w:type="dxa"/>
              <w:right w:w="28" w:type="dxa"/>
            </w:tcMar>
            <w:vAlign w:val="bottom"/>
          </w:tcPr>
          <w:p w14:paraId="058066E2" w14:textId="77777777" w:rsidR="00453889" w:rsidRPr="00425CB9" w:rsidRDefault="00453889" w:rsidP="00DC11E1">
            <w:pPr>
              <w:pStyle w:val="TAC"/>
              <w:rPr>
                <w:lang w:eastAsia="ja-JP"/>
              </w:rPr>
            </w:pPr>
            <w:r w:rsidRPr="00425CB9">
              <w:rPr>
                <w:lang w:eastAsia="ja-JP"/>
              </w:rPr>
              <w:t>66</w:t>
            </w:r>
          </w:p>
        </w:tc>
        <w:tc>
          <w:tcPr>
            <w:tcW w:w="409" w:type="pct"/>
            <w:shd w:val="clear" w:color="auto" w:fill="auto"/>
            <w:tcMar>
              <w:left w:w="28" w:type="dxa"/>
              <w:right w:w="28" w:type="dxa"/>
            </w:tcMar>
            <w:vAlign w:val="center"/>
          </w:tcPr>
          <w:p w14:paraId="29F7911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986FB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A6747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22825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1EFC45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64AF01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3E8FFE4"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BF0B05F" w14:textId="77777777" w:rsidTr="00DC11E1">
        <w:trPr>
          <w:trHeight w:val="227"/>
        </w:trPr>
        <w:tc>
          <w:tcPr>
            <w:tcW w:w="481" w:type="pct"/>
            <w:shd w:val="clear" w:color="auto" w:fill="auto"/>
            <w:tcMar>
              <w:left w:w="28" w:type="dxa"/>
              <w:right w:w="28" w:type="dxa"/>
            </w:tcMar>
            <w:vAlign w:val="bottom"/>
          </w:tcPr>
          <w:p w14:paraId="49D5C185" w14:textId="77777777" w:rsidR="00453889" w:rsidRPr="00425CB9" w:rsidRDefault="00453889" w:rsidP="00DC11E1">
            <w:pPr>
              <w:pStyle w:val="TAC"/>
              <w:rPr>
                <w:lang w:eastAsia="ja-JP"/>
              </w:rPr>
            </w:pPr>
            <w:r w:rsidRPr="00425CB9">
              <w:rPr>
                <w:lang w:eastAsia="ja-JP"/>
              </w:rPr>
              <w:t>67</w:t>
            </w:r>
          </w:p>
        </w:tc>
        <w:tc>
          <w:tcPr>
            <w:tcW w:w="409" w:type="pct"/>
            <w:shd w:val="clear" w:color="auto" w:fill="auto"/>
            <w:tcMar>
              <w:left w:w="28" w:type="dxa"/>
              <w:right w:w="28" w:type="dxa"/>
            </w:tcMar>
            <w:vAlign w:val="center"/>
          </w:tcPr>
          <w:p w14:paraId="286DF83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D7205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01118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10988E3"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5D52C1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E08DD46"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751D9BD8" w14:textId="77777777" w:rsidR="00453889" w:rsidRPr="00425CB9" w:rsidRDefault="00453889" w:rsidP="00DC11E1">
            <w:pPr>
              <w:pStyle w:val="TAC"/>
              <w:rPr>
                <w:lang w:eastAsia="ja-JP"/>
              </w:rPr>
            </w:pPr>
            <w:r w:rsidRPr="00425CB9">
              <w:rPr>
                <w:lang w:eastAsia="ja-JP"/>
              </w:rPr>
              <w:t>Outer_Full (A2)</w:t>
            </w:r>
          </w:p>
        </w:tc>
      </w:tr>
      <w:tr w:rsidR="00453889" w:rsidRPr="00425CB9" w14:paraId="0B439983" w14:textId="77777777" w:rsidTr="00DC11E1">
        <w:trPr>
          <w:trHeight w:val="227"/>
        </w:trPr>
        <w:tc>
          <w:tcPr>
            <w:tcW w:w="481" w:type="pct"/>
            <w:shd w:val="clear" w:color="auto" w:fill="auto"/>
            <w:tcMar>
              <w:left w:w="28" w:type="dxa"/>
              <w:right w:w="28" w:type="dxa"/>
            </w:tcMar>
            <w:vAlign w:val="bottom"/>
          </w:tcPr>
          <w:p w14:paraId="2BAAEC94" w14:textId="77777777" w:rsidR="00453889" w:rsidRPr="00425CB9" w:rsidRDefault="00453889" w:rsidP="00DC11E1">
            <w:pPr>
              <w:pStyle w:val="TAC"/>
              <w:rPr>
                <w:lang w:eastAsia="ja-JP"/>
              </w:rPr>
            </w:pPr>
            <w:r w:rsidRPr="00425CB9">
              <w:rPr>
                <w:lang w:eastAsia="ja-JP"/>
              </w:rPr>
              <w:t>68</w:t>
            </w:r>
          </w:p>
        </w:tc>
        <w:tc>
          <w:tcPr>
            <w:tcW w:w="409" w:type="pct"/>
            <w:shd w:val="clear" w:color="auto" w:fill="auto"/>
            <w:tcMar>
              <w:left w:w="28" w:type="dxa"/>
              <w:right w:w="28" w:type="dxa"/>
            </w:tcMar>
            <w:vAlign w:val="center"/>
          </w:tcPr>
          <w:p w14:paraId="5742A8D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4B12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31CE59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A14D3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51D06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58F91E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DD1B3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106AE89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0691B27" w14:textId="77777777" w:rsidR="00453889" w:rsidRPr="00425CB9" w:rsidRDefault="00453889" w:rsidP="00DC11E1">
            <w:pPr>
              <w:pStyle w:val="TAC"/>
              <w:rPr>
                <w:lang w:eastAsia="ja-JP"/>
              </w:rPr>
            </w:pPr>
            <w:r w:rsidRPr="00425CB9">
              <w:rPr>
                <w:lang w:eastAsia="ja-JP"/>
              </w:rPr>
              <w:t>27@0 (A4)</w:t>
            </w:r>
          </w:p>
        </w:tc>
      </w:tr>
      <w:tr w:rsidR="00453889" w:rsidRPr="00425CB9" w14:paraId="578ECF8C" w14:textId="77777777" w:rsidTr="00DC11E1">
        <w:trPr>
          <w:trHeight w:val="227"/>
        </w:trPr>
        <w:tc>
          <w:tcPr>
            <w:tcW w:w="481" w:type="pct"/>
            <w:shd w:val="clear" w:color="auto" w:fill="auto"/>
            <w:tcMar>
              <w:left w:w="28" w:type="dxa"/>
              <w:right w:w="28" w:type="dxa"/>
            </w:tcMar>
            <w:vAlign w:val="bottom"/>
          </w:tcPr>
          <w:p w14:paraId="3B64F142" w14:textId="77777777" w:rsidR="00453889" w:rsidRPr="00425CB9" w:rsidRDefault="00453889" w:rsidP="00DC11E1">
            <w:pPr>
              <w:pStyle w:val="TAC"/>
              <w:rPr>
                <w:lang w:eastAsia="ja-JP"/>
              </w:rPr>
            </w:pPr>
            <w:r w:rsidRPr="00425CB9">
              <w:rPr>
                <w:lang w:eastAsia="ja-JP"/>
              </w:rPr>
              <w:t>69</w:t>
            </w:r>
          </w:p>
        </w:tc>
        <w:tc>
          <w:tcPr>
            <w:tcW w:w="409" w:type="pct"/>
            <w:shd w:val="clear" w:color="auto" w:fill="auto"/>
            <w:tcMar>
              <w:left w:w="28" w:type="dxa"/>
              <w:right w:w="28" w:type="dxa"/>
            </w:tcMar>
            <w:vAlign w:val="center"/>
          </w:tcPr>
          <w:p w14:paraId="2A88536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AF596B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A4296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D5010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49439C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578C2BC"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4D3786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FBF7DB4"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046649D" w14:textId="77777777" w:rsidR="00453889" w:rsidRPr="00425CB9" w:rsidRDefault="00453889" w:rsidP="00DC11E1">
            <w:pPr>
              <w:pStyle w:val="TAC"/>
              <w:rPr>
                <w:lang w:eastAsia="ja-JP"/>
              </w:rPr>
            </w:pPr>
            <w:r w:rsidRPr="00425CB9">
              <w:rPr>
                <w:lang w:eastAsia="ja-JP"/>
              </w:rPr>
              <w:t>20@0 (A4)</w:t>
            </w:r>
          </w:p>
        </w:tc>
      </w:tr>
      <w:tr w:rsidR="00453889" w:rsidRPr="00425CB9" w14:paraId="224B05D5" w14:textId="77777777" w:rsidTr="00DC11E1">
        <w:trPr>
          <w:trHeight w:val="227"/>
        </w:trPr>
        <w:tc>
          <w:tcPr>
            <w:tcW w:w="481" w:type="pct"/>
            <w:shd w:val="clear" w:color="auto" w:fill="auto"/>
            <w:tcMar>
              <w:left w:w="28" w:type="dxa"/>
              <w:right w:w="28" w:type="dxa"/>
            </w:tcMar>
            <w:vAlign w:val="center"/>
          </w:tcPr>
          <w:p w14:paraId="1CBD1916" w14:textId="77777777" w:rsidR="00453889" w:rsidRPr="00425CB9" w:rsidRDefault="00453889" w:rsidP="00DC11E1">
            <w:pPr>
              <w:pStyle w:val="TAC"/>
              <w:rPr>
                <w:lang w:eastAsia="ja-JP"/>
              </w:rPr>
            </w:pPr>
            <w:r w:rsidRPr="00425CB9">
              <w:rPr>
                <w:lang w:eastAsia="ja-JP"/>
              </w:rPr>
              <w:t>70</w:t>
            </w:r>
          </w:p>
        </w:tc>
        <w:tc>
          <w:tcPr>
            <w:tcW w:w="409" w:type="pct"/>
            <w:shd w:val="clear" w:color="auto" w:fill="auto"/>
            <w:tcMar>
              <w:left w:w="28" w:type="dxa"/>
              <w:right w:w="28" w:type="dxa"/>
            </w:tcMar>
            <w:vAlign w:val="center"/>
          </w:tcPr>
          <w:p w14:paraId="1D7811B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24BB6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4D93E92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63CA7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55A2C0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575C8F"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1586C24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6DD6E518"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81FAD5F" w14:textId="77777777" w:rsidR="00453889" w:rsidRPr="00425CB9" w:rsidRDefault="00453889" w:rsidP="00DC11E1">
            <w:pPr>
              <w:pStyle w:val="TAC"/>
              <w:rPr>
                <w:lang w:eastAsia="ja-JP"/>
              </w:rPr>
            </w:pPr>
            <w:r w:rsidRPr="00425CB9">
              <w:rPr>
                <w:lang w:eastAsia="ja-JP"/>
              </w:rPr>
              <w:t>12@0 (A2)</w:t>
            </w:r>
          </w:p>
        </w:tc>
      </w:tr>
      <w:tr w:rsidR="00453889" w:rsidRPr="00425CB9" w14:paraId="57513AB8" w14:textId="77777777" w:rsidTr="00DC11E1">
        <w:trPr>
          <w:trHeight w:val="227"/>
        </w:trPr>
        <w:tc>
          <w:tcPr>
            <w:tcW w:w="5000" w:type="pct"/>
            <w:gridSpan w:val="11"/>
            <w:shd w:val="clear" w:color="auto" w:fill="auto"/>
            <w:tcMar>
              <w:left w:w="28" w:type="dxa"/>
              <w:right w:w="28" w:type="dxa"/>
            </w:tcMar>
            <w:vAlign w:val="center"/>
          </w:tcPr>
          <w:p w14:paraId="332B7A9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60A03B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693E3530"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w:t>
            </w:r>
            <w:r w:rsidRPr="00425CB9">
              <w:rPr>
                <w:lang w:eastAsia="zh-CN"/>
              </w:rPr>
              <w:t>1</w:t>
            </w:r>
            <w:r w:rsidRPr="00425CB9">
              <w:t>.</w:t>
            </w:r>
          </w:p>
          <w:p w14:paraId="128B4FE0" w14:textId="77777777" w:rsidR="00453889" w:rsidRPr="00425CB9" w:rsidRDefault="00453889" w:rsidP="00DC11E1">
            <w:pPr>
              <w:pStyle w:val="TAN"/>
            </w:pPr>
            <w:r w:rsidRPr="00425CB9">
              <w:rPr>
                <w:lang w:eastAsia="zh-CN"/>
              </w:rPr>
              <w:t>NOTE 4:</w:t>
            </w:r>
            <w:r w:rsidRPr="00425CB9">
              <w:rPr>
                <w:lang w:eastAsia="zh-CN"/>
              </w:rPr>
              <w:tab/>
            </w:r>
            <w:r w:rsidRPr="00425CB9">
              <w:t>UE operating in FDD mode, or in TDD mode in bands other than n4</w:t>
            </w:r>
            <w:r w:rsidRPr="00425CB9">
              <w:rPr>
                <w:lang w:eastAsia="zh-CN"/>
              </w:rPr>
              <w:t>1, or</w:t>
            </w:r>
            <w:r w:rsidRPr="00425CB9">
              <w:t xml:space="preserve"> in TDD mode the IE </w:t>
            </w:r>
            <w:r w:rsidRPr="00425CB9">
              <w:rPr>
                <w:rFonts w:cs="Arial"/>
                <w:i/>
              </w:rPr>
              <w:t>powerBoostPi2BPSK</w:t>
            </w:r>
            <w:r w:rsidRPr="00425CB9">
              <w:t xml:space="preserve"> is set to 0 for bands n41.</w:t>
            </w:r>
          </w:p>
          <w:p w14:paraId="05840B43" w14:textId="77777777" w:rsidR="00453889" w:rsidRPr="00425CB9" w:rsidRDefault="00453889" w:rsidP="00DC11E1">
            <w:pPr>
              <w:pStyle w:val="TAN"/>
            </w:pPr>
            <w:r w:rsidRPr="00425CB9">
              <w:rPr>
                <w:lang w:eastAsia="zh-CN"/>
              </w:rPr>
              <w:t>NOTE 5:</w:t>
            </w:r>
            <w:r w:rsidRPr="00425CB9">
              <w:rPr>
                <w:lang w:eastAsia="zh-CN"/>
              </w:rPr>
              <w:tab/>
            </w:r>
            <w:r w:rsidRPr="00425CB9">
              <w:t>Void</w:t>
            </w:r>
          </w:p>
          <w:p w14:paraId="35B0B65F" w14:textId="77777777" w:rsidR="00453889" w:rsidRPr="00425CB9" w:rsidRDefault="00453889" w:rsidP="00DC11E1">
            <w:pPr>
              <w:pStyle w:val="TAN"/>
              <w:rPr>
                <w:rFonts w:eastAsia="MS PGothic"/>
              </w:rPr>
            </w:pPr>
            <w:r w:rsidRPr="00425CB9">
              <w:rPr>
                <w:lang w:eastAsia="zh-CN"/>
              </w:rPr>
              <w:t>NOTE 6:</w:t>
            </w:r>
            <w:r w:rsidRPr="00425CB9">
              <w:rPr>
                <w:lang w:eastAsia="zh-CN"/>
              </w:rPr>
              <w:tab/>
            </w:r>
            <w:r w:rsidRPr="00425CB9">
              <w:t>For FR1 bands where highest supported SCS is 60 kHz the highest tested SCS is limited to 30 kHz as carrier with SCS=60 kHz cannot be used as PCell.</w:t>
            </w:r>
          </w:p>
        </w:tc>
      </w:tr>
    </w:tbl>
    <w:p w14:paraId="6246875F" w14:textId="77777777" w:rsidR="00453889" w:rsidRPr="00425CB9" w:rsidRDefault="00453889" w:rsidP="00453889"/>
    <w:p w14:paraId="46C4423F" w14:textId="77777777" w:rsidR="00453889" w:rsidRPr="00425CB9" w:rsidRDefault="00453889" w:rsidP="00453889">
      <w:pPr>
        <w:pStyle w:val="TH"/>
      </w:pPr>
      <w:r w:rsidRPr="00425CB9">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53889" w:rsidRPr="00425CB9" w14:paraId="7157C489" w14:textId="77777777" w:rsidTr="00DC11E1">
        <w:trPr>
          <w:trHeight w:val="152"/>
        </w:trPr>
        <w:tc>
          <w:tcPr>
            <w:tcW w:w="5000" w:type="pct"/>
            <w:gridSpan w:val="9"/>
            <w:shd w:val="clear" w:color="auto" w:fill="auto"/>
            <w:tcMar>
              <w:left w:w="28" w:type="dxa"/>
              <w:right w:w="28" w:type="dxa"/>
            </w:tcMar>
            <w:vAlign w:val="center"/>
          </w:tcPr>
          <w:p w14:paraId="722E3297"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5F88920" w14:textId="77777777" w:rsidTr="00DC11E1">
        <w:trPr>
          <w:trHeight w:val="152"/>
        </w:trPr>
        <w:tc>
          <w:tcPr>
            <w:tcW w:w="3161" w:type="pct"/>
            <w:gridSpan w:val="8"/>
            <w:shd w:val="clear" w:color="auto" w:fill="auto"/>
            <w:tcMar>
              <w:left w:w="28" w:type="dxa"/>
              <w:right w:w="28" w:type="dxa"/>
            </w:tcMar>
            <w:vAlign w:val="center"/>
          </w:tcPr>
          <w:p w14:paraId="4F1BBB5F" w14:textId="77777777" w:rsidR="00453889" w:rsidRPr="00425CB9" w:rsidRDefault="00453889" w:rsidP="00DC11E1">
            <w:pPr>
              <w:pStyle w:val="TAL"/>
            </w:pPr>
            <w:r w:rsidRPr="00425CB9">
              <w:t>Test Environment as specified in TS 38.508-1 [5] subclause 4.1</w:t>
            </w:r>
          </w:p>
        </w:tc>
        <w:tc>
          <w:tcPr>
            <w:tcW w:w="1839" w:type="pct"/>
            <w:shd w:val="clear" w:color="auto" w:fill="auto"/>
            <w:vAlign w:val="center"/>
          </w:tcPr>
          <w:p w14:paraId="75F0123C" w14:textId="77777777" w:rsidR="00453889" w:rsidRPr="00425CB9" w:rsidRDefault="00453889" w:rsidP="00DC11E1">
            <w:pPr>
              <w:pStyle w:val="TAL"/>
            </w:pPr>
            <w:r w:rsidRPr="00425CB9">
              <w:t>Normal</w:t>
            </w:r>
          </w:p>
        </w:tc>
      </w:tr>
      <w:tr w:rsidR="00453889" w:rsidRPr="00425CB9" w14:paraId="144D6A93" w14:textId="77777777" w:rsidTr="00DC11E1">
        <w:trPr>
          <w:trHeight w:val="152"/>
        </w:trPr>
        <w:tc>
          <w:tcPr>
            <w:tcW w:w="3161" w:type="pct"/>
            <w:gridSpan w:val="8"/>
            <w:shd w:val="clear" w:color="auto" w:fill="auto"/>
            <w:tcMar>
              <w:left w:w="28" w:type="dxa"/>
              <w:right w:w="28" w:type="dxa"/>
            </w:tcMar>
            <w:vAlign w:val="center"/>
          </w:tcPr>
          <w:p w14:paraId="7AB157E1" w14:textId="77777777" w:rsidR="00453889" w:rsidRPr="00425CB9" w:rsidRDefault="00453889" w:rsidP="00DC11E1">
            <w:pPr>
              <w:pStyle w:val="TAL"/>
            </w:pPr>
            <w:r w:rsidRPr="00425CB9">
              <w:t>Test Frequencies</w:t>
            </w:r>
          </w:p>
        </w:tc>
        <w:tc>
          <w:tcPr>
            <w:tcW w:w="1839" w:type="pct"/>
            <w:shd w:val="clear" w:color="auto" w:fill="auto"/>
            <w:vAlign w:val="center"/>
          </w:tcPr>
          <w:p w14:paraId="008548FB" w14:textId="77777777" w:rsidR="00453889" w:rsidRPr="00425CB9" w:rsidRDefault="00453889" w:rsidP="00DC11E1">
            <w:pPr>
              <w:pStyle w:val="TAL"/>
            </w:pPr>
            <w:r w:rsidRPr="00425CB9">
              <w:t>As specified in Table 6.2.3.4.1-18a and 6.2.3.4.1-18b</w:t>
            </w:r>
          </w:p>
        </w:tc>
      </w:tr>
      <w:tr w:rsidR="00453889" w:rsidRPr="00425CB9" w14:paraId="36EDF50B" w14:textId="77777777" w:rsidTr="00DC11E1">
        <w:trPr>
          <w:trHeight w:val="152"/>
        </w:trPr>
        <w:tc>
          <w:tcPr>
            <w:tcW w:w="3161" w:type="pct"/>
            <w:gridSpan w:val="8"/>
            <w:shd w:val="clear" w:color="auto" w:fill="auto"/>
            <w:tcMar>
              <w:left w:w="28" w:type="dxa"/>
              <w:right w:w="28" w:type="dxa"/>
            </w:tcMar>
            <w:vAlign w:val="center"/>
          </w:tcPr>
          <w:p w14:paraId="78FE5561" w14:textId="77777777" w:rsidR="00453889" w:rsidRPr="00425CB9" w:rsidRDefault="00453889" w:rsidP="00DC11E1">
            <w:pPr>
              <w:pStyle w:val="TAL"/>
            </w:pPr>
            <w:r w:rsidRPr="00425CB9">
              <w:t>Test Frequencies as specified in TS 38.508-1 [5] subclause 4.3.1</w:t>
            </w:r>
          </w:p>
        </w:tc>
        <w:tc>
          <w:tcPr>
            <w:tcW w:w="1839" w:type="pct"/>
            <w:shd w:val="clear" w:color="auto" w:fill="auto"/>
            <w:vAlign w:val="center"/>
          </w:tcPr>
          <w:p w14:paraId="501E569F"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0609F28" w14:textId="77777777" w:rsidTr="00DC11E1">
        <w:trPr>
          <w:trHeight w:val="152"/>
        </w:trPr>
        <w:tc>
          <w:tcPr>
            <w:tcW w:w="3161" w:type="pct"/>
            <w:gridSpan w:val="8"/>
            <w:shd w:val="clear" w:color="auto" w:fill="auto"/>
            <w:tcMar>
              <w:left w:w="28" w:type="dxa"/>
              <w:right w:w="28" w:type="dxa"/>
            </w:tcMar>
            <w:vAlign w:val="center"/>
          </w:tcPr>
          <w:p w14:paraId="61DE7452" w14:textId="77777777" w:rsidR="00453889" w:rsidRPr="00425CB9" w:rsidRDefault="00453889" w:rsidP="00DC11E1">
            <w:pPr>
              <w:pStyle w:val="TAL"/>
            </w:pPr>
            <w:r w:rsidRPr="00425CB9">
              <w:t>Test Channel Bandwidths as specified in TS 38.508-1 [5] subclause 4.3.1</w:t>
            </w:r>
          </w:p>
        </w:tc>
        <w:tc>
          <w:tcPr>
            <w:tcW w:w="1839" w:type="pct"/>
            <w:shd w:val="clear" w:color="auto" w:fill="auto"/>
            <w:vAlign w:val="center"/>
          </w:tcPr>
          <w:p w14:paraId="2E215903" w14:textId="77777777" w:rsidR="00453889" w:rsidRPr="00425CB9" w:rsidRDefault="00453889" w:rsidP="00DC11E1">
            <w:pPr>
              <w:pStyle w:val="TAL"/>
              <w:rPr>
                <w:lang w:eastAsia="zh-CN"/>
              </w:rPr>
            </w:pPr>
            <w:r w:rsidRPr="00425CB9">
              <w:t>30 MHz</w:t>
            </w:r>
          </w:p>
        </w:tc>
      </w:tr>
      <w:tr w:rsidR="00453889" w:rsidRPr="00425CB9" w14:paraId="0BB4BDC0" w14:textId="77777777" w:rsidTr="00DC11E1">
        <w:trPr>
          <w:trHeight w:val="152"/>
        </w:trPr>
        <w:tc>
          <w:tcPr>
            <w:tcW w:w="3161" w:type="pct"/>
            <w:gridSpan w:val="8"/>
            <w:shd w:val="clear" w:color="auto" w:fill="auto"/>
            <w:tcMar>
              <w:left w:w="28" w:type="dxa"/>
              <w:right w:w="28" w:type="dxa"/>
            </w:tcMar>
            <w:vAlign w:val="center"/>
          </w:tcPr>
          <w:p w14:paraId="25C69DEB" w14:textId="77777777" w:rsidR="00453889" w:rsidRPr="00425CB9" w:rsidRDefault="00453889" w:rsidP="00DC11E1">
            <w:pPr>
              <w:pStyle w:val="TAL"/>
            </w:pPr>
            <w:r w:rsidRPr="00425CB9">
              <w:t>Test SCS as specified in Table 5.3.5-1</w:t>
            </w:r>
          </w:p>
        </w:tc>
        <w:tc>
          <w:tcPr>
            <w:tcW w:w="1839" w:type="pct"/>
            <w:shd w:val="clear" w:color="auto" w:fill="auto"/>
            <w:vAlign w:val="center"/>
          </w:tcPr>
          <w:p w14:paraId="4FA518C9" w14:textId="77777777" w:rsidR="00453889" w:rsidRPr="00425CB9" w:rsidRDefault="00453889" w:rsidP="00DC11E1">
            <w:pPr>
              <w:pStyle w:val="TAL"/>
              <w:rPr>
                <w:lang w:eastAsia="zh-CN"/>
              </w:rPr>
            </w:pPr>
            <w:r w:rsidRPr="00425CB9">
              <w:t>Lowest, Highest (Note 3)</w:t>
            </w:r>
          </w:p>
        </w:tc>
      </w:tr>
      <w:tr w:rsidR="00453889" w:rsidRPr="00425CB9" w14:paraId="44B8FACD" w14:textId="77777777" w:rsidTr="00DC11E1">
        <w:trPr>
          <w:trHeight w:val="152"/>
        </w:trPr>
        <w:tc>
          <w:tcPr>
            <w:tcW w:w="5000" w:type="pct"/>
            <w:gridSpan w:val="9"/>
            <w:shd w:val="clear" w:color="auto" w:fill="auto"/>
            <w:tcMar>
              <w:left w:w="28" w:type="dxa"/>
              <w:right w:w="28" w:type="dxa"/>
            </w:tcMar>
            <w:vAlign w:val="center"/>
          </w:tcPr>
          <w:p w14:paraId="2FE0235A" w14:textId="77777777" w:rsidR="00453889" w:rsidRPr="00425CB9" w:rsidRDefault="00453889" w:rsidP="00DC11E1">
            <w:pPr>
              <w:pStyle w:val="TAC"/>
              <w:rPr>
                <w:rFonts w:eastAsia="MS PGothic"/>
              </w:rPr>
            </w:pPr>
            <w:r w:rsidRPr="00425CB9">
              <w:rPr>
                <w:b/>
              </w:rPr>
              <w:t>A-MPR test parameters for NS_47</w:t>
            </w:r>
          </w:p>
        </w:tc>
      </w:tr>
      <w:tr w:rsidR="00453889" w:rsidRPr="00425CB9" w14:paraId="07155247" w14:textId="77777777" w:rsidTr="00DC11E1">
        <w:trPr>
          <w:trHeight w:val="152"/>
        </w:trPr>
        <w:tc>
          <w:tcPr>
            <w:tcW w:w="398" w:type="pct"/>
            <w:vMerge w:val="restart"/>
            <w:shd w:val="clear" w:color="auto" w:fill="auto"/>
            <w:tcMar>
              <w:left w:w="28" w:type="dxa"/>
              <w:right w:w="28" w:type="dxa"/>
            </w:tcMar>
            <w:vAlign w:val="center"/>
          </w:tcPr>
          <w:p w14:paraId="077A72C7" w14:textId="77777777" w:rsidR="00453889" w:rsidRPr="00425CB9" w:rsidRDefault="00453889" w:rsidP="00DC11E1">
            <w:pPr>
              <w:pStyle w:val="TAH"/>
              <w:rPr>
                <w:rFonts w:eastAsia="MS PGothic"/>
              </w:rPr>
            </w:pPr>
            <w:r w:rsidRPr="00425CB9">
              <w:rPr>
                <w:rFonts w:eastAsia="宋体"/>
              </w:rPr>
              <w:t>Test ID</w:t>
            </w:r>
          </w:p>
        </w:tc>
        <w:tc>
          <w:tcPr>
            <w:tcW w:w="418" w:type="pct"/>
            <w:vMerge w:val="restart"/>
            <w:shd w:val="clear" w:color="auto" w:fill="auto"/>
            <w:tcMar>
              <w:left w:w="28" w:type="dxa"/>
              <w:right w:w="28" w:type="dxa"/>
            </w:tcMar>
            <w:vAlign w:val="center"/>
          </w:tcPr>
          <w:p w14:paraId="7F91E9C5" w14:textId="77777777" w:rsidR="00453889" w:rsidRPr="00425CB9" w:rsidRDefault="00453889" w:rsidP="00DC11E1">
            <w:pPr>
              <w:pStyle w:val="TAH"/>
              <w:ind w:hanging="37"/>
              <w:rPr>
                <w:rFonts w:eastAsia="MS PGothic"/>
              </w:rPr>
            </w:pPr>
            <w:r w:rsidRPr="00425CB9">
              <w:t>F</w:t>
            </w:r>
            <w:r w:rsidRPr="00425CB9">
              <w:rPr>
                <w:vertAlign w:val="subscript"/>
              </w:rPr>
              <w:t>c</w:t>
            </w:r>
            <w:r w:rsidRPr="00425CB9">
              <w:br/>
              <w:t>(MHz)</w:t>
            </w:r>
            <w:r w:rsidRPr="00425CB9">
              <w:br/>
            </w:r>
          </w:p>
        </w:tc>
        <w:tc>
          <w:tcPr>
            <w:tcW w:w="344" w:type="pct"/>
            <w:vMerge w:val="restart"/>
            <w:shd w:val="clear" w:color="auto" w:fill="auto"/>
            <w:tcMar>
              <w:left w:w="23" w:type="dxa"/>
              <w:right w:w="23" w:type="dxa"/>
            </w:tcMar>
            <w:vAlign w:val="center"/>
          </w:tcPr>
          <w:p w14:paraId="1BC23496"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682873"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2AE481F8" w14:textId="77777777" w:rsidR="00453889" w:rsidRPr="00425CB9" w:rsidRDefault="00453889" w:rsidP="00DC11E1">
            <w:pPr>
              <w:pStyle w:val="TAH"/>
              <w:rPr>
                <w:rFonts w:eastAsia="宋体"/>
              </w:rPr>
            </w:pPr>
            <w:r w:rsidRPr="00425CB9">
              <w:t>Downlink Configuration</w:t>
            </w:r>
          </w:p>
        </w:tc>
        <w:tc>
          <w:tcPr>
            <w:tcW w:w="2813" w:type="pct"/>
            <w:gridSpan w:val="4"/>
            <w:shd w:val="clear" w:color="auto" w:fill="auto"/>
            <w:vAlign w:val="center"/>
          </w:tcPr>
          <w:p w14:paraId="1B5AD7CB" w14:textId="77777777" w:rsidR="00453889" w:rsidRPr="00425CB9" w:rsidRDefault="00453889" w:rsidP="00DC11E1">
            <w:pPr>
              <w:pStyle w:val="TAH"/>
            </w:pPr>
            <w:r w:rsidRPr="00425CB9">
              <w:t>Uplink Configuration</w:t>
            </w:r>
          </w:p>
        </w:tc>
      </w:tr>
      <w:tr w:rsidR="00453889" w:rsidRPr="00425CB9" w14:paraId="6B180943" w14:textId="77777777" w:rsidTr="00DC11E1">
        <w:trPr>
          <w:trHeight w:val="424"/>
        </w:trPr>
        <w:tc>
          <w:tcPr>
            <w:tcW w:w="398" w:type="pct"/>
            <w:vMerge/>
            <w:shd w:val="clear" w:color="auto" w:fill="auto"/>
            <w:tcMar>
              <w:left w:w="28" w:type="dxa"/>
              <w:right w:w="28" w:type="dxa"/>
            </w:tcMar>
            <w:vAlign w:val="center"/>
          </w:tcPr>
          <w:p w14:paraId="580224DD"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654D1F87"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BF77CD"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E63D3AD"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6BC9CBE" w14:textId="77777777" w:rsidR="00453889" w:rsidRPr="00425CB9" w:rsidRDefault="00453889" w:rsidP="00DC11E1">
            <w:pPr>
              <w:pStyle w:val="TAH"/>
            </w:pPr>
          </w:p>
        </w:tc>
        <w:tc>
          <w:tcPr>
            <w:tcW w:w="963" w:type="pct"/>
            <w:gridSpan w:val="2"/>
            <w:shd w:val="clear" w:color="auto" w:fill="auto"/>
            <w:vAlign w:val="center"/>
          </w:tcPr>
          <w:p w14:paraId="1CD5F978" w14:textId="77777777" w:rsidR="00453889" w:rsidRPr="00425CB9" w:rsidRDefault="00453889" w:rsidP="00DC11E1">
            <w:pPr>
              <w:pStyle w:val="TAH"/>
              <w:rPr>
                <w:lang w:eastAsia="zh-CN"/>
              </w:rPr>
            </w:pPr>
            <w:r w:rsidRPr="00425CB9">
              <w:rPr>
                <w:lang w:eastAsia="zh-CN"/>
              </w:rPr>
              <w:t>Modulation</w:t>
            </w:r>
          </w:p>
        </w:tc>
        <w:tc>
          <w:tcPr>
            <w:tcW w:w="1850" w:type="pct"/>
            <w:gridSpan w:val="2"/>
            <w:shd w:val="clear" w:color="auto" w:fill="auto"/>
            <w:tcMar>
              <w:left w:w="45" w:type="dxa"/>
              <w:right w:w="45" w:type="dxa"/>
            </w:tcMar>
            <w:vAlign w:val="center"/>
          </w:tcPr>
          <w:p w14:paraId="57D03F44" w14:textId="77777777" w:rsidR="00453889" w:rsidRPr="00425CB9" w:rsidRDefault="00453889" w:rsidP="00DC11E1">
            <w:pPr>
              <w:pStyle w:val="TAH"/>
              <w:rPr>
                <w:lang w:eastAsia="zh-CN"/>
              </w:rPr>
            </w:pPr>
            <w:r w:rsidRPr="00425CB9">
              <w:rPr>
                <w:lang w:eastAsia="zh-CN"/>
              </w:rPr>
              <w:t>RB allocation (Note 1)</w:t>
            </w:r>
          </w:p>
        </w:tc>
      </w:tr>
      <w:tr w:rsidR="00453889" w:rsidRPr="00425CB9" w14:paraId="4004CB57" w14:textId="77777777" w:rsidTr="00DC11E1">
        <w:trPr>
          <w:trHeight w:val="227"/>
        </w:trPr>
        <w:tc>
          <w:tcPr>
            <w:tcW w:w="398" w:type="pct"/>
            <w:shd w:val="clear" w:color="auto" w:fill="auto"/>
            <w:tcMar>
              <w:left w:w="28" w:type="dxa"/>
              <w:right w:w="28" w:type="dxa"/>
            </w:tcMar>
            <w:vAlign w:val="bottom"/>
          </w:tcPr>
          <w:p w14:paraId="14284F52"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6977B98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1662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C770B5"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783BA611" w14:textId="77777777" w:rsidR="00453889" w:rsidRPr="00425CB9" w:rsidRDefault="00453889" w:rsidP="00DC11E1">
            <w:pPr>
              <w:pStyle w:val="TAC"/>
              <w:rPr>
                <w:lang w:eastAsia="ja-JP"/>
              </w:rPr>
            </w:pPr>
          </w:p>
        </w:tc>
        <w:tc>
          <w:tcPr>
            <w:tcW w:w="278" w:type="pct"/>
            <w:vMerge w:val="restart"/>
            <w:shd w:val="clear" w:color="auto" w:fill="auto"/>
            <w:textDirection w:val="btLr"/>
            <w:vAlign w:val="center"/>
          </w:tcPr>
          <w:p w14:paraId="235EE3F9" w14:textId="77777777" w:rsidR="00453889" w:rsidRPr="00425CB9" w:rsidRDefault="00453889" w:rsidP="00DC11E1">
            <w:pPr>
              <w:pStyle w:val="TAC"/>
              <w:rPr>
                <w:lang w:eastAsia="ja-JP"/>
              </w:rPr>
            </w:pPr>
            <w:r w:rsidRPr="00425CB9">
              <w:rPr>
                <w:lang w:eastAsia="ja-JP"/>
              </w:rPr>
              <w:t>CP-OFDM</w:t>
            </w:r>
          </w:p>
        </w:tc>
        <w:tc>
          <w:tcPr>
            <w:tcW w:w="685" w:type="pct"/>
            <w:shd w:val="clear" w:color="auto" w:fill="auto"/>
            <w:tcMar>
              <w:left w:w="45" w:type="dxa"/>
              <w:right w:w="45" w:type="dxa"/>
            </w:tcMar>
          </w:tcPr>
          <w:p w14:paraId="0A5C7C6F" w14:textId="77777777" w:rsidR="00453889" w:rsidRPr="00425CB9" w:rsidRDefault="00453889" w:rsidP="00DC11E1">
            <w:pPr>
              <w:pStyle w:val="TAC"/>
              <w:rPr>
                <w:lang w:eastAsia="ja-JP"/>
              </w:rPr>
            </w:pPr>
            <w:r w:rsidRPr="00425CB9">
              <w:rPr>
                <w:lang w:eastAsia="ja-JP"/>
              </w:rPr>
              <w:t>QPSK</w:t>
            </w:r>
          </w:p>
        </w:tc>
        <w:tc>
          <w:tcPr>
            <w:tcW w:w="1850" w:type="pct"/>
            <w:gridSpan w:val="2"/>
            <w:shd w:val="clear" w:color="auto" w:fill="auto"/>
            <w:tcMar>
              <w:left w:w="45" w:type="dxa"/>
              <w:right w:w="45" w:type="dxa"/>
            </w:tcMar>
            <w:vAlign w:val="center"/>
          </w:tcPr>
          <w:p w14:paraId="191E71EA" w14:textId="77777777" w:rsidR="00453889" w:rsidRPr="00425CB9" w:rsidRDefault="00453889" w:rsidP="00DC11E1">
            <w:pPr>
              <w:pStyle w:val="TAC"/>
              <w:rPr>
                <w:lang w:eastAsia="ja-JP"/>
              </w:rPr>
            </w:pPr>
            <w:r w:rsidRPr="00425CB9">
              <w:rPr>
                <w:lang w:eastAsia="ja-JP"/>
              </w:rPr>
              <w:t>Outer_Full (A2)</w:t>
            </w:r>
          </w:p>
        </w:tc>
      </w:tr>
      <w:tr w:rsidR="00453889" w:rsidRPr="00425CB9" w14:paraId="09C6BF3E" w14:textId="77777777" w:rsidTr="00DC11E1">
        <w:trPr>
          <w:trHeight w:val="227"/>
        </w:trPr>
        <w:tc>
          <w:tcPr>
            <w:tcW w:w="398" w:type="pct"/>
            <w:shd w:val="clear" w:color="auto" w:fill="auto"/>
            <w:tcMar>
              <w:left w:w="28" w:type="dxa"/>
              <w:right w:w="28" w:type="dxa"/>
            </w:tcMar>
            <w:vAlign w:val="bottom"/>
          </w:tcPr>
          <w:p w14:paraId="12F99E54"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0D3BA83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4B082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873CAD"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592F8679"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F46B0B1"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25F53CE3" w14:textId="77777777" w:rsidR="00453889" w:rsidRPr="00425CB9" w:rsidRDefault="00453889" w:rsidP="00DC11E1">
            <w:pPr>
              <w:pStyle w:val="TAC"/>
              <w:rPr>
                <w:lang w:eastAsia="ja-JP"/>
              </w:rPr>
            </w:pPr>
            <w:r w:rsidRPr="00425CB9">
              <w:rPr>
                <w:lang w:eastAsia="ja-JP"/>
              </w:rPr>
              <w:t>16 QAM</w:t>
            </w:r>
          </w:p>
        </w:tc>
        <w:tc>
          <w:tcPr>
            <w:tcW w:w="1850" w:type="pct"/>
            <w:gridSpan w:val="2"/>
            <w:shd w:val="clear" w:color="auto" w:fill="auto"/>
            <w:tcMar>
              <w:left w:w="45" w:type="dxa"/>
              <w:right w:w="45" w:type="dxa"/>
            </w:tcMar>
            <w:vAlign w:val="center"/>
          </w:tcPr>
          <w:p w14:paraId="4C2D87FC" w14:textId="77777777" w:rsidR="00453889" w:rsidRPr="00425CB9" w:rsidRDefault="00453889" w:rsidP="00DC11E1">
            <w:pPr>
              <w:pStyle w:val="TAC"/>
              <w:rPr>
                <w:lang w:eastAsia="ja-JP"/>
              </w:rPr>
            </w:pPr>
            <w:r w:rsidRPr="00425CB9">
              <w:rPr>
                <w:lang w:eastAsia="ja-JP"/>
              </w:rPr>
              <w:t>Outer_Full (A2)</w:t>
            </w:r>
          </w:p>
        </w:tc>
      </w:tr>
      <w:tr w:rsidR="00453889" w:rsidRPr="00425CB9" w14:paraId="35C5424B" w14:textId="77777777" w:rsidTr="00DC11E1">
        <w:trPr>
          <w:trHeight w:val="227"/>
        </w:trPr>
        <w:tc>
          <w:tcPr>
            <w:tcW w:w="398" w:type="pct"/>
            <w:shd w:val="clear" w:color="auto" w:fill="auto"/>
            <w:tcMar>
              <w:left w:w="28" w:type="dxa"/>
              <w:right w:w="28" w:type="dxa"/>
            </w:tcMar>
            <w:vAlign w:val="bottom"/>
          </w:tcPr>
          <w:p w14:paraId="28A36832" w14:textId="77777777" w:rsidR="00453889" w:rsidRPr="00425CB9" w:rsidRDefault="00453889" w:rsidP="00DC11E1">
            <w:pPr>
              <w:pStyle w:val="TAC"/>
              <w:rPr>
                <w:lang w:eastAsia="ja-JP"/>
              </w:rPr>
            </w:pPr>
            <w:r w:rsidRPr="00425CB9">
              <w:rPr>
                <w:lang w:eastAsia="ja-JP"/>
              </w:rPr>
              <w:t>3</w:t>
            </w:r>
          </w:p>
        </w:tc>
        <w:tc>
          <w:tcPr>
            <w:tcW w:w="418" w:type="pct"/>
            <w:shd w:val="clear" w:color="auto" w:fill="auto"/>
            <w:tcMar>
              <w:left w:w="28" w:type="dxa"/>
              <w:right w:w="28" w:type="dxa"/>
            </w:tcMar>
            <w:vAlign w:val="center"/>
          </w:tcPr>
          <w:p w14:paraId="1FE1024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206B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C43410"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260E4320"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C31D91A"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6F626FF1" w14:textId="77777777" w:rsidR="00453889" w:rsidRPr="00425CB9" w:rsidRDefault="00453889" w:rsidP="00DC11E1">
            <w:pPr>
              <w:pStyle w:val="TAC"/>
              <w:rPr>
                <w:lang w:eastAsia="ja-JP"/>
              </w:rPr>
            </w:pPr>
            <w:r w:rsidRPr="00425CB9">
              <w:rPr>
                <w:lang w:eastAsia="ja-JP"/>
              </w:rPr>
              <w:t>64 QAM</w:t>
            </w:r>
          </w:p>
        </w:tc>
        <w:tc>
          <w:tcPr>
            <w:tcW w:w="1850" w:type="pct"/>
            <w:gridSpan w:val="2"/>
            <w:shd w:val="clear" w:color="auto" w:fill="auto"/>
            <w:tcMar>
              <w:left w:w="45" w:type="dxa"/>
              <w:right w:w="45" w:type="dxa"/>
            </w:tcMar>
            <w:vAlign w:val="center"/>
          </w:tcPr>
          <w:p w14:paraId="2E6D64EA" w14:textId="77777777" w:rsidR="00453889" w:rsidRPr="00425CB9" w:rsidRDefault="00453889" w:rsidP="00DC11E1">
            <w:pPr>
              <w:pStyle w:val="TAC"/>
              <w:rPr>
                <w:lang w:eastAsia="ja-JP"/>
              </w:rPr>
            </w:pPr>
            <w:r w:rsidRPr="00425CB9">
              <w:rPr>
                <w:lang w:eastAsia="ja-JP"/>
              </w:rPr>
              <w:t>Outer_Full (A2)</w:t>
            </w:r>
          </w:p>
        </w:tc>
      </w:tr>
      <w:tr w:rsidR="00453889" w:rsidRPr="00425CB9" w14:paraId="20655AA9" w14:textId="77777777" w:rsidTr="00DC11E1">
        <w:trPr>
          <w:trHeight w:val="227"/>
        </w:trPr>
        <w:tc>
          <w:tcPr>
            <w:tcW w:w="398" w:type="pct"/>
            <w:shd w:val="clear" w:color="auto" w:fill="auto"/>
            <w:tcMar>
              <w:left w:w="28" w:type="dxa"/>
              <w:right w:w="28" w:type="dxa"/>
            </w:tcMar>
            <w:vAlign w:val="bottom"/>
          </w:tcPr>
          <w:p w14:paraId="6B8D168D" w14:textId="77777777" w:rsidR="00453889" w:rsidRPr="00425CB9" w:rsidRDefault="00453889" w:rsidP="00DC11E1">
            <w:pPr>
              <w:pStyle w:val="TAC"/>
              <w:rPr>
                <w:lang w:eastAsia="ja-JP"/>
              </w:rPr>
            </w:pPr>
            <w:r w:rsidRPr="00425CB9">
              <w:rPr>
                <w:lang w:eastAsia="ja-JP"/>
              </w:rPr>
              <w:t>4</w:t>
            </w:r>
          </w:p>
        </w:tc>
        <w:tc>
          <w:tcPr>
            <w:tcW w:w="418" w:type="pct"/>
            <w:shd w:val="clear" w:color="auto" w:fill="auto"/>
            <w:tcMar>
              <w:left w:w="28" w:type="dxa"/>
              <w:right w:w="28" w:type="dxa"/>
            </w:tcMar>
            <w:vAlign w:val="center"/>
          </w:tcPr>
          <w:p w14:paraId="1EA7213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CB2673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32F7FB4"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4042EF7D"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62EA52BE"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5275360A" w14:textId="77777777" w:rsidR="00453889" w:rsidRPr="00425CB9" w:rsidRDefault="00453889" w:rsidP="00DC11E1">
            <w:pPr>
              <w:pStyle w:val="TAC"/>
              <w:rPr>
                <w:lang w:eastAsia="ja-JP"/>
              </w:rPr>
            </w:pPr>
            <w:r w:rsidRPr="00425CB9">
              <w:rPr>
                <w:lang w:eastAsia="ja-JP"/>
              </w:rPr>
              <w:t>256 QAM</w:t>
            </w:r>
          </w:p>
        </w:tc>
        <w:tc>
          <w:tcPr>
            <w:tcW w:w="1850" w:type="pct"/>
            <w:gridSpan w:val="2"/>
            <w:shd w:val="clear" w:color="auto" w:fill="auto"/>
            <w:tcMar>
              <w:left w:w="45" w:type="dxa"/>
              <w:right w:w="45" w:type="dxa"/>
            </w:tcMar>
            <w:vAlign w:val="center"/>
          </w:tcPr>
          <w:p w14:paraId="75A6F080" w14:textId="77777777" w:rsidR="00453889" w:rsidRPr="00425CB9" w:rsidRDefault="00453889" w:rsidP="00DC11E1">
            <w:pPr>
              <w:pStyle w:val="TAC"/>
              <w:rPr>
                <w:lang w:eastAsia="ja-JP"/>
              </w:rPr>
            </w:pPr>
            <w:r w:rsidRPr="00425CB9">
              <w:rPr>
                <w:lang w:eastAsia="ja-JP"/>
              </w:rPr>
              <w:t>Outer_Full (A2)</w:t>
            </w:r>
          </w:p>
        </w:tc>
      </w:tr>
      <w:tr w:rsidR="00453889" w:rsidRPr="00425CB9" w14:paraId="0A0FEDEE" w14:textId="77777777" w:rsidTr="00DC11E1">
        <w:trPr>
          <w:trHeight w:val="227"/>
        </w:trPr>
        <w:tc>
          <w:tcPr>
            <w:tcW w:w="5000" w:type="pct"/>
            <w:gridSpan w:val="9"/>
            <w:shd w:val="clear" w:color="auto" w:fill="auto"/>
            <w:tcMar>
              <w:left w:w="28" w:type="dxa"/>
              <w:right w:w="28" w:type="dxa"/>
            </w:tcMar>
            <w:vAlign w:val="center"/>
          </w:tcPr>
          <w:p w14:paraId="6B53B81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6.2.2.4.1-4.</w:t>
            </w:r>
          </w:p>
          <w:p w14:paraId="05CB55FB" w14:textId="77777777" w:rsidR="00453889" w:rsidRPr="00425CB9" w:rsidRDefault="00453889" w:rsidP="00DC11E1">
            <w:pPr>
              <w:pStyle w:val="TAN"/>
            </w:pPr>
            <w:r w:rsidRPr="00425CB9">
              <w:rPr>
                <w:lang w:eastAsia="zh-CN"/>
              </w:rPr>
              <w:t>NOTE 2:</w:t>
            </w:r>
            <w:r w:rsidRPr="00425CB9">
              <w:rPr>
                <w:lang w:eastAsia="zh-CN"/>
              </w:rPr>
              <w:tab/>
            </w:r>
            <w:r w:rsidRPr="00425CB9">
              <w:t>Void</w:t>
            </w:r>
          </w:p>
          <w:p w14:paraId="64AE340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20278C12" w14:textId="77777777" w:rsidR="00453889" w:rsidRPr="00425CB9" w:rsidRDefault="00453889" w:rsidP="00453889"/>
    <w:p w14:paraId="28354264" w14:textId="77777777" w:rsidR="00453889" w:rsidRPr="00425CB9" w:rsidRDefault="00453889" w:rsidP="00453889">
      <w:pPr>
        <w:pStyle w:val="TH"/>
      </w:pPr>
      <w:r w:rsidRPr="00425CB9">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53889" w:rsidRPr="00425CB9" w14:paraId="35BE6778" w14:textId="77777777" w:rsidTr="00DC11E1">
        <w:trPr>
          <w:trHeight w:val="152"/>
        </w:trPr>
        <w:tc>
          <w:tcPr>
            <w:tcW w:w="5000" w:type="pct"/>
            <w:gridSpan w:val="11"/>
            <w:shd w:val="clear" w:color="auto" w:fill="auto"/>
            <w:tcMar>
              <w:left w:w="28" w:type="dxa"/>
              <w:right w:w="28" w:type="dxa"/>
            </w:tcMar>
            <w:vAlign w:val="center"/>
          </w:tcPr>
          <w:p w14:paraId="1E40C47B"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FDC513D" w14:textId="77777777" w:rsidTr="00DC11E1">
        <w:trPr>
          <w:trHeight w:val="152"/>
        </w:trPr>
        <w:tc>
          <w:tcPr>
            <w:tcW w:w="3161" w:type="pct"/>
            <w:gridSpan w:val="8"/>
            <w:shd w:val="clear" w:color="auto" w:fill="auto"/>
            <w:tcMar>
              <w:left w:w="28" w:type="dxa"/>
              <w:right w:w="28" w:type="dxa"/>
            </w:tcMar>
            <w:vAlign w:val="center"/>
          </w:tcPr>
          <w:p w14:paraId="649436B1"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250304CF" w14:textId="77777777" w:rsidR="00453889" w:rsidRPr="00425CB9" w:rsidRDefault="00453889" w:rsidP="00DC11E1">
            <w:pPr>
              <w:pStyle w:val="TAL"/>
            </w:pPr>
            <w:r w:rsidRPr="00425CB9">
              <w:t>Normal</w:t>
            </w:r>
          </w:p>
        </w:tc>
      </w:tr>
      <w:tr w:rsidR="00453889" w:rsidRPr="00425CB9" w14:paraId="1076E5AC" w14:textId="77777777" w:rsidTr="00DC11E1">
        <w:trPr>
          <w:trHeight w:val="152"/>
        </w:trPr>
        <w:tc>
          <w:tcPr>
            <w:tcW w:w="3161" w:type="pct"/>
            <w:gridSpan w:val="8"/>
            <w:shd w:val="clear" w:color="auto" w:fill="auto"/>
            <w:tcMar>
              <w:left w:w="28" w:type="dxa"/>
              <w:right w:w="28" w:type="dxa"/>
            </w:tcMar>
            <w:vAlign w:val="center"/>
          </w:tcPr>
          <w:p w14:paraId="42257B69" w14:textId="77777777" w:rsidR="00453889" w:rsidRPr="00425CB9" w:rsidRDefault="00453889" w:rsidP="00DC11E1">
            <w:pPr>
              <w:pStyle w:val="TAL"/>
            </w:pPr>
            <w:r w:rsidRPr="00425CB9">
              <w:t>Test Frequencies</w:t>
            </w:r>
          </w:p>
        </w:tc>
        <w:tc>
          <w:tcPr>
            <w:tcW w:w="1839" w:type="pct"/>
            <w:gridSpan w:val="3"/>
            <w:shd w:val="clear" w:color="auto" w:fill="auto"/>
            <w:vAlign w:val="center"/>
          </w:tcPr>
          <w:p w14:paraId="32FC3480" w14:textId="77777777" w:rsidR="00453889" w:rsidRPr="00425CB9" w:rsidRDefault="00453889" w:rsidP="00DC11E1">
            <w:pPr>
              <w:pStyle w:val="TAL"/>
            </w:pPr>
            <w:r w:rsidRPr="00425CB9">
              <w:t>As specified in Table 6.2.3.4.1-18a and 6.2.3.4.1-18b</w:t>
            </w:r>
          </w:p>
        </w:tc>
      </w:tr>
      <w:tr w:rsidR="00453889" w:rsidRPr="00425CB9" w14:paraId="4B50EF41" w14:textId="77777777" w:rsidTr="00DC11E1">
        <w:trPr>
          <w:trHeight w:val="152"/>
        </w:trPr>
        <w:tc>
          <w:tcPr>
            <w:tcW w:w="3161" w:type="pct"/>
            <w:gridSpan w:val="8"/>
            <w:shd w:val="clear" w:color="auto" w:fill="auto"/>
            <w:tcMar>
              <w:left w:w="28" w:type="dxa"/>
              <w:right w:w="28" w:type="dxa"/>
            </w:tcMar>
            <w:vAlign w:val="center"/>
          </w:tcPr>
          <w:p w14:paraId="3C55C2CA"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411E87EA" w14:textId="77777777" w:rsidR="00453889" w:rsidRPr="00425CB9" w:rsidRDefault="00453889" w:rsidP="00DC11E1">
            <w:pPr>
              <w:pStyle w:val="TAL"/>
            </w:pPr>
            <w:r w:rsidRPr="00425CB9">
              <w:t>2560 MHz</w:t>
            </w:r>
          </w:p>
        </w:tc>
      </w:tr>
      <w:tr w:rsidR="00453889" w:rsidRPr="00425CB9" w14:paraId="3A72FF12" w14:textId="77777777" w:rsidTr="00DC11E1">
        <w:trPr>
          <w:trHeight w:val="152"/>
        </w:trPr>
        <w:tc>
          <w:tcPr>
            <w:tcW w:w="3161" w:type="pct"/>
            <w:gridSpan w:val="8"/>
            <w:shd w:val="clear" w:color="auto" w:fill="auto"/>
            <w:tcMar>
              <w:left w:w="28" w:type="dxa"/>
              <w:right w:w="28" w:type="dxa"/>
            </w:tcMar>
            <w:vAlign w:val="center"/>
          </w:tcPr>
          <w:p w14:paraId="7AF762E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7F9962DF" w14:textId="77777777" w:rsidR="00453889" w:rsidRPr="00425CB9" w:rsidRDefault="00453889" w:rsidP="00DC11E1">
            <w:pPr>
              <w:pStyle w:val="TAL"/>
              <w:rPr>
                <w:lang w:eastAsia="zh-CN"/>
              </w:rPr>
            </w:pPr>
            <w:r w:rsidRPr="00425CB9">
              <w:t>30 MHz</w:t>
            </w:r>
          </w:p>
        </w:tc>
      </w:tr>
      <w:tr w:rsidR="00453889" w:rsidRPr="00425CB9" w14:paraId="16A906F1" w14:textId="77777777" w:rsidTr="00DC11E1">
        <w:trPr>
          <w:trHeight w:val="152"/>
        </w:trPr>
        <w:tc>
          <w:tcPr>
            <w:tcW w:w="3161" w:type="pct"/>
            <w:gridSpan w:val="8"/>
            <w:shd w:val="clear" w:color="auto" w:fill="auto"/>
            <w:tcMar>
              <w:left w:w="28" w:type="dxa"/>
              <w:right w:w="28" w:type="dxa"/>
            </w:tcMar>
            <w:vAlign w:val="center"/>
          </w:tcPr>
          <w:p w14:paraId="68B02B54"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497B34E5" w14:textId="77777777" w:rsidR="00453889" w:rsidRPr="00425CB9" w:rsidRDefault="00453889" w:rsidP="00DC11E1">
            <w:pPr>
              <w:pStyle w:val="TAL"/>
              <w:rPr>
                <w:lang w:eastAsia="zh-CN"/>
              </w:rPr>
            </w:pPr>
            <w:r w:rsidRPr="00425CB9">
              <w:t>Lowest, Highest (Note 3)</w:t>
            </w:r>
          </w:p>
        </w:tc>
      </w:tr>
      <w:tr w:rsidR="00453889" w:rsidRPr="00425CB9" w14:paraId="49ED95F7" w14:textId="77777777" w:rsidTr="00DC11E1">
        <w:trPr>
          <w:trHeight w:val="152"/>
        </w:trPr>
        <w:tc>
          <w:tcPr>
            <w:tcW w:w="5000" w:type="pct"/>
            <w:gridSpan w:val="11"/>
            <w:shd w:val="clear" w:color="auto" w:fill="auto"/>
            <w:tcMar>
              <w:left w:w="28" w:type="dxa"/>
              <w:right w:w="28" w:type="dxa"/>
            </w:tcMar>
            <w:vAlign w:val="center"/>
          </w:tcPr>
          <w:p w14:paraId="6D7C058B"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0963899" w14:textId="77777777" w:rsidTr="00DC11E1">
        <w:trPr>
          <w:trHeight w:val="152"/>
        </w:trPr>
        <w:tc>
          <w:tcPr>
            <w:tcW w:w="475" w:type="pct"/>
            <w:vMerge w:val="restart"/>
            <w:shd w:val="clear" w:color="auto" w:fill="auto"/>
            <w:tcMar>
              <w:left w:w="28" w:type="dxa"/>
              <w:right w:w="28" w:type="dxa"/>
            </w:tcMar>
            <w:vAlign w:val="center"/>
          </w:tcPr>
          <w:p w14:paraId="3A9EF0E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7E8DD03F"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217AEF6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3F3FA1"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978A49C" w14:textId="77777777" w:rsidR="00453889" w:rsidRPr="00425CB9" w:rsidRDefault="00453889" w:rsidP="00DC11E1">
            <w:pPr>
              <w:pStyle w:val="TAH"/>
              <w:rPr>
                <w:rFonts w:eastAsia="宋体"/>
              </w:rPr>
            </w:pPr>
            <w:r w:rsidRPr="00425CB9">
              <w:t>Downlink Configuration</w:t>
            </w:r>
          </w:p>
        </w:tc>
        <w:tc>
          <w:tcPr>
            <w:tcW w:w="2809" w:type="pct"/>
            <w:gridSpan w:val="6"/>
            <w:shd w:val="clear" w:color="auto" w:fill="auto"/>
            <w:vAlign w:val="center"/>
          </w:tcPr>
          <w:p w14:paraId="744FB316" w14:textId="77777777" w:rsidR="00453889" w:rsidRPr="00425CB9" w:rsidRDefault="00453889" w:rsidP="00DC11E1">
            <w:pPr>
              <w:pStyle w:val="TAH"/>
            </w:pPr>
            <w:r w:rsidRPr="00425CB9">
              <w:t>Uplink Configuration</w:t>
            </w:r>
          </w:p>
        </w:tc>
      </w:tr>
      <w:tr w:rsidR="00453889" w:rsidRPr="00425CB9" w14:paraId="09C6F732" w14:textId="77777777" w:rsidTr="00DC11E1">
        <w:trPr>
          <w:trHeight w:val="152"/>
        </w:trPr>
        <w:tc>
          <w:tcPr>
            <w:tcW w:w="475" w:type="pct"/>
            <w:vMerge/>
            <w:shd w:val="clear" w:color="auto" w:fill="auto"/>
            <w:tcMar>
              <w:left w:w="28" w:type="dxa"/>
              <w:right w:w="28" w:type="dxa"/>
            </w:tcMar>
            <w:vAlign w:val="center"/>
          </w:tcPr>
          <w:p w14:paraId="0E0604C0"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7F0F1F3"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117EB399"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44BCB086"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15CCEA83" w14:textId="77777777" w:rsidR="00453889" w:rsidRPr="00425CB9" w:rsidRDefault="00453889" w:rsidP="00DC11E1">
            <w:pPr>
              <w:pStyle w:val="TAH"/>
            </w:pPr>
          </w:p>
        </w:tc>
        <w:tc>
          <w:tcPr>
            <w:tcW w:w="750" w:type="pct"/>
            <w:gridSpan w:val="2"/>
            <w:vMerge w:val="restart"/>
            <w:shd w:val="clear" w:color="auto" w:fill="auto"/>
            <w:vAlign w:val="center"/>
          </w:tcPr>
          <w:p w14:paraId="714D514B" w14:textId="77777777" w:rsidR="00453889" w:rsidRPr="00425CB9" w:rsidRDefault="00453889" w:rsidP="00DC11E1">
            <w:pPr>
              <w:pStyle w:val="TAH"/>
              <w:rPr>
                <w:lang w:eastAsia="zh-CN"/>
              </w:rPr>
            </w:pPr>
            <w:r w:rsidRPr="00425CB9">
              <w:rPr>
                <w:lang w:eastAsia="zh-CN"/>
              </w:rPr>
              <w:t>Modulation</w:t>
            </w:r>
          </w:p>
          <w:p w14:paraId="3E34A2CE"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04569CB8" w14:textId="77777777" w:rsidR="00453889" w:rsidRPr="00425CB9" w:rsidRDefault="00453889" w:rsidP="00DC11E1">
            <w:pPr>
              <w:pStyle w:val="TAH"/>
              <w:rPr>
                <w:lang w:eastAsia="zh-CN"/>
              </w:rPr>
            </w:pPr>
            <w:r w:rsidRPr="00425CB9">
              <w:rPr>
                <w:lang w:eastAsia="zh-CN"/>
              </w:rPr>
              <w:t>RB allocation (Note 1)</w:t>
            </w:r>
          </w:p>
        </w:tc>
      </w:tr>
      <w:tr w:rsidR="00453889" w:rsidRPr="00425CB9" w14:paraId="33E74571" w14:textId="77777777" w:rsidTr="00DC11E1">
        <w:trPr>
          <w:trHeight w:val="152"/>
        </w:trPr>
        <w:tc>
          <w:tcPr>
            <w:tcW w:w="475" w:type="pct"/>
            <w:vMerge/>
            <w:shd w:val="clear" w:color="auto" w:fill="auto"/>
            <w:tcMar>
              <w:left w:w="28" w:type="dxa"/>
              <w:right w:w="28" w:type="dxa"/>
            </w:tcMar>
            <w:vAlign w:val="center"/>
          </w:tcPr>
          <w:p w14:paraId="3105DD0E"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8FE3C26"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5C566461"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955D0A0"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6C317FD6"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42021C5E"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6072414" w14:textId="77777777" w:rsidR="00453889" w:rsidRPr="00425CB9" w:rsidRDefault="00453889" w:rsidP="00DC11E1">
            <w:pPr>
              <w:pStyle w:val="TAH"/>
              <w:rPr>
                <w:lang w:eastAsia="zh-CN"/>
              </w:rPr>
            </w:pPr>
            <w:r w:rsidRPr="00425CB9">
              <w:rPr>
                <w:lang w:eastAsia="zh-CN"/>
              </w:rPr>
              <w:t>SCS 15 kHz</w:t>
            </w:r>
          </w:p>
        </w:tc>
        <w:tc>
          <w:tcPr>
            <w:tcW w:w="686" w:type="pct"/>
            <w:shd w:val="clear" w:color="auto" w:fill="auto"/>
            <w:vAlign w:val="center"/>
          </w:tcPr>
          <w:p w14:paraId="3AFFFC9E" w14:textId="77777777" w:rsidR="00453889" w:rsidRPr="00425CB9" w:rsidRDefault="00453889" w:rsidP="00DC11E1">
            <w:pPr>
              <w:pStyle w:val="TAH"/>
              <w:rPr>
                <w:lang w:eastAsia="zh-CN"/>
              </w:rPr>
            </w:pPr>
            <w:r w:rsidRPr="00425CB9">
              <w:rPr>
                <w:lang w:eastAsia="zh-CN"/>
              </w:rPr>
              <w:t>SCS 30 kHz</w:t>
            </w:r>
          </w:p>
        </w:tc>
        <w:tc>
          <w:tcPr>
            <w:tcW w:w="688" w:type="pct"/>
            <w:shd w:val="clear" w:color="auto" w:fill="auto"/>
            <w:vAlign w:val="center"/>
          </w:tcPr>
          <w:p w14:paraId="098AFBB7" w14:textId="77777777" w:rsidR="00453889" w:rsidRPr="00425CB9" w:rsidRDefault="00453889" w:rsidP="00DC11E1">
            <w:pPr>
              <w:pStyle w:val="TAH"/>
              <w:rPr>
                <w:lang w:eastAsia="zh-CN"/>
              </w:rPr>
            </w:pPr>
            <w:r w:rsidRPr="00425CB9">
              <w:rPr>
                <w:lang w:eastAsia="zh-CN"/>
              </w:rPr>
              <w:t>SCS 60 kHz</w:t>
            </w:r>
          </w:p>
        </w:tc>
      </w:tr>
      <w:tr w:rsidR="00453889" w:rsidRPr="00425CB9" w14:paraId="3C2DE9EE" w14:textId="77777777" w:rsidTr="00DC11E1">
        <w:trPr>
          <w:trHeight w:val="152"/>
        </w:trPr>
        <w:tc>
          <w:tcPr>
            <w:tcW w:w="475" w:type="pct"/>
            <w:shd w:val="clear" w:color="auto" w:fill="auto"/>
            <w:tcMar>
              <w:left w:w="28" w:type="dxa"/>
              <w:right w:w="28" w:type="dxa"/>
            </w:tcMar>
            <w:vAlign w:val="center"/>
          </w:tcPr>
          <w:p w14:paraId="4A5FCF1A"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5898E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7464A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8457FDC"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3D46C8B4" w14:textId="77777777" w:rsidR="00453889" w:rsidRPr="00425CB9" w:rsidRDefault="00453889" w:rsidP="00DC11E1">
            <w:pPr>
              <w:pStyle w:val="TAH"/>
              <w:rPr>
                <w:b w:val="0"/>
                <w:lang w:eastAsia="ja-JP"/>
              </w:rPr>
            </w:pPr>
            <w:r w:rsidRPr="00425CB9">
              <w:rPr>
                <w:rFonts w:eastAsia="宋体"/>
                <w:b w:val="0"/>
              </w:rPr>
              <w:t>N/A for A-MPR testing.</w:t>
            </w:r>
          </w:p>
        </w:tc>
        <w:tc>
          <w:tcPr>
            <w:tcW w:w="202" w:type="pct"/>
            <w:vMerge w:val="restart"/>
            <w:shd w:val="clear" w:color="auto" w:fill="auto"/>
            <w:textDirection w:val="btLr"/>
            <w:vAlign w:val="center"/>
          </w:tcPr>
          <w:p w14:paraId="5F8E7A8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8007944"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4539242F" w14:textId="77777777" w:rsidR="00453889" w:rsidRPr="00425CB9" w:rsidRDefault="00453889" w:rsidP="00DC11E1">
            <w:pPr>
              <w:pStyle w:val="TAC"/>
              <w:rPr>
                <w:lang w:eastAsia="ja-JP"/>
              </w:rPr>
            </w:pPr>
            <w:r w:rsidRPr="00425CB9">
              <w:rPr>
                <w:lang w:eastAsia="ja-JP"/>
              </w:rPr>
              <w:t>Edge_1RB_Left (A1)</w:t>
            </w:r>
          </w:p>
        </w:tc>
      </w:tr>
      <w:tr w:rsidR="00453889" w:rsidRPr="00425CB9" w14:paraId="78BCA3BD" w14:textId="77777777" w:rsidTr="00DC11E1">
        <w:trPr>
          <w:trHeight w:val="152"/>
        </w:trPr>
        <w:tc>
          <w:tcPr>
            <w:tcW w:w="475" w:type="pct"/>
            <w:shd w:val="clear" w:color="auto" w:fill="auto"/>
            <w:tcMar>
              <w:left w:w="28" w:type="dxa"/>
              <w:right w:w="28" w:type="dxa"/>
            </w:tcMar>
            <w:vAlign w:val="center"/>
          </w:tcPr>
          <w:p w14:paraId="4874148B"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vAlign w:val="center"/>
          </w:tcPr>
          <w:p w14:paraId="2845047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AC93F9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59A69F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DEF8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7ED381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28D1FDF"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6B0C883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AD2E738"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7FD3A90" w14:textId="77777777" w:rsidR="00453889" w:rsidRPr="00425CB9" w:rsidRDefault="00453889" w:rsidP="00DC11E1">
            <w:pPr>
              <w:pStyle w:val="TAC"/>
              <w:rPr>
                <w:lang w:eastAsia="ja-JP"/>
              </w:rPr>
            </w:pPr>
            <w:r w:rsidRPr="00425CB9">
              <w:rPr>
                <w:lang w:eastAsia="ja-JP"/>
              </w:rPr>
              <w:t>1@8 (A2)</w:t>
            </w:r>
          </w:p>
        </w:tc>
      </w:tr>
      <w:tr w:rsidR="00453889" w:rsidRPr="00425CB9" w14:paraId="2B25E29E" w14:textId="77777777" w:rsidTr="00DC11E1">
        <w:trPr>
          <w:trHeight w:val="152"/>
        </w:trPr>
        <w:tc>
          <w:tcPr>
            <w:tcW w:w="475" w:type="pct"/>
            <w:shd w:val="clear" w:color="auto" w:fill="auto"/>
            <w:tcMar>
              <w:left w:w="28" w:type="dxa"/>
              <w:right w:w="28" w:type="dxa"/>
            </w:tcMar>
            <w:vAlign w:val="center"/>
          </w:tcPr>
          <w:p w14:paraId="77E28C68"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vAlign w:val="center"/>
          </w:tcPr>
          <w:p w14:paraId="493170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BAE4A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4E185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ACE1BC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00BECF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48FAE5B"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2720A9F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3273DD8" w14:textId="77777777" w:rsidTr="00DC11E1">
        <w:trPr>
          <w:trHeight w:val="152"/>
        </w:trPr>
        <w:tc>
          <w:tcPr>
            <w:tcW w:w="475" w:type="pct"/>
            <w:shd w:val="clear" w:color="auto" w:fill="auto"/>
            <w:tcMar>
              <w:left w:w="28" w:type="dxa"/>
              <w:right w:w="28" w:type="dxa"/>
            </w:tcMar>
            <w:vAlign w:val="center"/>
          </w:tcPr>
          <w:p w14:paraId="67739878"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vAlign w:val="center"/>
          </w:tcPr>
          <w:p w14:paraId="58AD21F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CC99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0CD621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2380E5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B8A729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95A44DF"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7711062F" w14:textId="77777777" w:rsidR="00453889" w:rsidRPr="00425CB9" w:rsidRDefault="00453889" w:rsidP="00DC11E1">
            <w:pPr>
              <w:pStyle w:val="TAC"/>
              <w:rPr>
                <w:lang w:eastAsia="ja-JP"/>
              </w:rPr>
            </w:pPr>
            <w:r w:rsidRPr="00425CB9">
              <w:rPr>
                <w:lang w:eastAsia="ja-JP"/>
              </w:rPr>
              <w:t>Outer_Full (A2)</w:t>
            </w:r>
          </w:p>
        </w:tc>
      </w:tr>
      <w:tr w:rsidR="00453889" w:rsidRPr="00425CB9" w14:paraId="38B55B90" w14:textId="77777777" w:rsidTr="00DC11E1">
        <w:trPr>
          <w:trHeight w:val="152"/>
        </w:trPr>
        <w:tc>
          <w:tcPr>
            <w:tcW w:w="475" w:type="pct"/>
            <w:shd w:val="clear" w:color="auto" w:fill="auto"/>
            <w:tcMar>
              <w:left w:w="28" w:type="dxa"/>
              <w:right w:w="28" w:type="dxa"/>
            </w:tcMar>
            <w:vAlign w:val="center"/>
          </w:tcPr>
          <w:p w14:paraId="737C8293"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vAlign w:val="center"/>
          </w:tcPr>
          <w:p w14:paraId="0AAA2BF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64EE8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1EB3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8E8E4D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99EBA0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952AC48"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3A7F98F"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E1DADA8"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739BBD2D" w14:textId="77777777" w:rsidR="00453889" w:rsidRPr="00425CB9" w:rsidRDefault="00453889" w:rsidP="00DC11E1">
            <w:pPr>
              <w:pStyle w:val="TAC"/>
              <w:rPr>
                <w:lang w:eastAsia="ja-JP"/>
              </w:rPr>
            </w:pPr>
            <w:r w:rsidRPr="00425CB9">
              <w:rPr>
                <w:lang w:eastAsia="ja-JP"/>
              </w:rPr>
              <w:t>27@0 (A4)</w:t>
            </w:r>
          </w:p>
        </w:tc>
      </w:tr>
      <w:tr w:rsidR="00453889" w:rsidRPr="00425CB9" w14:paraId="1CABF7FA" w14:textId="77777777" w:rsidTr="00DC11E1">
        <w:trPr>
          <w:trHeight w:val="152"/>
        </w:trPr>
        <w:tc>
          <w:tcPr>
            <w:tcW w:w="475" w:type="pct"/>
            <w:shd w:val="clear" w:color="auto" w:fill="auto"/>
            <w:tcMar>
              <w:left w:w="28" w:type="dxa"/>
              <w:right w:w="28" w:type="dxa"/>
            </w:tcMar>
            <w:vAlign w:val="center"/>
          </w:tcPr>
          <w:p w14:paraId="208672AA"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vAlign w:val="center"/>
          </w:tcPr>
          <w:p w14:paraId="60E9A4F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E69B2C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7FD48F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AE564E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5BDF3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88EDB6E"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B84E95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F9B6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AD1C629" w14:textId="77777777" w:rsidR="00453889" w:rsidRPr="00425CB9" w:rsidRDefault="00453889" w:rsidP="00DC11E1">
            <w:pPr>
              <w:pStyle w:val="TAC"/>
              <w:rPr>
                <w:lang w:eastAsia="ja-JP"/>
              </w:rPr>
            </w:pPr>
            <w:r w:rsidRPr="00425CB9">
              <w:rPr>
                <w:lang w:eastAsia="ja-JP"/>
              </w:rPr>
              <w:t>20@0 (A4)</w:t>
            </w:r>
          </w:p>
        </w:tc>
      </w:tr>
      <w:tr w:rsidR="00453889" w:rsidRPr="00425CB9" w14:paraId="14A5641E" w14:textId="77777777" w:rsidTr="00DC11E1">
        <w:trPr>
          <w:trHeight w:val="152"/>
        </w:trPr>
        <w:tc>
          <w:tcPr>
            <w:tcW w:w="475" w:type="pct"/>
            <w:shd w:val="clear" w:color="auto" w:fill="auto"/>
            <w:tcMar>
              <w:left w:w="28" w:type="dxa"/>
              <w:right w:w="28" w:type="dxa"/>
            </w:tcMar>
            <w:vAlign w:val="center"/>
          </w:tcPr>
          <w:p w14:paraId="0C54E693"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vAlign w:val="center"/>
          </w:tcPr>
          <w:p w14:paraId="301E441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426B9B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CAE698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A13630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4CA7DC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747EF4B"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5DB3EC5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A7E5BC8"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C93FEDE" w14:textId="77777777" w:rsidR="00453889" w:rsidRPr="00425CB9" w:rsidRDefault="00453889" w:rsidP="00DC11E1">
            <w:pPr>
              <w:pStyle w:val="TAC"/>
              <w:rPr>
                <w:lang w:eastAsia="ja-JP"/>
              </w:rPr>
            </w:pPr>
            <w:r w:rsidRPr="00425CB9">
              <w:rPr>
                <w:lang w:eastAsia="ja-JP"/>
              </w:rPr>
              <w:t>12@0 (A2)</w:t>
            </w:r>
          </w:p>
        </w:tc>
      </w:tr>
      <w:tr w:rsidR="00453889" w:rsidRPr="00425CB9" w14:paraId="4AAAEF89" w14:textId="77777777" w:rsidTr="00DC11E1">
        <w:trPr>
          <w:trHeight w:val="152"/>
        </w:trPr>
        <w:tc>
          <w:tcPr>
            <w:tcW w:w="475" w:type="pct"/>
            <w:shd w:val="clear" w:color="auto" w:fill="auto"/>
            <w:tcMar>
              <w:left w:w="28" w:type="dxa"/>
              <w:right w:w="28" w:type="dxa"/>
            </w:tcMar>
            <w:vAlign w:val="center"/>
          </w:tcPr>
          <w:p w14:paraId="27FE81BB"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vAlign w:val="center"/>
          </w:tcPr>
          <w:p w14:paraId="69C3AA9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273490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BC56E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C7A3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28A7C0"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B87DEA"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DC35BF0" w14:textId="77777777" w:rsidR="00453889" w:rsidRPr="00425CB9" w:rsidRDefault="00453889" w:rsidP="00DC11E1">
            <w:pPr>
              <w:pStyle w:val="TAC"/>
              <w:rPr>
                <w:lang w:eastAsia="ja-JP"/>
              </w:rPr>
            </w:pPr>
            <w:r w:rsidRPr="00425CB9">
              <w:rPr>
                <w:lang w:eastAsia="ja-JP"/>
              </w:rPr>
              <w:t>Edge_1RB_Left (A1)</w:t>
            </w:r>
          </w:p>
        </w:tc>
      </w:tr>
      <w:tr w:rsidR="00453889" w:rsidRPr="00425CB9" w14:paraId="3F3A7C33" w14:textId="77777777" w:rsidTr="00DC11E1">
        <w:trPr>
          <w:trHeight w:val="152"/>
        </w:trPr>
        <w:tc>
          <w:tcPr>
            <w:tcW w:w="475" w:type="pct"/>
            <w:shd w:val="clear" w:color="auto" w:fill="auto"/>
            <w:tcMar>
              <w:left w:w="28" w:type="dxa"/>
              <w:right w:w="28" w:type="dxa"/>
            </w:tcMar>
            <w:vAlign w:val="center"/>
          </w:tcPr>
          <w:p w14:paraId="1AB44399"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vAlign w:val="center"/>
          </w:tcPr>
          <w:p w14:paraId="1091FC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8FC17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FECB3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DC647D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ABF7EB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6D0A5E"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533BAD4"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7C93021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EC463EE" w14:textId="77777777" w:rsidR="00453889" w:rsidRPr="00425CB9" w:rsidRDefault="00453889" w:rsidP="00DC11E1">
            <w:pPr>
              <w:pStyle w:val="TAC"/>
              <w:rPr>
                <w:lang w:eastAsia="ja-JP"/>
              </w:rPr>
            </w:pPr>
            <w:r w:rsidRPr="00425CB9">
              <w:rPr>
                <w:lang w:eastAsia="ja-JP"/>
              </w:rPr>
              <w:t>1@8 (A2)</w:t>
            </w:r>
          </w:p>
        </w:tc>
      </w:tr>
      <w:tr w:rsidR="00453889" w:rsidRPr="00425CB9" w14:paraId="603ED6FA" w14:textId="77777777" w:rsidTr="00DC11E1">
        <w:trPr>
          <w:trHeight w:val="152"/>
        </w:trPr>
        <w:tc>
          <w:tcPr>
            <w:tcW w:w="475" w:type="pct"/>
            <w:shd w:val="clear" w:color="auto" w:fill="auto"/>
            <w:tcMar>
              <w:left w:w="28" w:type="dxa"/>
              <w:right w:w="28" w:type="dxa"/>
            </w:tcMar>
            <w:vAlign w:val="center"/>
          </w:tcPr>
          <w:p w14:paraId="41BB8918"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vAlign w:val="center"/>
          </w:tcPr>
          <w:p w14:paraId="52872C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6B08E8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590BF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2DCA2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CB1A4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0528CD"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EFB0D6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49B38BF" w14:textId="77777777" w:rsidTr="00DC11E1">
        <w:trPr>
          <w:trHeight w:val="152"/>
        </w:trPr>
        <w:tc>
          <w:tcPr>
            <w:tcW w:w="475" w:type="pct"/>
            <w:shd w:val="clear" w:color="auto" w:fill="auto"/>
            <w:tcMar>
              <w:left w:w="28" w:type="dxa"/>
              <w:right w:w="28" w:type="dxa"/>
            </w:tcMar>
            <w:vAlign w:val="center"/>
          </w:tcPr>
          <w:p w14:paraId="65CA207E"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vAlign w:val="center"/>
          </w:tcPr>
          <w:p w14:paraId="164D5C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0DA46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D11D2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1587F7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1FD73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8F6B82"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3C1C4BF8" w14:textId="77777777" w:rsidR="00453889" w:rsidRPr="00425CB9" w:rsidRDefault="00453889" w:rsidP="00DC11E1">
            <w:pPr>
              <w:pStyle w:val="TAC"/>
              <w:rPr>
                <w:lang w:eastAsia="ja-JP"/>
              </w:rPr>
            </w:pPr>
            <w:r w:rsidRPr="00425CB9">
              <w:rPr>
                <w:lang w:eastAsia="ja-JP"/>
              </w:rPr>
              <w:t>Outer_Full (A2)</w:t>
            </w:r>
          </w:p>
        </w:tc>
      </w:tr>
      <w:tr w:rsidR="00453889" w:rsidRPr="00425CB9" w14:paraId="2FCBB9BF" w14:textId="77777777" w:rsidTr="00DC11E1">
        <w:trPr>
          <w:trHeight w:val="152"/>
        </w:trPr>
        <w:tc>
          <w:tcPr>
            <w:tcW w:w="475" w:type="pct"/>
            <w:shd w:val="clear" w:color="auto" w:fill="auto"/>
            <w:tcMar>
              <w:left w:w="28" w:type="dxa"/>
              <w:right w:w="28" w:type="dxa"/>
            </w:tcMar>
            <w:vAlign w:val="center"/>
          </w:tcPr>
          <w:p w14:paraId="71DCAE15"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vAlign w:val="center"/>
          </w:tcPr>
          <w:p w14:paraId="3A0F4C6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F2A6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2F4928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BA54EE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CFFCC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92165FD"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15272E1"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30DDEA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23A05B" w14:textId="77777777" w:rsidR="00453889" w:rsidRPr="00425CB9" w:rsidRDefault="00453889" w:rsidP="00DC11E1">
            <w:pPr>
              <w:pStyle w:val="TAC"/>
              <w:rPr>
                <w:lang w:eastAsia="ja-JP"/>
              </w:rPr>
            </w:pPr>
            <w:r w:rsidRPr="00425CB9">
              <w:rPr>
                <w:lang w:eastAsia="ja-JP"/>
              </w:rPr>
              <w:t>27@0 (A4)</w:t>
            </w:r>
          </w:p>
        </w:tc>
      </w:tr>
      <w:tr w:rsidR="00453889" w:rsidRPr="00425CB9" w14:paraId="2FE2BDE4" w14:textId="77777777" w:rsidTr="00DC11E1">
        <w:trPr>
          <w:trHeight w:val="152"/>
        </w:trPr>
        <w:tc>
          <w:tcPr>
            <w:tcW w:w="475" w:type="pct"/>
            <w:shd w:val="clear" w:color="auto" w:fill="auto"/>
            <w:tcMar>
              <w:left w:w="28" w:type="dxa"/>
              <w:right w:w="28" w:type="dxa"/>
            </w:tcMar>
            <w:vAlign w:val="center"/>
          </w:tcPr>
          <w:p w14:paraId="35A1A370"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vAlign w:val="center"/>
          </w:tcPr>
          <w:p w14:paraId="1507CB5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119A2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953D58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3BCE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E336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A215AB"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326193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77A3040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3DDD28A" w14:textId="77777777" w:rsidR="00453889" w:rsidRPr="00425CB9" w:rsidRDefault="00453889" w:rsidP="00DC11E1">
            <w:pPr>
              <w:pStyle w:val="TAC"/>
              <w:rPr>
                <w:lang w:eastAsia="ja-JP"/>
              </w:rPr>
            </w:pPr>
            <w:r w:rsidRPr="00425CB9">
              <w:rPr>
                <w:lang w:eastAsia="ja-JP"/>
              </w:rPr>
              <w:t>20@0 (A4)</w:t>
            </w:r>
          </w:p>
        </w:tc>
      </w:tr>
      <w:tr w:rsidR="00453889" w:rsidRPr="00425CB9" w14:paraId="10E6F650" w14:textId="77777777" w:rsidTr="00DC11E1">
        <w:trPr>
          <w:trHeight w:val="152"/>
        </w:trPr>
        <w:tc>
          <w:tcPr>
            <w:tcW w:w="475" w:type="pct"/>
            <w:shd w:val="clear" w:color="auto" w:fill="auto"/>
            <w:tcMar>
              <w:left w:w="28" w:type="dxa"/>
              <w:right w:w="28" w:type="dxa"/>
            </w:tcMar>
            <w:vAlign w:val="center"/>
          </w:tcPr>
          <w:p w14:paraId="289BB1CA"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vAlign w:val="center"/>
          </w:tcPr>
          <w:p w14:paraId="780063A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1FCE7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3B7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BB299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37B02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F6E367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22B583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3E3A3D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F119751" w14:textId="77777777" w:rsidR="00453889" w:rsidRPr="00425CB9" w:rsidRDefault="00453889" w:rsidP="00DC11E1">
            <w:pPr>
              <w:pStyle w:val="TAC"/>
              <w:rPr>
                <w:lang w:eastAsia="ja-JP"/>
              </w:rPr>
            </w:pPr>
            <w:r w:rsidRPr="00425CB9">
              <w:rPr>
                <w:lang w:eastAsia="ja-JP"/>
              </w:rPr>
              <w:t>12@0 (A2)</w:t>
            </w:r>
          </w:p>
        </w:tc>
      </w:tr>
      <w:tr w:rsidR="00453889" w:rsidRPr="00425CB9" w14:paraId="14DBDB6E" w14:textId="77777777" w:rsidTr="00DC11E1">
        <w:trPr>
          <w:trHeight w:val="152"/>
        </w:trPr>
        <w:tc>
          <w:tcPr>
            <w:tcW w:w="475" w:type="pct"/>
            <w:shd w:val="clear" w:color="auto" w:fill="auto"/>
            <w:tcMar>
              <w:left w:w="28" w:type="dxa"/>
              <w:right w:w="28" w:type="dxa"/>
            </w:tcMar>
            <w:vAlign w:val="center"/>
          </w:tcPr>
          <w:p w14:paraId="07842685"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73C66C6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3A363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A3F954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44DC95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30CEB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77155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7AF37C" w14:textId="77777777" w:rsidR="00453889" w:rsidRPr="00425CB9" w:rsidRDefault="00453889" w:rsidP="00DC11E1">
            <w:pPr>
              <w:pStyle w:val="TAC"/>
              <w:rPr>
                <w:lang w:eastAsia="ja-JP"/>
              </w:rPr>
            </w:pPr>
            <w:r w:rsidRPr="00425CB9">
              <w:rPr>
                <w:lang w:eastAsia="ja-JP"/>
              </w:rPr>
              <w:t>Edge_1RB_Left (A1)</w:t>
            </w:r>
          </w:p>
        </w:tc>
      </w:tr>
      <w:tr w:rsidR="00453889" w:rsidRPr="00425CB9" w14:paraId="10249498" w14:textId="77777777" w:rsidTr="00DC11E1">
        <w:trPr>
          <w:trHeight w:val="152"/>
        </w:trPr>
        <w:tc>
          <w:tcPr>
            <w:tcW w:w="475" w:type="pct"/>
            <w:shd w:val="clear" w:color="auto" w:fill="auto"/>
            <w:tcMar>
              <w:left w:w="28" w:type="dxa"/>
              <w:right w:w="28" w:type="dxa"/>
            </w:tcMar>
            <w:vAlign w:val="center"/>
          </w:tcPr>
          <w:p w14:paraId="517DB658"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vAlign w:val="center"/>
          </w:tcPr>
          <w:p w14:paraId="5EC92E5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0316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C879DE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0FC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9B48D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477073"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2B1B2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3622B0A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BE01F7B" w14:textId="77777777" w:rsidR="00453889" w:rsidRPr="00425CB9" w:rsidRDefault="00453889" w:rsidP="00DC11E1">
            <w:pPr>
              <w:pStyle w:val="TAC"/>
              <w:rPr>
                <w:lang w:eastAsia="ja-JP"/>
              </w:rPr>
            </w:pPr>
            <w:r w:rsidRPr="00425CB9">
              <w:rPr>
                <w:lang w:eastAsia="ja-JP"/>
              </w:rPr>
              <w:t>1@8 (A2)</w:t>
            </w:r>
          </w:p>
        </w:tc>
      </w:tr>
      <w:tr w:rsidR="00453889" w:rsidRPr="00425CB9" w14:paraId="2EF3AAA2" w14:textId="77777777" w:rsidTr="00DC11E1">
        <w:trPr>
          <w:trHeight w:val="152"/>
        </w:trPr>
        <w:tc>
          <w:tcPr>
            <w:tcW w:w="475" w:type="pct"/>
            <w:shd w:val="clear" w:color="auto" w:fill="auto"/>
            <w:tcMar>
              <w:left w:w="28" w:type="dxa"/>
              <w:right w:w="28" w:type="dxa"/>
            </w:tcMar>
            <w:vAlign w:val="center"/>
          </w:tcPr>
          <w:p w14:paraId="666535B3"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vAlign w:val="center"/>
          </w:tcPr>
          <w:p w14:paraId="53CA13D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A688DC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812EC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91127B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22E5B0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766B518"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A3E313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8683DAB" w14:textId="77777777" w:rsidTr="00DC11E1">
        <w:trPr>
          <w:trHeight w:val="152"/>
        </w:trPr>
        <w:tc>
          <w:tcPr>
            <w:tcW w:w="475" w:type="pct"/>
            <w:shd w:val="clear" w:color="auto" w:fill="auto"/>
            <w:tcMar>
              <w:left w:w="28" w:type="dxa"/>
              <w:right w:w="28" w:type="dxa"/>
            </w:tcMar>
            <w:vAlign w:val="center"/>
          </w:tcPr>
          <w:p w14:paraId="54E5C88A"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vAlign w:val="center"/>
          </w:tcPr>
          <w:p w14:paraId="0E4B3F1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C0DB0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C9E9A4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91FC8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A90786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3676F84"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22DF6F8" w14:textId="77777777" w:rsidR="00453889" w:rsidRPr="00425CB9" w:rsidRDefault="00453889" w:rsidP="00DC11E1">
            <w:pPr>
              <w:pStyle w:val="TAC"/>
              <w:rPr>
                <w:lang w:eastAsia="ja-JP"/>
              </w:rPr>
            </w:pPr>
            <w:r w:rsidRPr="00425CB9">
              <w:rPr>
                <w:lang w:eastAsia="ja-JP"/>
              </w:rPr>
              <w:t>Outer_Full (A2)</w:t>
            </w:r>
          </w:p>
        </w:tc>
      </w:tr>
      <w:tr w:rsidR="00453889" w:rsidRPr="00425CB9" w14:paraId="3EFE0A56" w14:textId="77777777" w:rsidTr="00DC11E1">
        <w:trPr>
          <w:trHeight w:val="152"/>
        </w:trPr>
        <w:tc>
          <w:tcPr>
            <w:tcW w:w="475" w:type="pct"/>
            <w:shd w:val="clear" w:color="auto" w:fill="auto"/>
            <w:tcMar>
              <w:left w:w="28" w:type="dxa"/>
              <w:right w:w="28" w:type="dxa"/>
            </w:tcMar>
            <w:vAlign w:val="center"/>
          </w:tcPr>
          <w:p w14:paraId="32129E17"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vAlign w:val="center"/>
          </w:tcPr>
          <w:p w14:paraId="0F47B17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6F3B2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3C3D3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05A48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867DD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596083B"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7C68D9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732784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163D0BE5" w14:textId="77777777" w:rsidR="00453889" w:rsidRPr="00425CB9" w:rsidRDefault="00453889" w:rsidP="00DC11E1">
            <w:pPr>
              <w:pStyle w:val="TAC"/>
              <w:rPr>
                <w:lang w:eastAsia="ja-JP"/>
              </w:rPr>
            </w:pPr>
            <w:r w:rsidRPr="00425CB9">
              <w:rPr>
                <w:lang w:eastAsia="ja-JP"/>
              </w:rPr>
              <w:t>27@0 (A4)</w:t>
            </w:r>
          </w:p>
        </w:tc>
      </w:tr>
      <w:tr w:rsidR="00453889" w:rsidRPr="00425CB9" w14:paraId="0C29E14E" w14:textId="77777777" w:rsidTr="00DC11E1">
        <w:trPr>
          <w:trHeight w:val="152"/>
        </w:trPr>
        <w:tc>
          <w:tcPr>
            <w:tcW w:w="475" w:type="pct"/>
            <w:shd w:val="clear" w:color="auto" w:fill="auto"/>
            <w:tcMar>
              <w:left w:w="28" w:type="dxa"/>
              <w:right w:w="28" w:type="dxa"/>
            </w:tcMar>
            <w:vAlign w:val="center"/>
          </w:tcPr>
          <w:p w14:paraId="32DF5D49"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vAlign w:val="center"/>
          </w:tcPr>
          <w:p w14:paraId="3E0A7D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379C7F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1F9FA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E30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AA21B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8DB5D97"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52A23EF9"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3556BD7C"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BB00E85" w14:textId="77777777" w:rsidR="00453889" w:rsidRPr="00425CB9" w:rsidRDefault="00453889" w:rsidP="00DC11E1">
            <w:pPr>
              <w:pStyle w:val="TAC"/>
              <w:rPr>
                <w:lang w:eastAsia="ja-JP"/>
              </w:rPr>
            </w:pPr>
            <w:r w:rsidRPr="00425CB9">
              <w:rPr>
                <w:lang w:eastAsia="ja-JP"/>
              </w:rPr>
              <w:t>20@0 (A4)</w:t>
            </w:r>
          </w:p>
        </w:tc>
      </w:tr>
      <w:tr w:rsidR="00453889" w:rsidRPr="00425CB9" w14:paraId="796B9860" w14:textId="77777777" w:rsidTr="00DC11E1">
        <w:trPr>
          <w:trHeight w:val="152"/>
        </w:trPr>
        <w:tc>
          <w:tcPr>
            <w:tcW w:w="475" w:type="pct"/>
            <w:shd w:val="clear" w:color="auto" w:fill="auto"/>
            <w:tcMar>
              <w:left w:w="28" w:type="dxa"/>
              <w:right w:w="28" w:type="dxa"/>
            </w:tcMar>
            <w:vAlign w:val="center"/>
          </w:tcPr>
          <w:p w14:paraId="3DB530C6"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vAlign w:val="center"/>
          </w:tcPr>
          <w:p w14:paraId="6B1CE1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E0AFAE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481B0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40B9D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26946C"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818BDDE"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8389DD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F0B9FF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C057BCE" w14:textId="77777777" w:rsidR="00453889" w:rsidRPr="00425CB9" w:rsidRDefault="00453889" w:rsidP="00DC11E1">
            <w:pPr>
              <w:pStyle w:val="TAC"/>
              <w:rPr>
                <w:lang w:eastAsia="ja-JP"/>
              </w:rPr>
            </w:pPr>
            <w:r w:rsidRPr="00425CB9">
              <w:rPr>
                <w:lang w:eastAsia="ja-JP"/>
              </w:rPr>
              <w:t>12@0 (A2)</w:t>
            </w:r>
          </w:p>
        </w:tc>
      </w:tr>
      <w:tr w:rsidR="00453889" w:rsidRPr="00425CB9" w14:paraId="6E704341" w14:textId="77777777" w:rsidTr="00DC11E1">
        <w:trPr>
          <w:trHeight w:val="152"/>
        </w:trPr>
        <w:tc>
          <w:tcPr>
            <w:tcW w:w="475" w:type="pct"/>
            <w:shd w:val="clear" w:color="auto" w:fill="auto"/>
            <w:tcMar>
              <w:left w:w="28" w:type="dxa"/>
              <w:right w:w="28" w:type="dxa"/>
            </w:tcMar>
            <w:vAlign w:val="center"/>
          </w:tcPr>
          <w:p w14:paraId="2FC19589"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vAlign w:val="center"/>
          </w:tcPr>
          <w:p w14:paraId="3092699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E9578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D01DE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1704F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62796A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7CC8E9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862619" w14:textId="77777777" w:rsidR="00453889" w:rsidRPr="00425CB9" w:rsidRDefault="00453889" w:rsidP="00DC11E1">
            <w:pPr>
              <w:pStyle w:val="TAC"/>
              <w:rPr>
                <w:lang w:eastAsia="ja-JP"/>
              </w:rPr>
            </w:pPr>
            <w:r w:rsidRPr="00425CB9">
              <w:rPr>
                <w:lang w:eastAsia="ja-JP"/>
              </w:rPr>
              <w:t>Edge_1RB_Left (A1)</w:t>
            </w:r>
          </w:p>
        </w:tc>
      </w:tr>
      <w:tr w:rsidR="00453889" w:rsidRPr="00425CB9" w14:paraId="7E264395" w14:textId="77777777" w:rsidTr="00DC11E1">
        <w:trPr>
          <w:trHeight w:val="152"/>
        </w:trPr>
        <w:tc>
          <w:tcPr>
            <w:tcW w:w="475" w:type="pct"/>
            <w:shd w:val="clear" w:color="auto" w:fill="auto"/>
            <w:tcMar>
              <w:left w:w="28" w:type="dxa"/>
              <w:right w:w="28" w:type="dxa"/>
            </w:tcMar>
            <w:vAlign w:val="center"/>
          </w:tcPr>
          <w:p w14:paraId="63D0FAF7" w14:textId="77777777" w:rsidR="00453889" w:rsidRPr="00425CB9" w:rsidRDefault="00453889" w:rsidP="00DC11E1">
            <w:pPr>
              <w:pStyle w:val="TAC"/>
              <w:rPr>
                <w:lang w:eastAsia="ja-JP"/>
              </w:rPr>
            </w:pPr>
            <w:r w:rsidRPr="00425CB9">
              <w:rPr>
                <w:lang w:eastAsia="ja-JP"/>
              </w:rPr>
              <w:t>23</w:t>
            </w:r>
          </w:p>
        </w:tc>
        <w:tc>
          <w:tcPr>
            <w:tcW w:w="342" w:type="pct"/>
            <w:shd w:val="clear" w:color="auto" w:fill="auto"/>
            <w:tcMar>
              <w:left w:w="28" w:type="dxa"/>
              <w:right w:w="28" w:type="dxa"/>
            </w:tcMar>
            <w:vAlign w:val="center"/>
          </w:tcPr>
          <w:p w14:paraId="6338B45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16C3D7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7DA98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FDCC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B53A8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927CCB"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0CA63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F51FA84"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770461BB" w14:textId="77777777" w:rsidR="00453889" w:rsidRPr="00425CB9" w:rsidRDefault="00453889" w:rsidP="00DC11E1">
            <w:pPr>
              <w:pStyle w:val="TAC"/>
              <w:rPr>
                <w:lang w:eastAsia="ja-JP"/>
              </w:rPr>
            </w:pPr>
            <w:r w:rsidRPr="00425CB9">
              <w:rPr>
                <w:lang w:eastAsia="ja-JP"/>
              </w:rPr>
              <w:t>1@8 (A2)</w:t>
            </w:r>
          </w:p>
        </w:tc>
      </w:tr>
      <w:tr w:rsidR="00453889" w:rsidRPr="00425CB9" w14:paraId="42B77E7D" w14:textId="77777777" w:rsidTr="00DC11E1">
        <w:trPr>
          <w:trHeight w:val="152"/>
        </w:trPr>
        <w:tc>
          <w:tcPr>
            <w:tcW w:w="475" w:type="pct"/>
            <w:shd w:val="clear" w:color="auto" w:fill="auto"/>
            <w:tcMar>
              <w:left w:w="28" w:type="dxa"/>
              <w:right w:w="28" w:type="dxa"/>
            </w:tcMar>
            <w:vAlign w:val="center"/>
          </w:tcPr>
          <w:p w14:paraId="1CFBA6B0" w14:textId="77777777" w:rsidR="00453889" w:rsidRPr="00425CB9" w:rsidRDefault="00453889" w:rsidP="00DC11E1">
            <w:pPr>
              <w:pStyle w:val="TAC"/>
              <w:rPr>
                <w:lang w:eastAsia="ja-JP"/>
              </w:rPr>
            </w:pPr>
            <w:r w:rsidRPr="00425CB9">
              <w:rPr>
                <w:lang w:eastAsia="ja-JP"/>
              </w:rPr>
              <w:t>24</w:t>
            </w:r>
          </w:p>
        </w:tc>
        <w:tc>
          <w:tcPr>
            <w:tcW w:w="342" w:type="pct"/>
            <w:shd w:val="clear" w:color="auto" w:fill="auto"/>
            <w:tcMar>
              <w:left w:w="28" w:type="dxa"/>
              <w:right w:w="28" w:type="dxa"/>
            </w:tcMar>
            <w:vAlign w:val="center"/>
          </w:tcPr>
          <w:p w14:paraId="7D3675A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4C0E43"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9CBF99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3289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ACEA1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4248CE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93D60C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EF5F2B8" w14:textId="77777777" w:rsidTr="00DC11E1">
        <w:trPr>
          <w:trHeight w:val="152"/>
        </w:trPr>
        <w:tc>
          <w:tcPr>
            <w:tcW w:w="475" w:type="pct"/>
            <w:shd w:val="clear" w:color="auto" w:fill="auto"/>
            <w:tcMar>
              <w:left w:w="28" w:type="dxa"/>
              <w:right w:w="28" w:type="dxa"/>
            </w:tcMar>
            <w:vAlign w:val="center"/>
          </w:tcPr>
          <w:p w14:paraId="147C53C2" w14:textId="77777777" w:rsidR="00453889" w:rsidRPr="00425CB9" w:rsidRDefault="00453889" w:rsidP="00DC11E1">
            <w:pPr>
              <w:pStyle w:val="TAC"/>
              <w:rPr>
                <w:lang w:eastAsia="ja-JP"/>
              </w:rPr>
            </w:pPr>
            <w:r w:rsidRPr="00425CB9">
              <w:rPr>
                <w:lang w:eastAsia="ja-JP"/>
              </w:rPr>
              <w:t>25</w:t>
            </w:r>
          </w:p>
        </w:tc>
        <w:tc>
          <w:tcPr>
            <w:tcW w:w="342" w:type="pct"/>
            <w:shd w:val="clear" w:color="auto" w:fill="auto"/>
            <w:tcMar>
              <w:left w:w="28" w:type="dxa"/>
              <w:right w:w="28" w:type="dxa"/>
            </w:tcMar>
            <w:vAlign w:val="center"/>
          </w:tcPr>
          <w:p w14:paraId="00A604D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15150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FD5AF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3BD7896"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6C7F8B2"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9C9536"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2151C92" w14:textId="77777777" w:rsidR="00453889" w:rsidRPr="00425CB9" w:rsidRDefault="00453889" w:rsidP="00DC11E1">
            <w:pPr>
              <w:pStyle w:val="TAC"/>
              <w:rPr>
                <w:lang w:eastAsia="ja-JP"/>
              </w:rPr>
            </w:pPr>
            <w:r w:rsidRPr="00425CB9">
              <w:rPr>
                <w:lang w:eastAsia="ja-JP"/>
              </w:rPr>
              <w:t>Outer_Full (A2)</w:t>
            </w:r>
          </w:p>
        </w:tc>
      </w:tr>
      <w:tr w:rsidR="00453889" w:rsidRPr="00425CB9" w14:paraId="1C2E8AEE" w14:textId="77777777" w:rsidTr="00DC11E1">
        <w:trPr>
          <w:trHeight w:val="152"/>
        </w:trPr>
        <w:tc>
          <w:tcPr>
            <w:tcW w:w="475" w:type="pct"/>
            <w:shd w:val="clear" w:color="auto" w:fill="auto"/>
            <w:tcMar>
              <w:left w:w="28" w:type="dxa"/>
              <w:right w:w="28" w:type="dxa"/>
            </w:tcMar>
            <w:vAlign w:val="center"/>
          </w:tcPr>
          <w:p w14:paraId="2C6D430E" w14:textId="77777777" w:rsidR="00453889" w:rsidRPr="00425CB9" w:rsidRDefault="00453889" w:rsidP="00DC11E1">
            <w:pPr>
              <w:pStyle w:val="TAC"/>
              <w:rPr>
                <w:lang w:eastAsia="ja-JP"/>
              </w:rPr>
            </w:pPr>
            <w:r w:rsidRPr="00425CB9">
              <w:rPr>
                <w:lang w:eastAsia="ja-JP"/>
              </w:rPr>
              <w:t>26</w:t>
            </w:r>
          </w:p>
        </w:tc>
        <w:tc>
          <w:tcPr>
            <w:tcW w:w="342" w:type="pct"/>
            <w:shd w:val="clear" w:color="auto" w:fill="auto"/>
            <w:tcMar>
              <w:left w:w="28" w:type="dxa"/>
              <w:right w:w="28" w:type="dxa"/>
            </w:tcMar>
            <w:vAlign w:val="center"/>
          </w:tcPr>
          <w:p w14:paraId="76B22B2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C2D6F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62B8F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03EF1C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9CDA96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E95712"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FBE28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4D1C045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6E00BB9" w14:textId="77777777" w:rsidR="00453889" w:rsidRPr="00425CB9" w:rsidRDefault="00453889" w:rsidP="00DC11E1">
            <w:pPr>
              <w:pStyle w:val="TAC"/>
              <w:rPr>
                <w:lang w:eastAsia="ja-JP"/>
              </w:rPr>
            </w:pPr>
            <w:r w:rsidRPr="00425CB9">
              <w:rPr>
                <w:lang w:eastAsia="ja-JP"/>
              </w:rPr>
              <w:t>27@0 (A4)</w:t>
            </w:r>
          </w:p>
        </w:tc>
      </w:tr>
      <w:tr w:rsidR="00453889" w:rsidRPr="00425CB9" w14:paraId="7C0B25F1" w14:textId="77777777" w:rsidTr="00DC11E1">
        <w:trPr>
          <w:trHeight w:val="152"/>
        </w:trPr>
        <w:tc>
          <w:tcPr>
            <w:tcW w:w="475" w:type="pct"/>
            <w:shd w:val="clear" w:color="auto" w:fill="auto"/>
            <w:tcMar>
              <w:left w:w="28" w:type="dxa"/>
              <w:right w:w="28" w:type="dxa"/>
            </w:tcMar>
            <w:vAlign w:val="center"/>
          </w:tcPr>
          <w:p w14:paraId="40949451" w14:textId="77777777" w:rsidR="00453889" w:rsidRPr="00425CB9" w:rsidRDefault="00453889" w:rsidP="00DC11E1">
            <w:pPr>
              <w:pStyle w:val="TAC"/>
              <w:rPr>
                <w:lang w:eastAsia="ja-JP"/>
              </w:rPr>
            </w:pPr>
            <w:r w:rsidRPr="00425CB9">
              <w:rPr>
                <w:lang w:eastAsia="ja-JP"/>
              </w:rPr>
              <w:t>27</w:t>
            </w:r>
          </w:p>
        </w:tc>
        <w:tc>
          <w:tcPr>
            <w:tcW w:w="342" w:type="pct"/>
            <w:shd w:val="clear" w:color="auto" w:fill="auto"/>
            <w:tcMar>
              <w:left w:w="28" w:type="dxa"/>
              <w:right w:w="28" w:type="dxa"/>
            </w:tcMar>
            <w:vAlign w:val="center"/>
          </w:tcPr>
          <w:p w14:paraId="1F0AC8A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C1B29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C72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EF2601" w14:textId="77777777" w:rsidR="00453889" w:rsidRPr="00425CB9" w:rsidRDefault="00453889" w:rsidP="00DC11E1">
            <w:pPr>
              <w:pStyle w:val="TAH"/>
              <w:rPr>
                <w:b w:val="0"/>
                <w:i/>
                <w:iCs/>
                <w:lang w:eastAsia="ja-JP"/>
              </w:rPr>
            </w:pPr>
          </w:p>
        </w:tc>
        <w:tc>
          <w:tcPr>
            <w:tcW w:w="202" w:type="pct"/>
            <w:vMerge/>
            <w:shd w:val="clear" w:color="auto" w:fill="auto"/>
            <w:textDirection w:val="btLr"/>
            <w:vAlign w:val="center"/>
          </w:tcPr>
          <w:p w14:paraId="0691BCBF" w14:textId="77777777" w:rsidR="00453889" w:rsidRPr="00425CB9" w:rsidRDefault="00453889" w:rsidP="00DC11E1">
            <w:pPr>
              <w:pStyle w:val="TAC"/>
              <w:rPr>
                <w:i/>
                <w:iCs/>
                <w:lang w:eastAsia="ja-JP"/>
              </w:rPr>
            </w:pPr>
          </w:p>
        </w:tc>
        <w:tc>
          <w:tcPr>
            <w:tcW w:w="548" w:type="pct"/>
            <w:shd w:val="clear" w:color="auto" w:fill="auto"/>
            <w:tcMar>
              <w:left w:w="45" w:type="dxa"/>
              <w:right w:w="45" w:type="dxa"/>
            </w:tcMar>
            <w:vAlign w:val="center"/>
          </w:tcPr>
          <w:p w14:paraId="2002B0B3"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241772E"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85E35F"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F708E2C" w14:textId="77777777" w:rsidR="00453889" w:rsidRPr="00425CB9" w:rsidRDefault="00453889" w:rsidP="00DC11E1">
            <w:pPr>
              <w:pStyle w:val="TAC"/>
              <w:rPr>
                <w:lang w:eastAsia="ja-JP"/>
              </w:rPr>
            </w:pPr>
            <w:r w:rsidRPr="00425CB9">
              <w:rPr>
                <w:lang w:eastAsia="ja-JP"/>
              </w:rPr>
              <w:t>20@0 (A4)</w:t>
            </w:r>
          </w:p>
        </w:tc>
      </w:tr>
      <w:tr w:rsidR="00453889" w:rsidRPr="00425CB9" w14:paraId="7AEDF93B" w14:textId="77777777" w:rsidTr="00DC11E1">
        <w:trPr>
          <w:trHeight w:val="152"/>
        </w:trPr>
        <w:tc>
          <w:tcPr>
            <w:tcW w:w="475" w:type="pct"/>
            <w:shd w:val="clear" w:color="auto" w:fill="auto"/>
            <w:tcMar>
              <w:left w:w="28" w:type="dxa"/>
              <w:right w:w="28" w:type="dxa"/>
            </w:tcMar>
            <w:vAlign w:val="center"/>
          </w:tcPr>
          <w:p w14:paraId="52BB8756" w14:textId="77777777" w:rsidR="00453889" w:rsidRPr="00425CB9" w:rsidRDefault="00453889" w:rsidP="00DC11E1">
            <w:pPr>
              <w:pStyle w:val="TAC"/>
              <w:rPr>
                <w:lang w:eastAsia="ja-JP"/>
              </w:rPr>
            </w:pPr>
            <w:r w:rsidRPr="00425CB9">
              <w:rPr>
                <w:lang w:eastAsia="ja-JP"/>
              </w:rPr>
              <w:t>28</w:t>
            </w:r>
          </w:p>
        </w:tc>
        <w:tc>
          <w:tcPr>
            <w:tcW w:w="342" w:type="pct"/>
            <w:shd w:val="clear" w:color="auto" w:fill="auto"/>
            <w:tcMar>
              <w:left w:w="28" w:type="dxa"/>
              <w:right w:w="28" w:type="dxa"/>
            </w:tcMar>
            <w:vAlign w:val="center"/>
          </w:tcPr>
          <w:p w14:paraId="7F43C09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402C3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9EDC97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5F77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03CDB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7F81A36"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541241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B6B0BA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4AA0E29" w14:textId="77777777" w:rsidR="00453889" w:rsidRPr="00425CB9" w:rsidRDefault="00453889" w:rsidP="00DC11E1">
            <w:pPr>
              <w:pStyle w:val="TAC"/>
              <w:rPr>
                <w:lang w:eastAsia="ja-JP"/>
              </w:rPr>
            </w:pPr>
            <w:r w:rsidRPr="00425CB9">
              <w:rPr>
                <w:lang w:eastAsia="ja-JP"/>
              </w:rPr>
              <w:t>12@0 (A2)</w:t>
            </w:r>
          </w:p>
        </w:tc>
      </w:tr>
      <w:tr w:rsidR="00453889" w:rsidRPr="00425CB9" w14:paraId="40B79EEC" w14:textId="77777777" w:rsidTr="00DC11E1">
        <w:trPr>
          <w:trHeight w:val="152"/>
        </w:trPr>
        <w:tc>
          <w:tcPr>
            <w:tcW w:w="475" w:type="pct"/>
            <w:shd w:val="clear" w:color="auto" w:fill="auto"/>
            <w:tcMar>
              <w:left w:w="28" w:type="dxa"/>
              <w:right w:w="28" w:type="dxa"/>
            </w:tcMar>
            <w:vAlign w:val="center"/>
          </w:tcPr>
          <w:p w14:paraId="167F516F" w14:textId="77777777" w:rsidR="00453889" w:rsidRPr="00425CB9" w:rsidRDefault="00453889" w:rsidP="00DC11E1">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2D63D2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9668B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A3C89A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799C9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792D4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CB40F5"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87BF03" w14:textId="77777777" w:rsidR="00453889" w:rsidRPr="00425CB9" w:rsidRDefault="00453889" w:rsidP="00DC11E1">
            <w:pPr>
              <w:pStyle w:val="TAC"/>
              <w:rPr>
                <w:lang w:eastAsia="ja-JP"/>
              </w:rPr>
            </w:pPr>
            <w:r w:rsidRPr="00425CB9">
              <w:rPr>
                <w:lang w:eastAsia="ja-JP"/>
              </w:rPr>
              <w:t>Edge_1RB_Left (A1)</w:t>
            </w:r>
          </w:p>
        </w:tc>
      </w:tr>
      <w:tr w:rsidR="00453889" w:rsidRPr="00425CB9" w14:paraId="5D5FBE56" w14:textId="77777777" w:rsidTr="00DC11E1">
        <w:trPr>
          <w:trHeight w:val="152"/>
        </w:trPr>
        <w:tc>
          <w:tcPr>
            <w:tcW w:w="475" w:type="pct"/>
            <w:shd w:val="clear" w:color="auto" w:fill="auto"/>
            <w:tcMar>
              <w:left w:w="28" w:type="dxa"/>
              <w:right w:w="28" w:type="dxa"/>
            </w:tcMar>
            <w:vAlign w:val="center"/>
          </w:tcPr>
          <w:p w14:paraId="5F588C7D" w14:textId="77777777" w:rsidR="00453889" w:rsidRPr="00425CB9" w:rsidRDefault="00453889" w:rsidP="00DC11E1">
            <w:pPr>
              <w:pStyle w:val="TAC"/>
              <w:rPr>
                <w:lang w:eastAsia="ja-JP"/>
              </w:rPr>
            </w:pPr>
            <w:r w:rsidRPr="00425CB9">
              <w:rPr>
                <w:lang w:eastAsia="ja-JP"/>
              </w:rPr>
              <w:t>30</w:t>
            </w:r>
          </w:p>
        </w:tc>
        <w:tc>
          <w:tcPr>
            <w:tcW w:w="342" w:type="pct"/>
            <w:shd w:val="clear" w:color="auto" w:fill="auto"/>
            <w:tcMar>
              <w:left w:w="28" w:type="dxa"/>
              <w:right w:w="28" w:type="dxa"/>
            </w:tcMar>
            <w:vAlign w:val="center"/>
          </w:tcPr>
          <w:p w14:paraId="63127F8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B47D3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34B93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BB3489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F4336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E65B88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F6534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68A50FB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1F5A118B" w14:textId="77777777" w:rsidR="00453889" w:rsidRPr="00425CB9" w:rsidRDefault="00453889" w:rsidP="00DC11E1">
            <w:pPr>
              <w:pStyle w:val="TAC"/>
              <w:rPr>
                <w:lang w:eastAsia="ja-JP"/>
              </w:rPr>
            </w:pPr>
            <w:r w:rsidRPr="00425CB9">
              <w:rPr>
                <w:lang w:eastAsia="ja-JP"/>
              </w:rPr>
              <w:t>1@8 (A2)</w:t>
            </w:r>
          </w:p>
        </w:tc>
      </w:tr>
      <w:tr w:rsidR="00453889" w:rsidRPr="00425CB9" w14:paraId="0E1361B0" w14:textId="77777777" w:rsidTr="00DC11E1">
        <w:trPr>
          <w:trHeight w:val="152"/>
        </w:trPr>
        <w:tc>
          <w:tcPr>
            <w:tcW w:w="475" w:type="pct"/>
            <w:shd w:val="clear" w:color="auto" w:fill="auto"/>
            <w:tcMar>
              <w:left w:w="28" w:type="dxa"/>
              <w:right w:w="28" w:type="dxa"/>
            </w:tcMar>
            <w:vAlign w:val="center"/>
          </w:tcPr>
          <w:p w14:paraId="3D15D5F7" w14:textId="77777777" w:rsidR="00453889" w:rsidRPr="00425CB9" w:rsidRDefault="00453889" w:rsidP="00DC11E1">
            <w:pPr>
              <w:pStyle w:val="TAC"/>
              <w:rPr>
                <w:lang w:eastAsia="ja-JP"/>
              </w:rPr>
            </w:pPr>
            <w:r w:rsidRPr="00425CB9">
              <w:rPr>
                <w:lang w:eastAsia="ja-JP"/>
              </w:rPr>
              <w:t>31</w:t>
            </w:r>
          </w:p>
        </w:tc>
        <w:tc>
          <w:tcPr>
            <w:tcW w:w="342" w:type="pct"/>
            <w:shd w:val="clear" w:color="auto" w:fill="auto"/>
            <w:tcMar>
              <w:left w:w="28" w:type="dxa"/>
              <w:right w:w="28" w:type="dxa"/>
            </w:tcMar>
            <w:vAlign w:val="center"/>
          </w:tcPr>
          <w:p w14:paraId="09BE2DB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EC75C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D70661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0A06D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B4D7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CA4C39"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EDAE1C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299E790" w14:textId="77777777" w:rsidTr="00DC11E1">
        <w:trPr>
          <w:trHeight w:val="152"/>
        </w:trPr>
        <w:tc>
          <w:tcPr>
            <w:tcW w:w="475" w:type="pct"/>
            <w:shd w:val="clear" w:color="auto" w:fill="auto"/>
            <w:tcMar>
              <w:left w:w="28" w:type="dxa"/>
              <w:right w:w="28" w:type="dxa"/>
            </w:tcMar>
            <w:vAlign w:val="center"/>
          </w:tcPr>
          <w:p w14:paraId="189755BC" w14:textId="77777777" w:rsidR="00453889" w:rsidRPr="00425CB9" w:rsidRDefault="00453889" w:rsidP="00DC11E1">
            <w:pPr>
              <w:pStyle w:val="TAC"/>
              <w:rPr>
                <w:lang w:eastAsia="ja-JP"/>
              </w:rPr>
            </w:pPr>
            <w:r w:rsidRPr="00425CB9">
              <w:rPr>
                <w:lang w:eastAsia="ja-JP"/>
              </w:rPr>
              <w:t>32</w:t>
            </w:r>
          </w:p>
        </w:tc>
        <w:tc>
          <w:tcPr>
            <w:tcW w:w="342" w:type="pct"/>
            <w:shd w:val="clear" w:color="auto" w:fill="auto"/>
            <w:tcMar>
              <w:left w:w="28" w:type="dxa"/>
              <w:right w:w="28" w:type="dxa"/>
            </w:tcMar>
            <w:vAlign w:val="center"/>
          </w:tcPr>
          <w:p w14:paraId="00C0DB0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19E50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17CDC1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E1361F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8A0F2A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189537D"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0C548C60" w14:textId="77777777" w:rsidR="00453889" w:rsidRPr="00425CB9" w:rsidRDefault="00453889" w:rsidP="00DC11E1">
            <w:pPr>
              <w:pStyle w:val="TAC"/>
              <w:rPr>
                <w:lang w:eastAsia="ja-JP"/>
              </w:rPr>
            </w:pPr>
            <w:r w:rsidRPr="00425CB9">
              <w:rPr>
                <w:lang w:eastAsia="ja-JP"/>
              </w:rPr>
              <w:t>Outer_Full (A2)</w:t>
            </w:r>
          </w:p>
        </w:tc>
      </w:tr>
      <w:tr w:rsidR="00453889" w:rsidRPr="00425CB9" w14:paraId="0B4632A8" w14:textId="77777777" w:rsidTr="00DC11E1">
        <w:trPr>
          <w:trHeight w:val="152"/>
        </w:trPr>
        <w:tc>
          <w:tcPr>
            <w:tcW w:w="475" w:type="pct"/>
            <w:shd w:val="clear" w:color="auto" w:fill="auto"/>
            <w:tcMar>
              <w:left w:w="28" w:type="dxa"/>
              <w:right w:w="28" w:type="dxa"/>
            </w:tcMar>
            <w:vAlign w:val="center"/>
          </w:tcPr>
          <w:p w14:paraId="0555567F" w14:textId="77777777" w:rsidR="00453889" w:rsidRPr="00425CB9" w:rsidRDefault="00453889" w:rsidP="00DC11E1">
            <w:pPr>
              <w:pStyle w:val="TAC"/>
              <w:rPr>
                <w:lang w:eastAsia="ja-JP"/>
              </w:rPr>
            </w:pPr>
            <w:r w:rsidRPr="00425CB9">
              <w:rPr>
                <w:lang w:eastAsia="ja-JP"/>
              </w:rPr>
              <w:t>33</w:t>
            </w:r>
          </w:p>
        </w:tc>
        <w:tc>
          <w:tcPr>
            <w:tcW w:w="342" w:type="pct"/>
            <w:shd w:val="clear" w:color="auto" w:fill="auto"/>
            <w:tcMar>
              <w:left w:w="28" w:type="dxa"/>
              <w:right w:w="28" w:type="dxa"/>
            </w:tcMar>
            <w:vAlign w:val="center"/>
          </w:tcPr>
          <w:p w14:paraId="35E3F36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EA8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8E522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F17B0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08A5F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D49F79"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6F6A02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7E6ABEA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6021C9C3" w14:textId="77777777" w:rsidR="00453889" w:rsidRPr="00425CB9" w:rsidRDefault="00453889" w:rsidP="00DC11E1">
            <w:pPr>
              <w:pStyle w:val="TAC"/>
              <w:rPr>
                <w:lang w:eastAsia="ja-JP"/>
              </w:rPr>
            </w:pPr>
            <w:r w:rsidRPr="00425CB9">
              <w:rPr>
                <w:lang w:eastAsia="ja-JP"/>
              </w:rPr>
              <w:t>27@0 (A4)</w:t>
            </w:r>
          </w:p>
        </w:tc>
      </w:tr>
      <w:tr w:rsidR="00453889" w:rsidRPr="00425CB9" w14:paraId="66402987" w14:textId="77777777" w:rsidTr="00DC11E1">
        <w:trPr>
          <w:trHeight w:val="152"/>
        </w:trPr>
        <w:tc>
          <w:tcPr>
            <w:tcW w:w="475" w:type="pct"/>
            <w:shd w:val="clear" w:color="auto" w:fill="auto"/>
            <w:tcMar>
              <w:left w:w="28" w:type="dxa"/>
              <w:right w:w="28" w:type="dxa"/>
            </w:tcMar>
            <w:vAlign w:val="center"/>
          </w:tcPr>
          <w:p w14:paraId="1F121154" w14:textId="77777777" w:rsidR="00453889" w:rsidRPr="00425CB9" w:rsidRDefault="00453889" w:rsidP="00DC11E1">
            <w:pPr>
              <w:pStyle w:val="TAC"/>
              <w:rPr>
                <w:lang w:eastAsia="ja-JP"/>
              </w:rPr>
            </w:pPr>
            <w:r w:rsidRPr="00425CB9">
              <w:rPr>
                <w:lang w:eastAsia="ja-JP"/>
              </w:rPr>
              <w:t>34</w:t>
            </w:r>
          </w:p>
        </w:tc>
        <w:tc>
          <w:tcPr>
            <w:tcW w:w="342" w:type="pct"/>
            <w:shd w:val="clear" w:color="auto" w:fill="auto"/>
            <w:tcMar>
              <w:left w:w="28" w:type="dxa"/>
              <w:right w:w="28" w:type="dxa"/>
            </w:tcMar>
            <w:vAlign w:val="center"/>
          </w:tcPr>
          <w:p w14:paraId="132F83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0C66AF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03829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CB5BF6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37CEFF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B0FBCBD"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5C873DB"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611603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23A40428" w14:textId="77777777" w:rsidR="00453889" w:rsidRPr="00425CB9" w:rsidRDefault="00453889" w:rsidP="00DC11E1">
            <w:pPr>
              <w:pStyle w:val="TAC"/>
              <w:rPr>
                <w:lang w:eastAsia="ja-JP"/>
              </w:rPr>
            </w:pPr>
            <w:r w:rsidRPr="00425CB9">
              <w:rPr>
                <w:lang w:eastAsia="ja-JP"/>
              </w:rPr>
              <w:t>20@0 (A4)</w:t>
            </w:r>
          </w:p>
        </w:tc>
      </w:tr>
      <w:tr w:rsidR="00453889" w:rsidRPr="00425CB9" w14:paraId="45956D08" w14:textId="77777777" w:rsidTr="00DC11E1">
        <w:trPr>
          <w:trHeight w:val="152"/>
        </w:trPr>
        <w:tc>
          <w:tcPr>
            <w:tcW w:w="475" w:type="pct"/>
            <w:shd w:val="clear" w:color="auto" w:fill="auto"/>
            <w:tcMar>
              <w:left w:w="28" w:type="dxa"/>
              <w:right w:w="28" w:type="dxa"/>
            </w:tcMar>
            <w:vAlign w:val="center"/>
          </w:tcPr>
          <w:p w14:paraId="46860652" w14:textId="77777777" w:rsidR="00453889" w:rsidRPr="00425CB9" w:rsidRDefault="00453889" w:rsidP="00DC11E1">
            <w:pPr>
              <w:pStyle w:val="TAC"/>
              <w:rPr>
                <w:lang w:eastAsia="ja-JP"/>
              </w:rPr>
            </w:pPr>
            <w:r w:rsidRPr="00425CB9">
              <w:rPr>
                <w:lang w:eastAsia="ja-JP"/>
              </w:rPr>
              <w:t>35</w:t>
            </w:r>
          </w:p>
        </w:tc>
        <w:tc>
          <w:tcPr>
            <w:tcW w:w="342" w:type="pct"/>
            <w:shd w:val="clear" w:color="auto" w:fill="auto"/>
            <w:tcMar>
              <w:left w:w="28" w:type="dxa"/>
              <w:right w:w="28" w:type="dxa"/>
            </w:tcMar>
            <w:vAlign w:val="center"/>
          </w:tcPr>
          <w:p w14:paraId="1EAD4F4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9C8432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2C5AEA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4CAE59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6D7657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05B7CBE"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0CD2C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344CB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370B324" w14:textId="77777777" w:rsidR="00453889" w:rsidRPr="00425CB9" w:rsidRDefault="00453889" w:rsidP="00DC11E1">
            <w:pPr>
              <w:pStyle w:val="TAC"/>
              <w:rPr>
                <w:lang w:eastAsia="ja-JP"/>
              </w:rPr>
            </w:pPr>
            <w:r w:rsidRPr="00425CB9">
              <w:rPr>
                <w:lang w:eastAsia="ja-JP"/>
              </w:rPr>
              <w:t>12@0 (A2)</w:t>
            </w:r>
          </w:p>
        </w:tc>
      </w:tr>
      <w:tr w:rsidR="00453889" w:rsidRPr="00425CB9" w14:paraId="4469D662" w14:textId="77777777" w:rsidTr="00DC11E1">
        <w:trPr>
          <w:trHeight w:val="227"/>
        </w:trPr>
        <w:tc>
          <w:tcPr>
            <w:tcW w:w="475" w:type="pct"/>
            <w:shd w:val="clear" w:color="auto" w:fill="auto"/>
            <w:tcMar>
              <w:left w:w="28" w:type="dxa"/>
              <w:right w:w="28" w:type="dxa"/>
            </w:tcMar>
            <w:vAlign w:val="center"/>
          </w:tcPr>
          <w:p w14:paraId="1084969D" w14:textId="77777777" w:rsidR="00453889" w:rsidRPr="00425CB9" w:rsidRDefault="00453889" w:rsidP="00DC11E1">
            <w:pPr>
              <w:pStyle w:val="TAC"/>
              <w:rPr>
                <w:lang w:eastAsia="ja-JP"/>
              </w:rPr>
            </w:pPr>
            <w:r w:rsidRPr="00425CB9">
              <w:rPr>
                <w:lang w:eastAsia="ja-JP"/>
              </w:rPr>
              <w:t>36</w:t>
            </w:r>
          </w:p>
        </w:tc>
        <w:tc>
          <w:tcPr>
            <w:tcW w:w="342" w:type="pct"/>
            <w:shd w:val="clear" w:color="auto" w:fill="auto"/>
            <w:tcMar>
              <w:left w:w="28" w:type="dxa"/>
              <w:right w:w="28" w:type="dxa"/>
            </w:tcMar>
            <w:vAlign w:val="center"/>
          </w:tcPr>
          <w:p w14:paraId="4992BC2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4A24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77675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FC58818"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1802DFBB"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vAlign w:val="center"/>
          </w:tcPr>
          <w:p w14:paraId="414DC8B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6019449B" w14:textId="77777777" w:rsidR="00453889" w:rsidRPr="00425CB9" w:rsidRDefault="00453889" w:rsidP="00DC11E1">
            <w:pPr>
              <w:pStyle w:val="TAC"/>
              <w:rPr>
                <w:lang w:eastAsia="ja-JP"/>
              </w:rPr>
            </w:pPr>
            <w:r w:rsidRPr="00425CB9">
              <w:rPr>
                <w:lang w:eastAsia="ja-JP"/>
              </w:rPr>
              <w:t>Edge_1RB_Left (A1)</w:t>
            </w:r>
          </w:p>
        </w:tc>
      </w:tr>
      <w:tr w:rsidR="00453889" w:rsidRPr="00425CB9" w14:paraId="2D9D4967" w14:textId="77777777" w:rsidTr="00DC11E1">
        <w:trPr>
          <w:trHeight w:val="227"/>
        </w:trPr>
        <w:tc>
          <w:tcPr>
            <w:tcW w:w="475" w:type="pct"/>
            <w:shd w:val="clear" w:color="auto" w:fill="auto"/>
            <w:tcMar>
              <w:left w:w="28" w:type="dxa"/>
              <w:right w:w="28" w:type="dxa"/>
            </w:tcMar>
            <w:vAlign w:val="center"/>
          </w:tcPr>
          <w:p w14:paraId="2B5252E8" w14:textId="77777777" w:rsidR="00453889" w:rsidRPr="00425CB9" w:rsidRDefault="00453889" w:rsidP="00DC11E1">
            <w:pPr>
              <w:pStyle w:val="TAC"/>
              <w:rPr>
                <w:lang w:eastAsia="ja-JP"/>
              </w:rPr>
            </w:pPr>
            <w:r w:rsidRPr="00425CB9">
              <w:rPr>
                <w:lang w:eastAsia="ja-JP"/>
              </w:rPr>
              <w:t>37</w:t>
            </w:r>
          </w:p>
        </w:tc>
        <w:tc>
          <w:tcPr>
            <w:tcW w:w="342" w:type="pct"/>
            <w:shd w:val="clear" w:color="auto" w:fill="auto"/>
            <w:tcMar>
              <w:left w:w="28" w:type="dxa"/>
              <w:right w:w="28" w:type="dxa"/>
            </w:tcMar>
            <w:vAlign w:val="center"/>
          </w:tcPr>
          <w:p w14:paraId="104357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915A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D57D7D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FD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9EB284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D76223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80B3E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2638FC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090C9DF" w14:textId="77777777" w:rsidR="00453889" w:rsidRPr="00425CB9" w:rsidRDefault="00453889" w:rsidP="00DC11E1">
            <w:pPr>
              <w:pStyle w:val="TAC"/>
              <w:rPr>
                <w:lang w:eastAsia="ja-JP"/>
              </w:rPr>
            </w:pPr>
            <w:r w:rsidRPr="00425CB9">
              <w:rPr>
                <w:lang w:eastAsia="ja-JP"/>
              </w:rPr>
              <w:t>1@8 (A2)</w:t>
            </w:r>
          </w:p>
        </w:tc>
      </w:tr>
      <w:tr w:rsidR="00453889" w:rsidRPr="00425CB9" w14:paraId="08C2732A" w14:textId="77777777" w:rsidTr="00DC11E1">
        <w:trPr>
          <w:trHeight w:val="227"/>
        </w:trPr>
        <w:tc>
          <w:tcPr>
            <w:tcW w:w="475" w:type="pct"/>
            <w:shd w:val="clear" w:color="auto" w:fill="auto"/>
            <w:tcMar>
              <w:left w:w="28" w:type="dxa"/>
              <w:right w:w="28" w:type="dxa"/>
            </w:tcMar>
            <w:vAlign w:val="center"/>
          </w:tcPr>
          <w:p w14:paraId="0615C2A6" w14:textId="77777777" w:rsidR="00453889" w:rsidRPr="00425CB9" w:rsidRDefault="00453889" w:rsidP="00DC11E1">
            <w:pPr>
              <w:pStyle w:val="TAC"/>
              <w:rPr>
                <w:lang w:eastAsia="ja-JP"/>
              </w:rPr>
            </w:pPr>
            <w:r w:rsidRPr="00425CB9">
              <w:rPr>
                <w:lang w:eastAsia="ja-JP"/>
              </w:rPr>
              <w:t>38</w:t>
            </w:r>
          </w:p>
        </w:tc>
        <w:tc>
          <w:tcPr>
            <w:tcW w:w="342" w:type="pct"/>
            <w:shd w:val="clear" w:color="auto" w:fill="auto"/>
            <w:tcMar>
              <w:left w:w="28" w:type="dxa"/>
              <w:right w:w="28" w:type="dxa"/>
            </w:tcMar>
            <w:vAlign w:val="center"/>
          </w:tcPr>
          <w:p w14:paraId="0BD8FFB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D61BA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EF43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FBDA6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FF5DD9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4374D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4E5A39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C06A1EA" w14:textId="77777777" w:rsidTr="00DC11E1">
        <w:trPr>
          <w:trHeight w:val="227"/>
        </w:trPr>
        <w:tc>
          <w:tcPr>
            <w:tcW w:w="475" w:type="pct"/>
            <w:shd w:val="clear" w:color="auto" w:fill="auto"/>
            <w:tcMar>
              <w:left w:w="28" w:type="dxa"/>
              <w:right w:w="28" w:type="dxa"/>
            </w:tcMar>
            <w:vAlign w:val="center"/>
          </w:tcPr>
          <w:p w14:paraId="26C8BD6B" w14:textId="77777777" w:rsidR="00453889" w:rsidRPr="00425CB9" w:rsidRDefault="00453889" w:rsidP="00DC11E1">
            <w:pPr>
              <w:pStyle w:val="TAC"/>
              <w:rPr>
                <w:lang w:eastAsia="ja-JP"/>
              </w:rPr>
            </w:pPr>
            <w:r w:rsidRPr="00425CB9">
              <w:rPr>
                <w:lang w:eastAsia="ja-JP"/>
              </w:rPr>
              <w:t>39</w:t>
            </w:r>
          </w:p>
        </w:tc>
        <w:tc>
          <w:tcPr>
            <w:tcW w:w="342" w:type="pct"/>
            <w:shd w:val="clear" w:color="auto" w:fill="auto"/>
            <w:tcMar>
              <w:left w:w="28" w:type="dxa"/>
              <w:right w:w="28" w:type="dxa"/>
            </w:tcMar>
            <w:vAlign w:val="center"/>
          </w:tcPr>
          <w:p w14:paraId="7E177D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62FAF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7131E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94BEF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06EE53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95C66DE"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8E31E19" w14:textId="77777777" w:rsidR="00453889" w:rsidRPr="00425CB9" w:rsidRDefault="00453889" w:rsidP="00DC11E1">
            <w:pPr>
              <w:pStyle w:val="TAC"/>
              <w:rPr>
                <w:lang w:eastAsia="ja-JP"/>
              </w:rPr>
            </w:pPr>
            <w:r w:rsidRPr="00425CB9">
              <w:rPr>
                <w:lang w:eastAsia="ja-JP"/>
              </w:rPr>
              <w:t>Outer_Full (A2)</w:t>
            </w:r>
          </w:p>
        </w:tc>
      </w:tr>
      <w:tr w:rsidR="00453889" w:rsidRPr="00425CB9" w14:paraId="3E96B8A3" w14:textId="77777777" w:rsidTr="00DC11E1">
        <w:trPr>
          <w:trHeight w:val="227"/>
        </w:trPr>
        <w:tc>
          <w:tcPr>
            <w:tcW w:w="475" w:type="pct"/>
            <w:shd w:val="clear" w:color="auto" w:fill="auto"/>
            <w:tcMar>
              <w:left w:w="28" w:type="dxa"/>
              <w:right w:w="28" w:type="dxa"/>
            </w:tcMar>
            <w:vAlign w:val="center"/>
          </w:tcPr>
          <w:p w14:paraId="657E5929" w14:textId="77777777" w:rsidR="00453889" w:rsidRPr="00425CB9" w:rsidRDefault="00453889" w:rsidP="00DC11E1">
            <w:pPr>
              <w:pStyle w:val="TAC"/>
              <w:rPr>
                <w:lang w:eastAsia="ja-JP"/>
              </w:rPr>
            </w:pPr>
            <w:r w:rsidRPr="00425CB9">
              <w:rPr>
                <w:lang w:eastAsia="ja-JP"/>
              </w:rPr>
              <w:t>40</w:t>
            </w:r>
          </w:p>
        </w:tc>
        <w:tc>
          <w:tcPr>
            <w:tcW w:w="342" w:type="pct"/>
            <w:shd w:val="clear" w:color="auto" w:fill="auto"/>
            <w:tcMar>
              <w:left w:w="28" w:type="dxa"/>
              <w:right w:w="28" w:type="dxa"/>
            </w:tcMar>
            <w:vAlign w:val="center"/>
          </w:tcPr>
          <w:p w14:paraId="3B2F5AD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BD38A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346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4CA81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7D83B3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655E29"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4DA44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247A3B8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004A5475" w14:textId="77777777" w:rsidR="00453889" w:rsidRPr="00425CB9" w:rsidRDefault="00453889" w:rsidP="00DC11E1">
            <w:pPr>
              <w:pStyle w:val="TAC"/>
              <w:rPr>
                <w:lang w:eastAsia="ja-JP"/>
              </w:rPr>
            </w:pPr>
            <w:r w:rsidRPr="00425CB9">
              <w:rPr>
                <w:lang w:eastAsia="ja-JP"/>
              </w:rPr>
              <w:t>27@0 (A4)</w:t>
            </w:r>
          </w:p>
        </w:tc>
      </w:tr>
      <w:tr w:rsidR="00453889" w:rsidRPr="00425CB9" w14:paraId="2CB3152F" w14:textId="77777777" w:rsidTr="00DC11E1">
        <w:trPr>
          <w:trHeight w:val="227"/>
        </w:trPr>
        <w:tc>
          <w:tcPr>
            <w:tcW w:w="475" w:type="pct"/>
            <w:shd w:val="clear" w:color="auto" w:fill="auto"/>
            <w:tcMar>
              <w:left w:w="28" w:type="dxa"/>
              <w:right w:w="28" w:type="dxa"/>
            </w:tcMar>
            <w:vAlign w:val="center"/>
          </w:tcPr>
          <w:p w14:paraId="37361E88" w14:textId="77777777" w:rsidR="00453889" w:rsidRPr="00425CB9" w:rsidRDefault="00453889" w:rsidP="00DC11E1">
            <w:pPr>
              <w:pStyle w:val="TAC"/>
              <w:rPr>
                <w:lang w:eastAsia="ja-JP"/>
              </w:rPr>
            </w:pPr>
            <w:r w:rsidRPr="00425CB9">
              <w:rPr>
                <w:lang w:eastAsia="ja-JP"/>
              </w:rPr>
              <w:t>41</w:t>
            </w:r>
          </w:p>
        </w:tc>
        <w:tc>
          <w:tcPr>
            <w:tcW w:w="342" w:type="pct"/>
            <w:shd w:val="clear" w:color="auto" w:fill="auto"/>
            <w:tcMar>
              <w:left w:w="28" w:type="dxa"/>
              <w:right w:w="28" w:type="dxa"/>
            </w:tcMar>
            <w:vAlign w:val="center"/>
          </w:tcPr>
          <w:p w14:paraId="323E1D0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3ED46C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0C200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D988E7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9EAF7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2BE5DA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C1B4E9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5EA3EEC5"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20BE092" w14:textId="77777777" w:rsidR="00453889" w:rsidRPr="00425CB9" w:rsidRDefault="00453889" w:rsidP="00DC11E1">
            <w:pPr>
              <w:pStyle w:val="TAC"/>
              <w:rPr>
                <w:lang w:eastAsia="ja-JP"/>
              </w:rPr>
            </w:pPr>
            <w:r w:rsidRPr="00425CB9">
              <w:rPr>
                <w:lang w:eastAsia="ja-JP"/>
              </w:rPr>
              <w:t>20@0 (A4)</w:t>
            </w:r>
          </w:p>
        </w:tc>
      </w:tr>
      <w:tr w:rsidR="00453889" w:rsidRPr="00425CB9" w14:paraId="6D6DE6C4" w14:textId="77777777" w:rsidTr="00DC11E1">
        <w:trPr>
          <w:trHeight w:val="227"/>
        </w:trPr>
        <w:tc>
          <w:tcPr>
            <w:tcW w:w="475" w:type="pct"/>
            <w:shd w:val="clear" w:color="auto" w:fill="auto"/>
            <w:tcMar>
              <w:left w:w="28" w:type="dxa"/>
              <w:right w:w="28" w:type="dxa"/>
            </w:tcMar>
            <w:vAlign w:val="center"/>
          </w:tcPr>
          <w:p w14:paraId="6D40853D" w14:textId="77777777" w:rsidR="00453889" w:rsidRPr="00425CB9" w:rsidRDefault="00453889" w:rsidP="00DC11E1">
            <w:pPr>
              <w:pStyle w:val="TAC"/>
              <w:rPr>
                <w:lang w:eastAsia="ja-JP"/>
              </w:rPr>
            </w:pPr>
            <w:r w:rsidRPr="00425CB9">
              <w:rPr>
                <w:lang w:eastAsia="ja-JP"/>
              </w:rPr>
              <w:t>42</w:t>
            </w:r>
          </w:p>
        </w:tc>
        <w:tc>
          <w:tcPr>
            <w:tcW w:w="342" w:type="pct"/>
            <w:shd w:val="clear" w:color="auto" w:fill="auto"/>
            <w:tcMar>
              <w:left w:w="28" w:type="dxa"/>
              <w:right w:w="28" w:type="dxa"/>
            </w:tcMar>
            <w:vAlign w:val="center"/>
          </w:tcPr>
          <w:p w14:paraId="5F4454D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B77BAA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B40B7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CC1A04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2FBCA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66521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D678E3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18C7189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2906300B" w14:textId="77777777" w:rsidR="00453889" w:rsidRPr="00425CB9" w:rsidRDefault="00453889" w:rsidP="00DC11E1">
            <w:pPr>
              <w:pStyle w:val="TAC"/>
              <w:rPr>
                <w:lang w:eastAsia="ja-JP"/>
              </w:rPr>
            </w:pPr>
            <w:r w:rsidRPr="00425CB9">
              <w:rPr>
                <w:lang w:eastAsia="ja-JP"/>
              </w:rPr>
              <w:t>12@0 (A2)</w:t>
            </w:r>
          </w:p>
        </w:tc>
      </w:tr>
      <w:tr w:rsidR="00453889" w:rsidRPr="00425CB9" w14:paraId="07E20606" w14:textId="77777777" w:rsidTr="00DC11E1">
        <w:trPr>
          <w:trHeight w:val="227"/>
        </w:trPr>
        <w:tc>
          <w:tcPr>
            <w:tcW w:w="475" w:type="pct"/>
            <w:shd w:val="clear" w:color="auto" w:fill="auto"/>
            <w:tcMar>
              <w:left w:w="28" w:type="dxa"/>
              <w:right w:w="28" w:type="dxa"/>
            </w:tcMar>
            <w:vAlign w:val="center"/>
          </w:tcPr>
          <w:p w14:paraId="2C3AE610" w14:textId="77777777" w:rsidR="00453889" w:rsidRPr="00425CB9" w:rsidRDefault="00453889" w:rsidP="00DC11E1">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6A98CD3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512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94D4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AED6A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A6D6F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36AC357"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D4B2F3" w14:textId="77777777" w:rsidR="00453889" w:rsidRPr="00425CB9" w:rsidRDefault="00453889" w:rsidP="00DC11E1">
            <w:pPr>
              <w:pStyle w:val="TAC"/>
              <w:rPr>
                <w:lang w:eastAsia="ja-JP"/>
              </w:rPr>
            </w:pPr>
            <w:r w:rsidRPr="00425CB9">
              <w:rPr>
                <w:lang w:eastAsia="ja-JP"/>
              </w:rPr>
              <w:t>Edge_1RB_Left (A1)</w:t>
            </w:r>
          </w:p>
        </w:tc>
      </w:tr>
      <w:tr w:rsidR="00453889" w:rsidRPr="00425CB9" w14:paraId="25EFAB3D" w14:textId="77777777" w:rsidTr="00DC11E1">
        <w:trPr>
          <w:trHeight w:val="227"/>
        </w:trPr>
        <w:tc>
          <w:tcPr>
            <w:tcW w:w="475" w:type="pct"/>
            <w:shd w:val="clear" w:color="auto" w:fill="auto"/>
            <w:tcMar>
              <w:left w:w="28" w:type="dxa"/>
              <w:right w:w="28" w:type="dxa"/>
            </w:tcMar>
            <w:vAlign w:val="center"/>
          </w:tcPr>
          <w:p w14:paraId="050DBD78" w14:textId="77777777" w:rsidR="00453889" w:rsidRPr="00425CB9" w:rsidRDefault="00453889" w:rsidP="00DC11E1">
            <w:pPr>
              <w:pStyle w:val="TAC"/>
              <w:rPr>
                <w:lang w:eastAsia="ja-JP"/>
              </w:rPr>
            </w:pPr>
            <w:r w:rsidRPr="00425CB9">
              <w:rPr>
                <w:lang w:eastAsia="ja-JP"/>
              </w:rPr>
              <w:t>44</w:t>
            </w:r>
          </w:p>
        </w:tc>
        <w:tc>
          <w:tcPr>
            <w:tcW w:w="342" w:type="pct"/>
            <w:shd w:val="clear" w:color="auto" w:fill="auto"/>
            <w:tcMar>
              <w:left w:w="28" w:type="dxa"/>
              <w:right w:w="28" w:type="dxa"/>
            </w:tcMar>
            <w:vAlign w:val="center"/>
          </w:tcPr>
          <w:p w14:paraId="7B2A5B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FD16A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5AC66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795C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DE00A2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F242DA"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66FB602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4A5033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597984FC" w14:textId="77777777" w:rsidR="00453889" w:rsidRPr="00425CB9" w:rsidRDefault="00453889" w:rsidP="00DC11E1">
            <w:pPr>
              <w:pStyle w:val="TAC"/>
              <w:rPr>
                <w:lang w:eastAsia="ja-JP"/>
              </w:rPr>
            </w:pPr>
            <w:r w:rsidRPr="00425CB9">
              <w:rPr>
                <w:lang w:eastAsia="ja-JP"/>
              </w:rPr>
              <w:t>1@8 (A2)</w:t>
            </w:r>
          </w:p>
        </w:tc>
      </w:tr>
      <w:tr w:rsidR="00453889" w:rsidRPr="00425CB9" w14:paraId="032E70A0" w14:textId="77777777" w:rsidTr="00DC11E1">
        <w:trPr>
          <w:trHeight w:val="227"/>
        </w:trPr>
        <w:tc>
          <w:tcPr>
            <w:tcW w:w="475" w:type="pct"/>
            <w:shd w:val="clear" w:color="auto" w:fill="auto"/>
            <w:tcMar>
              <w:left w:w="28" w:type="dxa"/>
              <w:right w:w="28" w:type="dxa"/>
            </w:tcMar>
            <w:vAlign w:val="center"/>
          </w:tcPr>
          <w:p w14:paraId="76890804" w14:textId="77777777" w:rsidR="00453889" w:rsidRPr="00425CB9" w:rsidRDefault="00453889" w:rsidP="00DC11E1">
            <w:pPr>
              <w:pStyle w:val="TAC"/>
              <w:rPr>
                <w:lang w:eastAsia="ja-JP"/>
              </w:rPr>
            </w:pPr>
            <w:r w:rsidRPr="00425CB9">
              <w:rPr>
                <w:lang w:eastAsia="ja-JP"/>
              </w:rPr>
              <w:t>45</w:t>
            </w:r>
          </w:p>
        </w:tc>
        <w:tc>
          <w:tcPr>
            <w:tcW w:w="342" w:type="pct"/>
            <w:shd w:val="clear" w:color="auto" w:fill="auto"/>
            <w:tcMar>
              <w:left w:w="28" w:type="dxa"/>
              <w:right w:w="28" w:type="dxa"/>
            </w:tcMar>
            <w:vAlign w:val="center"/>
          </w:tcPr>
          <w:p w14:paraId="02057EE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7E180A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110D3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91572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BC9B8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4C75D2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4F4E200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FEBAB9A" w14:textId="77777777" w:rsidTr="00DC11E1">
        <w:trPr>
          <w:trHeight w:val="227"/>
        </w:trPr>
        <w:tc>
          <w:tcPr>
            <w:tcW w:w="475" w:type="pct"/>
            <w:shd w:val="clear" w:color="auto" w:fill="auto"/>
            <w:tcMar>
              <w:left w:w="28" w:type="dxa"/>
              <w:right w:w="28" w:type="dxa"/>
            </w:tcMar>
            <w:vAlign w:val="center"/>
          </w:tcPr>
          <w:p w14:paraId="27A36EB0" w14:textId="77777777" w:rsidR="00453889" w:rsidRPr="00425CB9" w:rsidRDefault="00453889" w:rsidP="00DC11E1">
            <w:pPr>
              <w:pStyle w:val="TAC"/>
              <w:rPr>
                <w:lang w:eastAsia="ja-JP"/>
              </w:rPr>
            </w:pPr>
            <w:r w:rsidRPr="00425CB9">
              <w:rPr>
                <w:lang w:eastAsia="ja-JP"/>
              </w:rPr>
              <w:t>46</w:t>
            </w:r>
          </w:p>
        </w:tc>
        <w:tc>
          <w:tcPr>
            <w:tcW w:w="342" w:type="pct"/>
            <w:shd w:val="clear" w:color="auto" w:fill="auto"/>
            <w:tcMar>
              <w:left w:w="28" w:type="dxa"/>
              <w:right w:w="28" w:type="dxa"/>
            </w:tcMar>
            <w:vAlign w:val="center"/>
          </w:tcPr>
          <w:p w14:paraId="43DA1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D022D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ED646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4D7BF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A797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133B5C9"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7D19FC9" w14:textId="77777777" w:rsidR="00453889" w:rsidRPr="00425CB9" w:rsidRDefault="00453889" w:rsidP="00DC11E1">
            <w:pPr>
              <w:pStyle w:val="TAC"/>
              <w:rPr>
                <w:lang w:eastAsia="ja-JP"/>
              </w:rPr>
            </w:pPr>
            <w:r w:rsidRPr="00425CB9">
              <w:rPr>
                <w:lang w:eastAsia="ja-JP"/>
              </w:rPr>
              <w:t>Outer_Full (A2)</w:t>
            </w:r>
          </w:p>
        </w:tc>
      </w:tr>
      <w:tr w:rsidR="00453889" w:rsidRPr="00425CB9" w14:paraId="09F80D3A" w14:textId="77777777" w:rsidTr="00DC11E1">
        <w:trPr>
          <w:trHeight w:val="227"/>
        </w:trPr>
        <w:tc>
          <w:tcPr>
            <w:tcW w:w="475" w:type="pct"/>
            <w:shd w:val="clear" w:color="auto" w:fill="auto"/>
            <w:tcMar>
              <w:left w:w="28" w:type="dxa"/>
              <w:right w:w="28" w:type="dxa"/>
            </w:tcMar>
            <w:vAlign w:val="center"/>
          </w:tcPr>
          <w:p w14:paraId="7F22F4A7" w14:textId="77777777" w:rsidR="00453889" w:rsidRPr="00425CB9" w:rsidRDefault="00453889" w:rsidP="00DC11E1">
            <w:pPr>
              <w:pStyle w:val="TAC"/>
              <w:rPr>
                <w:lang w:eastAsia="ja-JP"/>
              </w:rPr>
            </w:pPr>
            <w:r w:rsidRPr="00425CB9">
              <w:rPr>
                <w:lang w:eastAsia="ja-JP"/>
              </w:rPr>
              <w:t>47</w:t>
            </w:r>
          </w:p>
        </w:tc>
        <w:tc>
          <w:tcPr>
            <w:tcW w:w="342" w:type="pct"/>
            <w:shd w:val="clear" w:color="auto" w:fill="auto"/>
            <w:tcMar>
              <w:left w:w="28" w:type="dxa"/>
              <w:right w:w="28" w:type="dxa"/>
            </w:tcMar>
            <w:vAlign w:val="center"/>
          </w:tcPr>
          <w:p w14:paraId="7B10B65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2FCAE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387A25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56A98D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6A91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4423658"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B2B970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24D9ED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D379E4" w14:textId="77777777" w:rsidR="00453889" w:rsidRPr="00425CB9" w:rsidRDefault="00453889" w:rsidP="00DC11E1">
            <w:pPr>
              <w:pStyle w:val="TAC"/>
              <w:rPr>
                <w:lang w:eastAsia="ja-JP"/>
              </w:rPr>
            </w:pPr>
            <w:r w:rsidRPr="00425CB9">
              <w:rPr>
                <w:lang w:eastAsia="ja-JP"/>
              </w:rPr>
              <w:t>27@0 (A4)</w:t>
            </w:r>
          </w:p>
        </w:tc>
      </w:tr>
      <w:tr w:rsidR="00453889" w:rsidRPr="00425CB9" w14:paraId="410A11DF" w14:textId="77777777" w:rsidTr="00DC11E1">
        <w:trPr>
          <w:trHeight w:val="227"/>
        </w:trPr>
        <w:tc>
          <w:tcPr>
            <w:tcW w:w="475" w:type="pct"/>
            <w:shd w:val="clear" w:color="auto" w:fill="auto"/>
            <w:tcMar>
              <w:left w:w="28" w:type="dxa"/>
              <w:right w:w="28" w:type="dxa"/>
            </w:tcMar>
            <w:vAlign w:val="center"/>
          </w:tcPr>
          <w:p w14:paraId="0C20250B" w14:textId="77777777" w:rsidR="00453889" w:rsidRPr="00425CB9" w:rsidRDefault="00453889" w:rsidP="00DC11E1">
            <w:pPr>
              <w:pStyle w:val="TAC"/>
              <w:rPr>
                <w:lang w:eastAsia="ja-JP"/>
              </w:rPr>
            </w:pPr>
            <w:r w:rsidRPr="00425CB9">
              <w:rPr>
                <w:lang w:eastAsia="ja-JP"/>
              </w:rPr>
              <w:t>48</w:t>
            </w:r>
          </w:p>
        </w:tc>
        <w:tc>
          <w:tcPr>
            <w:tcW w:w="342" w:type="pct"/>
            <w:shd w:val="clear" w:color="auto" w:fill="auto"/>
            <w:tcMar>
              <w:left w:w="28" w:type="dxa"/>
              <w:right w:w="28" w:type="dxa"/>
            </w:tcMar>
            <w:vAlign w:val="center"/>
          </w:tcPr>
          <w:p w14:paraId="4839C89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D178D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16839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0C3E2E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E4424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0CEBA5C"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5D05A33"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65213D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737C193" w14:textId="77777777" w:rsidR="00453889" w:rsidRPr="00425CB9" w:rsidRDefault="00453889" w:rsidP="00DC11E1">
            <w:pPr>
              <w:pStyle w:val="TAC"/>
              <w:rPr>
                <w:lang w:eastAsia="ja-JP"/>
              </w:rPr>
            </w:pPr>
            <w:r w:rsidRPr="00425CB9">
              <w:rPr>
                <w:lang w:eastAsia="ja-JP"/>
              </w:rPr>
              <w:t>20@0 (A4)</w:t>
            </w:r>
          </w:p>
        </w:tc>
      </w:tr>
      <w:tr w:rsidR="00453889" w:rsidRPr="00425CB9" w14:paraId="09C60584" w14:textId="77777777" w:rsidTr="00DC11E1">
        <w:trPr>
          <w:trHeight w:val="227"/>
        </w:trPr>
        <w:tc>
          <w:tcPr>
            <w:tcW w:w="475" w:type="pct"/>
            <w:shd w:val="clear" w:color="auto" w:fill="auto"/>
            <w:tcMar>
              <w:left w:w="28" w:type="dxa"/>
              <w:right w:w="28" w:type="dxa"/>
            </w:tcMar>
            <w:vAlign w:val="center"/>
          </w:tcPr>
          <w:p w14:paraId="3A5C8050" w14:textId="77777777" w:rsidR="00453889" w:rsidRPr="00425CB9" w:rsidRDefault="00453889" w:rsidP="00DC11E1">
            <w:pPr>
              <w:pStyle w:val="TAC"/>
              <w:rPr>
                <w:lang w:eastAsia="ja-JP"/>
              </w:rPr>
            </w:pPr>
            <w:r w:rsidRPr="00425CB9">
              <w:rPr>
                <w:lang w:eastAsia="ja-JP"/>
              </w:rPr>
              <w:t>49</w:t>
            </w:r>
          </w:p>
        </w:tc>
        <w:tc>
          <w:tcPr>
            <w:tcW w:w="342" w:type="pct"/>
            <w:shd w:val="clear" w:color="auto" w:fill="auto"/>
            <w:tcMar>
              <w:left w:w="28" w:type="dxa"/>
              <w:right w:w="28" w:type="dxa"/>
            </w:tcMar>
            <w:vAlign w:val="center"/>
          </w:tcPr>
          <w:p w14:paraId="09B350E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33B7F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243BF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1E55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D1E4C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4422459"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1879287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B118D8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B6E83DF" w14:textId="77777777" w:rsidR="00453889" w:rsidRPr="00425CB9" w:rsidRDefault="00453889" w:rsidP="00DC11E1">
            <w:pPr>
              <w:pStyle w:val="TAC"/>
              <w:rPr>
                <w:lang w:eastAsia="ja-JP"/>
              </w:rPr>
            </w:pPr>
            <w:r w:rsidRPr="00425CB9">
              <w:rPr>
                <w:lang w:eastAsia="ja-JP"/>
              </w:rPr>
              <w:t>12@0 (A2)</w:t>
            </w:r>
          </w:p>
        </w:tc>
      </w:tr>
      <w:tr w:rsidR="00453889" w:rsidRPr="00425CB9" w14:paraId="4B312C31" w14:textId="77777777" w:rsidTr="00DC11E1">
        <w:trPr>
          <w:trHeight w:val="227"/>
        </w:trPr>
        <w:tc>
          <w:tcPr>
            <w:tcW w:w="475" w:type="pct"/>
            <w:shd w:val="clear" w:color="auto" w:fill="auto"/>
            <w:tcMar>
              <w:left w:w="28" w:type="dxa"/>
              <w:right w:w="28" w:type="dxa"/>
            </w:tcMar>
            <w:vAlign w:val="center"/>
          </w:tcPr>
          <w:p w14:paraId="0CCE440A" w14:textId="77777777" w:rsidR="00453889" w:rsidRPr="00425CB9" w:rsidRDefault="00453889" w:rsidP="00DC11E1">
            <w:pPr>
              <w:pStyle w:val="TAC"/>
              <w:rPr>
                <w:lang w:eastAsia="ja-JP"/>
              </w:rPr>
            </w:pPr>
            <w:r w:rsidRPr="00425CB9">
              <w:rPr>
                <w:lang w:eastAsia="ja-JP"/>
              </w:rPr>
              <w:t>50</w:t>
            </w:r>
          </w:p>
        </w:tc>
        <w:tc>
          <w:tcPr>
            <w:tcW w:w="342" w:type="pct"/>
            <w:shd w:val="clear" w:color="auto" w:fill="auto"/>
            <w:tcMar>
              <w:left w:w="28" w:type="dxa"/>
              <w:right w:w="28" w:type="dxa"/>
            </w:tcMar>
            <w:vAlign w:val="center"/>
          </w:tcPr>
          <w:p w14:paraId="6014F81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7F717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31930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3E2BD2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C80396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26AD9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CDD2714" w14:textId="77777777" w:rsidR="00453889" w:rsidRPr="00425CB9" w:rsidRDefault="00453889" w:rsidP="00DC11E1">
            <w:pPr>
              <w:pStyle w:val="TAC"/>
              <w:rPr>
                <w:lang w:eastAsia="ja-JP"/>
              </w:rPr>
            </w:pPr>
            <w:r w:rsidRPr="00425CB9">
              <w:rPr>
                <w:lang w:eastAsia="ja-JP"/>
              </w:rPr>
              <w:t>Edge_1RB_Left (A1)</w:t>
            </w:r>
          </w:p>
        </w:tc>
      </w:tr>
      <w:tr w:rsidR="00453889" w:rsidRPr="00425CB9" w14:paraId="3A92F30F" w14:textId="77777777" w:rsidTr="00DC11E1">
        <w:trPr>
          <w:trHeight w:val="227"/>
        </w:trPr>
        <w:tc>
          <w:tcPr>
            <w:tcW w:w="475" w:type="pct"/>
            <w:shd w:val="clear" w:color="auto" w:fill="auto"/>
            <w:tcMar>
              <w:left w:w="28" w:type="dxa"/>
              <w:right w:w="28" w:type="dxa"/>
            </w:tcMar>
            <w:vAlign w:val="center"/>
          </w:tcPr>
          <w:p w14:paraId="38792C71" w14:textId="77777777" w:rsidR="00453889" w:rsidRPr="00425CB9" w:rsidRDefault="00453889" w:rsidP="00DC11E1">
            <w:pPr>
              <w:pStyle w:val="TAC"/>
              <w:rPr>
                <w:lang w:eastAsia="ja-JP"/>
              </w:rPr>
            </w:pPr>
            <w:r w:rsidRPr="00425CB9">
              <w:rPr>
                <w:lang w:eastAsia="ja-JP"/>
              </w:rPr>
              <w:t>51</w:t>
            </w:r>
          </w:p>
        </w:tc>
        <w:tc>
          <w:tcPr>
            <w:tcW w:w="342" w:type="pct"/>
            <w:shd w:val="clear" w:color="auto" w:fill="auto"/>
            <w:tcMar>
              <w:left w:w="28" w:type="dxa"/>
              <w:right w:w="28" w:type="dxa"/>
            </w:tcMar>
            <w:vAlign w:val="center"/>
          </w:tcPr>
          <w:p w14:paraId="1BAAC0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A0D8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9A3C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1217A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62382C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B5D8714"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E13E23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4BDAD4B7"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51F3DCF" w14:textId="77777777" w:rsidR="00453889" w:rsidRPr="00425CB9" w:rsidRDefault="00453889" w:rsidP="00DC11E1">
            <w:pPr>
              <w:pStyle w:val="TAC"/>
              <w:rPr>
                <w:lang w:eastAsia="ja-JP"/>
              </w:rPr>
            </w:pPr>
            <w:r w:rsidRPr="00425CB9">
              <w:rPr>
                <w:lang w:eastAsia="ja-JP"/>
              </w:rPr>
              <w:t>1@8 (A2)</w:t>
            </w:r>
          </w:p>
        </w:tc>
      </w:tr>
      <w:tr w:rsidR="00453889" w:rsidRPr="00425CB9" w14:paraId="76358C71" w14:textId="77777777" w:rsidTr="00DC11E1">
        <w:trPr>
          <w:trHeight w:val="227"/>
        </w:trPr>
        <w:tc>
          <w:tcPr>
            <w:tcW w:w="475" w:type="pct"/>
            <w:shd w:val="clear" w:color="auto" w:fill="auto"/>
            <w:tcMar>
              <w:left w:w="28" w:type="dxa"/>
              <w:right w:w="28" w:type="dxa"/>
            </w:tcMar>
            <w:vAlign w:val="center"/>
          </w:tcPr>
          <w:p w14:paraId="32835D84" w14:textId="77777777" w:rsidR="00453889" w:rsidRPr="00425CB9" w:rsidRDefault="00453889" w:rsidP="00DC11E1">
            <w:pPr>
              <w:pStyle w:val="TAC"/>
              <w:rPr>
                <w:lang w:eastAsia="ja-JP"/>
              </w:rPr>
            </w:pPr>
            <w:r w:rsidRPr="00425CB9">
              <w:rPr>
                <w:lang w:eastAsia="ja-JP"/>
              </w:rPr>
              <w:t>52</w:t>
            </w:r>
          </w:p>
        </w:tc>
        <w:tc>
          <w:tcPr>
            <w:tcW w:w="342" w:type="pct"/>
            <w:shd w:val="clear" w:color="auto" w:fill="auto"/>
            <w:tcMar>
              <w:left w:w="28" w:type="dxa"/>
              <w:right w:w="28" w:type="dxa"/>
            </w:tcMar>
            <w:vAlign w:val="center"/>
          </w:tcPr>
          <w:p w14:paraId="74A76D5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61A7B0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E558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4907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136C5F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55C9C3"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2F29EB53"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A17C4A5" w14:textId="77777777" w:rsidTr="00DC11E1">
        <w:trPr>
          <w:trHeight w:val="227"/>
        </w:trPr>
        <w:tc>
          <w:tcPr>
            <w:tcW w:w="475" w:type="pct"/>
            <w:shd w:val="clear" w:color="auto" w:fill="auto"/>
            <w:tcMar>
              <w:left w:w="28" w:type="dxa"/>
              <w:right w:w="28" w:type="dxa"/>
            </w:tcMar>
            <w:vAlign w:val="center"/>
          </w:tcPr>
          <w:p w14:paraId="7F59BB37" w14:textId="77777777" w:rsidR="00453889" w:rsidRPr="00425CB9" w:rsidRDefault="00453889" w:rsidP="00DC11E1">
            <w:pPr>
              <w:pStyle w:val="TAC"/>
              <w:rPr>
                <w:lang w:eastAsia="ja-JP"/>
              </w:rPr>
            </w:pPr>
            <w:r w:rsidRPr="00425CB9">
              <w:rPr>
                <w:lang w:eastAsia="ja-JP"/>
              </w:rPr>
              <w:t>53</w:t>
            </w:r>
          </w:p>
        </w:tc>
        <w:tc>
          <w:tcPr>
            <w:tcW w:w="342" w:type="pct"/>
            <w:shd w:val="clear" w:color="auto" w:fill="auto"/>
            <w:tcMar>
              <w:left w:w="28" w:type="dxa"/>
              <w:right w:w="28" w:type="dxa"/>
            </w:tcMar>
            <w:vAlign w:val="center"/>
          </w:tcPr>
          <w:p w14:paraId="30702A0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A097B4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CA3A3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12916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6015C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302AD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FE75E42" w14:textId="77777777" w:rsidR="00453889" w:rsidRPr="00425CB9" w:rsidRDefault="00453889" w:rsidP="00DC11E1">
            <w:pPr>
              <w:pStyle w:val="TAC"/>
              <w:rPr>
                <w:lang w:eastAsia="ja-JP"/>
              </w:rPr>
            </w:pPr>
            <w:r w:rsidRPr="00425CB9">
              <w:rPr>
                <w:lang w:eastAsia="ja-JP"/>
              </w:rPr>
              <w:t>Outer_Full (A2)</w:t>
            </w:r>
          </w:p>
        </w:tc>
      </w:tr>
      <w:tr w:rsidR="00453889" w:rsidRPr="00425CB9" w14:paraId="7880E6F1" w14:textId="77777777" w:rsidTr="00DC11E1">
        <w:trPr>
          <w:trHeight w:val="227"/>
        </w:trPr>
        <w:tc>
          <w:tcPr>
            <w:tcW w:w="475" w:type="pct"/>
            <w:shd w:val="clear" w:color="auto" w:fill="auto"/>
            <w:tcMar>
              <w:left w:w="28" w:type="dxa"/>
              <w:right w:w="28" w:type="dxa"/>
            </w:tcMar>
            <w:vAlign w:val="center"/>
          </w:tcPr>
          <w:p w14:paraId="3CDFD066" w14:textId="77777777" w:rsidR="00453889" w:rsidRPr="00425CB9" w:rsidRDefault="00453889" w:rsidP="00DC11E1">
            <w:pPr>
              <w:pStyle w:val="TAC"/>
              <w:rPr>
                <w:lang w:eastAsia="ja-JP"/>
              </w:rPr>
            </w:pPr>
            <w:r w:rsidRPr="00425CB9">
              <w:rPr>
                <w:lang w:eastAsia="ja-JP"/>
              </w:rPr>
              <w:t>54</w:t>
            </w:r>
          </w:p>
        </w:tc>
        <w:tc>
          <w:tcPr>
            <w:tcW w:w="342" w:type="pct"/>
            <w:shd w:val="clear" w:color="auto" w:fill="auto"/>
            <w:tcMar>
              <w:left w:w="28" w:type="dxa"/>
              <w:right w:w="28" w:type="dxa"/>
            </w:tcMar>
            <w:vAlign w:val="center"/>
          </w:tcPr>
          <w:p w14:paraId="714AA67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E0A25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FC069D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A8A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71ED76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53A5C9D"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AFFD6D8"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3E1CDD9"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8A2CC35" w14:textId="77777777" w:rsidR="00453889" w:rsidRPr="00425CB9" w:rsidRDefault="00453889" w:rsidP="00DC11E1">
            <w:pPr>
              <w:pStyle w:val="TAC"/>
              <w:rPr>
                <w:lang w:eastAsia="ja-JP"/>
              </w:rPr>
            </w:pPr>
            <w:r w:rsidRPr="00425CB9">
              <w:rPr>
                <w:lang w:eastAsia="ja-JP"/>
              </w:rPr>
              <w:t>27@0 (A4)</w:t>
            </w:r>
          </w:p>
        </w:tc>
      </w:tr>
      <w:tr w:rsidR="00453889" w:rsidRPr="00425CB9" w14:paraId="657CA62F" w14:textId="77777777" w:rsidTr="00DC11E1">
        <w:trPr>
          <w:trHeight w:val="227"/>
        </w:trPr>
        <w:tc>
          <w:tcPr>
            <w:tcW w:w="475" w:type="pct"/>
            <w:shd w:val="clear" w:color="auto" w:fill="auto"/>
            <w:tcMar>
              <w:left w:w="28" w:type="dxa"/>
              <w:right w:w="28" w:type="dxa"/>
            </w:tcMar>
            <w:vAlign w:val="center"/>
          </w:tcPr>
          <w:p w14:paraId="042895A7" w14:textId="77777777" w:rsidR="00453889" w:rsidRPr="00425CB9" w:rsidRDefault="00453889" w:rsidP="00DC11E1">
            <w:pPr>
              <w:pStyle w:val="TAC"/>
              <w:rPr>
                <w:lang w:eastAsia="ja-JP"/>
              </w:rPr>
            </w:pPr>
            <w:r w:rsidRPr="00425CB9">
              <w:rPr>
                <w:lang w:eastAsia="ja-JP"/>
              </w:rPr>
              <w:t>55</w:t>
            </w:r>
          </w:p>
        </w:tc>
        <w:tc>
          <w:tcPr>
            <w:tcW w:w="342" w:type="pct"/>
            <w:shd w:val="clear" w:color="auto" w:fill="auto"/>
            <w:tcMar>
              <w:left w:w="28" w:type="dxa"/>
              <w:right w:w="28" w:type="dxa"/>
            </w:tcMar>
            <w:vAlign w:val="center"/>
          </w:tcPr>
          <w:p w14:paraId="2401E2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6BDEA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49F2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FEB007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E792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FFAA8CE"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E2AC64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1A0614D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76599381" w14:textId="77777777" w:rsidR="00453889" w:rsidRPr="00425CB9" w:rsidRDefault="00453889" w:rsidP="00DC11E1">
            <w:pPr>
              <w:pStyle w:val="TAC"/>
              <w:rPr>
                <w:lang w:eastAsia="ja-JP"/>
              </w:rPr>
            </w:pPr>
            <w:r w:rsidRPr="00425CB9">
              <w:rPr>
                <w:lang w:eastAsia="ja-JP"/>
              </w:rPr>
              <w:t>20@0 (A4)</w:t>
            </w:r>
          </w:p>
        </w:tc>
      </w:tr>
      <w:tr w:rsidR="00453889" w:rsidRPr="00425CB9" w14:paraId="60CB45B0" w14:textId="77777777" w:rsidTr="00DC11E1">
        <w:trPr>
          <w:trHeight w:val="227"/>
        </w:trPr>
        <w:tc>
          <w:tcPr>
            <w:tcW w:w="475" w:type="pct"/>
            <w:shd w:val="clear" w:color="auto" w:fill="auto"/>
            <w:tcMar>
              <w:left w:w="28" w:type="dxa"/>
              <w:right w:w="28" w:type="dxa"/>
            </w:tcMar>
            <w:vAlign w:val="center"/>
          </w:tcPr>
          <w:p w14:paraId="7A004FAF" w14:textId="77777777" w:rsidR="00453889" w:rsidRPr="00425CB9" w:rsidRDefault="00453889" w:rsidP="00DC11E1">
            <w:pPr>
              <w:pStyle w:val="TAC"/>
              <w:rPr>
                <w:lang w:eastAsia="ja-JP"/>
              </w:rPr>
            </w:pPr>
            <w:r w:rsidRPr="00425CB9">
              <w:rPr>
                <w:lang w:eastAsia="ja-JP"/>
              </w:rPr>
              <w:t>56</w:t>
            </w:r>
          </w:p>
        </w:tc>
        <w:tc>
          <w:tcPr>
            <w:tcW w:w="342" w:type="pct"/>
            <w:shd w:val="clear" w:color="auto" w:fill="auto"/>
            <w:tcMar>
              <w:left w:w="28" w:type="dxa"/>
              <w:right w:w="28" w:type="dxa"/>
            </w:tcMar>
            <w:vAlign w:val="center"/>
          </w:tcPr>
          <w:p w14:paraId="78FDDB0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C81E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5117D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0CC71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83E560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765B59"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99B5042"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662AF2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2E6F17E" w14:textId="77777777" w:rsidR="00453889" w:rsidRPr="00425CB9" w:rsidRDefault="00453889" w:rsidP="00DC11E1">
            <w:pPr>
              <w:pStyle w:val="TAC"/>
              <w:rPr>
                <w:lang w:eastAsia="ja-JP"/>
              </w:rPr>
            </w:pPr>
            <w:r w:rsidRPr="00425CB9">
              <w:rPr>
                <w:lang w:eastAsia="ja-JP"/>
              </w:rPr>
              <w:t>12@0 (A2)</w:t>
            </w:r>
          </w:p>
        </w:tc>
      </w:tr>
      <w:tr w:rsidR="00453889" w:rsidRPr="00425CB9" w14:paraId="2DAA5B1B" w14:textId="77777777" w:rsidTr="00DC11E1">
        <w:trPr>
          <w:trHeight w:val="227"/>
        </w:trPr>
        <w:tc>
          <w:tcPr>
            <w:tcW w:w="475" w:type="pct"/>
            <w:shd w:val="clear" w:color="auto" w:fill="auto"/>
            <w:tcMar>
              <w:left w:w="28" w:type="dxa"/>
              <w:right w:w="28" w:type="dxa"/>
            </w:tcMar>
            <w:vAlign w:val="center"/>
          </w:tcPr>
          <w:p w14:paraId="713D65BF" w14:textId="77777777" w:rsidR="00453889" w:rsidRPr="00425CB9" w:rsidRDefault="00453889" w:rsidP="00DC11E1">
            <w:pPr>
              <w:pStyle w:val="TAC"/>
              <w:rPr>
                <w:lang w:eastAsia="ja-JP"/>
              </w:rPr>
            </w:pPr>
            <w:r w:rsidRPr="00425CB9">
              <w:rPr>
                <w:lang w:eastAsia="ja-JP"/>
              </w:rPr>
              <w:t>57</w:t>
            </w:r>
          </w:p>
        </w:tc>
        <w:tc>
          <w:tcPr>
            <w:tcW w:w="342" w:type="pct"/>
            <w:shd w:val="clear" w:color="auto" w:fill="auto"/>
            <w:tcMar>
              <w:left w:w="28" w:type="dxa"/>
              <w:right w:w="28" w:type="dxa"/>
            </w:tcMar>
            <w:vAlign w:val="center"/>
          </w:tcPr>
          <w:p w14:paraId="5B7557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A716E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826B23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901CC8"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6AD09F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763EC06"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F626ADC" w14:textId="77777777" w:rsidR="00453889" w:rsidRPr="00425CB9" w:rsidRDefault="00453889" w:rsidP="00DC11E1">
            <w:pPr>
              <w:pStyle w:val="TAC"/>
              <w:rPr>
                <w:lang w:eastAsia="ja-JP"/>
              </w:rPr>
            </w:pPr>
            <w:r w:rsidRPr="00425CB9">
              <w:rPr>
                <w:lang w:eastAsia="ja-JP"/>
              </w:rPr>
              <w:t>Edge_1RB_Left (A1)</w:t>
            </w:r>
          </w:p>
        </w:tc>
      </w:tr>
      <w:tr w:rsidR="00453889" w:rsidRPr="00425CB9" w14:paraId="75054872" w14:textId="77777777" w:rsidTr="00DC11E1">
        <w:trPr>
          <w:trHeight w:val="227"/>
        </w:trPr>
        <w:tc>
          <w:tcPr>
            <w:tcW w:w="475" w:type="pct"/>
            <w:shd w:val="clear" w:color="auto" w:fill="auto"/>
            <w:tcMar>
              <w:left w:w="28" w:type="dxa"/>
              <w:right w:w="28" w:type="dxa"/>
            </w:tcMar>
            <w:vAlign w:val="center"/>
          </w:tcPr>
          <w:p w14:paraId="7B75E4E9" w14:textId="77777777" w:rsidR="00453889" w:rsidRPr="00425CB9" w:rsidRDefault="00453889" w:rsidP="00DC11E1">
            <w:pPr>
              <w:pStyle w:val="TAC"/>
              <w:rPr>
                <w:lang w:eastAsia="ja-JP"/>
              </w:rPr>
            </w:pPr>
            <w:r w:rsidRPr="00425CB9">
              <w:rPr>
                <w:lang w:eastAsia="ja-JP"/>
              </w:rPr>
              <w:t>58</w:t>
            </w:r>
          </w:p>
        </w:tc>
        <w:tc>
          <w:tcPr>
            <w:tcW w:w="342" w:type="pct"/>
            <w:shd w:val="clear" w:color="auto" w:fill="auto"/>
            <w:tcMar>
              <w:left w:w="28" w:type="dxa"/>
              <w:right w:w="28" w:type="dxa"/>
            </w:tcMar>
            <w:vAlign w:val="center"/>
          </w:tcPr>
          <w:p w14:paraId="74DBB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B27542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D4E85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E2089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270E23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FA37C3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DE1768A"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0D8D7243"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06653DEC" w14:textId="77777777" w:rsidR="00453889" w:rsidRPr="00425CB9" w:rsidRDefault="00453889" w:rsidP="00DC11E1">
            <w:pPr>
              <w:pStyle w:val="TAC"/>
              <w:rPr>
                <w:lang w:eastAsia="ja-JP"/>
              </w:rPr>
            </w:pPr>
            <w:r w:rsidRPr="00425CB9">
              <w:rPr>
                <w:lang w:eastAsia="ja-JP"/>
              </w:rPr>
              <w:t>1@8 (A2)</w:t>
            </w:r>
          </w:p>
        </w:tc>
      </w:tr>
      <w:tr w:rsidR="00453889" w:rsidRPr="00425CB9" w14:paraId="3835531D" w14:textId="77777777" w:rsidTr="00DC11E1">
        <w:trPr>
          <w:trHeight w:val="227"/>
        </w:trPr>
        <w:tc>
          <w:tcPr>
            <w:tcW w:w="475" w:type="pct"/>
            <w:shd w:val="clear" w:color="auto" w:fill="auto"/>
            <w:tcMar>
              <w:left w:w="28" w:type="dxa"/>
              <w:right w:w="28" w:type="dxa"/>
            </w:tcMar>
            <w:vAlign w:val="center"/>
          </w:tcPr>
          <w:p w14:paraId="66B922B7" w14:textId="77777777" w:rsidR="00453889" w:rsidRPr="00425CB9" w:rsidRDefault="00453889" w:rsidP="00DC11E1">
            <w:pPr>
              <w:pStyle w:val="TAC"/>
              <w:rPr>
                <w:lang w:eastAsia="ja-JP"/>
              </w:rPr>
            </w:pPr>
            <w:r w:rsidRPr="00425CB9">
              <w:rPr>
                <w:lang w:eastAsia="ja-JP"/>
              </w:rPr>
              <w:t>59</w:t>
            </w:r>
          </w:p>
        </w:tc>
        <w:tc>
          <w:tcPr>
            <w:tcW w:w="342" w:type="pct"/>
            <w:shd w:val="clear" w:color="auto" w:fill="auto"/>
            <w:tcMar>
              <w:left w:w="28" w:type="dxa"/>
              <w:right w:w="28" w:type="dxa"/>
            </w:tcMar>
            <w:vAlign w:val="center"/>
          </w:tcPr>
          <w:p w14:paraId="6775B67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E7152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12466E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8C293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81634D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6F6F53B"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B2A7E1F"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857BF39" w14:textId="77777777" w:rsidTr="00DC11E1">
        <w:trPr>
          <w:trHeight w:val="227"/>
        </w:trPr>
        <w:tc>
          <w:tcPr>
            <w:tcW w:w="475" w:type="pct"/>
            <w:shd w:val="clear" w:color="auto" w:fill="auto"/>
            <w:tcMar>
              <w:left w:w="28" w:type="dxa"/>
              <w:right w:w="28" w:type="dxa"/>
            </w:tcMar>
            <w:vAlign w:val="center"/>
          </w:tcPr>
          <w:p w14:paraId="70C24FEE" w14:textId="77777777" w:rsidR="00453889" w:rsidRPr="00425CB9" w:rsidRDefault="00453889" w:rsidP="00DC11E1">
            <w:pPr>
              <w:pStyle w:val="TAC"/>
              <w:rPr>
                <w:lang w:eastAsia="ja-JP"/>
              </w:rPr>
            </w:pPr>
            <w:r w:rsidRPr="00425CB9">
              <w:rPr>
                <w:lang w:eastAsia="ja-JP"/>
              </w:rPr>
              <w:t>60</w:t>
            </w:r>
          </w:p>
        </w:tc>
        <w:tc>
          <w:tcPr>
            <w:tcW w:w="342" w:type="pct"/>
            <w:shd w:val="clear" w:color="auto" w:fill="auto"/>
            <w:tcMar>
              <w:left w:w="28" w:type="dxa"/>
              <w:right w:w="28" w:type="dxa"/>
            </w:tcMar>
            <w:vAlign w:val="center"/>
          </w:tcPr>
          <w:p w14:paraId="69815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607B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A5C80E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AE593"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7D644A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2152F2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31BF060C" w14:textId="77777777" w:rsidR="00453889" w:rsidRPr="00425CB9" w:rsidRDefault="00453889" w:rsidP="00DC11E1">
            <w:pPr>
              <w:pStyle w:val="TAC"/>
              <w:rPr>
                <w:lang w:eastAsia="ja-JP"/>
              </w:rPr>
            </w:pPr>
            <w:r w:rsidRPr="00425CB9">
              <w:rPr>
                <w:lang w:eastAsia="ja-JP"/>
              </w:rPr>
              <w:t>Outer_Full (A2)</w:t>
            </w:r>
          </w:p>
        </w:tc>
      </w:tr>
      <w:tr w:rsidR="00453889" w:rsidRPr="00425CB9" w14:paraId="1794ACB4" w14:textId="77777777" w:rsidTr="00DC11E1">
        <w:trPr>
          <w:trHeight w:val="227"/>
        </w:trPr>
        <w:tc>
          <w:tcPr>
            <w:tcW w:w="475" w:type="pct"/>
            <w:shd w:val="clear" w:color="auto" w:fill="auto"/>
            <w:tcMar>
              <w:left w:w="28" w:type="dxa"/>
              <w:right w:w="28" w:type="dxa"/>
            </w:tcMar>
            <w:vAlign w:val="center"/>
          </w:tcPr>
          <w:p w14:paraId="294F9E6A" w14:textId="77777777" w:rsidR="00453889" w:rsidRPr="00425CB9" w:rsidRDefault="00453889" w:rsidP="00DC11E1">
            <w:pPr>
              <w:pStyle w:val="TAC"/>
              <w:rPr>
                <w:lang w:eastAsia="ja-JP"/>
              </w:rPr>
            </w:pPr>
            <w:r w:rsidRPr="00425CB9">
              <w:rPr>
                <w:lang w:eastAsia="ja-JP"/>
              </w:rPr>
              <w:t>61</w:t>
            </w:r>
          </w:p>
        </w:tc>
        <w:tc>
          <w:tcPr>
            <w:tcW w:w="342" w:type="pct"/>
            <w:shd w:val="clear" w:color="auto" w:fill="auto"/>
            <w:tcMar>
              <w:left w:w="28" w:type="dxa"/>
              <w:right w:w="28" w:type="dxa"/>
            </w:tcMar>
            <w:vAlign w:val="center"/>
          </w:tcPr>
          <w:p w14:paraId="6E7CFE8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3D7FD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E5D820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451AE6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9D062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F00EFDC"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1FEBCE3"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4A134DE"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77611C6" w14:textId="77777777" w:rsidR="00453889" w:rsidRPr="00425CB9" w:rsidRDefault="00453889" w:rsidP="00DC11E1">
            <w:pPr>
              <w:pStyle w:val="TAC"/>
              <w:rPr>
                <w:lang w:eastAsia="ja-JP"/>
              </w:rPr>
            </w:pPr>
            <w:r w:rsidRPr="00425CB9">
              <w:rPr>
                <w:lang w:eastAsia="ja-JP"/>
              </w:rPr>
              <w:t>27@0 (A4)</w:t>
            </w:r>
          </w:p>
        </w:tc>
      </w:tr>
      <w:tr w:rsidR="00453889" w:rsidRPr="00425CB9" w14:paraId="1F20879B" w14:textId="77777777" w:rsidTr="00DC11E1">
        <w:trPr>
          <w:trHeight w:val="227"/>
        </w:trPr>
        <w:tc>
          <w:tcPr>
            <w:tcW w:w="475" w:type="pct"/>
            <w:shd w:val="clear" w:color="auto" w:fill="auto"/>
            <w:tcMar>
              <w:left w:w="28" w:type="dxa"/>
              <w:right w:w="28" w:type="dxa"/>
            </w:tcMar>
            <w:vAlign w:val="center"/>
          </w:tcPr>
          <w:p w14:paraId="3DB22BB7" w14:textId="77777777" w:rsidR="00453889" w:rsidRPr="00425CB9" w:rsidRDefault="00453889" w:rsidP="00DC11E1">
            <w:pPr>
              <w:pStyle w:val="TAC"/>
              <w:rPr>
                <w:lang w:eastAsia="ja-JP"/>
              </w:rPr>
            </w:pPr>
            <w:r w:rsidRPr="00425CB9">
              <w:rPr>
                <w:lang w:eastAsia="ja-JP"/>
              </w:rPr>
              <w:t>62</w:t>
            </w:r>
          </w:p>
        </w:tc>
        <w:tc>
          <w:tcPr>
            <w:tcW w:w="342" w:type="pct"/>
            <w:shd w:val="clear" w:color="auto" w:fill="auto"/>
            <w:tcMar>
              <w:left w:w="28" w:type="dxa"/>
              <w:right w:w="28" w:type="dxa"/>
            </w:tcMar>
            <w:vAlign w:val="center"/>
          </w:tcPr>
          <w:p w14:paraId="7743D96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F841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E35FB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3DBD5D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3A7365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DC0835"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433D555"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038C164B"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03FEAD4" w14:textId="77777777" w:rsidR="00453889" w:rsidRPr="00425CB9" w:rsidRDefault="00453889" w:rsidP="00DC11E1">
            <w:pPr>
              <w:pStyle w:val="TAC"/>
              <w:rPr>
                <w:lang w:eastAsia="ja-JP"/>
              </w:rPr>
            </w:pPr>
            <w:r w:rsidRPr="00425CB9">
              <w:rPr>
                <w:lang w:eastAsia="ja-JP"/>
              </w:rPr>
              <w:t>20@0 (A4)</w:t>
            </w:r>
          </w:p>
        </w:tc>
      </w:tr>
      <w:tr w:rsidR="00453889" w:rsidRPr="00425CB9" w14:paraId="74BACB2E" w14:textId="77777777" w:rsidTr="00DC11E1">
        <w:trPr>
          <w:trHeight w:val="227"/>
        </w:trPr>
        <w:tc>
          <w:tcPr>
            <w:tcW w:w="475" w:type="pct"/>
            <w:shd w:val="clear" w:color="auto" w:fill="auto"/>
            <w:tcMar>
              <w:left w:w="28" w:type="dxa"/>
              <w:right w:w="28" w:type="dxa"/>
            </w:tcMar>
            <w:vAlign w:val="center"/>
          </w:tcPr>
          <w:p w14:paraId="3DFF0ED0" w14:textId="77777777" w:rsidR="00453889" w:rsidRPr="00425CB9" w:rsidRDefault="00453889" w:rsidP="00DC11E1">
            <w:pPr>
              <w:pStyle w:val="TAC"/>
              <w:rPr>
                <w:lang w:eastAsia="ja-JP"/>
              </w:rPr>
            </w:pPr>
            <w:r w:rsidRPr="00425CB9">
              <w:rPr>
                <w:lang w:eastAsia="ja-JP"/>
              </w:rPr>
              <w:t>63</w:t>
            </w:r>
          </w:p>
        </w:tc>
        <w:tc>
          <w:tcPr>
            <w:tcW w:w="342" w:type="pct"/>
            <w:shd w:val="clear" w:color="auto" w:fill="auto"/>
            <w:tcMar>
              <w:left w:w="28" w:type="dxa"/>
              <w:right w:w="28" w:type="dxa"/>
            </w:tcMar>
            <w:vAlign w:val="center"/>
          </w:tcPr>
          <w:p w14:paraId="7CE822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086E3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vAlign w:val="center"/>
          </w:tcPr>
          <w:p w14:paraId="01D43B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F0803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6740358"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B12262"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580D427"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57D21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46242C0D" w14:textId="77777777" w:rsidR="00453889" w:rsidRPr="00425CB9" w:rsidRDefault="00453889" w:rsidP="00DC11E1">
            <w:pPr>
              <w:pStyle w:val="TAC"/>
              <w:rPr>
                <w:lang w:eastAsia="ja-JP"/>
              </w:rPr>
            </w:pPr>
            <w:r w:rsidRPr="00425CB9">
              <w:rPr>
                <w:lang w:eastAsia="ja-JP"/>
              </w:rPr>
              <w:t>12@0 (A2)</w:t>
            </w:r>
          </w:p>
        </w:tc>
      </w:tr>
      <w:tr w:rsidR="00453889" w:rsidRPr="00425CB9" w14:paraId="43C7D811" w14:textId="77777777" w:rsidTr="00DC11E1">
        <w:trPr>
          <w:trHeight w:val="227"/>
        </w:trPr>
        <w:tc>
          <w:tcPr>
            <w:tcW w:w="5000" w:type="pct"/>
            <w:gridSpan w:val="11"/>
            <w:shd w:val="clear" w:color="auto" w:fill="auto"/>
            <w:tcMar>
              <w:left w:w="28" w:type="dxa"/>
              <w:right w:w="28" w:type="dxa"/>
            </w:tcMar>
            <w:vAlign w:val="center"/>
          </w:tcPr>
          <w:p w14:paraId="3D11A97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99ED02F"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0CA57D62" w14:textId="77777777" w:rsidR="00453889" w:rsidRPr="00425CB9" w:rsidRDefault="00453889" w:rsidP="00DC11E1">
            <w:pPr>
              <w:pStyle w:val="TAN"/>
              <w:rPr>
                <w:rFonts w:eastAsia="MS PGothic"/>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64B8D83E" w14:textId="77777777" w:rsidR="00453889" w:rsidRPr="00425CB9" w:rsidRDefault="00453889" w:rsidP="00453889"/>
    <w:p w14:paraId="224CBB16" w14:textId="77777777" w:rsidR="00453889" w:rsidRPr="00425CB9" w:rsidRDefault="00453889" w:rsidP="00453889">
      <w:pPr>
        <w:pStyle w:val="TH"/>
      </w:pPr>
      <w:r w:rsidRPr="00425CB9">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453889" w:rsidRPr="00425CB9" w14:paraId="0CEBB37F"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F86E"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9210"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60B464A0" w14:textId="77777777" w:rsidR="00453889" w:rsidRPr="00425CB9" w:rsidRDefault="00453889" w:rsidP="00DC11E1">
            <w:pPr>
              <w:pStyle w:val="TAH"/>
              <w:rPr>
                <w:rFonts w:eastAsia="宋体"/>
                <w:lang w:eastAsia="sv-SE"/>
              </w:rPr>
            </w:pPr>
            <w:r w:rsidRPr="00425CB9">
              <w:rPr>
                <w:rFonts w:eastAsia="宋体"/>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2EC9" w14:textId="77777777" w:rsidR="00453889" w:rsidRPr="00425CB9" w:rsidRDefault="00453889" w:rsidP="00DC11E1">
            <w:pPr>
              <w:pStyle w:val="TAH"/>
              <w:rPr>
                <w:rFonts w:eastAsia="宋体"/>
                <w:lang w:eastAsia="sv-SE"/>
              </w:rPr>
            </w:pPr>
            <w:r w:rsidRPr="00425CB9">
              <w:rPr>
                <w:rFonts w:eastAsia="宋体"/>
                <w:lang w:eastAsia="sv-SE"/>
              </w:rPr>
              <w:t>Carrier centre</w:t>
            </w:r>
          </w:p>
          <w:p w14:paraId="276094A3" w14:textId="77777777" w:rsidR="00453889" w:rsidRPr="00425CB9" w:rsidRDefault="00453889" w:rsidP="00DC11E1">
            <w:pPr>
              <w:pStyle w:val="TAH"/>
              <w:rPr>
                <w:rFonts w:eastAsia="宋体"/>
                <w:lang w:eastAsia="sv-SE"/>
              </w:rPr>
            </w:pPr>
            <w:r w:rsidRPr="00425CB9">
              <w:rPr>
                <w:rFonts w:eastAsia="宋体"/>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CDC"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FB57DE1" w14:textId="77777777" w:rsidR="00453889" w:rsidRPr="00425CB9" w:rsidRDefault="00453889" w:rsidP="00DC11E1">
            <w:pPr>
              <w:pStyle w:val="TAH"/>
              <w:rPr>
                <w:rFonts w:eastAsia="宋体"/>
                <w:lang w:eastAsia="sv-SE"/>
              </w:rPr>
            </w:pPr>
            <w:r w:rsidRPr="00425CB9">
              <w:rPr>
                <w:rFonts w:eastAsia="宋体"/>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DEEF"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212A"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FED6D"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25AB" w14:textId="77777777" w:rsidR="00453889" w:rsidRPr="00425CB9" w:rsidRDefault="00453889" w:rsidP="00DC11E1">
            <w:pPr>
              <w:pStyle w:val="TAH"/>
              <w:rPr>
                <w:rFonts w:eastAsia="宋体"/>
                <w:lang w:eastAsia="sv-SE"/>
              </w:rPr>
            </w:pPr>
            <w:r w:rsidRPr="00425CB9">
              <w:rPr>
                <w:rFonts w:eastAsia="宋体"/>
                <w:lang w:eastAsia="sv-SE"/>
              </w:rPr>
              <w:t>SS block SCS</w:t>
            </w:r>
          </w:p>
          <w:p w14:paraId="7565FE5D" w14:textId="77777777" w:rsidR="00453889" w:rsidRPr="00425CB9" w:rsidRDefault="00453889" w:rsidP="00DC11E1">
            <w:pPr>
              <w:pStyle w:val="TAH"/>
              <w:rPr>
                <w:rFonts w:eastAsia="宋体"/>
                <w:lang w:eastAsia="sv-SE"/>
              </w:rPr>
            </w:pPr>
            <w:r w:rsidRPr="00425CB9">
              <w:rPr>
                <w:rFonts w:eastAsia="宋体"/>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2FB1" w14:textId="77777777" w:rsidR="00453889" w:rsidRPr="00425CB9" w:rsidRDefault="00453889" w:rsidP="00DC11E1">
            <w:pPr>
              <w:pStyle w:val="TAH"/>
              <w:rPr>
                <w:rFonts w:eastAsia="宋体"/>
                <w:lang w:eastAsia="sv-SE"/>
              </w:rPr>
            </w:pPr>
            <w:r w:rsidRPr="00425CB9">
              <w:rPr>
                <w:rFonts w:eastAsia="宋体"/>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785"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2441DA93"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0A8E"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9232"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575733E"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05D2B44B"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5F82"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6F6BFC4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CB93789"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483B"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3BA3C185"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1443ED1A"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70A273A0"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1D9B1" w14:textId="77777777" w:rsidR="00453889" w:rsidRPr="00425CB9" w:rsidRDefault="00453889" w:rsidP="00DC11E1">
            <w:pPr>
              <w:pStyle w:val="TAC"/>
            </w:pPr>
            <w:r w:rsidRPr="00425CB9">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92ADF" w14:textId="77777777" w:rsidR="00453889" w:rsidRPr="00425CB9" w:rsidRDefault="00453889" w:rsidP="00DC11E1">
            <w:pPr>
              <w:pStyle w:val="TAC"/>
            </w:pPr>
            <w:r w:rsidRPr="00425CB9">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EA978" w14:textId="77777777" w:rsidR="00453889" w:rsidRPr="00425CB9" w:rsidRDefault="00453889" w:rsidP="00DC11E1">
            <w:pPr>
              <w:pStyle w:val="TAC"/>
            </w:pPr>
            <w:r w:rsidRPr="00425CB9">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2F1E" w14:textId="77777777" w:rsidR="00453889" w:rsidRPr="00425CB9" w:rsidRDefault="00453889" w:rsidP="00DC11E1">
            <w:pPr>
              <w:pStyle w:val="TAC"/>
            </w:pPr>
            <w:r w:rsidRPr="00425CB9">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7986" w14:textId="77777777" w:rsidR="00453889" w:rsidRPr="00425CB9" w:rsidRDefault="00453889" w:rsidP="00DC11E1">
            <w:pPr>
              <w:pStyle w:val="TAC"/>
            </w:pPr>
            <w:r w:rsidRPr="00425CB9">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6EB8A" w14:textId="77777777" w:rsidR="00453889" w:rsidRPr="00425CB9" w:rsidRDefault="00453889" w:rsidP="00DC11E1">
            <w:pPr>
              <w:pStyle w:val="TAC"/>
            </w:pPr>
            <w:r w:rsidRPr="00425CB9">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6C927" w14:textId="77777777" w:rsidR="00453889" w:rsidRPr="00425CB9" w:rsidRDefault="00453889" w:rsidP="00DC11E1">
            <w:pPr>
              <w:pStyle w:val="TAC"/>
            </w:pPr>
            <w:r w:rsidRPr="00425CB9">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FA399" w14:textId="77777777" w:rsidR="00453889" w:rsidRPr="00425CB9" w:rsidRDefault="00453889" w:rsidP="00DC11E1">
            <w:pPr>
              <w:pStyle w:val="TAC"/>
            </w:pPr>
            <w:r w:rsidRPr="00425CB9">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41AE6" w14:textId="77777777" w:rsidR="00453889" w:rsidRPr="00425CB9" w:rsidRDefault="00453889" w:rsidP="00DC11E1">
            <w:pPr>
              <w:pStyle w:val="TAC"/>
            </w:pPr>
            <w:r w:rsidRPr="00425CB9">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895C2" w14:textId="77777777" w:rsidR="00453889" w:rsidRPr="00425CB9" w:rsidRDefault="00453889" w:rsidP="00DC11E1">
            <w:pPr>
              <w:pStyle w:val="TAC"/>
            </w:pPr>
            <w:r w:rsidRPr="00425CB9">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3A1F" w14:textId="77777777" w:rsidR="00453889" w:rsidRPr="00425CB9" w:rsidRDefault="00453889" w:rsidP="00DC11E1">
            <w:pPr>
              <w:pStyle w:val="TAC"/>
            </w:pPr>
            <w:r w:rsidRPr="00425CB9">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0B7C4" w14:textId="77777777" w:rsidR="00453889" w:rsidRPr="00425CB9" w:rsidRDefault="00453889" w:rsidP="00DC11E1">
            <w:pPr>
              <w:pStyle w:val="TAC"/>
            </w:pPr>
            <w:r w:rsidRPr="00425CB9">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6A175" w14:textId="77777777" w:rsidR="00453889" w:rsidRPr="00425CB9" w:rsidRDefault="00453889" w:rsidP="00DC11E1">
            <w:pPr>
              <w:pStyle w:val="TAC"/>
            </w:pPr>
            <w:r w:rsidRPr="00425CB9">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CFBBE" w14:textId="77777777" w:rsidR="00453889" w:rsidRPr="00425CB9" w:rsidRDefault="00453889" w:rsidP="00DC11E1">
            <w:pPr>
              <w:pStyle w:val="TAC"/>
            </w:pPr>
            <w:r w:rsidRPr="00425CB9">
              <w:t>1</w:t>
            </w:r>
          </w:p>
        </w:tc>
      </w:tr>
      <w:tr w:rsidR="00453889" w:rsidRPr="00425CB9" w14:paraId="7151E663"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A588" w14:textId="77777777" w:rsidR="00453889" w:rsidRPr="00425CB9" w:rsidRDefault="00453889" w:rsidP="00DC11E1">
            <w:pPr>
              <w:pStyle w:val="TAN"/>
              <w:rPr>
                <w:rFonts w:eastAsia="宋体"/>
                <w:lang w:eastAsia="sv-SE"/>
              </w:rPr>
            </w:pPr>
            <w:r w:rsidRPr="00425CB9">
              <w:rPr>
                <w:lang w:eastAsia="zh-CN"/>
              </w:rPr>
              <w:t>NOTE 1:</w:t>
            </w:r>
            <w:r w:rsidRPr="00425CB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BED152B"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6E006703" w14:textId="77777777" w:rsidR="00453889" w:rsidRPr="00425CB9" w:rsidRDefault="00453889" w:rsidP="00453889"/>
    <w:p w14:paraId="207CD275" w14:textId="77777777" w:rsidR="00453889" w:rsidRPr="00425CB9" w:rsidRDefault="00453889" w:rsidP="00453889">
      <w:pPr>
        <w:pStyle w:val="TH"/>
      </w:pPr>
      <w:r w:rsidRPr="00425CB9">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453889" w:rsidRPr="00425CB9" w14:paraId="22CCEB23"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896C"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F9E8"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274614EC" w14:textId="77777777" w:rsidR="00453889" w:rsidRPr="00425CB9" w:rsidRDefault="00453889" w:rsidP="00DC11E1">
            <w:pPr>
              <w:pStyle w:val="TAH"/>
              <w:rPr>
                <w:rFonts w:eastAsia="宋体"/>
                <w:lang w:eastAsia="sv-SE"/>
              </w:rPr>
            </w:pPr>
            <w:r w:rsidRPr="00425CB9">
              <w:rPr>
                <w:rFonts w:eastAsia="宋体"/>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5AD4"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DB26098" w14:textId="77777777" w:rsidR="00453889" w:rsidRPr="00425CB9" w:rsidRDefault="00453889" w:rsidP="00DC11E1">
            <w:pPr>
              <w:pStyle w:val="TAH"/>
              <w:rPr>
                <w:rFonts w:eastAsia="宋体"/>
                <w:lang w:eastAsia="sv-SE"/>
              </w:rPr>
            </w:pPr>
            <w:r w:rsidRPr="00425CB9">
              <w:rPr>
                <w:rFonts w:eastAsia="宋体"/>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5812" w14:textId="77777777" w:rsidR="00453889" w:rsidRPr="00425CB9" w:rsidRDefault="00453889" w:rsidP="00DC11E1">
            <w:pPr>
              <w:pStyle w:val="TAH"/>
              <w:rPr>
                <w:rFonts w:eastAsia="宋体"/>
                <w:lang w:eastAsia="sv-SE"/>
              </w:rPr>
            </w:pPr>
            <w:r w:rsidRPr="00425CB9">
              <w:rPr>
                <w:rFonts w:eastAsia="宋体"/>
                <w:lang w:eastAsia="sv-SE"/>
              </w:rPr>
              <w:t>Carrier centre</w:t>
            </w:r>
          </w:p>
          <w:p w14:paraId="5CAF94DC" w14:textId="77777777" w:rsidR="00453889" w:rsidRPr="00425CB9" w:rsidRDefault="00453889" w:rsidP="00DC11E1">
            <w:pPr>
              <w:pStyle w:val="TAH"/>
              <w:rPr>
                <w:rFonts w:eastAsia="宋体"/>
                <w:lang w:eastAsia="sv-SE"/>
              </w:rPr>
            </w:pPr>
            <w:r w:rsidRPr="00425CB9">
              <w:rPr>
                <w:rFonts w:eastAsia="宋体"/>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B275"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19FB"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E861A"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7E11" w14:textId="77777777" w:rsidR="00453889" w:rsidRPr="00425CB9" w:rsidRDefault="00453889" w:rsidP="00DC11E1">
            <w:pPr>
              <w:pStyle w:val="TAH"/>
              <w:rPr>
                <w:rFonts w:eastAsia="宋体"/>
                <w:lang w:eastAsia="sv-SE"/>
              </w:rPr>
            </w:pPr>
            <w:r w:rsidRPr="00425CB9">
              <w:rPr>
                <w:rFonts w:eastAsia="宋体"/>
                <w:lang w:eastAsia="sv-SE"/>
              </w:rPr>
              <w:t>SS block SCS</w:t>
            </w:r>
          </w:p>
          <w:p w14:paraId="63E03E38" w14:textId="77777777" w:rsidR="00453889" w:rsidRPr="00425CB9" w:rsidRDefault="00453889" w:rsidP="00DC11E1">
            <w:pPr>
              <w:pStyle w:val="TAH"/>
              <w:rPr>
                <w:rFonts w:eastAsia="宋体"/>
                <w:lang w:eastAsia="sv-SE"/>
              </w:rPr>
            </w:pPr>
            <w:r w:rsidRPr="00425CB9">
              <w:rPr>
                <w:rFonts w:eastAsia="宋体"/>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E7DA" w14:textId="77777777" w:rsidR="00453889" w:rsidRPr="00425CB9" w:rsidRDefault="00453889" w:rsidP="00DC11E1">
            <w:pPr>
              <w:pStyle w:val="TAH"/>
              <w:rPr>
                <w:rFonts w:eastAsia="宋体"/>
                <w:lang w:eastAsia="sv-SE"/>
              </w:rPr>
            </w:pPr>
            <w:r w:rsidRPr="00425CB9">
              <w:rPr>
                <w:rFonts w:eastAsia="宋体"/>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330"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613A2CBB"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A"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D5B6"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40D7FFC"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4F3AA5C"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4DA8"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123F15C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93239EC"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DE0A"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0526EE2B"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418B9481"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1FC70D8D"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220" w14:textId="77777777" w:rsidR="00453889" w:rsidRPr="00425CB9" w:rsidRDefault="00453889" w:rsidP="00DC11E1">
            <w:pPr>
              <w:pStyle w:val="TAC"/>
              <w:rPr>
                <w:rFonts w:eastAsia="宋体"/>
                <w:lang w:eastAsia="sv-SE"/>
              </w:rPr>
            </w:pPr>
            <w:r w:rsidRPr="00425CB9">
              <w:rPr>
                <w:rFonts w:eastAsia="宋体"/>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3940" w14:textId="77777777" w:rsidR="00453889" w:rsidRPr="00425CB9" w:rsidRDefault="00453889" w:rsidP="00DC11E1">
            <w:pPr>
              <w:pStyle w:val="TAC"/>
              <w:rPr>
                <w:rFonts w:eastAsia="宋体"/>
                <w:lang w:eastAsia="sv-SE"/>
              </w:rPr>
            </w:pPr>
            <w:r w:rsidRPr="00425CB9">
              <w:rPr>
                <w:rFonts w:eastAsia="宋体"/>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4A3" w14:textId="77777777" w:rsidR="00453889" w:rsidRPr="00425CB9" w:rsidRDefault="00453889" w:rsidP="00DC11E1">
            <w:pPr>
              <w:pStyle w:val="TAC"/>
              <w:rPr>
                <w:rFonts w:eastAsia="Calibri"/>
                <w:color w:val="000000"/>
                <w:szCs w:val="18"/>
              </w:rPr>
            </w:pPr>
            <w:r w:rsidRPr="00425CB9">
              <w:rPr>
                <w:rFonts w:eastAsia="Calibri"/>
                <w:color w:val="000000"/>
                <w:szCs w:val="18"/>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E761" w14:textId="77777777" w:rsidR="00453889" w:rsidRPr="00425CB9" w:rsidRDefault="00453889" w:rsidP="00DC11E1">
            <w:pPr>
              <w:pStyle w:val="TAC"/>
              <w:rPr>
                <w:rFonts w:eastAsia="Calibri"/>
                <w:color w:val="000000"/>
                <w:szCs w:val="18"/>
              </w:rPr>
            </w:pPr>
            <w:r w:rsidRPr="00425CB9">
              <w:rPr>
                <w:rFonts w:eastAsia="Calibri"/>
                <w:color w:val="000000"/>
                <w:szCs w:val="18"/>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7019" w14:textId="77777777" w:rsidR="00453889" w:rsidRPr="00425CB9" w:rsidRDefault="00453889" w:rsidP="00DC11E1">
            <w:pPr>
              <w:pStyle w:val="TAC"/>
              <w:rPr>
                <w:rFonts w:eastAsia="Calibri"/>
                <w:color w:val="000000"/>
                <w:szCs w:val="18"/>
              </w:rPr>
            </w:pPr>
            <w:r w:rsidRPr="00425CB9">
              <w:rPr>
                <w:rFonts w:eastAsia="Calibri"/>
                <w:color w:val="000000"/>
                <w:szCs w:val="18"/>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2C4D" w14:textId="77777777" w:rsidR="00453889" w:rsidRPr="00425CB9" w:rsidRDefault="00453889" w:rsidP="00DC11E1">
            <w:pPr>
              <w:pStyle w:val="TAC"/>
              <w:rPr>
                <w:rFonts w:eastAsia="Calibri"/>
                <w:color w:val="000000"/>
                <w:szCs w:val="18"/>
              </w:rPr>
            </w:pPr>
            <w:r w:rsidRPr="00425CB9">
              <w:rPr>
                <w:rFonts w:eastAsia="Calibri"/>
                <w:color w:val="000000"/>
                <w:szCs w:val="18"/>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8D0" w14:textId="77777777" w:rsidR="00453889" w:rsidRPr="00425CB9" w:rsidRDefault="00453889" w:rsidP="00DC11E1">
            <w:pPr>
              <w:pStyle w:val="TAC"/>
              <w:rPr>
                <w:rFonts w:eastAsia="Calibri"/>
                <w:color w:val="000000"/>
                <w:szCs w:val="18"/>
              </w:rPr>
            </w:pPr>
            <w:r w:rsidRPr="00425CB9">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07F0" w14:textId="77777777" w:rsidR="00453889" w:rsidRPr="00425CB9" w:rsidRDefault="00453889" w:rsidP="00DC11E1">
            <w:pPr>
              <w:pStyle w:val="TAC"/>
              <w:rPr>
                <w:rFonts w:eastAsia="Calibri"/>
                <w:color w:val="000000"/>
                <w:szCs w:val="18"/>
              </w:rPr>
            </w:pPr>
            <w:r w:rsidRPr="00425CB9">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5AC1" w14:textId="77777777" w:rsidR="00453889" w:rsidRPr="00425CB9" w:rsidRDefault="00453889" w:rsidP="00DC11E1">
            <w:pPr>
              <w:pStyle w:val="TAC"/>
              <w:rPr>
                <w:rFonts w:eastAsia="Calibri"/>
                <w:color w:val="000000"/>
                <w:szCs w:val="18"/>
              </w:rPr>
            </w:pPr>
            <w:r w:rsidRPr="00425CB9">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6C6B" w14:textId="77777777" w:rsidR="00453889" w:rsidRPr="00425CB9" w:rsidRDefault="00453889" w:rsidP="00DC11E1">
            <w:pPr>
              <w:pStyle w:val="TAC"/>
              <w:rPr>
                <w:rFonts w:eastAsia="Calibri"/>
                <w:color w:val="000000"/>
                <w:szCs w:val="18"/>
              </w:rPr>
            </w:pPr>
            <w:r w:rsidRPr="00425CB9">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F13B" w14:textId="77777777" w:rsidR="00453889" w:rsidRPr="00425CB9" w:rsidRDefault="00453889" w:rsidP="00DC11E1">
            <w:pPr>
              <w:pStyle w:val="TAC"/>
              <w:rPr>
                <w:rFonts w:eastAsia="Calibri"/>
                <w:color w:val="000000"/>
                <w:szCs w:val="18"/>
              </w:rPr>
            </w:pPr>
            <w:r w:rsidRPr="00425CB9">
              <w:rPr>
                <w:rFonts w:eastAsia="Calibri"/>
                <w:color w:val="000000"/>
                <w:szCs w:val="18"/>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2C4B"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0B23"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F65C"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2</w:t>
            </w:r>
          </w:p>
        </w:tc>
      </w:tr>
      <w:tr w:rsidR="00453889" w:rsidRPr="00425CB9" w14:paraId="3928FB2A"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CE" w14:textId="77777777" w:rsidR="00453889" w:rsidRPr="00425CB9" w:rsidRDefault="00453889" w:rsidP="00DC11E1">
            <w:pPr>
              <w:pStyle w:val="TAN"/>
              <w:rPr>
                <w:rFonts w:eastAsia="宋体"/>
                <w:szCs w:val="18"/>
                <w:lang w:eastAsia="sv-SE"/>
              </w:rPr>
            </w:pPr>
            <w:r w:rsidRPr="00425CB9">
              <w:rPr>
                <w:lang w:eastAsia="zh-CN"/>
              </w:rPr>
              <w:t>NOTE 1:</w:t>
            </w:r>
            <w:r w:rsidRPr="00425CB9">
              <w:rPr>
                <w:lang w:eastAsia="zh-CN"/>
              </w:rPr>
              <w:tab/>
            </w:r>
            <w:r w:rsidRPr="00425CB9">
              <w:rPr>
                <w:rFonts w:eastAsia="宋体"/>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A1BD78D"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743843E9" w14:textId="77777777" w:rsidR="00453889" w:rsidRPr="00425CB9" w:rsidRDefault="00453889" w:rsidP="00453889"/>
    <w:p w14:paraId="2D9230B1" w14:textId="77777777" w:rsidR="00453889" w:rsidRPr="00425CB9" w:rsidRDefault="00453889" w:rsidP="00453889">
      <w:pPr>
        <w:pStyle w:val="TH"/>
      </w:pPr>
      <w:r w:rsidRPr="00425CB9">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rsidDel="003F03CE" w14:paraId="51377C08" w14:textId="512AF673" w:rsidTr="00DC11E1">
        <w:trPr>
          <w:trHeight w:val="152"/>
          <w:del w:id="206" w:author="Huawei" w:date="2021-02-03T23:16:00Z"/>
        </w:trPr>
        <w:tc>
          <w:tcPr>
            <w:tcW w:w="5000" w:type="pct"/>
            <w:gridSpan w:val="11"/>
            <w:shd w:val="clear" w:color="auto" w:fill="auto"/>
            <w:tcMar>
              <w:left w:w="28" w:type="dxa"/>
              <w:right w:w="28" w:type="dxa"/>
            </w:tcMar>
            <w:vAlign w:val="center"/>
          </w:tcPr>
          <w:p w14:paraId="5C62B145" w14:textId="43593AA0" w:rsidR="00453889" w:rsidRPr="00425CB9" w:rsidDel="003F03CE" w:rsidRDefault="00453889" w:rsidP="00DC11E1">
            <w:pPr>
              <w:pStyle w:val="TAH"/>
              <w:rPr>
                <w:del w:id="207" w:author="Huawei" w:date="2021-02-03T23:16:00Z"/>
                <w:rFonts w:eastAsia="Helvetica"/>
              </w:rPr>
            </w:pPr>
            <w:del w:id="208" w:author="Huawei" w:date="2021-02-03T23:16:00Z">
              <w:r w:rsidRPr="00425CB9" w:rsidDel="003F03CE">
                <w:delText>Initial Conditions</w:delText>
              </w:r>
            </w:del>
          </w:p>
        </w:tc>
      </w:tr>
      <w:tr w:rsidR="00453889" w:rsidRPr="00425CB9" w:rsidDel="003F03CE" w14:paraId="1A641C11" w14:textId="0A509F8E" w:rsidTr="00DC11E1">
        <w:trPr>
          <w:trHeight w:val="152"/>
          <w:del w:id="209" w:author="Huawei" w:date="2021-02-03T23:16:00Z"/>
        </w:trPr>
        <w:tc>
          <w:tcPr>
            <w:tcW w:w="3161" w:type="pct"/>
            <w:gridSpan w:val="8"/>
            <w:shd w:val="clear" w:color="auto" w:fill="auto"/>
            <w:tcMar>
              <w:left w:w="28" w:type="dxa"/>
              <w:right w:w="28" w:type="dxa"/>
            </w:tcMar>
            <w:vAlign w:val="center"/>
          </w:tcPr>
          <w:p w14:paraId="589E222F" w14:textId="63D69E1B" w:rsidR="00453889" w:rsidRPr="00425CB9" w:rsidDel="003F03CE" w:rsidRDefault="00453889" w:rsidP="00DC11E1">
            <w:pPr>
              <w:pStyle w:val="TAL"/>
              <w:rPr>
                <w:del w:id="210" w:author="Huawei" w:date="2021-02-03T23:16:00Z"/>
              </w:rPr>
            </w:pPr>
            <w:del w:id="211" w:author="Huawei" w:date="2021-02-03T23:16:00Z">
              <w:r w:rsidRPr="00425CB9" w:rsidDel="003F03CE">
                <w:delText>Test Environment as specified in TS 38.508-1 [5] subclause 4.1</w:delText>
              </w:r>
            </w:del>
          </w:p>
        </w:tc>
        <w:tc>
          <w:tcPr>
            <w:tcW w:w="1839" w:type="pct"/>
            <w:gridSpan w:val="3"/>
            <w:shd w:val="clear" w:color="auto" w:fill="auto"/>
            <w:vAlign w:val="center"/>
          </w:tcPr>
          <w:p w14:paraId="459258C3" w14:textId="2DFE27FB" w:rsidR="00453889" w:rsidRPr="00425CB9" w:rsidDel="003F03CE" w:rsidRDefault="00453889" w:rsidP="00DC11E1">
            <w:pPr>
              <w:pStyle w:val="TAL"/>
              <w:rPr>
                <w:del w:id="212" w:author="Huawei" w:date="2021-02-03T23:16:00Z"/>
              </w:rPr>
            </w:pPr>
            <w:del w:id="213" w:author="Huawei" w:date="2021-02-03T23:16:00Z">
              <w:r w:rsidRPr="00425CB9" w:rsidDel="003F03CE">
                <w:delText>Normal</w:delText>
              </w:r>
            </w:del>
          </w:p>
        </w:tc>
      </w:tr>
      <w:tr w:rsidR="00453889" w:rsidRPr="00425CB9" w:rsidDel="003F03CE" w14:paraId="750C100A" w14:textId="71E3BCCB" w:rsidTr="00DC11E1">
        <w:trPr>
          <w:trHeight w:val="152"/>
          <w:del w:id="214" w:author="Huawei" w:date="2021-02-03T23:16:00Z"/>
        </w:trPr>
        <w:tc>
          <w:tcPr>
            <w:tcW w:w="3161" w:type="pct"/>
            <w:gridSpan w:val="8"/>
            <w:shd w:val="clear" w:color="auto" w:fill="auto"/>
            <w:tcMar>
              <w:left w:w="28" w:type="dxa"/>
              <w:right w:w="28" w:type="dxa"/>
            </w:tcMar>
            <w:vAlign w:val="center"/>
          </w:tcPr>
          <w:p w14:paraId="0D9568E2" w14:textId="40288B31" w:rsidR="00453889" w:rsidRPr="00425CB9" w:rsidDel="003F03CE" w:rsidRDefault="00453889" w:rsidP="00DC11E1">
            <w:pPr>
              <w:pStyle w:val="TAL"/>
              <w:rPr>
                <w:del w:id="215" w:author="Huawei" w:date="2021-02-03T23:16:00Z"/>
              </w:rPr>
            </w:pPr>
            <w:del w:id="216" w:author="Huawei" w:date="2021-02-03T23:16:00Z">
              <w:r w:rsidRPr="00425CB9" w:rsidDel="003F03CE">
                <w:delText>Test Frequencies as specified in TS 38.508-1 [5] subclause 4.3.1</w:delText>
              </w:r>
            </w:del>
          </w:p>
        </w:tc>
        <w:tc>
          <w:tcPr>
            <w:tcW w:w="1839" w:type="pct"/>
            <w:gridSpan w:val="3"/>
            <w:shd w:val="clear" w:color="auto" w:fill="auto"/>
            <w:vAlign w:val="center"/>
          </w:tcPr>
          <w:p w14:paraId="37E55C20" w14:textId="765D3C6B" w:rsidR="00453889" w:rsidRPr="00425CB9" w:rsidDel="003F03CE" w:rsidRDefault="00453889" w:rsidP="00DC11E1">
            <w:pPr>
              <w:pStyle w:val="TAL"/>
              <w:rPr>
                <w:del w:id="217" w:author="Huawei" w:date="2021-02-03T23:16:00Z"/>
              </w:rPr>
            </w:pPr>
            <w:del w:id="218" w:author="Huawei" w:date="2021-02-03T23:16:00Z">
              <w:r w:rsidRPr="00425CB9" w:rsidDel="003F03CE">
                <w:delText>Low range, High range</w:delText>
              </w:r>
            </w:del>
          </w:p>
        </w:tc>
      </w:tr>
      <w:tr w:rsidR="00453889" w:rsidRPr="00425CB9" w:rsidDel="003F03CE" w14:paraId="477C7704" w14:textId="2C2CA57B" w:rsidTr="00DC11E1">
        <w:trPr>
          <w:trHeight w:val="152"/>
          <w:del w:id="219" w:author="Huawei" w:date="2021-02-03T23:16:00Z"/>
        </w:trPr>
        <w:tc>
          <w:tcPr>
            <w:tcW w:w="3161" w:type="pct"/>
            <w:gridSpan w:val="8"/>
            <w:shd w:val="clear" w:color="auto" w:fill="auto"/>
            <w:tcMar>
              <w:left w:w="28" w:type="dxa"/>
              <w:right w:w="28" w:type="dxa"/>
            </w:tcMar>
            <w:vAlign w:val="center"/>
          </w:tcPr>
          <w:p w14:paraId="6AD0365B" w14:textId="3D17BB2A" w:rsidR="00453889" w:rsidRPr="00425CB9" w:rsidDel="003F03CE" w:rsidRDefault="00453889" w:rsidP="00DC11E1">
            <w:pPr>
              <w:pStyle w:val="TAL"/>
              <w:rPr>
                <w:del w:id="220" w:author="Huawei" w:date="2021-02-03T23:16:00Z"/>
              </w:rPr>
            </w:pPr>
            <w:del w:id="221" w:author="Huawei" w:date="2021-02-03T23:16:00Z">
              <w:r w:rsidRPr="00425CB9" w:rsidDel="003F03CE">
                <w:delText>Test Channel Bandwidths as specified in TS 38.508-1 [5] subclause 4.3.1</w:delText>
              </w:r>
            </w:del>
          </w:p>
        </w:tc>
        <w:tc>
          <w:tcPr>
            <w:tcW w:w="1839" w:type="pct"/>
            <w:gridSpan w:val="3"/>
            <w:shd w:val="clear" w:color="auto" w:fill="auto"/>
            <w:vAlign w:val="center"/>
          </w:tcPr>
          <w:p w14:paraId="50C24276" w14:textId="47F20EC0" w:rsidR="00453889" w:rsidRPr="00425CB9" w:rsidDel="003F03CE" w:rsidRDefault="00453889" w:rsidP="00DC11E1">
            <w:pPr>
              <w:pStyle w:val="TAL"/>
              <w:rPr>
                <w:del w:id="222" w:author="Huawei" w:date="2021-02-03T23:16:00Z"/>
              </w:rPr>
            </w:pPr>
            <w:del w:id="223" w:author="Huawei" w:date="2021-02-03T23:16:00Z">
              <w:r w:rsidRPr="00425CB9" w:rsidDel="003F03CE">
                <w:delText>25 MHz, 30MHz, 40MHz, 50MHz</w:delText>
              </w:r>
            </w:del>
          </w:p>
        </w:tc>
      </w:tr>
      <w:tr w:rsidR="00453889" w:rsidRPr="00425CB9" w:rsidDel="003F03CE" w14:paraId="36675181" w14:textId="1CC112C9" w:rsidTr="00DC11E1">
        <w:trPr>
          <w:trHeight w:val="152"/>
          <w:del w:id="224" w:author="Huawei" w:date="2021-02-03T23:16:00Z"/>
        </w:trPr>
        <w:tc>
          <w:tcPr>
            <w:tcW w:w="3161" w:type="pct"/>
            <w:gridSpan w:val="8"/>
            <w:shd w:val="clear" w:color="auto" w:fill="auto"/>
            <w:tcMar>
              <w:left w:w="28" w:type="dxa"/>
              <w:right w:w="28" w:type="dxa"/>
            </w:tcMar>
            <w:vAlign w:val="center"/>
          </w:tcPr>
          <w:p w14:paraId="0CEEBF9B" w14:textId="1B4863F5" w:rsidR="00453889" w:rsidRPr="00425CB9" w:rsidDel="003F03CE" w:rsidRDefault="00453889" w:rsidP="00DC11E1">
            <w:pPr>
              <w:pStyle w:val="TAL"/>
              <w:rPr>
                <w:del w:id="225" w:author="Huawei" w:date="2021-02-03T23:16:00Z"/>
              </w:rPr>
            </w:pPr>
            <w:del w:id="226" w:author="Huawei" w:date="2021-02-03T23:16:00Z">
              <w:r w:rsidRPr="00425CB9" w:rsidDel="003F03CE">
                <w:delText>Test SCS as specified in Table 5.3.5-1</w:delText>
              </w:r>
            </w:del>
          </w:p>
        </w:tc>
        <w:tc>
          <w:tcPr>
            <w:tcW w:w="1839" w:type="pct"/>
            <w:gridSpan w:val="3"/>
            <w:shd w:val="clear" w:color="auto" w:fill="auto"/>
            <w:vAlign w:val="center"/>
          </w:tcPr>
          <w:p w14:paraId="3E39470B" w14:textId="0DDAC4EB" w:rsidR="00453889" w:rsidRPr="00425CB9" w:rsidDel="003F03CE" w:rsidRDefault="00453889" w:rsidP="00DC11E1">
            <w:pPr>
              <w:pStyle w:val="TAL"/>
              <w:rPr>
                <w:del w:id="227" w:author="Huawei" w:date="2021-02-03T23:16:00Z"/>
              </w:rPr>
            </w:pPr>
            <w:del w:id="228" w:author="Huawei" w:date="2021-02-03T23:16:00Z">
              <w:r w:rsidRPr="00425CB9" w:rsidDel="003F03CE">
                <w:delText>Lowest, Highest</w:delText>
              </w:r>
            </w:del>
          </w:p>
        </w:tc>
      </w:tr>
      <w:tr w:rsidR="00453889" w:rsidRPr="00425CB9" w:rsidDel="003F03CE" w14:paraId="29531D2B" w14:textId="4BE8ED31" w:rsidTr="00DC11E1">
        <w:trPr>
          <w:trHeight w:val="152"/>
          <w:del w:id="229" w:author="Huawei" w:date="2021-02-03T23:16:00Z"/>
        </w:trPr>
        <w:tc>
          <w:tcPr>
            <w:tcW w:w="5000" w:type="pct"/>
            <w:gridSpan w:val="11"/>
            <w:shd w:val="clear" w:color="auto" w:fill="auto"/>
            <w:tcMar>
              <w:left w:w="28" w:type="dxa"/>
              <w:right w:w="28" w:type="dxa"/>
            </w:tcMar>
            <w:vAlign w:val="center"/>
          </w:tcPr>
          <w:p w14:paraId="34AE99E8" w14:textId="63DA61DB" w:rsidR="00453889" w:rsidRPr="00425CB9" w:rsidDel="003F03CE" w:rsidRDefault="00453889" w:rsidP="00DC11E1">
            <w:pPr>
              <w:pStyle w:val="TAC"/>
              <w:rPr>
                <w:del w:id="230" w:author="Huawei" w:date="2021-02-03T23:16:00Z"/>
                <w:rFonts w:eastAsia="Helvetica"/>
              </w:rPr>
            </w:pPr>
            <w:del w:id="231" w:author="Huawei" w:date="2021-02-03T23:16:00Z">
              <w:r w:rsidRPr="00425CB9" w:rsidDel="003F03CE">
                <w:rPr>
                  <w:b/>
                </w:rPr>
                <w:delText>A-MPR test parameters for NS_48</w:delText>
              </w:r>
            </w:del>
          </w:p>
        </w:tc>
      </w:tr>
      <w:tr w:rsidR="00453889" w:rsidRPr="00425CB9" w:rsidDel="003F03CE" w14:paraId="64A5D969" w14:textId="71E61370" w:rsidTr="00DC11E1">
        <w:trPr>
          <w:trHeight w:val="152"/>
          <w:del w:id="232" w:author="Huawei" w:date="2021-02-03T23:16:00Z"/>
        </w:trPr>
        <w:tc>
          <w:tcPr>
            <w:tcW w:w="478" w:type="pct"/>
            <w:vMerge w:val="restart"/>
            <w:shd w:val="clear" w:color="auto" w:fill="auto"/>
            <w:tcMar>
              <w:left w:w="28" w:type="dxa"/>
              <w:right w:w="28" w:type="dxa"/>
            </w:tcMar>
            <w:vAlign w:val="center"/>
          </w:tcPr>
          <w:p w14:paraId="7492C3D3" w14:textId="56FACBF6" w:rsidR="00453889" w:rsidRPr="00425CB9" w:rsidDel="003F03CE" w:rsidRDefault="00453889" w:rsidP="00DC11E1">
            <w:pPr>
              <w:pStyle w:val="TAH"/>
              <w:rPr>
                <w:del w:id="233" w:author="Huawei" w:date="2021-02-03T23:16:00Z"/>
                <w:rFonts w:eastAsia="Helvetica"/>
              </w:rPr>
            </w:pPr>
            <w:del w:id="234" w:author="Huawei" w:date="2021-02-03T23:16:00Z">
              <w:r w:rsidRPr="00425CB9" w:rsidDel="003F03CE">
                <w:delText>Test ID</w:delText>
              </w:r>
            </w:del>
          </w:p>
        </w:tc>
        <w:tc>
          <w:tcPr>
            <w:tcW w:w="342" w:type="pct"/>
            <w:vMerge w:val="restart"/>
            <w:shd w:val="clear" w:color="auto" w:fill="auto"/>
            <w:tcMar>
              <w:left w:w="28" w:type="dxa"/>
              <w:right w:w="28" w:type="dxa"/>
            </w:tcMar>
            <w:vAlign w:val="center"/>
          </w:tcPr>
          <w:p w14:paraId="3D6F6140" w14:textId="1C9583F7" w:rsidR="00453889" w:rsidRPr="00425CB9" w:rsidDel="003F03CE" w:rsidRDefault="00453889" w:rsidP="00DC11E1">
            <w:pPr>
              <w:pStyle w:val="TAH"/>
              <w:rPr>
                <w:del w:id="235" w:author="Huawei" w:date="2021-02-03T23:16:00Z"/>
                <w:rFonts w:eastAsia="Helvetica"/>
              </w:rPr>
            </w:pPr>
            <w:del w:id="236" w:author="Huawei" w:date="2021-02-03T23:16:00Z">
              <w:r w:rsidRPr="00425CB9" w:rsidDel="003F03CE">
                <w:delText>F</w:delText>
              </w:r>
              <w:r w:rsidRPr="00425CB9" w:rsidDel="003F03CE">
                <w:rPr>
                  <w:vertAlign w:val="subscript"/>
                </w:rPr>
                <w:delText>c</w:delText>
              </w:r>
              <w:r w:rsidRPr="00425CB9" w:rsidDel="003F03CE">
                <w:br/>
                <w:delText>(MHz)</w:delText>
              </w:r>
            </w:del>
          </w:p>
        </w:tc>
        <w:tc>
          <w:tcPr>
            <w:tcW w:w="344" w:type="pct"/>
            <w:vMerge w:val="restart"/>
            <w:shd w:val="clear" w:color="auto" w:fill="auto"/>
            <w:tcMar>
              <w:left w:w="23" w:type="dxa"/>
              <w:right w:w="23" w:type="dxa"/>
            </w:tcMar>
            <w:vAlign w:val="center"/>
          </w:tcPr>
          <w:p w14:paraId="74F2A7CB" w14:textId="6F96BFD5" w:rsidR="00453889" w:rsidRPr="00425CB9" w:rsidDel="003F03CE" w:rsidRDefault="00453889" w:rsidP="00DC11E1">
            <w:pPr>
              <w:pStyle w:val="TAH"/>
              <w:rPr>
                <w:del w:id="237" w:author="Huawei" w:date="2021-02-03T23:16:00Z"/>
                <w:rFonts w:eastAsia="Helvetica"/>
              </w:rPr>
            </w:pPr>
            <w:del w:id="238" w:author="Huawei" w:date="2021-02-03T23:16:00Z">
              <w:r w:rsidRPr="00425CB9" w:rsidDel="003F03CE">
                <w:delText>Ch BW</w:delText>
              </w:r>
              <w:r w:rsidRPr="00425CB9" w:rsidDel="003F03CE">
                <w:br/>
                <w:delText>(MHz)</w:delText>
              </w:r>
            </w:del>
          </w:p>
        </w:tc>
        <w:tc>
          <w:tcPr>
            <w:tcW w:w="410" w:type="pct"/>
            <w:vMerge w:val="restart"/>
            <w:shd w:val="clear" w:color="auto" w:fill="auto"/>
            <w:tcMar>
              <w:left w:w="23" w:type="dxa"/>
              <w:right w:w="23" w:type="dxa"/>
            </w:tcMar>
            <w:vAlign w:val="center"/>
          </w:tcPr>
          <w:p w14:paraId="1C1C04E5" w14:textId="0F8FF20D" w:rsidR="00453889" w:rsidRPr="00425CB9" w:rsidDel="003F03CE" w:rsidRDefault="00453889" w:rsidP="00DC11E1">
            <w:pPr>
              <w:pStyle w:val="TAH"/>
              <w:rPr>
                <w:del w:id="239" w:author="Huawei" w:date="2021-02-03T23:16:00Z"/>
                <w:rFonts w:eastAsia="Helvetica"/>
              </w:rPr>
            </w:pPr>
            <w:del w:id="240" w:author="Huawei" w:date="2021-02-03T23:16:00Z">
              <w:r w:rsidRPr="00425CB9" w:rsidDel="003F03CE">
                <w:delText>SCS</w:delText>
              </w:r>
              <w:r w:rsidRPr="00425CB9" w:rsidDel="003F03CE">
                <w:br/>
                <w:delText>(kHz)</w:delText>
              </w:r>
            </w:del>
          </w:p>
        </w:tc>
        <w:tc>
          <w:tcPr>
            <w:tcW w:w="619" w:type="pct"/>
            <w:vMerge w:val="restart"/>
            <w:shd w:val="clear" w:color="auto" w:fill="auto"/>
            <w:tcMar>
              <w:left w:w="45" w:type="dxa"/>
              <w:right w:w="45" w:type="dxa"/>
            </w:tcMar>
            <w:vAlign w:val="center"/>
          </w:tcPr>
          <w:p w14:paraId="79F47943" w14:textId="27C265D0" w:rsidR="00453889" w:rsidRPr="00425CB9" w:rsidDel="003F03CE" w:rsidRDefault="00453889" w:rsidP="00DC11E1">
            <w:pPr>
              <w:pStyle w:val="TAH"/>
              <w:rPr>
                <w:del w:id="241" w:author="Huawei" w:date="2021-02-03T23:16:00Z"/>
              </w:rPr>
            </w:pPr>
            <w:del w:id="242" w:author="Huawei" w:date="2021-02-03T23:16:00Z">
              <w:r w:rsidRPr="00425CB9" w:rsidDel="003F03CE">
                <w:delText>Downlink Configuration</w:delText>
              </w:r>
            </w:del>
          </w:p>
        </w:tc>
        <w:tc>
          <w:tcPr>
            <w:tcW w:w="2807" w:type="pct"/>
            <w:gridSpan w:val="6"/>
            <w:shd w:val="clear" w:color="auto" w:fill="auto"/>
            <w:vAlign w:val="center"/>
          </w:tcPr>
          <w:p w14:paraId="32DD08C2" w14:textId="181ED535" w:rsidR="00453889" w:rsidRPr="00425CB9" w:rsidDel="003F03CE" w:rsidRDefault="00453889" w:rsidP="00DC11E1">
            <w:pPr>
              <w:pStyle w:val="TAH"/>
              <w:rPr>
                <w:del w:id="243" w:author="Huawei" w:date="2021-02-03T23:16:00Z"/>
              </w:rPr>
            </w:pPr>
            <w:del w:id="244" w:author="Huawei" w:date="2021-02-03T23:16:00Z">
              <w:r w:rsidRPr="00425CB9" w:rsidDel="003F03CE">
                <w:delText>Uplink Configuration</w:delText>
              </w:r>
            </w:del>
          </w:p>
        </w:tc>
      </w:tr>
      <w:tr w:rsidR="00453889" w:rsidRPr="00425CB9" w:rsidDel="003F03CE" w14:paraId="230AD272" w14:textId="640712C3" w:rsidTr="00DC11E1">
        <w:trPr>
          <w:trHeight w:val="152"/>
          <w:del w:id="245" w:author="Huawei" w:date="2021-02-03T23:16:00Z"/>
        </w:trPr>
        <w:tc>
          <w:tcPr>
            <w:tcW w:w="478" w:type="pct"/>
            <w:vMerge/>
            <w:shd w:val="clear" w:color="auto" w:fill="auto"/>
            <w:tcMar>
              <w:left w:w="28" w:type="dxa"/>
              <w:right w:w="28" w:type="dxa"/>
            </w:tcMar>
            <w:vAlign w:val="center"/>
          </w:tcPr>
          <w:p w14:paraId="4992704E" w14:textId="2284B0F1" w:rsidR="00453889" w:rsidRPr="00425CB9" w:rsidDel="003F03CE" w:rsidRDefault="00453889" w:rsidP="00DC11E1">
            <w:pPr>
              <w:pStyle w:val="TAH"/>
              <w:rPr>
                <w:del w:id="246" w:author="Huawei" w:date="2021-02-03T23:16:00Z"/>
              </w:rPr>
            </w:pPr>
          </w:p>
        </w:tc>
        <w:tc>
          <w:tcPr>
            <w:tcW w:w="342" w:type="pct"/>
            <w:vMerge/>
            <w:shd w:val="clear" w:color="auto" w:fill="auto"/>
            <w:tcMar>
              <w:left w:w="28" w:type="dxa"/>
              <w:right w:w="28" w:type="dxa"/>
            </w:tcMar>
            <w:vAlign w:val="center"/>
          </w:tcPr>
          <w:p w14:paraId="11EB2E0A" w14:textId="5784CDC3" w:rsidR="00453889" w:rsidRPr="00425CB9" w:rsidDel="003F03CE" w:rsidRDefault="00453889" w:rsidP="00DC11E1">
            <w:pPr>
              <w:pStyle w:val="TAH"/>
              <w:rPr>
                <w:del w:id="247" w:author="Huawei" w:date="2021-02-03T23:16:00Z"/>
              </w:rPr>
            </w:pPr>
          </w:p>
        </w:tc>
        <w:tc>
          <w:tcPr>
            <w:tcW w:w="344" w:type="pct"/>
            <w:vMerge/>
            <w:shd w:val="clear" w:color="auto" w:fill="auto"/>
            <w:tcMar>
              <w:left w:w="23" w:type="dxa"/>
              <w:right w:w="23" w:type="dxa"/>
            </w:tcMar>
            <w:vAlign w:val="center"/>
          </w:tcPr>
          <w:p w14:paraId="0651F6F9" w14:textId="1CD6A53B" w:rsidR="00453889" w:rsidRPr="00425CB9" w:rsidDel="003F03CE" w:rsidRDefault="00453889" w:rsidP="00DC11E1">
            <w:pPr>
              <w:pStyle w:val="TAH"/>
              <w:rPr>
                <w:del w:id="248" w:author="Huawei" w:date="2021-02-03T23:16:00Z"/>
              </w:rPr>
            </w:pPr>
          </w:p>
        </w:tc>
        <w:tc>
          <w:tcPr>
            <w:tcW w:w="410" w:type="pct"/>
            <w:vMerge/>
            <w:shd w:val="clear" w:color="auto" w:fill="auto"/>
            <w:tcMar>
              <w:left w:w="23" w:type="dxa"/>
              <w:right w:w="23" w:type="dxa"/>
            </w:tcMar>
            <w:vAlign w:val="center"/>
          </w:tcPr>
          <w:p w14:paraId="117C70EC" w14:textId="718D97C8" w:rsidR="00453889" w:rsidRPr="00425CB9" w:rsidDel="003F03CE" w:rsidRDefault="00453889" w:rsidP="00DC11E1">
            <w:pPr>
              <w:pStyle w:val="TAH"/>
              <w:rPr>
                <w:del w:id="249" w:author="Huawei" w:date="2021-02-03T23:16:00Z"/>
              </w:rPr>
            </w:pPr>
          </w:p>
        </w:tc>
        <w:tc>
          <w:tcPr>
            <w:tcW w:w="619" w:type="pct"/>
            <w:vMerge/>
            <w:shd w:val="clear" w:color="auto" w:fill="auto"/>
            <w:tcMar>
              <w:left w:w="45" w:type="dxa"/>
              <w:right w:w="45" w:type="dxa"/>
            </w:tcMar>
            <w:vAlign w:val="center"/>
          </w:tcPr>
          <w:p w14:paraId="6E04C5A1" w14:textId="6004BB35" w:rsidR="00453889" w:rsidRPr="00425CB9" w:rsidDel="003F03CE" w:rsidRDefault="00453889" w:rsidP="00DC11E1">
            <w:pPr>
              <w:pStyle w:val="TAH"/>
              <w:rPr>
                <w:del w:id="250" w:author="Huawei" w:date="2021-02-03T23:16:00Z"/>
              </w:rPr>
            </w:pPr>
          </w:p>
        </w:tc>
        <w:tc>
          <w:tcPr>
            <w:tcW w:w="750" w:type="pct"/>
            <w:gridSpan w:val="2"/>
            <w:vMerge w:val="restart"/>
            <w:shd w:val="clear" w:color="auto" w:fill="auto"/>
            <w:vAlign w:val="center"/>
          </w:tcPr>
          <w:p w14:paraId="481E9EA9" w14:textId="6EB3FA52" w:rsidR="00453889" w:rsidRPr="00425CB9" w:rsidDel="003F03CE" w:rsidRDefault="00453889" w:rsidP="00DC11E1">
            <w:pPr>
              <w:pStyle w:val="TAH"/>
              <w:rPr>
                <w:del w:id="251" w:author="Huawei" w:date="2021-02-03T23:16:00Z"/>
              </w:rPr>
            </w:pPr>
            <w:del w:id="252" w:author="Huawei" w:date="2021-02-03T23:16:00Z">
              <w:r w:rsidRPr="00425CB9" w:rsidDel="003F03CE">
                <w:delText>Modulation</w:delText>
              </w:r>
            </w:del>
          </w:p>
          <w:p w14:paraId="59B985E5" w14:textId="00E6A164" w:rsidR="00453889" w:rsidRPr="00425CB9" w:rsidDel="003F03CE" w:rsidRDefault="00453889" w:rsidP="00DC11E1">
            <w:pPr>
              <w:pStyle w:val="TAH"/>
              <w:rPr>
                <w:del w:id="253" w:author="Huawei" w:date="2021-02-03T23:16:00Z"/>
              </w:rPr>
            </w:pPr>
            <w:del w:id="254" w:author="Huawei" w:date="2021-02-03T23:16:00Z">
              <w:r w:rsidRPr="00425CB9" w:rsidDel="003F03CE">
                <w:delText>(Note 2)</w:delText>
              </w:r>
            </w:del>
          </w:p>
        </w:tc>
        <w:tc>
          <w:tcPr>
            <w:tcW w:w="2057" w:type="pct"/>
            <w:gridSpan w:val="4"/>
            <w:shd w:val="clear" w:color="auto" w:fill="auto"/>
            <w:tcMar>
              <w:left w:w="45" w:type="dxa"/>
              <w:right w:w="45" w:type="dxa"/>
            </w:tcMar>
            <w:vAlign w:val="center"/>
          </w:tcPr>
          <w:p w14:paraId="3D528D7D" w14:textId="2B22759F" w:rsidR="00453889" w:rsidRPr="00425CB9" w:rsidDel="003F03CE" w:rsidRDefault="00453889" w:rsidP="00DC11E1">
            <w:pPr>
              <w:pStyle w:val="TAH"/>
              <w:rPr>
                <w:del w:id="255" w:author="Huawei" w:date="2021-02-03T23:16:00Z"/>
              </w:rPr>
            </w:pPr>
            <w:del w:id="256" w:author="Huawei" w:date="2021-02-03T23:16:00Z">
              <w:r w:rsidRPr="00425CB9" w:rsidDel="003F03CE">
                <w:delText>RB allocation (Note 1)</w:delText>
              </w:r>
            </w:del>
          </w:p>
        </w:tc>
      </w:tr>
      <w:tr w:rsidR="00453889" w:rsidRPr="00425CB9" w:rsidDel="003F03CE" w14:paraId="0A5759D2" w14:textId="2EB31B96" w:rsidTr="00DC11E1">
        <w:trPr>
          <w:trHeight w:val="152"/>
          <w:del w:id="257" w:author="Huawei" w:date="2021-02-03T23:16:00Z"/>
        </w:trPr>
        <w:tc>
          <w:tcPr>
            <w:tcW w:w="478" w:type="pct"/>
            <w:vMerge/>
            <w:shd w:val="clear" w:color="auto" w:fill="auto"/>
            <w:tcMar>
              <w:left w:w="28" w:type="dxa"/>
              <w:right w:w="28" w:type="dxa"/>
            </w:tcMar>
            <w:vAlign w:val="center"/>
          </w:tcPr>
          <w:p w14:paraId="713837AD" w14:textId="7E67BBA9" w:rsidR="00453889" w:rsidRPr="00425CB9" w:rsidDel="003F03CE" w:rsidRDefault="00453889" w:rsidP="00DC11E1">
            <w:pPr>
              <w:pStyle w:val="TAC"/>
              <w:rPr>
                <w:del w:id="258" w:author="Huawei" w:date="2021-02-03T23:16:00Z"/>
                <w:lang w:eastAsia="ja-JP"/>
              </w:rPr>
            </w:pPr>
          </w:p>
        </w:tc>
        <w:tc>
          <w:tcPr>
            <w:tcW w:w="342" w:type="pct"/>
            <w:vMerge/>
            <w:shd w:val="clear" w:color="auto" w:fill="auto"/>
            <w:tcMar>
              <w:left w:w="28" w:type="dxa"/>
              <w:right w:w="28" w:type="dxa"/>
            </w:tcMar>
            <w:vAlign w:val="center"/>
          </w:tcPr>
          <w:p w14:paraId="14BCE701" w14:textId="6C972B71" w:rsidR="00453889" w:rsidRPr="00425CB9" w:rsidDel="003F03CE" w:rsidRDefault="00453889" w:rsidP="00DC11E1">
            <w:pPr>
              <w:pStyle w:val="TAC"/>
              <w:rPr>
                <w:del w:id="259" w:author="Huawei" w:date="2021-02-03T23:16:00Z"/>
                <w:lang w:eastAsia="ja-JP"/>
              </w:rPr>
            </w:pPr>
          </w:p>
        </w:tc>
        <w:tc>
          <w:tcPr>
            <w:tcW w:w="344" w:type="pct"/>
            <w:vMerge/>
            <w:shd w:val="clear" w:color="auto" w:fill="auto"/>
            <w:tcMar>
              <w:left w:w="23" w:type="dxa"/>
              <w:right w:w="23" w:type="dxa"/>
            </w:tcMar>
            <w:vAlign w:val="center"/>
          </w:tcPr>
          <w:p w14:paraId="2DF6CE48" w14:textId="7E6A815D" w:rsidR="00453889" w:rsidRPr="00425CB9" w:rsidDel="003F03CE" w:rsidRDefault="00453889" w:rsidP="00DC11E1">
            <w:pPr>
              <w:pStyle w:val="TAC"/>
              <w:rPr>
                <w:del w:id="260" w:author="Huawei" w:date="2021-02-03T23:16:00Z"/>
                <w:lang w:eastAsia="ja-JP"/>
              </w:rPr>
            </w:pPr>
          </w:p>
        </w:tc>
        <w:tc>
          <w:tcPr>
            <w:tcW w:w="410" w:type="pct"/>
            <w:vMerge/>
            <w:shd w:val="clear" w:color="auto" w:fill="auto"/>
            <w:tcMar>
              <w:left w:w="23" w:type="dxa"/>
              <w:right w:w="23" w:type="dxa"/>
            </w:tcMar>
            <w:vAlign w:val="center"/>
          </w:tcPr>
          <w:p w14:paraId="70546D7B" w14:textId="56F1BB9A" w:rsidR="00453889" w:rsidRPr="00425CB9" w:rsidDel="003F03CE" w:rsidRDefault="00453889" w:rsidP="00DC11E1">
            <w:pPr>
              <w:pStyle w:val="TAC"/>
              <w:rPr>
                <w:del w:id="261" w:author="Huawei" w:date="2021-02-03T23:16:00Z"/>
                <w:lang w:eastAsia="ja-JP"/>
              </w:rPr>
            </w:pPr>
          </w:p>
        </w:tc>
        <w:tc>
          <w:tcPr>
            <w:tcW w:w="619" w:type="pct"/>
            <w:vMerge/>
            <w:shd w:val="clear" w:color="auto" w:fill="auto"/>
            <w:tcMar>
              <w:left w:w="45" w:type="dxa"/>
              <w:right w:w="45" w:type="dxa"/>
            </w:tcMar>
            <w:vAlign w:val="center"/>
          </w:tcPr>
          <w:p w14:paraId="71F8F2E7" w14:textId="12B6F5AA" w:rsidR="00453889" w:rsidRPr="00425CB9" w:rsidDel="003F03CE" w:rsidRDefault="00453889" w:rsidP="00DC11E1">
            <w:pPr>
              <w:pStyle w:val="TAH"/>
              <w:rPr>
                <w:del w:id="262" w:author="Huawei" w:date="2021-02-03T23:16:00Z"/>
                <w:b w:val="0"/>
                <w:lang w:eastAsia="ja-JP"/>
              </w:rPr>
            </w:pPr>
          </w:p>
        </w:tc>
        <w:tc>
          <w:tcPr>
            <w:tcW w:w="750" w:type="pct"/>
            <w:gridSpan w:val="2"/>
            <w:vMerge/>
            <w:shd w:val="clear" w:color="auto" w:fill="auto"/>
            <w:textDirection w:val="btLr"/>
            <w:vAlign w:val="center"/>
          </w:tcPr>
          <w:p w14:paraId="768B856B" w14:textId="0FFB31C2" w:rsidR="00453889" w:rsidRPr="00425CB9" w:rsidDel="003F03CE" w:rsidRDefault="00453889" w:rsidP="00DC11E1">
            <w:pPr>
              <w:pStyle w:val="TAC"/>
              <w:rPr>
                <w:del w:id="263" w:author="Huawei" w:date="2021-02-03T23:16:00Z"/>
                <w:lang w:eastAsia="ja-JP"/>
              </w:rPr>
            </w:pPr>
          </w:p>
        </w:tc>
        <w:tc>
          <w:tcPr>
            <w:tcW w:w="686" w:type="pct"/>
            <w:gridSpan w:val="2"/>
            <w:shd w:val="clear" w:color="auto" w:fill="auto"/>
            <w:tcMar>
              <w:left w:w="45" w:type="dxa"/>
              <w:right w:w="45" w:type="dxa"/>
            </w:tcMar>
            <w:vAlign w:val="center"/>
          </w:tcPr>
          <w:p w14:paraId="618A63AA" w14:textId="3CDF96D8" w:rsidR="00453889" w:rsidRPr="00425CB9" w:rsidDel="003F03CE" w:rsidRDefault="00453889" w:rsidP="00DC11E1">
            <w:pPr>
              <w:pStyle w:val="TAH"/>
              <w:rPr>
                <w:del w:id="264" w:author="Huawei" w:date="2021-02-03T23:16:00Z"/>
              </w:rPr>
            </w:pPr>
            <w:del w:id="265" w:author="Huawei" w:date="2021-02-03T23:16:00Z">
              <w:r w:rsidRPr="00425CB9" w:rsidDel="003F03CE">
                <w:delText>SCS 15 kHz</w:delText>
              </w:r>
            </w:del>
          </w:p>
        </w:tc>
        <w:tc>
          <w:tcPr>
            <w:tcW w:w="686" w:type="pct"/>
            <w:shd w:val="clear" w:color="auto" w:fill="auto"/>
            <w:vAlign w:val="center"/>
          </w:tcPr>
          <w:p w14:paraId="151E4C19" w14:textId="7906BC06" w:rsidR="00453889" w:rsidRPr="00425CB9" w:rsidDel="003F03CE" w:rsidRDefault="00453889" w:rsidP="00DC11E1">
            <w:pPr>
              <w:pStyle w:val="TAH"/>
              <w:rPr>
                <w:del w:id="266" w:author="Huawei" w:date="2021-02-03T23:16:00Z"/>
              </w:rPr>
            </w:pPr>
            <w:del w:id="267" w:author="Huawei" w:date="2021-02-03T23:16:00Z">
              <w:r w:rsidRPr="00425CB9" w:rsidDel="003F03CE">
                <w:delText>SCS 30 kHz</w:delText>
              </w:r>
            </w:del>
          </w:p>
        </w:tc>
        <w:tc>
          <w:tcPr>
            <w:tcW w:w="685" w:type="pct"/>
            <w:shd w:val="clear" w:color="auto" w:fill="auto"/>
            <w:vAlign w:val="center"/>
          </w:tcPr>
          <w:p w14:paraId="465A1EAB" w14:textId="3EE69371" w:rsidR="00453889" w:rsidRPr="00425CB9" w:rsidDel="003F03CE" w:rsidRDefault="00453889" w:rsidP="00DC11E1">
            <w:pPr>
              <w:pStyle w:val="TAH"/>
              <w:rPr>
                <w:del w:id="268" w:author="Huawei" w:date="2021-02-03T23:16:00Z"/>
              </w:rPr>
            </w:pPr>
            <w:del w:id="269" w:author="Huawei" w:date="2021-02-03T23:16:00Z">
              <w:r w:rsidRPr="00425CB9" w:rsidDel="003F03CE">
                <w:delText>SCS 60 kHz</w:delText>
              </w:r>
            </w:del>
          </w:p>
        </w:tc>
      </w:tr>
      <w:tr w:rsidR="00453889" w:rsidRPr="00425CB9" w:rsidDel="003F03CE" w14:paraId="7D6CC0E1" w14:textId="3A424E80" w:rsidTr="00DC11E1">
        <w:trPr>
          <w:trHeight w:val="152"/>
          <w:del w:id="270" w:author="Huawei" w:date="2021-02-03T23:16:00Z"/>
        </w:trPr>
        <w:tc>
          <w:tcPr>
            <w:tcW w:w="478" w:type="pct"/>
            <w:shd w:val="clear" w:color="auto" w:fill="auto"/>
            <w:tcMar>
              <w:left w:w="28" w:type="dxa"/>
              <w:right w:w="28" w:type="dxa"/>
            </w:tcMar>
            <w:vAlign w:val="center"/>
          </w:tcPr>
          <w:p w14:paraId="541D7CA5" w14:textId="3D726285" w:rsidR="00453889" w:rsidRPr="00425CB9" w:rsidDel="003F03CE" w:rsidRDefault="00453889" w:rsidP="00DC11E1">
            <w:pPr>
              <w:pStyle w:val="TAC"/>
              <w:rPr>
                <w:del w:id="271" w:author="Huawei" w:date="2021-02-03T23:16:00Z"/>
                <w:lang w:eastAsia="ja-JP"/>
              </w:rPr>
            </w:pPr>
            <w:del w:id="272" w:author="Huawei" w:date="2021-02-03T23:16:00Z">
              <w:r w:rsidRPr="00425CB9" w:rsidDel="003F03CE">
                <w:rPr>
                  <w:lang w:eastAsia="ja-JP"/>
                </w:rPr>
                <w:delText>1</w:delText>
              </w:r>
            </w:del>
          </w:p>
        </w:tc>
        <w:tc>
          <w:tcPr>
            <w:tcW w:w="342" w:type="pct"/>
            <w:shd w:val="clear" w:color="auto" w:fill="auto"/>
            <w:tcMar>
              <w:left w:w="28" w:type="dxa"/>
              <w:right w:w="28" w:type="dxa"/>
            </w:tcMar>
            <w:vAlign w:val="center"/>
          </w:tcPr>
          <w:p w14:paraId="0A4397FE" w14:textId="231F26D8" w:rsidR="00453889" w:rsidRPr="00425CB9" w:rsidDel="003F03CE" w:rsidRDefault="00453889" w:rsidP="00DC11E1">
            <w:pPr>
              <w:pStyle w:val="TAC"/>
              <w:rPr>
                <w:del w:id="273" w:author="Huawei" w:date="2021-02-03T23:16:00Z"/>
                <w:lang w:eastAsia="ja-JP"/>
              </w:rPr>
            </w:pPr>
            <w:del w:id="274"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E2A9AC7" w14:textId="18B88BA8" w:rsidR="00453889" w:rsidRPr="00425CB9" w:rsidDel="003F03CE" w:rsidRDefault="00453889" w:rsidP="00DC11E1">
            <w:pPr>
              <w:pStyle w:val="TAC"/>
              <w:rPr>
                <w:del w:id="275" w:author="Huawei" w:date="2021-02-03T23:16:00Z"/>
                <w:lang w:eastAsia="ja-JP"/>
              </w:rPr>
            </w:pPr>
            <w:del w:id="276" w:author="Huawei" w:date="2021-02-03T23:16:00Z">
              <w:r w:rsidRPr="00425CB9" w:rsidDel="003F03CE">
                <w:rPr>
                  <w:lang w:eastAsia="ja-JP"/>
                </w:rPr>
                <w:delText>25</w:delText>
              </w:r>
            </w:del>
          </w:p>
        </w:tc>
        <w:tc>
          <w:tcPr>
            <w:tcW w:w="410" w:type="pct"/>
            <w:shd w:val="clear" w:color="auto" w:fill="auto"/>
            <w:tcMar>
              <w:left w:w="23" w:type="dxa"/>
              <w:right w:w="23" w:type="dxa"/>
            </w:tcMar>
          </w:tcPr>
          <w:p w14:paraId="2380A447" w14:textId="7516BF57" w:rsidR="00453889" w:rsidRPr="00425CB9" w:rsidDel="003F03CE" w:rsidRDefault="00453889" w:rsidP="00DC11E1">
            <w:pPr>
              <w:pStyle w:val="TAC"/>
              <w:rPr>
                <w:del w:id="277" w:author="Huawei" w:date="2021-02-03T23:16:00Z"/>
              </w:rPr>
            </w:pPr>
            <w:del w:id="278" w:author="Huawei" w:date="2021-02-03T23:16:00Z">
              <w:r w:rsidRPr="00425CB9" w:rsidDel="003F03CE">
                <w:rPr>
                  <w:lang w:eastAsia="ja-JP"/>
                </w:rPr>
                <w:delText>Default</w:delText>
              </w:r>
            </w:del>
          </w:p>
        </w:tc>
        <w:tc>
          <w:tcPr>
            <w:tcW w:w="619" w:type="pct"/>
            <w:vMerge w:val="restart"/>
            <w:shd w:val="clear" w:color="auto" w:fill="auto"/>
            <w:tcMar>
              <w:left w:w="45" w:type="dxa"/>
              <w:right w:w="45" w:type="dxa"/>
            </w:tcMar>
            <w:vAlign w:val="center"/>
          </w:tcPr>
          <w:p w14:paraId="192B056C" w14:textId="18BCF8B8" w:rsidR="00453889" w:rsidRPr="00425CB9" w:rsidDel="003F03CE" w:rsidRDefault="00453889" w:rsidP="00DC11E1">
            <w:pPr>
              <w:pStyle w:val="TAH"/>
              <w:rPr>
                <w:del w:id="279" w:author="Huawei" w:date="2021-02-03T23:16:00Z"/>
                <w:b w:val="0"/>
                <w:lang w:eastAsia="ja-JP"/>
              </w:rPr>
            </w:pPr>
            <w:del w:id="280" w:author="Huawei" w:date="2021-02-03T23:16:00Z">
              <w:r w:rsidRPr="00425CB9" w:rsidDel="003F03CE">
                <w:rPr>
                  <w:b w:val="0"/>
                </w:rPr>
                <w:delText>N/A for A-MPR testing.</w:delText>
              </w:r>
            </w:del>
          </w:p>
        </w:tc>
        <w:tc>
          <w:tcPr>
            <w:tcW w:w="202" w:type="pct"/>
            <w:vMerge w:val="restart"/>
            <w:shd w:val="clear" w:color="auto" w:fill="auto"/>
            <w:textDirection w:val="btLr"/>
            <w:vAlign w:val="center"/>
          </w:tcPr>
          <w:p w14:paraId="227BBA9B" w14:textId="69700EA6" w:rsidR="00453889" w:rsidRPr="00425CB9" w:rsidDel="003F03CE" w:rsidRDefault="00453889" w:rsidP="00DC11E1">
            <w:pPr>
              <w:pStyle w:val="TAC"/>
              <w:rPr>
                <w:del w:id="281" w:author="Huawei" w:date="2021-02-03T23:16:00Z"/>
                <w:lang w:eastAsia="ja-JP"/>
              </w:rPr>
            </w:pPr>
            <w:del w:id="282" w:author="Huawei" w:date="2021-02-03T23:16:00Z">
              <w:r w:rsidRPr="00425CB9" w:rsidDel="003F03CE">
                <w:rPr>
                  <w:lang w:eastAsia="ja-JP"/>
                </w:rPr>
                <w:delText>DFT-s-OFDM</w:delText>
              </w:r>
            </w:del>
          </w:p>
        </w:tc>
        <w:tc>
          <w:tcPr>
            <w:tcW w:w="548" w:type="pct"/>
            <w:shd w:val="clear" w:color="auto" w:fill="auto"/>
            <w:tcMar>
              <w:left w:w="45" w:type="dxa"/>
              <w:right w:w="45" w:type="dxa"/>
            </w:tcMar>
            <w:vAlign w:val="center"/>
          </w:tcPr>
          <w:p w14:paraId="7FB292E3" w14:textId="0C232E86" w:rsidR="00453889" w:rsidRPr="00425CB9" w:rsidDel="003F03CE" w:rsidRDefault="00453889" w:rsidP="00DC11E1">
            <w:pPr>
              <w:pStyle w:val="TAC"/>
              <w:rPr>
                <w:del w:id="283" w:author="Huawei" w:date="2021-02-03T23:16:00Z"/>
                <w:lang w:eastAsia="ja-JP"/>
              </w:rPr>
            </w:pPr>
            <w:del w:id="284" w:author="Huawei" w:date="2021-02-03T23:16:00Z">
              <w:r w:rsidRPr="00425CB9" w:rsidDel="003F03CE">
                <w:delText>QPSK</w:delText>
              </w:r>
            </w:del>
          </w:p>
        </w:tc>
        <w:tc>
          <w:tcPr>
            <w:tcW w:w="2057" w:type="pct"/>
            <w:gridSpan w:val="4"/>
            <w:shd w:val="clear" w:color="auto" w:fill="auto"/>
            <w:tcMar>
              <w:left w:w="45" w:type="dxa"/>
              <w:right w:w="45" w:type="dxa"/>
            </w:tcMar>
            <w:vAlign w:val="center"/>
          </w:tcPr>
          <w:p w14:paraId="00BA12B8" w14:textId="263AD677" w:rsidR="00453889" w:rsidRPr="00425CB9" w:rsidDel="003F03CE" w:rsidRDefault="00453889" w:rsidP="00DC11E1">
            <w:pPr>
              <w:pStyle w:val="TAC"/>
              <w:rPr>
                <w:del w:id="285" w:author="Huawei" w:date="2021-02-03T23:16:00Z"/>
                <w:lang w:eastAsia="ja-JP"/>
              </w:rPr>
            </w:pPr>
            <w:del w:id="286" w:author="Huawei" w:date="2021-02-03T23:16:00Z">
              <w:r w:rsidRPr="00425CB9" w:rsidDel="003F03CE">
                <w:rPr>
                  <w:lang w:eastAsia="ja-JP"/>
                </w:rPr>
                <w:delText>Outer_Full (A3)</w:delText>
              </w:r>
            </w:del>
          </w:p>
        </w:tc>
      </w:tr>
      <w:tr w:rsidR="00453889" w:rsidRPr="00425CB9" w:rsidDel="003F03CE" w14:paraId="478638F0" w14:textId="2E5B03E7" w:rsidTr="00DC11E1">
        <w:trPr>
          <w:trHeight w:val="152"/>
          <w:del w:id="287" w:author="Huawei" w:date="2021-02-03T23:16:00Z"/>
        </w:trPr>
        <w:tc>
          <w:tcPr>
            <w:tcW w:w="478" w:type="pct"/>
            <w:shd w:val="clear" w:color="auto" w:fill="auto"/>
            <w:tcMar>
              <w:left w:w="28" w:type="dxa"/>
              <w:right w:w="28" w:type="dxa"/>
            </w:tcMar>
            <w:vAlign w:val="center"/>
          </w:tcPr>
          <w:p w14:paraId="5030861A" w14:textId="18B7B69E" w:rsidR="00453889" w:rsidRPr="00425CB9" w:rsidDel="003F03CE" w:rsidRDefault="00453889" w:rsidP="00DC11E1">
            <w:pPr>
              <w:pStyle w:val="TAC"/>
              <w:rPr>
                <w:del w:id="288" w:author="Huawei" w:date="2021-02-03T23:16:00Z"/>
                <w:lang w:eastAsia="ja-JP"/>
              </w:rPr>
            </w:pPr>
            <w:del w:id="289" w:author="Huawei" w:date="2021-02-03T23:16:00Z">
              <w:r w:rsidRPr="00425CB9" w:rsidDel="003F03CE">
                <w:rPr>
                  <w:lang w:eastAsia="ja-JP"/>
                </w:rPr>
                <w:delText>2</w:delText>
              </w:r>
            </w:del>
          </w:p>
        </w:tc>
        <w:tc>
          <w:tcPr>
            <w:tcW w:w="342" w:type="pct"/>
            <w:shd w:val="clear" w:color="auto" w:fill="auto"/>
            <w:tcMar>
              <w:left w:w="28" w:type="dxa"/>
              <w:right w:w="28" w:type="dxa"/>
            </w:tcMar>
          </w:tcPr>
          <w:p w14:paraId="70957D51" w14:textId="355A59D8" w:rsidR="00453889" w:rsidRPr="00425CB9" w:rsidDel="003F03CE" w:rsidRDefault="00453889" w:rsidP="00DC11E1">
            <w:pPr>
              <w:pStyle w:val="TAC"/>
              <w:rPr>
                <w:del w:id="290" w:author="Huawei" w:date="2021-02-03T23:16:00Z"/>
                <w:lang w:eastAsia="ja-JP"/>
              </w:rPr>
            </w:pPr>
            <w:del w:id="29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1F57F84" w14:textId="2E360FFC" w:rsidR="00453889" w:rsidRPr="00425CB9" w:rsidDel="003F03CE" w:rsidRDefault="00453889" w:rsidP="00DC11E1">
            <w:pPr>
              <w:pStyle w:val="TAC"/>
              <w:rPr>
                <w:del w:id="292" w:author="Huawei" w:date="2021-02-03T23:16:00Z"/>
                <w:lang w:eastAsia="ja-JP"/>
              </w:rPr>
            </w:pPr>
            <w:del w:id="293" w:author="Huawei" w:date="2021-02-03T23:16:00Z">
              <w:r w:rsidRPr="00425CB9" w:rsidDel="003F03CE">
                <w:rPr>
                  <w:lang w:eastAsia="ja-JP"/>
                </w:rPr>
                <w:delText>25</w:delText>
              </w:r>
            </w:del>
          </w:p>
        </w:tc>
        <w:tc>
          <w:tcPr>
            <w:tcW w:w="410" w:type="pct"/>
            <w:shd w:val="clear" w:color="auto" w:fill="auto"/>
            <w:tcMar>
              <w:left w:w="23" w:type="dxa"/>
              <w:right w:w="23" w:type="dxa"/>
            </w:tcMar>
          </w:tcPr>
          <w:p w14:paraId="3229C4CB" w14:textId="630C4F3B" w:rsidR="00453889" w:rsidRPr="00425CB9" w:rsidDel="003F03CE" w:rsidRDefault="00453889" w:rsidP="00DC11E1">
            <w:pPr>
              <w:pStyle w:val="TAC"/>
              <w:rPr>
                <w:del w:id="294" w:author="Huawei" w:date="2021-02-03T23:16:00Z"/>
                <w:lang w:eastAsia="ja-JP"/>
              </w:rPr>
            </w:pPr>
            <w:del w:id="29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76F716C" w14:textId="6A486492" w:rsidR="00453889" w:rsidRPr="00425CB9" w:rsidDel="003F03CE" w:rsidRDefault="00453889" w:rsidP="00DC11E1">
            <w:pPr>
              <w:pStyle w:val="TAH"/>
              <w:rPr>
                <w:del w:id="296" w:author="Huawei" w:date="2021-02-03T23:16:00Z"/>
                <w:b w:val="0"/>
              </w:rPr>
            </w:pPr>
          </w:p>
        </w:tc>
        <w:tc>
          <w:tcPr>
            <w:tcW w:w="202" w:type="pct"/>
            <w:vMerge/>
            <w:shd w:val="clear" w:color="auto" w:fill="auto"/>
            <w:textDirection w:val="btLr"/>
            <w:vAlign w:val="center"/>
          </w:tcPr>
          <w:p w14:paraId="595EEF42" w14:textId="76472295" w:rsidR="00453889" w:rsidRPr="00425CB9" w:rsidDel="003F03CE" w:rsidRDefault="00453889" w:rsidP="00DC11E1">
            <w:pPr>
              <w:pStyle w:val="TAC"/>
              <w:rPr>
                <w:del w:id="297" w:author="Huawei" w:date="2021-02-03T23:16:00Z"/>
                <w:lang w:eastAsia="ja-JP"/>
              </w:rPr>
            </w:pPr>
          </w:p>
        </w:tc>
        <w:tc>
          <w:tcPr>
            <w:tcW w:w="548" w:type="pct"/>
            <w:shd w:val="clear" w:color="auto" w:fill="auto"/>
            <w:tcMar>
              <w:left w:w="45" w:type="dxa"/>
              <w:right w:w="45" w:type="dxa"/>
            </w:tcMar>
            <w:vAlign w:val="center"/>
          </w:tcPr>
          <w:p w14:paraId="2A0DAB91" w14:textId="72D121DA" w:rsidR="00453889" w:rsidRPr="00425CB9" w:rsidDel="003F03CE" w:rsidRDefault="00453889" w:rsidP="00DC11E1">
            <w:pPr>
              <w:pStyle w:val="TAC"/>
              <w:rPr>
                <w:del w:id="298" w:author="Huawei" w:date="2021-02-03T23:16:00Z"/>
                <w:lang w:eastAsia="ja-JP"/>
              </w:rPr>
            </w:pPr>
            <w:del w:id="29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97BA56D" w14:textId="6977A753" w:rsidR="00453889" w:rsidRPr="00425CB9" w:rsidDel="003F03CE" w:rsidRDefault="00453889" w:rsidP="00DC11E1">
            <w:pPr>
              <w:pStyle w:val="TAC"/>
              <w:rPr>
                <w:del w:id="300" w:author="Huawei" w:date="2021-02-03T23:16:00Z"/>
                <w:lang w:eastAsia="ja-JP"/>
              </w:rPr>
            </w:pPr>
            <w:del w:id="301" w:author="Huawei" w:date="2021-02-03T23:16:00Z">
              <w:r w:rsidRPr="00425CB9" w:rsidDel="003F03CE">
                <w:rPr>
                  <w:lang w:eastAsia="ja-JP"/>
                </w:rPr>
                <w:delText>Edge_1RB_Right (A3)</w:delText>
              </w:r>
            </w:del>
          </w:p>
        </w:tc>
      </w:tr>
      <w:tr w:rsidR="00453889" w:rsidRPr="00425CB9" w:rsidDel="003F03CE" w14:paraId="0713171B" w14:textId="0EE88C87" w:rsidTr="00DC11E1">
        <w:trPr>
          <w:trHeight w:val="152"/>
          <w:del w:id="302" w:author="Huawei" w:date="2021-02-03T23:16:00Z"/>
        </w:trPr>
        <w:tc>
          <w:tcPr>
            <w:tcW w:w="478" w:type="pct"/>
            <w:shd w:val="clear" w:color="auto" w:fill="auto"/>
            <w:tcMar>
              <w:left w:w="28" w:type="dxa"/>
              <w:right w:w="28" w:type="dxa"/>
            </w:tcMar>
            <w:vAlign w:val="center"/>
          </w:tcPr>
          <w:p w14:paraId="03433013" w14:textId="5A5CBE8B" w:rsidR="00453889" w:rsidRPr="00425CB9" w:rsidDel="003F03CE" w:rsidRDefault="00453889" w:rsidP="00DC11E1">
            <w:pPr>
              <w:pStyle w:val="TAC"/>
              <w:rPr>
                <w:del w:id="303" w:author="Huawei" w:date="2021-02-03T23:16:00Z"/>
                <w:lang w:eastAsia="ja-JP"/>
              </w:rPr>
            </w:pPr>
            <w:del w:id="304" w:author="Huawei" w:date="2021-02-03T23:16:00Z">
              <w:r w:rsidRPr="00425CB9" w:rsidDel="003F03CE">
                <w:rPr>
                  <w:lang w:eastAsia="ja-JP"/>
                </w:rPr>
                <w:delText>3</w:delText>
              </w:r>
            </w:del>
          </w:p>
        </w:tc>
        <w:tc>
          <w:tcPr>
            <w:tcW w:w="342" w:type="pct"/>
            <w:shd w:val="clear" w:color="auto" w:fill="auto"/>
            <w:tcMar>
              <w:left w:w="28" w:type="dxa"/>
              <w:right w:w="28" w:type="dxa"/>
            </w:tcMar>
          </w:tcPr>
          <w:p w14:paraId="4397F70F" w14:textId="26EFEE7F" w:rsidR="00453889" w:rsidRPr="00425CB9" w:rsidDel="003F03CE" w:rsidRDefault="00453889" w:rsidP="00DC11E1">
            <w:pPr>
              <w:pStyle w:val="TAC"/>
              <w:rPr>
                <w:del w:id="305" w:author="Huawei" w:date="2021-02-03T23:16:00Z"/>
                <w:lang w:eastAsia="ja-JP"/>
              </w:rPr>
            </w:pPr>
            <w:del w:id="30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7EDD018" w14:textId="76DAB3C9" w:rsidR="00453889" w:rsidRPr="00425CB9" w:rsidDel="003F03CE" w:rsidRDefault="00453889" w:rsidP="00DC11E1">
            <w:pPr>
              <w:pStyle w:val="TAC"/>
              <w:rPr>
                <w:del w:id="307" w:author="Huawei" w:date="2021-02-03T23:16:00Z"/>
                <w:lang w:eastAsia="ja-JP"/>
              </w:rPr>
            </w:pPr>
            <w:del w:id="308" w:author="Huawei" w:date="2021-02-03T23:16:00Z">
              <w:r w:rsidRPr="00425CB9" w:rsidDel="003F03CE">
                <w:rPr>
                  <w:lang w:eastAsia="ja-JP"/>
                </w:rPr>
                <w:delText>30</w:delText>
              </w:r>
            </w:del>
          </w:p>
        </w:tc>
        <w:tc>
          <w:tcPr>
            <w:tcW w:w="410" w:type="pct"/>
            <w:shd w:val="clear" w:color="auto" w:fill="auto"/>
            <w:tcMar>
              <w:left w:w="23" w:type="dxa"/>
              <w:right w:w="23" w:type="dxa"/>
            </w:tcMar>
          </w:tcPr>
          <w:p w14:paraId="39550ACD" w14:textId="3279CA03" w:rsidR="00453889" w:rsidRPr="00425CB9" w:rsidDel="003F03CE" w:rsidRDefault="00453889" w:rsidP="00DC11E1">
            <w:pPr>
              <w:pStyle w:val="TAC"/>
              <w:rPr>
                <w:del w:id="309" w:author="Huawei" w:date="2021-02-03T23:16:00Z"/>
                <w:lang w:eastAsia="ja-JP"/>
              </w:rPr>
            </w:pPr>
            <w:del w:id="31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E8C2B66" w14:textId="0547972E" w:rsidR="00453889" w:rsidRPr="00425CB9" w:rsidDel="003F03CE" w:rsidRDefault="00453889" w:rsidP="00DC11E1">
            <w:pPr>
              <w:pStyle w:val="TAH"/>
              <w:rPr>
                <w:del w:id="311" w:author="Huawei" w:date="2021-02-03T23:16:00Z"/>
                <w:b w:val="0"/>
              </w:rPr>
            </w:pPr>
          </w:p>
        </w:tc>
        <w:tc>
          <w:tcPr>
            <w:tcW w:w="202" w:type="pct"/>
            <w:vMerge/>
            <w:shd w:val="clear" w:color="auto" w:fill="auto"/>
            <w:textDirection w:val="btLr"/>
            <w:vAlign w:val="center"/>
          </w:tcPr>
          <w:p w14:paraId="3269A220" w14:textId="267F7B22" w:rsidR="00453889" w:rsidRPr="00425CB9" w:rsidDel="003F03CE" w:rsidRDefault="00453889" w:rsidP="00DC11E1">
            <w:pPr>
              <w:pStyle w:val="TAC"/>
              <w:rPr>
                <w:del w:id="312" w:author="Huawei" w:date="2021-02-03T23:16:00Z"/>
                <w:lang w:eastAsia="ja-JP"/>
              </w:rPr>
            </w:pPr>
          </w:p>
        </w:tc>
        <w:tc>
          <w:tcPr>
            <w:tcW w:w="548" w:type="pct"/>
            <w:shd w:val="clear" w:color="auto" w:fill="auto"/>
            <w:tcMar>
              <w:left w:w="45" w:type="dxa"/>
              <w:right w:w="45" w:type="dxa"/>
            </w:tcMar>
          </w:tcPr>
          <w:p w14:paraId="197D76B3" w14:textId="31E845F9" w:rsidR="00453889" w:rsidRPr="00425CB9" w:rsidDel="003F03CE" w:rsidRDefault="00453889" w:rsidP="00DC11E1">
            <w:pPr>
              <w:pStyle w:val="TAC"/>
              <w:rPr>
                <w:del w:id="313" w:author="Huawei" w:date="2021-02-03T23:16:00Z"/>
                <w:lang w:eastAsia="ja-JP"/>
              </w:rPr>
            </w:pPr>
            <w:del w:id="31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7D3F7908" w14:textId="1252D601" w:rsidR="00453889" w:rsidRPr="00425CB9" w:rsidDel="003F03CE" w:rsidRDefault="00453889" w:rsidP="00DC11E1">
            <w:pPr>
              <w:pStyle w:val="TAC"/>
              <w:rPr>
                <w:del w:id="315" w:author="Huawei" w:date="2021-02-03T23:16:00Z"/>
                <w:lang w:eastAsia="ja-JP"/>
              </w:rPr>
            </w:pPr>
            <w:del w:id="316" w:author="Huawei" w:date="2021-02-03T23:16:00Z">
              <w:r w:rsidRPr="00425CB9" w:rsidDel="003F03CE">
                <w:rPr>
                  <w:lang w:eastAsia="ja-JP"/>
                </w:rPr>
                <w:delText>Outer_Full (A3)</w:delText>
              </w:r>
            </w:del>
          </w:p>
        </w:tc>
      </w:tr>
      <w:tr w:rsidR="00453889" w:rsidRPr="00425CB9" w:rsidDel="003F03CE" w14:paraId="19D2171D" w14:textId="6B880447" w:rsidTr="00DC11E1">
        <w:trPr>
          <w:trHeight w:val="152"/>
          <w:del w:id="317" w:author="Huawei" w:date="2021-02-03T23:16:00Z"/>
        </w:trPr>
        <w:tc>
          <w:tcPr>
            <w:tcW w:w="478" w:type="pct"/>
            <w:shd w:val="clear" w:color="auto" w:fill="auto"/>
            <w:tcMar>
              <w:left w:w="28" w:type="dxa"/>
              <w:right w:w="28" w:type="dxa"/>
            </w:tcMar>
            <w:vAlign w:val="center"/>
          </w:tcPr>
          <w:p w14:paraId="026A0934" w14:textId="336E0A32" w:rsidR="00453889" w:rsidRPr="00425CB9" w:rsidDel="003F03CE" w:rsidRDefault="00453889" w:rsidP="00DC11E1">
            <w:pPr>
              <w:pStyle w:val="TAC"/>
              <w:rPr>
                <w:del w:id="318" w:author="Huawei" w:date="2021-02-03T23:16:00Z"/>
                <w:lang w:eastAsia="ja-JP"/>
              </w:rPr>
            </w:pPr>
            <w:del w:id="319" w:author="Huawei" w:date="2021-02-03T23:16:00Z">
              <w:r w:rsidRPr="00425CB9" w:rsidDel="003F03CE">
                <w:rPr>
                  <w:lang w:eastAsia="ja-JP"/>
                </w:rPr>
                <w:delText>4</w:delText>
              </w:r>
            </w:del>
          </w:p>
        </w:tc>
        <w:tc>
          <w:tcPr>
            <w:tcW w:w="342" w:type="pct"/>
            <w:shd w:val="clear" w:color="auto" w:fill="auto"/>
            <w:tcMar>
              <w:left w:w="28" w:type="dxa"/>
              <w:right w:w="28" w:type="dxa"/>
            </w:tcMar>
          </w:tcPr>
          <w:p w14:paraId="38EFD1AE" w14:textId="06D0BD83" w:rsidR="00453889" w:rsidRPr="00425CB9" w:rsidDel="003F03CE" w:rsidRDefault="00453889" w:rsidP="00DC11E1">
            <w:pPr>
              <w:pStyle w:val="TAC"/>
              <w:rPr>
                <w:del w:id="320" w:author="Huawei" w:date="2021-02-03T23:16:00Z"/>
                <w:lang w:eastAsia="ja-JP"/>
              </w:rPr>
            </w:pPr>
            <w:del w:id="32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34BC61F" w14:textId="395E34EB" w:rsidR="00453889" w:rsidRPr="00425CB9" w:rsidDel="003F03CE" w:rsidRDefault="00453889" w:rsidP="00DC11E1">
            <w:pPr>
              <w:pStyle w:val="TAC"/>
              <w:rPr>
                <w:del w:id="322" w:author="Huawei" w:date="2021-02-03T23:16:00Z"/>
                <w:lang w:eastAsia="ja-JP"/>
              </w:rPr>
            </w:pPr>
            <w:del w:id="323" w:author="Huawei" w:date="2021-02-03T23:16:00Z">
              <w:r w:rsidRPr="00425CB9" w:rsidDel="003F03CE">
                <w:rPr>
                  <w:lang w:eastAsia="ja-JP"/>
                </w:rPr>
                <w:delText>30</w:delText>
              </w:r>
            </w:del>
          </w:p>
        </w:tc>
        <w:tc>
          <w:tcPr>
            <w:tcW w:w="410" w:type="pct"/>
            <w:shd w:val="clear" w:color="auto" w:fill="auto"/>
            <w:tcMar>
              <w:left w:w="23" w:type="dxa"/>
              <w:right w:w="23" w:type="dxa"/>
            </w:tcMar>
          </w:tcPr>
          <w:p w14:paraId="6CFC6FCC" w14:textId="02631F2C" w:rsidR="00453889" w:rsidRPr="00425CB9" w:rsidDel="003F03CE" w:rsidRDefault="00453889" w:rsidP="00DC11E1">
            <w:pPr>
              <w:pStyle w:val="TAC"/>
              <w:rPr>
                <w:del w:id="324" w:author="Huawei" w:date="2021-02-03T23:16:00Z"/>
                <w:lang w:eastAsia="ja-JP"/>
              </w:rPr>
            </w:pPr>
            <w:del w:id="32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B59CB77" w14:textId="2FAF84DF" w:rsidR="00453889" w:rsidRPr="00425CB9" w:rsidDel="003F03CE" w:rsidRDefault="00453889" w:rsidP="00DC11E1">
            <w:pPr>
              <w:pStyle w:val="TAH"/>
              <w:rPr>
                <w:del w:id="326" w:author="Huawei" w:date="2021-02-03T23:16:00Z"/>
                <w:b w:val="0"/>
              </w:rPr>
            </w:pPr>
          </w:p>
        </w:tc>
        <w:tc>
          <w:tcPr>
            <w:tcW w:w="202" w:type="pct"/>
            <w:vMerge/>
            <w:shd w:val="clear" w:color="auto" w:fill="auto"/>
            <w:textDirection w:val="btLr"/>
            <w:vAlign w:val="center"/>
          </w:tcPr>
          <w:p w14:paraId="2EDF4C81" w14:textId="7B892717" w:rsidR="00453889" w:rsidRPr="00425CB9" w:rsidDel="003F03CE" w:rsidRDefault="00453889" w:rsidP="00DC11E1">
            <w:pPr>
              <w:pStyle w:val="TAC"/>
              <w:rPr>
                <w:del w:id="327" w:author="Huawei" w:date="2021-02-03T23:16:00Z"/>
                <w:lang w:eastAsia="ja-JP"/>
              </w:rPr>
            </w:pPr>
          </w:p>
        </w:tc>
        <w:tc>
          <w:tcPr>
            <w:tcW w:w="548" w:type="pct"/>
            <w:shd w:val="clear" w:color="auto" w:fill="auto"/>
            <w:tcMar>
              <w:left w:w="45" w:type="dxa"/>
              <w:right w:w="45" w:type="dxa"/>
            </w:tcMar>
          </w:tcPr>
          <w:p w14:paraId="4786B426" w14:textId="3C739240" w:rsidR="00453889" w:rsidRPr="00425CB9" w:rsidDel="003F03CE" w:rsidRDefault="00453889" w:rsidP="00DC11E1">
            <w:pPr>
              <w:pStyle w:val="TAC"/>
              <w:rPr>
                <w:del w:id="328" w:author="Huawei" w:date="2021-02-03T23:16:00Z"/>
                <w:lang w:eastAsia="ja-JP"/>
              </w:rPr>
            </w:pPr>
            <w:del w:id="32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5B9F3FE" w14:textId="7B183A78" w:rsidR="00453889" w:rsidRPr="00425CB9" w:rsidDel="003F03CE" w:rsidRDefault="00453889" w:rsidP="00DC11E1">
            <w:pPr>
              <w:pStyle w:val="TAC"/>
              <w:rPr>
                <w:del w:id="330" w:author="Huawei" w:date="2021-02-03T23:16:00Z"/>
                <w:lang w:eastAsia="ja-JP"/>
              </w:rPr>
            </w:pPr>
            <w:del w:id="331" w:author="Huawei" w:date="2021-02-03T23:16:00Z">
              <w:r w:rsidRPr="00425CB9" w:rsidDel="003F03CE">
                <w:rPr>
                  <w:lang w:eastAsia="ja-JP"/>
                </w:rPr>
                <w:delText>Edge_1RB_Right (A5)</w:delText>
              </w:r>
            </w:del>
          </w:p>
        </w:tc>
      </w:tr>
      <w:tr w:rsidR="00453889" w:rsidRPr="00425CB9" w:rsidDel="003F03CE" w14:paraId="62FA5EDE" w14:textId="6026FDC6" w:rsidTr="00DC11E1">
        <w:trPr>
          <w:trHeight w:val="152"/>
          <w:del w:id="332" w:author="Huawei" w:date="2021-02-03T23:16:00Z"/>
        </w:trPr>
        <w:tc>
          <w:tcPr>
            <w:tcW w:w="478" w:type="pct"/>
            <w:shd w:val="clear" w:color="auto" w:fill="auto"/>
            <w:tcMar>
              <w:left w:w="28" w:type="dxa"/>
              <w:right w:w="28" w:type="dxa"/>
            </w:tcMar>
            <w:vAlign w:val="center"/>
          </w:tcPr>
          <w:p w14:paraId="2BCD8416" w14:textId="481C7602" w:rsidR="00453889" w:rsidRPr="00425CB9" w:rsidDel="003F03CE" w:rsidRDefault="00453889" w:rsidP="00DC11E1">
            <w:pPr>
              <w:pStyle w:val="TAC"/>
              <w:rPr>
                <w:del w:id="333" w:author="Huawei" w:date="2021-02-03T23:16:00Z"/>
                <w:lang w:eastAsia="ja-JP"/>
              </w:rPr>
            </w:pPr>
            <w:del w:id="334" w:author="Huawei" w:date="2021-02-03T23:16:00Z">
              <w:r w:rsidRPr="00425CB9" w:rsidDel="003F03CE">
                <w:rPr>
                  <w:lang w:eastAsia="ja-JP"/>
                </w:rPr>
                <w:delText>5</w:delText>
              </w:r>
            </w:del>
          </w:p>
        </w:tc>
        <w:tc>
          <w:tcPr>
            <w:tcW w:w="342" w:type="pct"/>
            <w:shd w:val="clear" w:color="auto" w:fill="auto"/>
            <w:tcMar>
              <w:left w:w="28" w:type="dxa"/>
              <w:right w:w="28" w:type="dxa"/>
            </w:tcMar>
          </w:tcPr>
          <w:p w14:paraId="0650FD96" w14:textId="0BF03847" w:rsidR="00453889" w:rsidRPr="00425CB9" w:rsidDel="003F03CE" w:rsidRDefault="00453889" w:rsidP="00DC11E1">
            <w:pPr>
              <w:pStyle w:val="TAC"/>
              <w:rPr>
                <w:del w:id="335" w:author="Huawei" w:date="2021-02-03T23:16:00Z"/>
                <w:lang w:eastAsia="ja-JP"/>
              </w:rPr>
            </w:pPr>
            <w:del w:id="33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C1D22CE" w14:textId="69A3A4EB" w:rsidR="00453889" w:rsidRPr="00425CB9" w:rsidDel="003F03CE" w:rsidRDefault="00453889" w:rsidP="00DC11E1">
            <w:pPr>
              <w:pStyle w:val="TAC"/>
              <w:rPr>
                <w:del w:id="337" w:author="Huawei" w:date="2021-02-03T23:16:00Z"/>
                <w:lang w:eastAsia="ja-JP"/>
              </w:rPr>
            </w:pPr>
            <w:del w:id="338" w:author="Huawei" w:date="2021-02-03T23:16:00Z">
              <w:r w:rsidRPr="00425CB9" w:rsidDel="003F03CE">
                <w:rPr>
                  <w:lang w:eastAsia="ja-JP"/>
                </w:rPr>
                <w:delText>40</w:delText>
              </w:r>
            </w:del>
          </w:p>
        </w:tc>
        <w:tc>
          <w:tcPr>
            <w:tcW w:w="410" w:type="pct"/>
            <w:shd w:val="clear" w:color="auto" w:fill="auto"/>
            <w:tcMar>
              <w:left w:w="23" w:type="dxa"/>
              <w:right w:w="23" w:type="dxa"/>
            </w:tcMar>
          </w:tcPr>
          <w:p w14:paraId="34CD2555" w14:textId="3F2A518D" w:rsidR="00453889" w:rsidRPr="00425CB9" w:rsidDel="003F03CE" w:rsidRDefault="00453889" w:rsidP="00DC11E1">
            <w:pPr>
              <w:pStyle w:val="TAC"/>
              <w:rPr>
                <w:del w:id="339" w:author="Huawei" w:date="2021-02-03T23:16:00Z"/>
                <w:lang w:eastAsia="ja-JP"/>
              </w:rPr>
            </w:pPr>
            <w:del w:id="34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D1E0851" w14:textId="55876DD5" w:rsidR="00453889" w:rsidRPr="00425CB9" w:rsidDel="003F03CE" w:rsidRDefault="00453889" w:rsidP="00DC11E1">
            <w:pPr>
              <w:pStyle w:val="TAH"/>
              <w:rPr>
                <w:del w:id="341" w:author="Huawei" w:date="2021-02-03T23:16:00Z"/>
                <w:b w:val="0"/>
              </w:rPr>
            </w:pPr>
          </w:p>
        </w:tc>
        <w:tc>
          <w:tcPr>
            <w:tcW w:w="202" w:type="pct"/>
            <w:vMerge/>
            <w:shd w:val="clear" w:color="auto" w:fill="auto"/>
            <w:textDirection w:val="btLr"/>
            <w:vAlign w:val="center"/>
          </w:tcPr>
          <w:p w14:paraId="4431EE7B" w14:textId="478D5587" w:rsidR="00453889" w:rsidRPr="00425CB9" w:rsidDel="003F03CE" w:rsidRDefault="00453889" w:rsidP="00DC11E1">
            <w:pPr>
              <w:pStyle w:val="TAC"/>
              <w:rPr>
                <w:del w:id="342" w:author="Huawei" w:date="2021-02-03T23:16:00Z"/>
                <w:lang w:eastAsia="ja-JP"/>
              </w:rPr>
            </w:pPr>
          </w:p>
        </w:tc>
        <w:tc>
          <w:tcPr>
            <w:tcW w:w="548" w:type="pct"/>
            <w:shd w:val="clear" w:color="auto" w:fill="auto"/>
            <w:tcMar>
              <w:left w:w="45" w:type="dxa"/>
              <w:right w:w="45" w:type="dxa"/>
            </w:tcMar>
          </w:tcPr>
          <w:p w14:paraId="4A96C378" w14:textId="4E42E386" w:rsidR="00453889" w:rsidRPr="00425CB9" w:rsidDel="003F03CE" w:rsidRDefault="00453889" w:rsidP="00DC11E1">
            <w:pPr>
              <w:pStyle w:val="TAC"/>
              <w:rPr>
                <w:del w:id="343" w:author="Huawei" w:date="2021-02-03T23:16:00Z"/>
                <w:lang w:eastAsia="ja-JP"/>
              </w:rPr>
            </w:pPr>
            <w:del w:id="34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4D5A3D2" w14:textId="0DC52B9E" w:rsidR="00453889" w:rsidRPr="00425CB9" w:rsidDel="003F03CE" w:rsidRDefault="00453889" w:rsidP="00DC11E1">
            <w:pPr>
              <w:pStyle w:val="TAC"/>
              <w:rPr>
                <w:del w:id="345" w:author="Huawei" w:date="2021-02-03T23:16:00Z"/>
                <w:lang w:eastAsia="ja-JP"/>
              </w:rPr>
            </w:pPr>
            <w:del w:id="346" w:author="Huawei" w:date="2021-02-03T23:16:00Z">
              <w:r w:rsidRPr="00425CB9" w:rsidDel="003F03CE">
                <w:rPr>
                  <w:lang w:eastAsia="ja-JP"/>
                </w:rPr>
                <w:delText>Outer_Full (A2)</w:delText>
              </w:r>
            </w:del>
          </w:p>
        </w:tc>
      </w:tr>
      <w:tr w:rsidR="003F03CE" w:rsidRPr="00425CB9" w:rsidDel="003F03CE" w14:paraId="34E666FF" w14:textId="35BE7594" w:rsidTr="00DC11E1">
        <w:trPr>
          <w:trHeight w:val="152"/>
          <w:del w:id="347" w:author="Huawei" w:date="2021-02-03T23:16:00Z"/>
        </w:trPr>
        <w:tc>
          <w:tcPr>
            <w:tcW w:w="478" w:type="pct"/>
            <w:shd w:val="clear" w:color="auto" w:fill="auto"/>
            <w:tcMar>
              <w:left w:w="28" w:type="dxa"/>
              <w:right w:w="28" w:type="dxa"/>
            </w:tcMar>
            <w:vAlign w:val="center"/>
          </w:tcPr>
          <w:p w14:paraId="3A16519A" w14:textId="67F8D5E1" w:rsidR="003F03CE" w:rsidRPr="00425CB9" w:rsidDel="003F03CE" w:rsidRDefault="003F03CE" w:rsidP="003F03CE">
            <w:pPr>
              <w:pStyle w:val="TAC"/>
              <w:rPr>
                <w:del w:id="348" w:author="Huawei" w:date="2021-02-03T23:16:00Z"/>
                <w:lang w:eastAsia="ja-JP"/>
              </w:rPr>
            </w:pPr>
            <w:del w:id="349" w:author="Huawei" w:date="2021-02-03T23:16:00Z">
              <w:r w:rsidRPr="00425CB9" w:rsidDel="003F03CE">
                <w:rPr>
                  <w:lang w:eastAsia="ja-JP"/>
                </w:rPr>
                <w:delText>6</w:delText>
              </w:r>
            </w:del>
          </w:p>
        </w:tc>
        <w:tc>
          <w:tcPr>
            <w:tcW w:w="342" w:type="pct"/>
            <w:shd w:val="clear" w:color="auto" w:fill="auto"/>
            <w:tcMar>
              <w:left w:w="28" w:type="dxa"/>
              <w:right w:w="28" w:type="dxa"/>
            </w:tcMar>
          </w:tcPr>
          <w:p w14:paraId="05454A74" w14:textId="29FCC95E" w:rsidR="003F03CE" w:rsidRPr="00425CB9" w:rsidDel="003F03CE" w:rsidRDefault="003F03CE" w:rsidP="003F03CE">
            <w:pPr>
              <w:pStyle w:val="TAC"/>
              <w:rPr>
                <w:del w:id="350" w:author="Huawei" w:date="2021-02-03T23:16:00Z"/>
                <w:lang w:eastAsia="ja-JP"/>
              </w:rPr>
            </w:pPr>
            <w:del w:id="35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E45FEE2" w14:textId="7E944AC6" w:rsidR="003F03CE" w:rsidRPr="00425CB9" w:rsidDel="003F03CE" w:rsidRDefault="003F03CE" w:rsidP="003F03CE">
            <w:pPr>
              <w:pStyle w:val="TAC"/>
              <w:rPr>
                <w:del w:id="352" w:author="Huawei" w:date="2021-02-03T23:16:00Z"/>
                <w:lang w:eastAsia="ja-JP"/>
              </w:rPr>
            </w:pPr>
            <w:del w:id="353" w:author="Huawei" w:date="2021-02-03T23:16:00Z">
              <w:r w:rsidRPr="00425CB9" w:rsidDel="003F03CE">
                <w:rPr>
                  <w:lang w:eastAsia="ja-JP"/>
                </w:rPr>
                <w:delText>40</w:delText>
              </w:r>
            </w:del>
          </w:p>
        </w:tc>
        <w:tc>
          <w:tcPr>
            <w:tcW w:w="410" w:type="pct"/>
            <w:shd w:val="clear" w:color="auto" w:fill="auto"/>
            <w:tcMar>
              <w:left w:w="23" w:type="dxa"/>
              <w:right w:w="23" w:type="dxa"/>
            </w:tcMar>
          </w:tcPr>
          <w:p w14:paraId="6E500D86" w14:textId="616708E4" w:rsidR="003F03CE" w:rsidRPr="00425CB9" w:rsidDel="003F03CE" w:rsidRDefault="003F03CE" w:rsidP="003F03CE">
            <w:pPr>
              <w:pStyle w:val="TAC"/>
              <w:rPr>
                <w:del w:id="354" w:author="Huawei" w:date="2021-02-03T23:16:00Z"/>
              </w:rPr>
            </w:pPr>
            <w:del w:id="35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023BD53" w14:textId="48CCFEE0" w:rsidR="003F03CE" w:rsidRPr="00425CB9" w:rsidDel="003F03CE" w:rsidRDefault="003F03CE" w:rsidP="003F03CE">
            <w:pPr>
              <w:pStyle w:val="TAH"/>
              <w:rPr>
                <w:del w:id="356" w:author="Huawei" w:date="2021-02-03T23:16:00Z"/>
                <w:b w:val="0"/>
                <w:lang w:eastAsia="ja-JP"/>
              </w:rPr>
            </w:pPr>
          </w:p>
        </w:tc>
        <w:tc>
          <w:tcPr>
            <w:tcW w:w="202" w:type="pct"/>
            <w:vMerge/>
            <w:shd w:val="clear" w:color="auto" w:fill="auto"/>
            <w:textDirection w:val="btLr"/>
            <w:vAlign w:val="center"/>
          </w:tcPr>
          <w:p w14:paraId="4622E581" w14:textId="7B5AAE5D" w:rsidR="003F03CE" w:rsidRPr="00425CB9" w:rsidDel="003F03CE" w:rsidRDefault="003F03CE" w:rsidP="003F03CE">
            <w:pPr>
              <w:pStyle w:val="TAC"/>
              <w:rPr>
                <w:del w:id="357" w:author="Huawei" w:date="2021-02-03T23:16:00Z"/>
                <w:lang w:eastAsia="ja-JP"/>
              </w:rPr>
            </w:pPr>
          </w:p>
        </w:tc>
        <w:tc>
          <w:tcPr>
            <w:tcW w:w="548" w:type="pct"/>
            <w:shd w:val="clear" w:color="auto" w:fill="auto"/>
            <w:tcMar>
              <w:left w:w="45" w:type="dxa"/>
              <w:right w:w="45" w:type="dxa"/>
            </w:tcMar>
          </w:tcPr>
          <w:p w14:paraId="43CB6339" w14:textId="11749437" w:rsidR="003F03CE" w:rsidRPr="00425CB9" w:rsidDel="003F03CE" w:rsidRDefault="003F03CE" w:rsidP="003F03CE">
            <w:pPr>
              <w:pStyle w:val="TAC"/>
              <w:rPr>
                <w:del w:id="358" w:author="Huawei" w:date="2021-02-03T23:16:00Z"/>
                <w:lang w:eastAsia="ja-JP"/>
              </w:rPr>
            </w:pPr>
            <w:del w:id="35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CAA67FB" w14:textId="55AA7A7A" w:rsidR="003F03CE" w:rsidRPr="00425CB9" w:rsidDel="003F03CE" w:rsidRDefault="003F03CE" w:rsidP="003F03CE">
            <w:pPr>
              <w:pStyle w:val="TAC"/>
              <w:rPr>
                <w:del w:id="360" w:author="Huawei" w:date="2021-02-03T23:16:00Z"/>
                <w:lang w:eastAsia="ja-JP"/>
              </w:rPr>
            </w:pPr>
            <w:del w:id="361" w:author="Huawei" w:date="2021-02-03T23:13:00Z">
              <w:r w:rsidRPr="00425CB9" w:rsidDel="003F03CE">
                <w:rPr>
                  <w:lang w:eastAsia="ja-JP"/>
                </w:rPr>
                <w:delText>200@16</w:delText>
              </w:r>
            </w:del>
            <w:del w:id="362" w:author="Huawei" w:date="2021-02-03T23:16:00Z">
              <w:r w:rsidRPr="00425CB9" w:rsidDel="003F03CE">
                <w:rPr>
                  <w:lang w:eastAsia="ja-JP"/>
                </w:rPr>
                <w:delText xml:space="preserve"> (A3)</w:delText>
              </w:r>
            </w:del>
          </w:p>
        </w:tc>
        <w:tc>
          <w:tcPr>
            <w:tcW w:w="686" w:type="pct"/>
            <w:shd w:val="clear" w:color="auto" w:fill="auto"/>
            <w:vAlign w:val="center"/>
          </w:tcPr>
          <w:p w14:paraId="60640610" w14:textId="4315F929" w:rsidR="003F03CE" w:rsidRPr="00425CB9" w:rsidDel="003F03CE" w:rsidRDefault="003F03CE" w:rsidP="003F03CE">
            <w:pPr>
              <w:pStyle w:val="TAC"/>
              <w:rPr>
                <w:del w:id="363" w:author="Huawei" w:date="2021-02-03T23:16:00Z"/>
                <w:lang w:eastAsia="ja-JP"/>
              </w:rPr>
            </w:pPr>
            <w:del w:id="364" w:author="Huawei" w:date="2021-02-03T23:13:00Z">
              <w:r w:rsidRPr="00425CB9" w:rsidDel="003F03CE">
                <w:rPr>
                  <w:lang w:eastAsia="ja-JP"/>
                </w:rPr>
                <w:delText>98@8</w:delText>
              </w:r>
            </w:del>
            <w:del w:id="365" w:author="Huawei" w:date="2021-02-03T23:16:00Z">
              <w:r w:rsidRPr="00425CB9" w:rsidDel="003F03CE">
                <w:rPr>
                  <w:lang w:eastAsia="ja-JP"/>
                </w:rPr>
                <w:delText xml:space="preserve"> (A3)</w:delText>
              </w:r>
            </w:del>
          </w:p>
        </w:tc>
        <w:tc>
          <w:tcPr>
            <w:tcW w:w="685" w:type="pct"/>
            <w:shd w:val="clear" w:color="auto" w:fill="auto"/>
            <w:vAlign w:val="center"/>
          </w:tcPr>
          <w:p w14:paraId="784973A5" w14:textId="0FF143B0" w:rsidR="003F03CE" w:rsidRPr="00425CB9" w:rsidDel="003F03CE" w:rsidRDefault="003F03CE" w:rsidP="003F03CE">
            <w:pPr>
              <w:pStyle w:val="TAC"/>
              <w:rPr>
                <w:del w:id="366" w:author="Huawei" w:date="2021-02-03T23:16:00Z"/>
                <w:lang w:eastAsia="ja-JP"/>
              </w:rPr>
            </w:pPr>
            <w:del w:id="367" w:author="Huawei" w:date="2021-02-03T23:13:00Z">
              <w:r w:rsidRPr="00425CB9" w:rsidDel="003F03CE">
                <w:rPr>
                  <w:lang w:eastAsia="ja-JP"/>
                </w:rPr>
                <w:delText>47@4</w:delText>
              </w:r>
            </w:del>
            <w:del w:id="368" w:author="Huawei" w:date="2021-02-03T23:16:00Z">
              <w:r w:rsidRPr="00425CB9" w:rsidDel="003F03CE">
                <w:rPr>
                  <w:lang w:eastAsia="ja-JP"/>
                </w:rPr>
                <w:delText xml:space="preserve"> (A3)</w:delText>
              </w:r>
            </w:del>
          </w:p>
        </w:tc>
      </w:tr>
      <w:tr w:rsidR="003F03CE" w:rsidRPr="00425CB9" w:rsidDel="003F03CE" w14:paraId="07F61CF4" w14:textId="5549919D" w:rsidTr="00DC11E1">
        <w:trPr>
          <w:trHeight w:val="152"/>
          <w:del w:id="369" w:author="Huawei" w:date="2021-02-03T23:16:00Z"/>
        </w:trPr>
        <w:tc>
          <w:tcPr>
            <w:tcW w:w="478" w:type="pct"/>
            <w:shd w:val="clear" w:color="auto" w:fill="auto"/>
            <w:tcMar>
              <w:left w:w="28" w:type="dxa"/>
              <w:right w:w="28" w:type="dxa"/>
            </w:tcMar>
            <w:vAlign w:val="center"/>
          </w:tcPr>
          <w:p w14:paraId="060A0767" w14:textId="42F7FDCF" w:rsidR="003F03CE" w:rsidRPr="00425CB9" w:rsidDel="003F03CE" w:rsidRDefault="003F03CE" w:rsidP="003F03CE">
            <w:pPr>
              <w:pStyle w:val="TAC"/>
              <w:rPr>
                <w:del w:id="370" w:author="Huawei" w:date="2021-02-03T23:16:00Z"/>
                <w:lang w:eastAsia="ja-JP"/>
              </w:rPr>
            </w:pPr>
            <w:del w:id="371" w:author="Huawei" w:date="2021-02-03T23:16:00Z">
              <w:r w:rsidRPr="00425CB9" w:rsidDel="003F03CE">
                <w:rPr>
                  <w:lang w:eastAsia="ja-JP"/>
                </w:rPr>
                <w:delText>7</w:delText>
              </w:r>
            </w:del>
          </w:p>
        </w:tc>
        <w:tc>
          <w:tcPr>
            <w:tcW w:w="342" w:type="pct"/>
            <w:shd w:val="clear" w:color="auto" w:fill="auto"/>
            <w:tcMar>
              <w:left w:w="28" w:type="dxa"/>
              <w:right w:w="28" w:type="dxa"/>
            </w:tcMar>
          </w:tcPr>
          <w:p w14:paraId="49CAA7D3" w14:textId="6B772F37" w:rsidR="003F03CE" w:rsidRPr="00425CB9" w:rsidDel="003F03CE" w:rsidRDefault="003F03CE" w:rsidP="003F03CE">
            <w:pPr>
              <w:pStyle w:val="TAC"/>
              <w:rPr>
                <w:del w:id="372" w:author="Huawei" w:date="2021-02-03T23:16:00Z"/>
                <w:lang w:eastAsia="ja-JP"/>
              </w:rPr>
            </w:pPr>
            <w:del w:id="37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E952656" w14:textId="060763B1" w:rsidR="003F03CE" w:rsidRPr="00425CB9" w:rsidDel="003F03CE" w:rsidRDefault="003F03CE" w:rsidP="003F03CE">
            <w:pPr>
              <w:pStyle w:val="TAC"/>
              <w:rPr>
                <w:del w:id="374" w:author="Huawei" w:date="2021-02-03T23:16:00Z"/>
                <w:lang w:eastAsia="ja-JP"/>
              </w:rPr>
            </w:pPr>
            <w:del w:id="375" w:author="Huawei" w:date="2021-02-03T23:16:00Z">
              <w:r w:rsidRPr="00425CB9" w:rsidDel="003F03CE">
                <w:rPr>
                  <w:lang w:eastAsia="ja-JP"/>
                </w:rPr>
                <w:delText>40</w:delText>
              </w:r>
            </w:del>
          </w:p>
        </w:tc>
        <w:tc>
          <w:tcPr>
            <w:tcW w:w="410" w:type="pct"/>
            <w:shd w:val="clear" w:color="auto" w:fill="auto"/>
            <w:tcMar>
              <w:left w:w="23" w:type="dxa"/>
              <w:right w:w="23" w:type="dxa"/>
            </w:tcMar>
          </w:tcPr>
          <w:p w14:paraId="3AECA588" w14:textId="55C74ADB" w:rsidR="003F03CE" w:rsidRPr="00425CB9" w:rsidDel="003F03CE" w:rsidRDefault="003F03CE" w:rsidP="003F03CE">
            <w:pPr>
              <w:pStyle w:val="TAC"/>
              <w:rPr>
                <w:del w:id="376" w:author="Huawei" w:date="2021-02-03T23:16:00Z"/>
                <w:lang w:eastAsia="ja-JP"/>
              </w:rPr>
            </w:pPr>
            <w:del w:id="37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39728A7" w14:textId="598F8D79" w:rsidR="003F03CE" w:rsidRPr="00425CB9" w:rsidDel="003F03CE" w:rsidRDefault="003F03CE" w:rsidP="003F03CE">
            <w:pPr>
              <w:pStyle w:val="TAH"/>
              <w:rPr>
                <w:del w:id="378" w:author="Huawei" w:date="2021-02-03T23:16:00Z"/>
                <w:b w:val="0"/>
                <w:lang w:eastAsia="ja-JP"/>
              </w:rPr>
            </w:pPr>
          </w:p>
        </w:tc>
        <w:tc>
          <w:tcPr>
            <w:tcW w:w="202" w:type="pct"/>
            <w:vMerge/>
            <w:shd w:val="clear" w:color="auto" w:fill="auto"/>
            <w:textDirection w:val="btLr"/>
            <w:vAlign w:val="center"/>
          </w:tcPr>
          <w:p w14:paraId="78FF44C3" w14:textId="73333398" w:rsidR="003F03CE" w:rsidRPr="00425CB9" w:rsidDel="003F03CE" w:rsidRDefault="003F03CE" w:rsidP="003F03CE">
            <w:pPr>
              <w:pStyle w:val="TAC"/>
              <w:rPr>
                <w:del w:id="379" w:author="Huawei" w:date="2021-02-03T23:16:00Z"/>
                <w:lang w:eastAsia="ja-JP"/>
              </w:rPr>
            </w:pPr>
          </w:p>
        </w:tc>
        <w:tc>
          <w:tcPr>
            <w:tcW w:w="548" w:type="pct"/>
            <w:shd w:val="clear" w:color="auto" w:fill="auto"/>
            <w:tcMar>
              <w:left w:w="45" w:type="dxa"/>
              <w:right w:w="45" w:type="dxa"/>
            </w:tcMar>
          </w:tcPr>
          <w:p w14:paraId="73FDF296" w14:textId="12D0FEF3" w:rsidR="003F03CE" w:rsidRPr="00425CB9" w:rsidDel="003F03CE" w:rsidRDefault="003F03CE" w:rsidP="003F03CE">
            <w:pPr>
              <w:pStyle w:val="TAC"/>
              <w:rPr>
                <w:del w:id="380" w:author="Huawei" w:date="2021-02-03T23:16:00Z"/>
                <w:lang w:eastAsia="ja-JP"/>
              </w:rPr>
            </w:pPr>
            <w:del w:id="381"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050472C" w14:textId="7A869712" w:rsidR="003F03CE" w:rsidRPr="00425CB9" w:rsidDel="003F03CE" w:rsidRDefault="003F03CE" w:rsidP="003F03CE">
            <w:pPr>
              <w:pStyle w:val="TAC"/>
              <w:rPr>
                <w:del w:id="382" w:author="Huawei" w:date="2021-02-03T23:16:00Z"/>
                <w:lang w:eastAsia="ja-JP"/>
              </w:rPr>
            </w:pPr>
            <w:del w:id="383" w:author="Huawei" w:date="2021-02-03T23:14:00Z">
              <w:r w:rsidRPr="00425CB9" w:rsidDel="003F03CE">
                <w:rPr>
                  <w:lang w:eastAsia="ja-JP"/>
                </w:rPr>
                <w:delText>121@95</w:delText>
              </w:r>
            </w:del>
            <w:del w:id="384" w:author="Huawei" w:date="2021-02-03T23:16:00Z">
              <w:r w:rsidRPr="00425CB9" w:rsidDel="003F03CE">
                <w:rPr>
                  <w:lang w:eastAsia="ja-JP"/>
                </w:rPr>
                <w:delText xml:space="preserve"> (A4)</w:delText>
              </w:r>
            </w:del>
          </w:p>
        </w:tc>
        <w:tc>
          <w:tcPr>
            <w:tcW w:w="686" w:type="pct"/>
            <w:shd w:val="clear" w:color="auto" w:fill="auto"/>
            <w:vAlign w:val="center"/>
          </w:tcPr>
          <w:p w14:paraId="52C7455D" w14:textId="0D3D8BC4" w:rsidR="003F03CE" w:rsidRPr="00425CB9" w:rsidDel="003F03CE" w:rsidRDefault="003F03CE" w:rsidP="003F03CE">
            <w:pPr>
              <w:pStyle w:val="TAC"/>
              <w:rPr>
                <w:del w:id="385" w:author="Huawei" w:date="2021-02-03T23:16:00Z"/>
                <w:lang w:eastAsia="ja-JP"/>
              </w:rPr>
            </w:pPr>
            <w:del w:id="386" w:author="Huawei" w:date="2021-02-03T23:14:00Z">
              <w:r w:rsidRPr="00425CB9" w:rsidDel="003F03CE">
                <w:rPr>
                  <w:lang w:eastAsia="ja-JP"/>
                </w:rPr>
                <w:delText>58@48</w:delText>
              </w:r>
            </w:del>
            <w:del w:id="387" w:author="Huawei" w:date="2021-02-03T23:16:00Z">
              <w:r w:rsidRPr="00425CB9" w:rsidDel="003F03CE">
                <w:rPr>
                  <w:lang w:eastAsia="ja-JP"/>
                </w:rPr>
                <w:delText xml:space="preserve"> (A4)</w:delText>
              </w:r>
            </w:del>
          </w:p>
        </w:tc>
        <w:tc>
          <w:tcPr>
            <w:tcW w:w="685" w:type="pct"/>
            <w:shd w:val="clear" w:color="auto" w:fill="auto"/>
            <w:vAlign w:val="center"/>
          </w:tcPr>
          <w:p w14:paraId="41BCEDA8" w14:textId="79CD552D" w:rsidR="003F03CE" w:rsidRPr="00425CB9" w:rsidDel="003F03CE" w:rsidRDefault="003F03CE" w:rsidP="003F03CE">
            <w:pPr>
              <w:pStyle w:val="TAC"/>
              <w:rPr>
                <w:del w:id="388" w:author="Huawei" w:date="2021-02-03T23:16:00Z"/>
                <w:lang w:eastAsia="ja-JP"/>
              </w:rPr>
            </w:pPr>
            <w:del w:id="389" w:author="Huawei" w:date="2021-02-03T23:14:00Z">
              <w:r w:rsidRPr="00425CB9" w:rsidDel="003F03CE">
                <w:rPr>
                  <w:lang w:eastAsia="ja-JP"/>
                </w:rPr>
                <w:delText>27@24</w:delText>
              </w:r>
            </w:del>
            <w:del w:id="390" w:author="Huawei" w:date="2021-02-03T23:16:00Z">
              <w:r w:rsidRPr="00425CB9" w:rsidDel="003F03CE">
                <w:rPr>
                  <w:lang w:eastAsia="ja-JP"/>
                </w:rPr>
                <w:delText xml:space="preserve"> (A4)</w:delText>
              </w:r>
            </w:del>
          </w:p>
        </w:tc>
      </w:tr>
      <w:tr w:rsidR="003F03CE" w:rsidRPr="00425CB9" w:rsidDel="003F03CE" w14:paraId="34B8CB85" w14:textId="126456B0" w:rsidTr="00DC11E1">
        <w:trPr>
          <w:trHeight w:val="152"/>
          <w:del w:id="391" w:author="Huawei" w:date="2021-02-03T23:16:00Z"/>
        </w:trPr>
        <w:tc>
          <w:tcPr>
            <w:tcW w:w="478" w:type="pct"/>
            <w:shd w:val="clear" w:color="auto" w:fill="auto"/>
            <w:tcMar>
              <w:left w:w="28" w:type="dxa"/>
              <w:right w:w="28" w:type="dxa"/>
            </w:tcMar>
            <w:vAlign w:val="center"/>
          </w:tcPr>
          <w:p w14:paraId="07C164BB" w14:textId="537ADBCA" w:rsidR="003F03CE" w:rsidRPr="00425CB9" w:rsidDel="003F03CE" w:rsidRDefault="003F03CE" w:rsidP="003F03CE">
            <w:pPr>
              <w:pStyle w:val="TAC"/>
              <w:rPr>
                <w:del w:id="392" w:author="Huawei" w:date="2021-02-03T23:16:00Z"/>
                <w:lang w:eastAsia="ja-JP"/>
              </w:rPr>
            </w:pPr>
            <w:del w:id="393" w:author="Huawei" w:date="2021-02-03T23:16:00Z">
              <w:r w:rsidRPr="00425CB9" w:rsidDel="003F03CE">
                <w:rPr>
                  <w:lang w:eastAsia="ja-JP"/>
                </w:rPr>
                <w:delText>8</w:delText>
              </w:r>
            </w:del>
          </w:p>
        </w:tc>
        <w:tc>
          <w:tcPr>
            <w:tcW w:w="342" w:type="pct"/>
            <w:shd w:val="clear" w:color="auto" w:fill="auto"/>
            <w:tcMar>
              <w:left w:w="28" w:type="dxa"/>
              <w:right w:w="28" w:type="dxa"/>
            </w:tcMar>
          </w:tcPr>
          <w:p w14:paraId="2142143B" w14:textId="03313863" w:rsidR="003F03CE" w:rsidRPr="00425CB9" w:rsidDel="003F03CE" w:rsidRDefault="003F03CE" w:rsidP="003F03CE">
            <w:pPr>
              <w:pStyle w:val="TAC"/>
              <w:rPr>
                <w:del w:id="394" w:author="Huawei" w:date="2021-02-03T23:16:00Z"/>
                <w:lang w:eastAsia="ja-JP"/>
              </w:rPr>
            </w:pPr>
            <w:del w:id="39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F0EDB0B" w14:textId="2BAACFA1" w:rsidR="003F03CE" w:rsidRPr="00425CB9" w:rsidDel="003F03CE" w:rsidRDefault="003F03CE" w:rsidP="003F03CE">
            <w:pPr>
              <w:pStyle w:val="TAC"/>
              <w:rPr>
                <w:del w:id="396" w:author="Huawei" w:date="2021-02-03T23:16:00Z"/>
                <w:lang w:eastAsia="ja-JP"/>
              </w:rPr>
            </w:pPr>
            <w:del w:id="397" w:author="Huawei" w:date="2021-02-03T23:16:00Z">
              <w:r w:rsidRPr="00425CB9" w:rsidDel="003F03CE">
                <w:rPr>
                  <w:lang w:eastAsia="ja-JP"/>
                </w:rPr>
                <w:delText>40</w:delText>
              </w:r>
            </w:del>
          </w:p>
        </w:tc>
        <w:tc>
          <w:tcPr>
            <w:tcW w:w="410" w:type="pct"/>
            <w:shd w:val="clear" w:color="auto" w:fill="auto"/>
            <w:tcMar>
              <w:left w:w="23" w:type="dxa"/>
              <w:right w:w="23" w:type="dxa"/>
            </w:tcMar>
          </w:tcPr>
          <w:p w14:paraId="77F63D5D" w14:textId="48E18935" w:rsidR="003F03CE" w:rsidRPr="00425CB9" w:rsidDel="003F03CE" w:rsidRDefault="003F03CE" w:rsidP="003F03CE">
            <w:pPr>
              <w:pStyle w:val="TAC"/>
              <w:rPr>
                <w:del w:id="398" w:author="Huawei" w:date="2021-02-03T23:16:00Z"/>
                <w:lang w:eastAsia="ja-JP"/>
              </w:rPr>
            </w:pPr>
            <w:del w:id="39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C9D091A" w14:textId="0F59829C" w:rsidR="003F03CE" w:rsidRPr="00425CB9" w:rsidDel="003F03CE" w:rsidRDefault="003F03CE" w:rsidP="003F03CE">
            <w:pPr>
              <w:pStyle w:val="TAH"/>
              <w:rPr>
                <w:del w:id="400" w:author="Huawei" w:date="2021-02-03T23:16:00Z"/>
                <w:b w:val="0"/>
                <w:lang w:eastAsia="ja-JP"/>
              </w:rPr>
            </w:pPr>
          </w:p>
        </w:tc>
        <w:tc>
          <w:tcPr>
            <w:tcW w:w="202" w:type="pct"/>
            <w:vMerge/>
            <w:shd w:val="clear" w:color="auto" w:fill="auto"/>
            <w:textDirection w:val="btLr"/>
            <w:vAlign w:val="center"/>
          </w:tcPr>
          <w:p w14:paraId="6F730F12" w14:textId="77F451AB" w:rsidR="003F03CE" w:rsidRPr="00425CB9" w:rsidDel="003F03CE" w:rsidRDefault="003F03CE" w:rsidP="003F03CE">
            <w:pPr>
              <w:pStyle w:val="TAC"/>
              <w:rPr>
                <w:del w:id="401" w:author="Huawei" w:date="2021-02-03T23:16:00Z"/>
                <w:lang w:eastAsia="ja-JP"/>
              </w:rPr>
            </w:pPr>
          </w:p>
        </w:tc>
        <w:tc>
          <w:tcPr>
            <w:tcW w:w="548" w:type="pct"/>
            <w:shd w:val="clear" w:color="auto" w:fill="auto"/>
            <w:tcMar>
              <w:left w:w="45" w:type="dxa"/>
              <w:right w:w="45" w:type="dxa"/>
            </w:tcMar>
          </w:tcPr>
          <w:p w14:paraId="2C162392" w14:textId="2D9F67A6" w:rsidR="003F03CE" w:rsidRPr="00425CB9" w:rsidDel="003F03CE" w:rsidRDefault="003F03CE" w:rsidP="003F03CE">
            <w:pPr>
              <w:pStyle w:val="TAC"/>
              <w:rPr>
                <w:del w:id="402" w:author="Huawei" w:date="2021-02-03T23:16:00Z"/>
                <w:lang w:eastAsia="ja-JP"/>
              </w:rPr>
            </w:pPr>
            <w:del w:id="403"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85F5F98" w14:textId="55002A2F" w:rsidR="003F03CE" w:rsidRPr="00425CB9" w:rsidDel="003F03CE" w:rsidRDefault="003F03CE" w:rsidP="003F03CE">
            <w:pPr>
              <w:pStyle w:val="TAC"/>
              <w:rPr>
                <w:del w:id="404" w:author="Huawei" w:date="2021-02-03T23:16:00Z"/>
                <w:lang w:eastAsia="ja-JP"/>
              </w:rPr>
            </w:pPr>
            <w:del w:id="405" w:author="Huawei" w:date="2021-02-03T23:14:00Z">
              <w:r w:rsidRPr="00425CB9" w:rsidDel="003F03CE">
                <w:rPr>
                  <w:lang w:eastAsia="ja-JP"/>
                </w:rPr>
                <w:delText>64@152</w:delText>
              </w:r>
            </w:del>
            <w:del w:id="406" w:author="Huawei" w:date="2021-02-03T23:16:00Z">
              <w:r w:rsidRPr="00425CB9" w:rsidDel="003F03CE">
                <w:rPr>
                  <w:lang w:eastAsia="ja-JP"/>
                </w:rPr>
                <w:delText xml:space="preserve"> (A2)</w:delText>
              </w:r>
            </w:del>
          </w:p>
        </w:tc>
        <w:tc>
          <w:tcPr>
            <w:tcW w:w="686" w:type="pct"/>
            <w:shd w:val="clear" w:color="auto" w:fill="auto"/>
            <w:vAlign w:val="center"/>
          </w:tcPr>
          <w:p w14:paraId="2DE335F8" w14:textId="06CBEF5B" w:rsidR="003F03CE" w:rsidRPr="00425CB9" w:rsidDel="003F03CE" w:rsidRDefault="003F03CE" w:rsidP="003F03CE">
            <w:pPr>
              <w:pStyle w:val="TAC"/>
              <w:rPr>
                <w:del w:id="407" w:author="Huawei" w:date="2021-02-03T23:16:00Z"/>
                <w:lang w:eastAsia="ja-JP"/>
              </w:rPr>
            </w:pPr>
            <w:del w:id="408" w:author="Huawei" w:date="2021-02-03T23:14:00Z">
              <w:r w:rsidRPr="00425CB9" w:rsidDel="003F03CE">
                <w:rPr>
                  <w:lang w:eastAsia="ja-JP"/>
                </w:rPr>
                <w:delText>30@76</w:delText>
              </w:r>
            </w:del>
            <w:del w:id="409" w:author="Huawei" w:date="2021-02-03T23:16:00Z">
              <w:r w:rsidRPr="00425CB9" w:rsidDel="003F03CE">
                <w:rPr>
                  <w:lang w:eastAsia="ja-JP"/>
                </w:rPr>
                <w:delText xml:space="preserve"> (A2)</w:delText>
              </w:r>
            </w:del>
          </w:p>
        </w:tc>
        <w:tc>
          <w:tcPr>
            <w:tcW w:w="685" w:type="pct"/>
            <w:shd w:val="clear" w:color="auto" w:fill="auto"/>
            <w:vAlign w:val="center"/>
          </w:tcPr>
          <w:p w14:paraId="009A2637" w14:textId="7299D3EE" w:rsidR="003F03CE" w:rsidRPr="00425CB9" w:rsidDel="003F03CE" w:rsidRDefault="003F03CE" w:rsidP="003F03CE">
            <w:pPr>
              <w:pStyle w:val="TAC"/>
              <w:rPr>
                <w:del w:id="410" w:author="Huawei" w:date="2021-02-03T23:16:00Z"/>
                <w:lang w:eastAsia="ja-JP"/>
              </w:rPr>
            </w:pPr>
            <w:del w:id="411" w:author="Huawei" w:date="2021-02-03T23:14:00Z">
              <w:r w:rsidRPr="00425CB9" w:rsidDel="003F03CE">
                <w:rPr>
                  <w:lang w:eastAsia="ja-JP"/>
                </w:rPr>
                <w:delText>13@38</w:delText>
              </w:r>
            </w:del>
            <w:del w:id="412" w:author="Huawei" w:date="2021-02-03T23:16:00Z">
              <w:r w:rsidRPr="00425CB9" w:rsidDel="003F03CE">
                <w:rPr>
                  <w:lang w:eastAsia="ja-JP"/>
                </w:rPr>
                <w:delText xml:space="preserve"> (A2)</w:delText>
              </w:r>
            </w:del>
          </w:p>
        </w:tc>
      </w:tr>
      <w:tr w:rsidR="003F03CE" w:rsidRPr="00425CB9" w:rsidDel="003F03CE" w14:paraId="5F1B554B" w14:textId="732D5EF7" w:rsidTr="00DC11E1">
        <w:trPr>
          <w:trHeight w:val="152"/>
          <w:del w:id="413" w:author="Huawei" w:date="2021-02-03T23:16:00Z"/>
        </w:trPr>
        <w:tc>
          <w:tcPr>
            <w:tcW w:w="478" w:type="pct"/>
            <w:shd w:val="clear" w:color="auto" w:fill="auto"/>
            <w:tcMar>
              <w:left w:w="28" w:type="dxa"/>
              <w:right w:w="28" w:type="dxa"/>
            </w:tcMar>
            <w:vAlign w:val="center"/>
          </w:tcPr>
          <w:p w14:paraId="3064885B" w14:textId="732CA3C3" w:rsidR="003F03CE" w:rsidRPr="00425CB9" w:rsidDel="003F03CE" w:rsidRDefault="003F03CE" w:rsidP="003F03CE">
            <w:pPr>
              <w:pStyle w:val="TAC"/>
              <w:rPr>
                <w:del w:id="414" w:author="Huawei" w:date="2021-02-03T23:16:00Z"/>
                <w:lang w:eastAsia="ja-JP"/>
              </w:rPr>
            </w:pPr>
            <w:del w:id="415" w:author="Huawei" w:date="2021-02-03T23:16:00Z">
              <w:r w:rsidRPr="00425CB9" w:rsidDel="003F03CE">
                <w:rPr>
                  <w:lang w:eastAsia="ja-JP"/>
                </w:rPr>
                <w:delText>9</w:delText>
              </w:r>
            </w:del>
          </w:p>
        </w:tc>
        <w:tc>
          <w:tcPr>
            <w:tcW w:w="342" w:type="pct"/>
            <w:shd w:val="clear" w:color="auto" w:fill="auto"/>
            <w:tcMar>
              <w:left w:w="28" w:type="dxa"/>
              <w:right w:w="28" w:type="dxa"/>
            </w:tcMar>
          </w:tcPr>
          <w:p w14:paraId="1BCFE4A3" w14:textId="3E075EB1" w:rsidR="003F03CE" w:rsidRPr="00425CB9" w:rsidDel="003F03CE" w:rsidRDefault="003F03CE" w:rsidP="003F03CE">
            <w:pPr>
              <w:pStyle w:val="TAC"/>
              <w:rPr>
                <w:del w:id="416" w:author="Huawei" w:date="2021-02-03T23:16:00Z"/>
                <w:lang w:eastAsia="ja-JP"/>
              </w:rPr>
            </w:pPr>
            <w:del w:id="41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1830DAF" w14:textId="14CC5BE7" w:rsidR="003F03CE" w:rsidRPr="00425CB9" w:rsidDel="003F03CE" w:rsidRDefault="003F03CE" w:rsidP="003F03CE">
            <w:pPr>
              <w:pStyle w:val="TAC"/>
              <w:rPr>
                <w:del w:id="418" w:author="Huawei" w:date="2021-02-03T23:16:00Z"/>
                <w:lang w:eastAsia="ja-JP"/>
              </w:rPr>
            </w:pPr>
            <w:del w:id="419" w:author="Huawei" w:date="2021-02-03T23:16:00Z">
              <w:r w:rsidRPr="00425CB9" w:rsidDel="003F03CE">
                <w:rPr>
                  <w:lang w:eastAsia="ja-JP"/>
                </w:rPr>
                <w:delText>40</w:delText>
              </w:r>
            </w:del>
          </w:p>
        </w:tc>
        <w:tc>
          <w:tcPr>
            <w:tcW w:w="410" w:type="pct"/>
            <w:shd w:val="clear" w:color="auto" w:fill="auto"/>
            <w:tcMar>
              <w:left w:w="23" w:type="dxa"/>
              <w:right w:w="23" w:type="dxa"/>
            </w:tcMar>
          </w:tcPr>
          <w:p w14:paraId="6BB0A0D7" w14:textId="1B33E603" w:rsidR="003F03CE" w:rsidRPr="00425CB9" w:rsidDel="003F03CE" w:rsidRDefault="003F03CE" w:rsidP="003F03CE">
            <w:pPr>
              <w:pStyle w:val="TAC"/>
              <w:rPr>
                <w:del w:id="420" w:author="Huawei" w:date="2021-02-03T23:16:00Z"/>
                <w:lang w:eastAsia="ja-JP"/>
              </w:rPr>
            </w:pPr>
            <w:del w:id="42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2174B61" w14:textId="310BB71D" w:rsidR="003F03CE" w:rsidRPr="00425CB9" w:rsidDel="003F03CE" w:rsidRDefault="003F03CE" w:rsidP="003F03CE">
            <w:pPr>
              <w:pStyle w:val="TAH"/>
              <w:rPr>
                <w:del w:id="422" w:author="Huawei" w:date="2021-02-03T23:16:00Z"/>
                <w:b w:val="0"/>
                <w:lang w:eastAsia="ja-JP"/>
              </w:rPr>
            </w:pPr>
          </w:p>
        </w:tc>
        <w:tc>
          <w:tcPr>
            <w:tcW w:w="202" w:type="pct"/>
            <w:vMerge/>
            <w:shd w:val="clear" w:color="auto" w:fill="auto"/>
            <w:textDirection w:val="btLr"/>
            <w:vAlign w:val="center"/>
          </w:tcPr>
          <w:p w14:paraId="02B3C6CC" w14:textId="297CABF4" w:rsidR="003F03CE" w:rsidRPr="00425CB9" w:rsidDel="003F03CE" w:rsidRDefault="003F03CE" w:rsidP="003F03CE">
            <w:pPr>
              <w:pStyle w:val="TAC"/>
              <w:rPr>
                <w:del w:id="423" w:author="Huawei" w:date="2021-02-03T23:16:00Z"/>
                <w:lang w:eastAsia="ja-JP"/>
              </w:rPr>
            </w:pPr>
          </w:p>
        </w:tc>
        <w:tc>
          <w:tcPr>
            <w:tcW w:w="548" w:type="pct"/>
            <w:shd w:val="clear" w:color="auto" w:fill="auto"/>
            <w:tcMar>
              <w:left w:w="45" w:type="dxa"/>
              <w:right w:w="45" w:type="dxa"/>
            </w:tcMar>
          </w:tcPr>
          <w:p w14:paraId="45DE2BA5" w14:textId="001EB155" w:rsidR="003F03CE" w:rsidRPr="00425CB9" w:rsidDel="003F03CE" w:rsidRDefault="003F03CE" w:rsidP="003F03CE">
            <w:pPr>
              <w:pStyle w:val="TAC"/>
              <w:rPr>
                <w:del w:id="424" w:author="Huawei" w:date="2021-02-03T23:16:00Z"/>
                <w:lang w:eastAsia="ja-JP"/>
              </w:rPr>
            </w:pPr>
            <w:del w:id="425"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73D20DF" w14:textId="785B9ADA" w:rsidR="003F03CE" w:rsidRPr="00425CB9" w:rsidDel="003F03CE" w:rsidRDefault="003F03CE" w:rsidP="003F03CE">
            <w:pPr>
              <w:pStyle w:val="TAC"/>
              <w:rPr>
                <w:del w:id="426" w:author="Huawei" w:date="2021-02-03T23:16:00Z"/>
                <w:lang w:eastAsia="ja-JP"/>
              </w:rPr>
            </w:pPr>
            <w:del w:id="427" w:author="Huawei" w:date="2021-02-03T23:16:00Z">
              <w:r w:rsidRPr="00425CB9" w:rsidDel="003F03CE">
                <w:rPr>
                  <w:lang w:eastAsia="ja-JP"/>
                </w:rPr>
                <w:delText>5@</w:delText>
              </w:r>
            </w:del>
            <w:del w:id="428" w:author="Huawei" w:date="2021-02-03T23:14:00Z">
              <w:r w:rsidRPr="00425CB9" w:rsidDel="003F03CE">
                <w:rPr>
                  <w:lang w:eastAsia="ja-JP"/>
                </w:rPr>
                <w:delText>152</w:delText>
              </w:r>
            </w:del>
            <w:del w:id="429" w:author="Huawei" w:date="2021-02-03T23:16:00Z">
              <w:r w:rsidRPr="00425CB9" w:rsidDel="003F03CE">
                <w:rPr>
                  <w:lang w:eastAsia="ja-JP"/>
                </w:rPr>
                <w:delText xml:space="preserve"> (A3)</w:delText>
              </w:r>
            </w:del>
          </w:p>
        </w:tc>
        <w:tc>
          <w:tcPr>
            <w:tcW w:w="686" w:type="pct"/>
            <w:shd w:val="clear" w:color="auto" w:fill="auto"/>
            <w:vAlign w:val="center"/>
          </w:tcPr>
          <w:p w14:paraId="7F230A3D" w14:textId="1C8463E5" w:rsidR="003F03CE" w:rsidRPr="00425CB9" w:rsidDel="003F03CE" w:rsidRDefault="003F03CE" w:rsidP="003F03CE">
            <w:pPr>
              <w:pStyle w:val="TAC"/>
              <w:rPr>
                <w:del w:id="430" w:author="Huawei" w:date="2021-02-03T23:16:00Z"/>
                <w:lang w:eastAsia="ja-JP"/>
              </w:rPr>
            </w:pPr>
            <w:del w:id="431" w:author="Huawei" w:date="2021-02-03T23:16:00Z">
              <w:r w:rsidRPr="00425CB9" w:rsidDel="003F03CE">
                <w:rPr>
                  <w:lang w:eastAsia="ja-JP"/>
                </w:rPr>
                <w:delText>2@</w:delText>
              </w:r>
            </w:del>
            <w:del w:id="432" w:author="Huawei" w:date="2021-02-03T23:15:00Z">
              <w:r w:rsidRPr="00425CB9" w:rsidDel="003F03CE">
                <w:rPr>
                  <w:lang w:eastAsia="ja-JP"/>
                </w:rPr>
                <w:delText>76</w:delText>
              </w:r>
            </w:del>
            <w:del w:id="433" w:author="Huawei" w:date="2021-02-03T23:16:00Z">
              <w:r w:rsidRPr="00425CB9" w:rsidDel="003F03CE">
                <w:rPr>
                  <w:lang w:eastAsia="ja-JP"/>
                </w:rPr>
                <w:delText xml:space="preserve"> (A3)</w:delText>
              </w:r>
            </w:del>
          </w:p>
        </w:tc>
        <w:tc>
          <w:tcPr>
            <w:tcW w:w="685" w:type="pct"/>
            <w:shd w:val="clear" w:color="auto" w:fill="auto"/>
            <w:vAlign w:val="center"/>
          </w:tcPr>
          <w:p w14:paraId="7E4CB07B" w14:textId="0B41B79B" w:rsidR="003F03CE" w:rsidRPr="00425CB9" w:rsidDel="003F03CE" w:rsidRDefault="003F03CE" w:rsidP="003F03CE">
            <w:pPr>
              <w:pStyle w:val="TAC"/>
              <w:rPr>
                <w:del w:id="434" w:author="Huawei" w:date="2021-02-03T23:16:00Z"/>
                <w:lang w:eastAsia="ja-JP"/>
              </w:rPr>
            </w:pPr>
            <w:del w:id="435" w:author="Huawei" w:date="2021-02-03T23:16:00Z">
              <w:r w:rsidRPr="00425CB9" w:rsidDel="003F03CE">
                <w:rPr>
                  <w:lang w:eastAsia="ja-JP"/>
                </w:rPr>
                <w:delText>1@</w:delText>
              </w:r>
            </w:del>
            <w:del w:id="436" w:author="Huawei" w:date="2021-02-03T23:15:00Z">
              <w:r w:rsidRPr="00425CB9" w:rsidDel="003F03CE">
                <w:rPr>
                  <w:lang w:eastAsia="ja-JP"/>
                </w:rPr>
                <w:delText>38</w:delText>
              </w:r>
            </w:del>
            <w:del w:id="437" w:author="Huawei" w:date="2021-02-03T23:16:00Z">
              <w:r w:rsidRPr="00425CB9" w:rsidDel="003F03CE">
                <w:rPr>
                  <w:lang w:eastAsia="ja-JP"/>
                </w:rPr>
                <w:delText xml:space="preserve"> (A3)</w:delText>
              </w:r>
            </w:del>
          </w:p>
        </w:tc>
      </w:tr>
      <w:tr w:rsidR="003F03CE" w:rsidRPr="00425CB9" w:rsidDel="003F03CE" w14:paraId="4211722A" w14:textId="1956083F" w:rsidTr="00DC11E1">
        <w:trPr>
          <w:trHeight w:val="152"/>
          <w:del w:id="438" w:author="Huawei" w:date="2021-02-03T23:16:00Z"/>
        </w:trPr>
        <w:tc>
          <w:tcPr>
            <w:tcW w:w="478" w:type="pct"/>
            <w:shd w:val="clear" w:color="auto" w:fill="auto"/>
            <w:tcMar>
              <w:left w:w="28" w:type="dxa"/>
              <w:right w:w="28" w:type="dxa"/>
            </w:tcMar>
            <w:vAlign w:val="center"/>
          </w:tcPr>
          <w:p w14:paraId="36A40CC4" w14:textId="1A51EA95" w:rsidR="003F03CE" w:rsidRPr="00425CB9" w:rsidDel="003F03CE" w:rsidRDefault="003F03CE" w:rsidP="003F03CE">
            <w:pPr>
              <w:pStyle w:val="TAC"/>
              <w:rPr>
                <w:del w:id="439" w:author="Huawei" w:date="2021-02-03T23:16:00Z"/>
                <w:lang w:eastAsia="ja-JP"/>
              </w:rPr>
            </w:pPr>
            <w:del w:id="440" w:author="Huawei" w:date="2021-02-03T23:16:00Z">
              <w:r w:rsidRPr="00425CB9" w:rsidDel="003F03CE">
                <w:rPr>
                  <w:lang w:eastAsia="ja-JP"/>
                </w:rPr>
                <w:delText>10</w:delText>
              </w:r>
            </w:del>
          </w:p>
        </w:tc>
        <w:tc>
          <w:tcPr>
            <w:tcW w:w="342" w:type="pct"/>
            <w:shd w:val="clear" w:color="auto" w:fill="auto"/>
            <w:tcMar>
              <w:left w:w="28" w:type="dxa"/>
              <w:right w:w="28" w:type="dxa"/>
            </w:tcMar>
          </w:tcPr>
          <w:p w14:paraId="4E8A91F8" w14:textId="66E88F39" w:rsidR="003F03CE" w:rsidRPr="00425CB9" w:rsidDel="003F03CE" w:rsidRDefault="003F03CE" w:rsidP="003F03CE">
            <w:pPr>
              <w:pStyle w:val="TAC"/>
              <w:rPr>
                <w:del w:id="441" w:author="Huawei" w:date="2021-02-03T23:16:00Z"/>
                <w:lang w:eastAsia="ja-JP"/>
              </w:rPr>
            </w:pPr>
            <w:del w:id="44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50EBDF9" w14:textId="5362488C" w:rsidR="003F03CE" w:rsidRPr="00425CB9" w:rsidDel="003F03CE" w:rsidRDefault="003F03CE" w:rsidP="003F03CE">
            <w:pPr>
              <w:pStyle w:val="TAC"/>
              <w:rPr>
                <w:del w:id="443" w:author="Huawei" w:date="2021-02-03T23:16:00Z"/>
                <w:lang w:eastAsia="ja-JP"/>
              </w:rPr>
            </w:pPr>
            <w:del w:id="444" w:author="Huawei" w:date="2021-02-03T23:16:00Z">
              <w:r w:rsidRPr="00425CB9" w:rsidDel="003F03CE">
                <w:rPr>
                  <w:lang w:eastAsia="ja-JP"/>
                </w:rPr>
                <w:delText>40</w:delText>
              </w:r>
            </w:del>
          </w:p>
        </w:tc>
        <w:tc>
          <w:tcPr>
            <w:tcW w:w="410" w:type="pct"/>
            <w:shd w:val="clear" w:color="auto" w:fill="auto"/>
            <w:tcMar>
              <w:left w:w="23" w:type="dxa"/>
              <w:right w:w="23" w:type="dxa"/>
            </w:tcMar>
          </w:tcPr>
          <w:p w14:paraId="119ABBFF" w14:textId="3F1BFB16" w:rsidR="003F03CE" w:rsidRPr="00425CB9" w:rsidDel="003F03CE" w:rsidRDefault="003F03CE" w:rsidP="003F03CE">
            <w:pPr>
              <w:pStyle w:val="TAC"/>
              <w:rPr>
                <w:del w:id="445" w:author="Huawei" w:date="2021-02-03T23:16:00Z"/>
                <w:lang w:eastAsia="ja-JP"/>
              </w:rPr>
            </w:pPr>
            <w:del w:id="44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82AE480" w14:textId="2F7C4925" w:rsidR="003F03CE" w:rsidRPr="00425CB9" w:rsidDel="003F03CE" w:rsidRDefault="003F03CE" w:rsidP="003F03CE">
            <w:pPr>
              <w:pStyle w:val="TAH"/>
              <w:rPr>
                <w:del w:id="447" w:author="Huawei" w:date="2021-02-03T23:16:00Z"/>
                <w:b w:val="0"/>
                <w:lang w:eastAsia="ja-JP"/>
              </w:rPr>
            </w:pPr>
          </w:p>
        </w:tc>
        <w:tc>
          <w:tcPr>
            <w:tcW w:w="202" w:type="pct"/>
            <w:vMerge/>
            <w:shd w:val="clear" w:color="auto" w:fill="auto"/>
            <w:textDirection w:val="btLr"/>
            <w:vAlign w:val="center"/>
          </w:tcPr>
          <w:p w14:paraId="208CEB8D" w14:textId="4E0ED53A" w:rsidR="003F03CE" w:rsidRPr="00425CB9" w:rsidDel="003F03CE" w:rsidRDefault="003F03CE" w:rsidP="003F03CE">
            <w:pPr>
              <w:pStyle w:val="TAC"/>
              <w:rPr>
                <w:del w:id="448" w:author="Huawei" w:date="2021-02-03T23:16:00Z"/>
                <w:lang w:eastAsia="ja-JP"/>
              </w:rPr>
            </w:pPr>
          </w:p>
        </w:tc>
        <w:tc>
          <w:tcPr>
            <w:tcW w:w="548" w:type="pct"/>
            <w:shd w:val="clear" w:color="auto" w:fill="auto"/>
            <w:tcMar>
              <w:left w:w="45" w:type="dxa"/>
              <w:right w:w="45" w:type="dxa"/>
            </w:tcMar>
          </w:tcPr>
          <w:p w14:paraId="59354D2C" w14:textId="4AEF6C21" w:rsidR="003F03CE" w:rsidRPr="00425CB9" w:rsidDel="003F03CE" w:rsidRDefault="003F03CE" w:rsidP="003F03CE">
            <w:pPr>
              <w:pStyle w:val="TAC"/>
              <w:rPr>
                <w:del w:id="449" w:author="Huawei" w:date="2021-02-03T23:16:00Z"/>
                <w:lang w:eastAsia="ja-JP"/>
              </w:rPr>
            </w:pPr>
            <w:del w:id="450"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CDE7FBA" w14:textId="413824CB" w:rsidR="003F03CE" w:rsidRPr="00425CB9" w:rsidDel="003F03CE" w:rsidRDefault="003F03CE" w:rsidP="003F03CE">
            <w:pPr>
              <w:pStyle w:val="TAC"/>
              <w:rPr>
                <w:del w:id="451" w:author="Huawei" w:date="2021-02-03T23:16:00Z"/>
                <w:lang w:eastAsia="ja-JP"/>
              </w:rPr>
            </w:pPr>
            <w:del w:id="452" w:author="Huawei" w:date="2021-02-03T23:16:00Z">
              <w:r w:rsidRPr="00425CB9" w:rsidDel="003F03CE">
                <w:rPr>
                  <w:lang w:eastAsia="ja-JP"/>
                </w:rPr>
                <w:delText>24@192 (A1)</w:delText>
              </w:r>
            </w:del>
          </w:p>
        </w:tc>
        <w:tc>
          <w:tcPr>
            <w:tcW w:w="686" w:type="pct"/>
            <w:shd w:val="clear" w:color="auto" w:fill="auto"/>
            <w:vAlign w:val="center"/>
          </w:tcPr>
          <w:p w14:paraId="2ED6EE3E" w14:textId="67437DDF" w:rsidR="003F03CE" w:rsidRPr="00425CB9" w:rsidDel="003F03CE" w:rsidRDefault="003F03CE" w:rsidP="003F03CE">
            <w:pPr>
              <w:pStyle w:val="TAC"/>
              <w:rPr>
                <w:del w:id="453" w:author="Huawei" w:date="2021-02-03T23:16:00Z"/>
                <w:lang w:eastAsia="ja-JP"/>
              </w:rPr>
            </w:pPr>
            <w:del w:id="454" w:author="Huawei" w:date="2021-02-03T23:16:00Z">
              <w:r w:rsidRPr="00425CB9" w:rsidDel="003F03CE">
                <w:rPr>
                  <w:lang w:eastAsia="ja-JP"/>
                </w:rPr>
                <w:delText>10@96 (A1)</w:delText>
              </w:r>
            </w:del>
          </w:p>
        </w:tc>
        <w:tc>
          <w:tcPr>
            <w:tcW w:w="685" w:type="pct"/>
            <w:shd w:val="clear" w:color="auto" w:fill="auto"/>
            <w:vAlign w:val="center"/>
          </w:tcPr>
          <w:p w14:paraId="067E9B1E" w14:textId="08289E85" w:rsidR="003F03CE" w:rsidRPr="00425CB9" w:rsidDel="003F03CE" w:rsidRDefault="003F03CE" w:rsidP="003F03CE">
            <w:pPr>
              <w:pStyle w:val="TAC"/>
              <w:rPr>
                <w:del w:id="455" w:author="Huawei" w:date="2021-02-03T23:16:00Z"/>
                <w:lang w:eastAsia="ja-JP"/>
              </w:rPr>
            </w:pPr>
            <w:del w:id="456" w:author="Huawei" w:date="2021-02-03T23:16:00Z">
              <w:r w:rsidRPr="00425CB9" w:rsidDel="003F03CE">
                <w:rPr>
                  <w:lang w:eastAsia="ja-JP"/>
                </w:rPr>
                <w:delText>3@48 (A1)</w:delText>
              </w:r>
            </w:del>
          </w:p>
        </w:tc>
      </w:tr>
      <w:tr w:rsidR="003F03CE" w:rsidRPr="00425CB9" w:rsidDel="003F03CE" w14:paraId="5D533BE9" w14:textId="7D0D3F07" w:rsidTr="00DC11E1">
        <w:trPr>
          <w:trHeight w:val="152"/>
          <w:del w:id="457" w:author="Huawei" w:date="2021-02-03T23:16:00Z"/>
        </w:trPr>
        <w:tc>
          <w:tcPr>
            <w:tcW w:w="478" w:type="pct"/>
            <w:shd w:val="clear" w:color="auto" w:fill="auto"/>
            <w:tcMar>
              <w:left w:w="28" w:type="dxa"/>
              <w:right w:w="28" w:type="dxa"/>
            </w:tcMar>
            <w:vAlign w:val="center"/>
          </w:tcPr>
          <w:p w14:paraId="32558BCD" w14:textId="1B3D059B" w:rsidR="003F03CE" w:rsidRPr="00425CB9" w:rsidDel="003F03CE" w:rsidRDefault="003F03CE" w:rsidP="003F03CE">
            <w:pPr>
              <w:pStyle w:val="TAC"/>
              <w:rPr>
                <w:del w:id="458" w:author="Huawei" w:date="2021-02-03T23:16:00Z"/>
                <w:lang w:eastAsia="ja-JP"/>
              </w:rPr>
            </w:pPr>
            <w:del w:id="459" w:author="Huawei" w:date="2021-02-03T23:16:00Z">
              <w:r w:rsidRPr="00425CB9" w:rsidDel="003F03CE">
                <w:rPr>
                  <w:lang w:eastAsia="ja-JP"/>
                </w:rPr>
                <w:delText>11</w:delText>
              </w:r>
            </w:del>
          </w:p>
        </w:tc>
        <w:tc>
          <w:tcPr>
            <w:tcW w:w="342" w:type="pct"/>
            <w:shd w:val="clear" w:color="auto" w:fill="auto"/>
            <w:tcMar>
              <w:left w:w="28" w:type="dxa"/>
              <w:right w:w="28" w:type="dxa"/>
            </w:tcMar>
          </w:tcPr>
          <w:p w14:paraId="16E10972" w14:textId="7B5864A4" w:rsidR="003F03CE" w:rsidRPr="00425CB9" w:rsidDel="003F03CE" w:rsidRDefault="003F03CE" w:rsidP="003F03CE">
            <w:pPr>
              <w:pStyle w:val="TAC"/>
              <w:rPr>
                <w:del w:id="460" w:author="Huawei" w:date="2021-02-03T23:16:00Z"/>
                <w:lang w:eastAsia="ja-JP"/>
              </w:rPr>
            </w:pPr>
            <w:del w:id="46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2342950" w14:textId="3E823BFF" w:rsidR="003F03CE" w:rsidRPr="00425CB9" w:rsidDel="003F03CE" w:rsidRDefault="003F03CE" w:rsidP="003F03CE">
            <w:pPr>
              <w:pStyle w:val="TAC"/>
              <w:rPr>
                <w:del w:id="462" w:author="Huawei" w:date="2021-02-03T23:16:00Z"/>
                <w:lang w:eastAsia="ja-JP"/>
              </w:rPr>
            </w:pPr>
            <w:del w:id="463" w:author="Huawei" w:date="2021-02-03T23:16:00Z">
              <w:r w:rsidRPr="00425CB9" w:rsidDel="003F03CE">
                <w:rPr>
                  <w:lang w:eastAsia="ja-JP"/>
                </w:rPr>
                <w:delText>50</w:delText>
              </w:r>
            </w:del>
          </w:p>
        </w:tc>
        <w:tc>
          <w:tcPr>
            <w:tcW w:w="410" w:type="pct"/>
            <w:shd w:val="clear" w:color="auto" w:fill="auto"/>
            <w:tcMar>
              <w:left w:w="23" w:type="dxa"/>
              <w:right w:w="23" w:type="dxa"/>
            </w:tcMar>
          </w:tcPr>
          <w:p w14:paraId="3621C62B" w14:textId="507955E1" w:rsidR="003F03CE" w:rsidRPr="00425CB9" w:rsidDel="003F03CE" w:rsidRDefault="003F03CE" w:rsidP="003F03CE">
            <w:pPr>
              <w:pStyle w:val="TAC"/>
              <w:rPr>
                <w:del w:id="464" w:author="Huawei" w:date="2021-02-03T23:16:00Z"/>
              </w:rPr>
            </w:pPr>
            <w:del w:id="46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8BC2CDF" w14:textId="59E075A6" w:rsidR="003F03CE" w:rsidRPr="00425CB9" w:rsidDel="003F03CE" w:rsidRDefault="003F03CE" w:rsidP="003F03CE">
            <w:pPr>
              <w:pStyle w:val="TAH"/>
              <w:rPr>
                <w:del w:id="466" w:author="Huawei" w:date="2021-02-03T23:16:00Z"/>
                <w:b w:val="0"/>
                <w:lang w:eastAsia="ja-JP"/>
              </w:rPr>
            </w:pPr>
          </w:p>
        </w:tc>
        <w:tc>
          <w:tcPr>
            <w:tcW w:w="202" w:type="pct"/>
            <w:vMerge/>
            <w:shd w:val="clear" w:color="auto" w:fill="auto"/>
            <w:textDirection w:val="btLr"/>
            <w:vAlign w:val="center"/>
          </w:tcPr>
          <w:p w14:paraId="76124B43" w14:textId="130E4423" w:rsidR="003F03CE" w:rsidRPr="00425CB9" w:rsidDel="003F03CE" w:rsidRDefault="003F03CE" w:rsidP="003F03CE">
            <w:pPr>
              <w:pStyle w:val="TAC"/>
              <w:rPr>
                <w:del w:id="467" w:author="Huawei" w:date="2021-02-03T23:16:00Z"/>
                <w:lang w:eastAsia="ja-JP"/>
              </w:rPr>
            </w:pPr>
          </w:p>
        </w:tc>
        <w:tc>
          <w:tcPr>
            <w:tcW w:w="548" w:type="pct"/>
            <w:shd w:val="clear" w:color="auto" w:fill="auto"/>
            <w:tcMar>
              <w:left w:w="45" w:type="dxa"/>
              <w:right w:w="45" w:type="dxa"/>
            </w:tcMar>
          </w:tcPr>
          <w:p w14:paraId="36DE4AE4" w14:textId="5847F0CE" w:rsidR="003F03CE" w:rsidRPr="00425CB9" w:rsidDel="003F03CE" w:rsidRDefault="003F03CE" w:rsidP="003F03CE">
            <w:pPr>
              <w:pStyle w:val="TAC"/>
              <w:rPr>
                <w:del w:id="468" w:author="Huawei" w:date="2021-02-03T23:16:00Z"/>
                <w:lang w:eastAsia="ja-JP"/>
              </w:rPr>
            </w:pPr>
            <w:del w:id="46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08EBE8EB" w14:textId="73436F2E" w:rsidR="003F03CE" w:rsidRPr="00425CB9" w:rsidDel="003F03CE" w:rsidRDefault="003F03CE" w:rsidP="003F03CE">
            <w:pPr>
              <w:pStyle w:val="TAC"/>
              <w:rPr>
                <w:del w:id="470" w:author="Huawei" w:date="2021-02-03T23:16:00Z"/>
                <w:lang w:eastAsia="ja-JP"/>
              </w:rPr>
            </w:pPr>
            <w:del w:id="471" w:author="Huawei" w:date="2021-02-03T23:16:00Z">
              <w:r w:rsidRPr="00425CB9" w:rsidDel="003F03CE">
                <w:rPr>
                  <w:lang w:eastAsia="ja-JP"/>
                </w:rPr>
                <w:delText>Outer_Full (A2)</w:delText>
              </w:r>
            </w:del>
          </w:p>
        </w:tc>
      </w:tr>
      <w:tr w:rsidR="003F03CE" w:rsidRPr="00425CB9" w:rsidDel="003F03CE" w14:paraId="2BB5671B" w14:textId="2F447D17" w:rsidTr="00DC11E1">
        <w:trPr>
          <w:trHeight w:val="152"/>
          <w:del w:id="472" w:author="Huawei" w:date="2021-02-03T23:16:00Z"/>
        </w:trPr>
        <w:tc>
          <w:tcPr>
            <w:tcW w:w="478" w:type="pct"/>
            <w:shd w:val="clear" w:color="auto" w:fill="auto"/>
            <w:tcMar>
              <w:left w:w="28" w:type="dxa"/>
              <w:right w:w="28" w:type="dxa"/>
            </w:tcMar>
            <w:vAlign w:val="center"/>
          </w:tcPr>
          <w:p w14:paraId="5D2E50DB" w14:textId="7D3A4107" w:rsidR="003F03CE" w:rsidRPr="00425CB9" w:rsidDel="003F03CE" w:rsidRDefault="003F03CE" w:rsidP="003F03CE">
            <w:pPr>
              <w:pStyle w:val="TAC"/>
              <w:rPr>
                <w:del w:id="473" w:author="Huawei" w:date="2021-02-03T23:16:00Z"/>
                <w:lang w:eastAsia="ja-JP"/>
              </w:rPr>
            </w:pPr>
            <w:del w:id="474" w:author="Huawei" w:date="2021-02-03T23:16:00Z">
              <w:r w:rsidRPr="00425CB9" w:rsidDel="003F03CE">
                <w:rPr>
                  <w:lang w:eastAsia="ja-JP"/>
                </w:rPr>
                <w:delText>12</w:delText>
              </w:r>
            </w:del>
          </w:p>
        </w:tc>
        <w:tc>
          <w:tcPr>
            <w:tcW w:w="342" w:type="pct"/>
            <w:shd w:val="clear" w:color="auto" w:fill="auto"/>
            <w:tcMar>
              <w:left w:w="28" w:type="dxa"/>
              <w:right w:w="28" w:type="dxa"/>
            </w:tcMar>
          </w:tcPr>
          <w:p w14:paraId="54E0BB06" w14:textId="566D1F79" w:rsidR="003F03CE" w:rsidRPr="00425CB9" w:rsidDel="003F03CE" w:rsidRDefault="003F03CE" w:rsidP="003F03CE">
            <w:pPr>
              <w:pStyle w:val="TAC"/>
              <w:rPr>
                <w:del w:id="475" w:author="Huawei" w:date="2021-02-03T23:16:00Z"/>
                <w:lang w:eastAsia="ja-JP"/>
              </w:rPr>
            </w:pPr>
            <w:del w:id="47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C73AA5F" w14:textId="1D0DB4F6" w:rsidR="003F03CE" w:rsidRPr="00425CB9" w:rsidDel="003F03CE" w:rsidRDefault="003F03CE" w:rsidP="003F03CE">
            <w:pPr>
              <w:pStyle w:val="TAC"/>
              <w:rPr>
                <w:del w:id="477" w:author="Huawei" w:date="2021-02-03T23:16:00Z"/>
                <w:lang w:eastAsia="ja-JP"/>
              </w:rPr>
            </w:pPr>
            <w:del w:id="478" w:author="Huawei" w:date="2021-02-03T23:16:00Z">
              <w:r w:rsidRPr="00425CB9" w:rsidDel="003F03CE">
                <w:rPr>
                  <w:lang w:eastAsia="ja-JP"/>
                </w:rPr>
                <w:delText>50</w:delText>
              </w:r>
            </w:del>
          </w:p>
        </w:tc>
        <w:tc>
          <w:tcPr>
            <w:tcW w:w="410" w:type="pct"/>
            <w:shd w:val="clear" w:color="auto" w:fill="auto"/>
            <w:tcMar>
              <w:left w:w="23" w:type="dxa"/>
              <w:right w:w="23" w:type="dxa"/>
            </w:tcMar>
          </w:tcPr>
          <w:p w14:paraId="0C5BEC83" w14:textId="1531463C" w:rsidR="003F03CE" w:rsidRPr="00425CB9" w:rsidDel="003F03CE" w:rsidRDefault="003F03CE" w:rsidP="003F03CE">
            <w:pPr>
              <w:pStyle w:val="TAC"/>
              <w:rPr>
                <w:del w:id="479" w:author="Huawei" w:date="2021-02-03T23:16:00Z"/>
              </w:rPr>
            </w:pPr>
            <w:del w:id="48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D8D0394" w14:textId="1E6019A8" w:rsidR="003F03CE" w:rsidRPr="00425CB9" w:rsidDel="003F03CE" w:rsidRDefault="003F03CE" w:rsidP="003F03CE">
            <w:pPr>
              <w:pStyle w:val="TAH"/>
              <w:rPr>
                <w:del w:id="481" w:author="Huawei" w:date="2021-02-03T23:16:00Z"/>
                <w:b w:val="0"/>
                <w:lang w:eastAsia="ja-JP"/>
              </w:rPr>
            </w:pPr>
          </w:p>
        </w:tc>
        <w:tc>
          <w:tcPr>
            <w:tcW w:w="202" w:type="pct"/>
            <w:vMerge/>
            <w:shd w:val="clear" w:color="auto" w:fill="auto"/>
            <w:textDirection w:val="btLr"/>
            <w:vAlign w:val="center"/>
          </w:tcPr>
          <w:p w14:paraId="65CF2220" w14:textId="67C4FBCD" w:rsidR="003F03CE" w:rsidRPr="00425CB9" w:rsidDel="003F03CE" w:rsidRDefault="003F03CE" w:rsidP="003F03CE">
            <w:pPr>
              <w:pStyle w:val="TAC"/>
              <w:rPr>
                <w:del w:id="482" w:author="Huawei" w:date="2021-02-03T23:16:00Z"/>
                <w:lang w:eastAsia="ja-JP"/>
              </w:rPr>
            </w:pPr>
          </w:p>
        </w:tc>
        <w:tc>
          <w:tcPr>
            <w:tcW w:w="548" w:type="pct"/>
            <w:shd w:val="clear" w:color="auto" w:fill="auto"/>
            <w:tcMar>
              <w:left w:w="45" w:type="dxa"/>
              <w:right w:w="45" w:type="dxa"/>
            </w:tcMar>
          </w:tcPr>
          <w:p w14:paraId="565D0BE7" w14:textId="1DD308C3" w:rsidR="003F03CE" w:rsidRPr="00425CB9" w:rsidDel="003F03CE" w:rsidRDefault="003F03CE" w:rsidP="003F03CE">
            <w:pPr>
              <w:pStyle w:val="TAC"/>
              <w:rPr>
                <w:del w:id="483" w:author="Huawei" w:date="2021-02-03T23:16:00Z"/>
                <w:lang w:eastAsia="ja-JP"/>
              </w:rPr>
            </w:pPr>
            <w:del w:id="484"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A9E746F" w14:textId="64EEB6D3" w:rsidR="003F03CE" w:rsidRPr="00425CB9" w:rsidDel="003F03CE" w:rsidRDefault="003F03CE" w:rsidP="003F03CE">
            <w:pPr>
              <w:pStyle w:val="TAC"/>
              <w:rPr>
                <w:del w:id="485" w:author="Huawei" w:date="2021-02-03T23:16:00Z"/>
                <w:lang w:eastAsia="ja-JP"/>
              </w:rPr>
            </w:pPr>
            <w:del w:id="486" w:author="Huawei" w:date="2021-02-03T23:16:00Z">
              <w:r w:rsidRPr="00425CB9" w:rsidDel="003F03CE">
                <w:rPr>
                  <w:lang w:eastAsia="ja-JP"/>
                </w:rPr>
                <w:delText>155@115 (A2)</w:delText>
              </w:r>
            </w:del>
          </w:p>
        </w:tc>
        <w:tc>
          <w:tcPr>
            <w:tcW w:w="686" w:type="pct"/>
            <w:shd w:val="clear" w:color="auto" w:fill="auto"/>
            <w:vAlign w:val="center"/>
          </w:tcPr>
          <w:p w14:paraId="3BE5A628" w14:textId="5CE1AEEA" w:rsidR="003F03CE" w:rsidRPr="00425CB9" w:rsidDel="003F03CE" w:rsidRDefault="003F03CE" w:rsidP="003F03CE">
            <w:pPr>
              <w:pStyle w:val="TAC"/>
              <w:rPr>
                <w:del w:id="487" w:author="Huawei" w:date="2021-02-03T23:16:00Z"/>
                <w:lang w:eastAsia="ja-JP"/>
              </w:rPr>
            </w:pPr>
            <w:del w:id="488" w:author="Huawei" w:date="2021-02-03T23:16:00Z">
              <w:r w:rsidRPr="00425CB9" w:rsidDel="003F03CE">
                <w:rPr>
                  <w:lang w:eastAsia="ja-JP"/>
                </w:rPr>
                <w:delText>75@58 (A2)</w:delText>
              </w:r>
            </w:del>
          </w:p>
        </w:tc>
        <w:tc>
          <w:tcPr>
            <w:tcW w:w="685" w:type="pct"/>
            <w:shd w:val="clear" w:color="auto" w:fill="auto"/>
            <w:vAlign w:val="center"/>
          </w:tcPr>
          <w:p w14:paraId="74243295" w14:textId="76BC4232" w:rsidR="003F03CE" w:rsidRPr="00425CB9" w:rsidDel="003F03CE" w:rsidRDefault="003F03CE" w:rsidP="003F03CE">
            <w:pPr>
              <w:pStyle w:val="TAC"/>
              <w:rPr>
                <w:del w:id="489" w:author="Huawei" w:date="2021-02-03T23:16:00Z"/>
                <w:lang w:eastAsia="ja-JP"/>
              </w:rPr>
            </w:pPr>
            <w:del w:id="490" w:author="Huawei" w:date="2021-02-03T23:16:00Z">
              <w:r w:rsidRPr="00425CB9" w:rsidDel="003F03CE">
                <w:rPr>
                  <w:lang w:eastAsia="ja-JP"/>
                </w:rPr>
                <w:delText>36@29 (A2)</w:delText>
              </w:r>
            </w:del>
          </w:p>
        </w:tc>
      </w:tr>
      <w:tr w:rsidR="003F03CE" w:rsidRPr="00425CB9" w:rsidDel="003F03CE" w14:paraId="17A171BA" w14:textId="01D30B56" w:rsidTr="00DC11E1">
        <w:trPr>
          <w:trHeight w:val="152"/>
          <w:del w:id="491" w:author="Huawei" w:date="2021-02-03T23:16:00Z"/>
        </w:trPr>
        <w:tc>
          <w:tcPr>
            <w:tcW w:w="478" w:type="pct"/>
            <w:shd w:val="clear" w:color="auto" w:fill="auto"/>
            <w:tcMar>
              <w:left w:w="28" w:type="dxa"/>
              <w:right w:w="28" w:type="dxa"/>
            </w:tcMar>
            <w:vAlign w:val="center"/>
          </w:tcPr>
          <w:p w14:paraId="69413CB7" w14:textId="46F04388" w:rsidR="003F03CE" w:rsidRPr="00425CB9" w:rsidDel="003F03CE" w:rsidRDefault="003F03CE" w:rsidP="003F03CE">
            <w:pPr>
              <w:pStyle w:val="TAC"/>
              <w:rPr>
                <w:del w:id="492" w:author="Huawei" w:date="2021-02-03T23:16:00Z"/>
                <w:lang w:eastAsia="ja-JP"/>
              </w:rPr>
            </w:pPr>
            <w:del w:id="493" w:author="Huawei" w:date="2021-02-03T23:16:00Z">
              <w:r w:rsidRPr="00425CB9" w:rsidDel="003F03CE">
                <w:rPr>
                  <w:lang w:eastAsia="ja-JP"/>
                </w:rPr>
                <w:delText>13</w:delText>
              </w:r>
            </w:del>
          </w:p>
        </w:tc>
        <w:tc>
          <w:tcPr>
            <w:tcW w:w="342" w:type="pct"/>
            <w:shd w:val="clear" w:color="auto" w:fill="auto"/>
            <w:tcMar>
              <w:left w:w="28" w:type="dxa"/>
              <w:right w:w="28" w:type="dxa"/>
            </w:tcMar>
          </w:tcPr>
          <w:p w14:paraId="06C32462" w14:textId="769BC5D5" w:rsidR="003F03CE" w:rsidRPr="00425CB9" w:rsidDel="003F03CE" w:rsidRDefault="003F03CE" w:rsidP="003F03CE">
            <w:pPr>
              <w:pStyle w:val="TAC"/>
              <w:rPr>
                <w:del w:id="494" w:author="Huawei" w:date="2021-02-03T23:16:00Z"/>
                <w:lang w:eastAsia="ja-JP"/>
              </w:rPr>
            </w:pPr>
            <w:del w:id="49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757664C" w14:textId="3DA59973" w:rsidR="003F03CE" w:rsidRPr="00425CB9" w:rsidDel="003F03CE" w:rsidRDefault="003F03CE" w:rsidP="003F03CE">
            <w:pPr>
              <w:pStyle w:val="TAC"/>
              <w:rPr>
                <w:del w:id="496" w:author="Huawei" w:date="2021-02-03T23:16:00Z"/>
                <w:lang w:eastAsia="ja-JP"/>
              </w:rPr>
            </w:pPr>
            <w:del w:id="497" w:author="Huawei" w:date="2021-02-03T23:16:00Z">
              <w:r w:rsidRPr="00425CB9" w:rsidDel="003F03CE">
                <w:rPr>
                  <w:lang w:eastAsia="ja-JP"/>
                </w:rPr>
                <w:delText>50</w:delText>
              </w:r>
            </w:del>
          </w:p>
        </w:tc>
        <w:tc>
          <w:tcPr>
            <w:tcW w:w="410" w:type="pct"/>
            <w:shd w:val="clear" w:color="auto" w:fill="auto"/>
            <w:tcMar>
              <w:left w:w="23" w:type="dxa"/>
              <w:right w:w="23" w:type="dxa"/>
            </w:tcMar>
          </w:tcPr>
          <w:p w14:paraId="3EFC28E8" w14:textId="3C669E5B" w:rsidR="003F03CE" w:rsidRPr="00425CB9" w:rsidDel="003F03CE" w:rsidRDefault="003F03CE" w:rsidP="003F03CE">
            <w:pPr>
              <w:pStyle w:val="TAC"/>
              <w:rPr>
                <w:del w:id="498" w:author="Huawei" w:date="2021-02-03T23:16:00Z"/>
              </w:rPr>
            </w:pPr>
            <w:del w:id="49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ABA2811" w14:textId="47D5D8A2" w:rsidR="003F03CE" w:rsidRPr="00425CB9" w:rsidDel="003F03CE" w:rsidRDefault="003F03CE" w:rsidP="003F03CE">
            <w:pPr>
              <w:pStyle w:val="TAH"/>
              <w:rPr>
                <w:del w:id="500" w:author="Huawei" w:date="2021-02-03T23:16:00Z"/>
                <w:b w:val="0"/>
                <w:lang w:eastAsia="ja-JP"/>
              </w:rPr>
            </w:pPr>
          </w:p>
        </w:tc>
        <w:tc>
          <w:tcPr>
            <w:tcW w:w="202" w:type="pct"/>
            <w:vMerge/>
            <w:shd w:val="clear" w:color="auto" w:fill="auto"/>
            <w:textDirection w:val="btLr"/>
            <w:vAlign w:val="center"/>
          </w:tcPr>
          <w:p w14:paraId="02A00193" w14:textId="71E494F1" w:rsidR="003F03CE" w:rsidRPr="00425CB9" w:rsidDel="003F03CE" w:rsidRDefault="003F03CE" w:rsidP="003F03CE">
            <w:pPr>
              <w:pStyle w:val="TAC"/>
              <w:rPr>
                <w:del w:id="501" w:author="Huawei" w:date="2021-02-03T23:16:00Z"/>
                <w:lang w:eastAsia="ja-JP"/>
              </w:rPr>
            </w:pPr>
          </w:p>
        </w:tc>
        <w:tc>
          <w:tcPr>
            <w:tcW w:w="548" w:type="pct"/>
            <w:shd w:val="clear" w:color="auto" w:fill="auto"/>
            <w:tcMar>
              <w:left w:w="45" w:type="dxa"/>
              <w:right w:w="45" w:type="dxa"/>
            </w:tcMar>
          </w:tcPr>
          <w:p w14:paraId="4F691F5F" w14:textId="5E596E50" w:rsidR="003F03CE" w:rsidRPr="00425CB9" w:rsidDel="003F03CE" w:rsidRDefault="003F03CE" w:rsidP="003F03CE">
            <w:pPr>
              <w:pStyle w:val="TAC"/>
              <w:rPr>
                <w:del w:id="502" w:author="Huawei" w:date="2021-02-03T23:16:00Z"/>
                <w:lang w:eastAsia="ja-JP"/>
              </w:rPr>
            </w:pPr>
            <w:del w:id="503"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0EE5577C" w14:textId="509A1DC0" w:rsidR="003F03CE" w:rsidRPr="00425CB9" w:rsidDel="003F03CE" w:rsidRDefault="003F03CE" w:rsidP="003F03CE">
            <w:pPr>
              <w:pStyle w:val="TAC"/>
              <w:rPr>
                <w:del w:id="504" w:author="Huawei" w:date="2021-02-03T23:16:00Z"/>
                <w:lang w:eastAsia="ja-JP"/>
              </w:rPr>
            </w:pPr>
            <w:del w:id="505" w:author="Huawei" w:date="2021-02-03T23:16:00Z">
              <w:r w:rsidRPr="00425CB9" w:rsidDel="003F03CE">
                <w:rPr>
                  <w:lang w:eastAsia="ja-JP"/>
                </w:rPr>
                <w:delText>5@188 (A5)</w:delText>
              </w:r>
            </w:del>
          </w:p>
        </w:tc>
        <w:tc>
          <w:tcPr>
            <w:tcW w:w="686" w:type="pct"/>
            <w:shd w:val="clear" w:color="auto" w:fill="auto"/>
            <w:vAlign w:val="center"/>
          </w:tcPr>
          <w:p w14:paraId="0F59DD9B" w14:textId="5D1D39CE" w:rsidR="003F03CE" w:rsidRPr="00425CB9" w:rsidDel="003F03CE" w:rsidRDefault="003F03CE" w:rsidP="003F03CE">
            <w:pPr>
              <w:pStyle w:val="TAC"/>
              <w:rPr>
                <w:del w:id="506" w:author="Huawei" w:date="2021-02-03T23:16:00Z"/>
                <w:lang w:eastAsia="ja-JP"/>
              </w:rPr>
            </w:pPr>
            <w:del w:id="507" w:author="Huawei" w:date="2021-02-03T23:16:00Z">
              <w:r w:rsidRPr="00425CB9" w:rsidDel="003F03CE">
                <w:rPr>
                  <w:lang w:eastAsia="ja-JP"/>
                </w:rPr>
                <w:delText>2@94 (A5)</w:delText>
              </w:r>
            </w:del>
          </w:p>
        </w:tc>
        <w:tc>
          <w:tcPr>
            <w:tcW w:w="685" w:type="pct"/>
            <w:shd w:val="clear" w:color="auto" w:fill="auto"/>
            <w:vAlign w:val="center"/>
          </w:tcPr>
          <w:p w14:paraId="05974792" w14:textId="320841DA" w:rsidR="003F03CE" w:rsidRPr="00425CB9" w:rsidDel="003F03CE" w:rsidRDefault="003F03CE" w:rsidP="003F03CE">
            <w:pPr>
              <w:pStyle w:val="TAC"/>
              <w:rPr>
                <w:del w:id="508" w:author="Huawei" w:date="2021-02-03T23:16:00Z"/>
                <w:lang w:eastAsia="ja-JP"/>
              </w:rPr>
            </w:pPr>
            <w:del w:id="509" w:author="Huawei" w:date="2021-02-03T23:16:00Z">
              <w:r w:rsidRPr="00425CB9" w:rsidDel="003F03CE">
                <w:rPr>
                  <w:lang w:eastAsia="ja-JP"/>
                </w:rPr>
                <w:delText>1@47 (A5)</w:delText>
              </w:r>
            </w:del>
          </w:p>
        </w:tc>
      </w:tr>
      <w:tr w:rsidR="003F03CE" w:rsidRPr="00425CB9" w:rsidDel="003F03CE" w14:paraId="76051D86" w14:textId="7E0A65D6" w:rsidTr="00DC11E1">
        <w:trPr>
          <w:trHeight w:val="152"/>
          <w:del w:id="510" w:author="Huawei" w:date="2021-02-03T23:16:00Z"/>
        </w:trPr>
        <w:tc>
          <w:tcPr>
            <w:tcW w:w="478" w:type="pct"/>
            <w:shd w:val="clear" w:color="auto" w:fill="auto"/>
            <w:tcMar>
              <w:left w:w="28" w:type="dxa"/>
              <w:right w:w="28" w:type="dxa"/>
            </w:tcMar>
            <w:vAlign w:val="center"/>
          </w:tcPr>
          <w:p w14:paraId="27949D33" w14:textId="311A9613" w:rsidR="003F03CE" w:rsidRPr="00425CB9" w:rsidDel="003F03CE" w:rsidRDefault="003F03CE" w:rsidP="003F03CE">
            <w:pPr>
              <w:pStyle w:val="TAC"/>
              <w:rPr>
                <w:del w:id="511" w:author="Huawei" w:date="2021-02-03T23:16:00Z"/>
                <w:lang w:eastAsia="ja-JP"/>
              </w:rPr>
            </w:pPr>
            <w:del w:id="512" w:author="Huawei" w:date="2021-02-03T23:16:00Z">
              <w:r w:rsidRPr="00425CB9" w:rsidDel="003F03CE">
                <w:rPr>
                  <w:lang w:eastAsia="ja-JP"/>
                </w:rPr>
                <w:delText>14</w:delText>
              </w:r>
            </w:del>
          </w:p>
        </w:tc>
        <w:tc>
          <w:tcPr>
            <w:tcW w:w="342" w:type="pct"/>
            <w:shd w:val="clear" w:color="auto" w:fill="auto"/>
            <w:tcMar>
              <w:left w:w="28" w:type="dxa"/>
              <w:right w:w="28" w:type="dxa"/>
            </w:tcMar>
          </w:tcPr>
          <w:p w14:paraId="0B5F82F3" w14:textId="59184689" w:rsidR="003F03CE" w:rsidRPr="00425CB9" w:rsidDel="003F03CE" w:rsidRDefault="003F03CE" w:rsidP="003F03CE">
            <w:pPr>
              <w:pStyle w:val="TAC"/>
              <w:rPr>
                <w:del w:id="513" w:author="Huawei" w:date="2021-02-03T23:16:00Z"/>
                <w:lang w:eastAsia="ja-JP"/>
              </w:rPr>
            </w:pPr>
            <w:del w:id="51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A2F5A73" w14:textId="06BA6A94" w:rsidR="003F03CE" w:rsidRPr="00425CB9" w:rsidDel="003F03CE" w:rsidRDefault="003F03CE" w:rsidP="003F03CE">
            <w:pPr>
              <w:pStyle w:val="TAC"/>
              <w:rPr>
                <w:del w:id="515" w:author="Huawei" w:date="2021-02-03T23:16:00Z"/>
                <w:lang w:eastAsia="ja-JP"/>
              </w:rPr>
            </w:pPr>
            <w:del w:id="516" w:author="Huawei" w:date="2021-02-03T23:16:00Z">
              <w:r w:rsidRPr="00425CB9" w:rsidDel="003F03CE">
                <w:rPr>
                  <w:lang w:eastAsia="ja-JP"/>
                </w:rPr>
                <w:delText>50</w:delText>
              </w:r>
            </w:del>
          </w:p>
        </w:tc>
        <w:tc>
          <w:tcPr>
            <w:tcW w:w="410" w:type="pct"/>
            <w:shd w:val="clear" w:color="auto" w:fill="auto"/>
            <w:tcMar>
              <w:left w:w="23" w:type="dxa"/>
              <w:right w:w="23" w:type="dxa"/>
            </w:tcMar>
          </w:tcPr>
          <w:p w14:paraId="35ADD421" w14:textId="215A039F" w:rsidR="003F03CE" w:rsidRPr="00425CB9" w:rsidDel="003F03CE" w:rsidRDefault="003F03CE" w:rsidP="003F03CE">
            <w:pPr>
              <w:pStyle w:val="TAC"/>
              <w:rPr>
                <w:del w:id="517" w:author="Huawei" w:date="2021-02-03T23:16:00Z"/>
                <w:lang w:eastAsia="ja-JP"/>
              </w:rPr>
            </w:pPr>
            <w:del w:id="51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8AFD478" w14:textId="1549B671" w:rsidR="003F03CE" w:rsidRPr="00425CB9" w:rsidDel="003F03CE" w:rsidRDefault="003F03CE" w:rsidP="003F03CE">
            <w:pPr>
              <w:pStyle w:val="TAH"/>
              <w:rPr>
                <w:del w:id="519" w:author="Huawei" w:date="2021-02-03T23:16:00Z"/>
                <w:b w:val="0"/>
                <w:lang w:eastAsia="ja-JP"/>
              </w:rPr>
            </w:pPr>
          </w:p>
        </w:tc>
        <w:tc>
          <w:tcPr>
            <w:tcW w:w="202" w:type="pct"/>
            <w:vMerge/>
            <w:shd w:val="clear" w:color="auto" w:fill="auto"/>
            <w:textDirection w:val="btLr"/>
            <w:vAlign w:val="center"/>
          </w:tcPr>
          <w:p w14:paraId="3C7701AB" w14:textId="47E8D20F" w:rsidR="003F03CE" w:rsidRPr="00425CB9" w:rsidDel="003F03CE" w:rsidRDefault="003F03CE" w:rsidP="003F03CE">
            <w:pPr>
              <w:pStyle w:val="TAC"/>
              <w:rPr>
                <w:del w:id="520" w:author="Huawei" w:date="2021-02-03T23:16:00Z"/>
                <w:lang w:eastAsia="ja-JP"/>
              </w:rPr>
            </w:pPr>
          </w:p>
        </w:tc>
        <w:tc>
          <w:tcPr>
            <w:tcW w:w="548" w:type="pct"/>
            <w:shd w:val="clear" w:color="auto" w:fill="auto"/>
            <w:tcMar>
              <w:left w:w="45" w:type="dxa"/>
              <w:right w:w="45" w:type="dxa"/>
            </w:tcMar>
          </w:tcPr>
          <w:p w14:paraId="3C87E38C" w14:textId="35CD2C49" w:rsidR="003F03CE" w:rsidRPr="00425CB9" w:rsidDel="003F03CE" w:rsidRDefault="003F03CE" w:rsidP="003F03CE">
            <w:pPr>
              <w:pStyle w:val="TAC"/>
              <w:rPr>
                <w:del w:id="521" w:author="Huawei" w:date="2021-02-03T23:16:00Z"/>
                <w:lang w:eastAsia="ja-JP"/>
              </w:rPr>
            </w:pPr>
            <w:del w:id="522"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4315750" w14:textId="0634AA43" w:rsidR="003F03CE" w:rsidRPr="00425CB9" w:rsidDel="003F03CE" w:rsidRDefault="003F03CE" w:rsidP="003F03CE">
            <w:pPr>
              <w:pStyle w:val="TAC"/>
              <w:rPr>
                <w:del w:id="523" w:author="Huawei" w:date="2021-02-03T23:16:00Z"/>
                <w:lang w:eastAsia="ja-JP"/>
              </w:rPr>
            </w:pPr>
            <w:del w:id="524" w:author="Huawei" w:date="2021-02-03T23:16:00Z">
              <w:r w:rsidRPr="00425CB9" w:rsidDel="003F03CE">
                <w:rPr>
                  <w:lang w:eastAsia="ja-JP"/>
                </w:rPr>
                <w:delText>42@228 (A1)</w:delText>
              </w:r>
            </w:del>
          </w:p>
        </w:tc>
        <w:tc>
          <w:tcPr>
            <w:tcW w:w="686" w:type="pct"/>
            <w:shd w:val="clear" w:color="auto" w:fill="auto"/>
            <w:vAlign w:val="center"/>
          </w:tcPr>
          <w:p w14:paraId="33EF6FA8" w14:textId="69162992" w:rsidR="003F03CE" w:rsidRPr="00425CB9" w:rsidDel="003F03CE" w:rsidRDefault="003F03CE" w:rsidP="003F03CE">
            <w:pPr>
              <w:pStyle w:val="TAC"/>
              <w:rPr>
                <w:del w:id="525" w:author="Huawei" w:date="2021-02-03T23:16:00Z"/>
                <w:lang w:eastAsia="ja-JP"/>
              </w:rPr>
            </w:pPr>
            <w:del w:id="526" w:author="Huawei" w:date="2021-02-03T23:16:00Z">
              <w:r w:rsidRPr="00425CB9" w:rsidDel="003F03CE">
                <w:rPr>
                  <w:lang w:eastAsia="ja-JP"/>
                </w:rPr>
                <w:delText>19@114 (A1)</w:delText>
              </w:r>
            </w:del>
          </w:p>
        </w:tc>
        <w:tc>
          <w:tcPr>
            <w:tcW w:w="685" w:type="pct"/>
            <w:shd w:val="clear" w:color="auto" w:fill="auto"/>
            <w:vAlign w:val="center"/>
          </w:tcPr>
          <w:p w14:paraId="039B4079" w14:textId="16B6CE05" w:rsidR="003F03CE" w:rsidRPr="00425CB9" w:rsidDel="003F03CE" w:rsidRDefault="003F03CE" w:rsidP="003F03CE">
            <w:pPr>
              <w:pStyle w:val="TAC"/>
              <w:rPr>
                <w:del w:id="527" w:author="Huawei" w:date="2021-02-03T23:16:00Z"/>
                <w:lang w:eastAsia="ja-JP"/>
              </w:rPr>
            </w:pPr>
            <w:del w:id="528" w:author="Huawei" w:date="2021-02-03T23:16:00Z">
              <w:r w:rsidRPr="00425CB9" w:rsidDel="003F03CE">
                <w:rPr>
                  <w:lang w:eastAsia="ja-JP"/>
                </w:rPr>
                <w:delText>8@57 (A1)</w:delText>
              </w:r>
            </w:del>
          </w:p>
        </w:tc>
      </w:tr>
      <w:tr w:rsidR="003F03CE" w:rsidRPr="00425CB9" w:rsidDel="003F03CE" w14:paraId="57977748" w14:textId="7D6887E1" w:rsidTr="00DC11E1">
        <w:trPr>
          <w:trHeight w:val="152"/>
          <w:del w:id="529" w:author="Huawei" w:date="2021-02-03T23:16:00Z"/>
        </w:trPr>
        <w:tc>
          <w:tcPr>
            <w:tcW w:w="478" w:type="pct"/>
            <w:shd w:val="clear" w:color="auto" w:fill="auto"/>
            <w:tcMar>
              <w:left w:w="28" w:type="dxa"/>
              <w:right w:w="28" w:type="dxa"/>
            </w:tcMar>
            <w:vAlign w:val="center"/>
          </w:tcPr>
          <w:p w14:paraId="3D4A8708" w14:textId="28C5102E" w:rsidR="003F03CE" w:rsidRPr="00425CB9" w:rsidDel="003F03CE" w:rsidRDefault="003F03CE" w:rsidP="003F03CE">
            <w:pPr>
              <w:pStyle w:val="TAC"/>
              <w:rPr>
                <w:del w:id="530" w:author="Huawei" w:date="2021-02-03T23:16:00Z"/>
                <w:lang w:eastAsia="ja-JP"/>
              </w:rPr>
            </w:pPr>
            <w:del w:id="531" w:author="Huawei" w:date="2021-02-03T23:16:00Z">
              <w:r w:rsidRPr="00425CB9" w:rsidDel="003F03CE">
                <w:rPr>
                  <w:lang w:eastAsia="ja-JP"/>
                </w:rPr>
                <w:delText>15</w:delText>
              </w:r>
            </w:del>
          </w:p>
        </w:tc>
        <w:tc>
          <w:tcPr>
            <w:tcW w:w="342" w:type="pct"/>
            <w:shd w:val="clear" w:color="auto" w:fill="auto"/>
            <w:tcMar>
              <w:left w:w="28" w:type="dxa"/>
              <w:right w:w="28" w:type="dxa"/>
            </w:tcMar>
            <w:vAlign w:val="center"/>
          </w:tcPr>
          <w:p w14:paraId="6F2B005D" w14:textId="4CC12347" w:rsidR="003F03CE" w:rsidRPr="00425CB9" w:rsidDel="003F03CE" w:rsidRDefault="003F03CE" w:rsidP="003F03CE">
            <w:pPr>
              <w:pStyle w:val="TAC"/>
              <w:rPr>
                <w:del w:id="532" w:author="Huawei" w:date="2021-02-03T23:16:00Z"/>
                <w:lang w:eastAsia="ja-JP"/>
              </w:rPr>
            </w:pPr>
            <w:del w:id="53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FB9F468" w14:textId="662742FD" w:rsidR="003F03CE" w:rsidRPr="00425CB9" w:rsidDel="003F03CE" w:rsidRDefault="003F03CE" w:rsidP="003F03CE">
            <w:pPr>
              <w:pStyle w:val="TAC"/>
              <w:rPr>
                <w:del w:id="534" w:author="Huawei" w:date="2021-02-03T23:16:00Z"/>
                <w:lang w:eastAsia="ja-JP"/>
              </w:rPr>
            </w:pPr>
            <w:del w:id="535" w:author="Huawei" w:date="2021-02-03T23:16:00Z">
              <w:r w:rsidRPr="00425CB9" w:rsidDel="003F03CE">
                <w:rPr>
                  <w:lang w:eastAsia="ja-JP"/>
                </w:rPr>
                <w:delText>25</w:delText>
              </w:r>
            </w:del>
          </w:p>
        </w:tc>
        <w:tc>
          <w:tcPr>
            <w:tcW w:w="410" w:type="pct"/>
            <w:shd w:val="clear" w:color="auto" w:fill="auto"/>
            <w:tcMar>
              <w:left w:w="23" w:type="dxa"/>
              <w:right w:w="23" w:type="dxa"/>
            </w:tcMar>
          </w:tcPr>
          <w:p w14:paraId="7BE22719" w14:textId="762A289F" w:rsidR="003F03CE" w:rsidRPr="00425CB9" w:rsidDel="003F03CE" w:rsidRDefault="003F03CE" w:rsidP="003F03CE">
            <w:pPr>
              <w:pStyle w:val="TAC"/>
              <w:rPr>
                <w:del w:id="536" w:author="Huawei" w:date="2021-02-03T23:16:00Z"/>
              </w:rPr>
            </w:pPr>
            <w:del w:id="53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E02EACF" w14:textId="4A656481" w:rsidR="003F03CE" w:rsidRPr="00425CB9" w:rsidDel="003F03CE" w:rsidRDefault="003F03CE" w:rsidP="003F03CE">
            <w:pPr>
              <w:pStyle w:val="TAH"/>
              <w:rPr>
                <w:del w:id="538" w:author="Huawei" w:date="2021-02-03T23:16:00Z"/>
                <w:b w:val="0"/>
                <w:lang w:eastAsia="ja-JP"/>
              </w:rPr>
            </w:pPr>
          </w:p>
        </w:tc>
        <w:tc>
          <w:tcPr>
            <w:tcW w:w="202" w:type="pct"/>
            <w:vMerge/>
            <w:shd w:val="clear" w:color="auto" w:fill="auto"/>
            <w:textDirection w:val="btLr"/>
            <w:vAlign w:val="center"/>
          </w:tcPr>
          <w:p w14:paraId="40F6E370" w14:textId="2ECD95BC" w:rsidR="003F03CE" w:rsidRPr="00425CB9" w:rsidDel="003F03CE" w:rsidRDefault="003F03CE" w:rsidP="003F03CE">
            <w:pPr>
              <w:pStyle w:val="TAC"/>
              <w:rPr>
                <w:del w:id="539" w:author="Huawei" w:date="2021-02-03T23:16:00Z"/>
                <w:lang w:eastAsia="ja-JP"/>
              </w:rPr>
            </w:pPr>
          </w:p>
        </w:tc>
        <w:tc>
          <w:tcPr>
            <w:tcW w:w="548" w:type="pct"/>
            <w:shd w:val="clear" w:color="auto" w:fill="auto"/>
            <w:tcMar>
              <w:left w:w="45" w:type="dxa"/>
              <w:right w:w="45" w:type="dxa"/>
            </w:tcMar>
            <w:vAlign w:val="center"/>
          </w:tcPr>
          <w:p w14:paraId="5A800A2A" w14:textId="40D8206E" w:rsidR="003F03CE" w:rsidRPr="00425CB9" w:rsidDel="003F03CE" w:rsidRDefault="003F03CE" w:rsidP="003F03CE">
            <w:pPr>
              <w:pStyle w:val="TAC"/>
              <w:rPr>
                <w:del w:id="540" w:author="Huawei" w:date="2021-02-03T23:16:00Z"/>
                <w:lang w:eastAsia="ja-JP"/>
              </w:rPr>
            </w:pPr>
            <w:del w:id="54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7D12DC39" w14:textId="29C81F61" w:rsidR="003F03CE" w:rsidRPr="00425CB9" w:rsidDel="003F03CE" w:rsidRDefault="003F03CE" w:rsidP="003F03CE">
            <w:pPr>
              <w:pStyle w:val="TAC"/>
              <w:rPr>
                <w:del w:id="542" w:author="Huawei" w:date="2021-02-03T23:16:00Z"/>
                <w:lang w:eastAsia="ja-JP"/>
              </w:rPr>
            </w:pPr>
            <w:del w:id="543" w:author="Huawei" w:date="2021-02-03T23:16:00Z">
              <w:r w:rsidRPr="00425CB9" w:rsidDel="003F03CE">
                <w:rPr>
                  <w:lang w:eastAsia="ja-JP"/>
                </w:rPr>
                <w:delText>Outer_Full (A3)</w:delText>
              </w:r>
            </w:del>
          </w:p>
        </w:tc>
      </w:tr>
      <w:tr w:rsidR="003F03CE" w:rsidRPr="00425CB9" w:rsidDel="003F03CE" w14:paraId="40BBBAD3" w14:textId="6E90DEFE" w:rsidTr="00DC11E1">
        <w:trPr>
          <w:trHeight w:val="152"/>
          <w:del w:id="544" w:author="Huawei" w:date="2021-02-03T23:16:00Z"/>
        </w:trPr>
        <w:tc>
          <w:tcPr>
            <w:tcW w:w="478" w:type="pct"/>
            <w:shd w:val="clear" w:color="auto" w:fill="auto"/>
            <w:tcMar>
              <w:left w:w="28" w:type="dxa"/>
              <w:right w:w="28" w:type="dxa"/>
            </w:tcMar>
            <w:vAlign w:val="center"/>
          </w:tcPr>
          <w:p w14:paraId="68C7F9AB" w14:textId="43AF04B7" w:rsidR="003F03CE" w:rsidRPr="00425CB9" w:rsidDel="003F03CE" w:rsidRDefault="003F03CE" w:rsidP="003F03CE">
            <w:pPr>
              <w:pStyle w:val="TAC"/>
              <w:rPr>
                <w:del w:id="545" w:author="Huawei" w:date="2021-02-03T23:16:00Z"/>
                <w:lang w:eastAsia="ja-JP"/>
              </w:rPr>
            </w:pPr>
            <w:del w:id="546" w:author="Huawei" w:date="2021-02-03T23:16:00Z">
              <w:r w:rsidRPr="00425CB9" w:rsidDel="003F03CE">
                <w:rPr>
                  <w:lang w:eastAsia="ja-JP"/>
                </w:rPr>
                <w:delText>16</w:delText>
              </w:r>
            </w:del>
          </w:p>
        </w:tc>
        <w:tc>
          <w:tcPr>
            <w:tcW w:w="342" w:type="pct"/>
            <w:shd w:val="clear" w:color="auto" w:fill="auto"/>
            <w:tcMar>
              <w:left w:w="28" w:type="dxa"/>
              <w:right w:w="28" w:type="dxa"/>
            </w:tcMar>
          </w:tcPr>
          <w:p w14:paraId="5AC20044" w14:textId="49295136" w:rsidR="003F03CE" w:rsidRPr="00425CB9" w:rsidDel="003F03CE" w:rsidRDefault="003F03CE" w:rsidP="003F03CE">
            <w:pPr>
              <w:pStyle w:val="TAC"/>
              <w:rPr>
                <w:del w:id="547" w:author="Huawei" w:date="2021-02-03T23:16:00Z"/>
                <w:lang w:eastAsia="ja-JP"/>
              </w:rPr>
            </w:pPr>
            <w:del w:id="54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F91272A" w14:textId="6F55D952" w:rsidR="003F03CE" w:rsidRPr="00425CB9" w:rsidDel="003F03CE" w:rsidRDefault="003F03CE" w:rsidP="003F03CE">
            <w:pPr>
              <w:pStyle w:val="TAC"/>
              <w:rPr>
                <w:del w:id="549" w:author="Huawei" w:date="2021-02-03T23:16:00Z"/>
                <w:lang w:eastAsia="ja-JP"/>
              </w:rPr>
            </w:pPr>
            <w:del w:id="550" w:author="Huawei" w:date="2021-02-03T23:16:00Z">
              <w:r w:rsidRPr="00425CB9" w:rsidDel="003F03CE">
                <w:rPr>
                  <w:lang w:eastAsia="ja-JP"/>
                </w:rPr>
                <w:delText>25</w:delText>
              </w:r>
            </w:del>
          </w:p>
        </w:tc>
        <w:tc>
          <w:tcPr>
            <w:tcW w:w="410" w:type="pct"/>
            <w:shd w:val="clear" w:color="auto" w:fill="auto"/>
            <w:tcMar>
              <w:left w:w="23" w:type="dxa"/>
              <w:right w:w="23" w:type="dxa"/>
            </w:tcMar>
          </w:tcPr>
          <w:p w14:paraId="5E9856C4" w14:textId="62C716C8" w:rsidR="003F03CE" w:rsidRPr="00425CB9" w:rsidDel="003F03CE" w:rsidRDefault="003F03CE" w:rsidP="003F03CE">
            <w:pPr>
              <w:pStyle w:val="TAC"/>
              <w:rPr>
                <w:del w:id="551" w:author="Huawei" w:date="2021-02-03T23:16:00Z"/>
                <w:lang w:eastAsia="ja-JP"/>
              </w:rPr>
            </w:pPr>
            <w:del w:id="55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545753F" w14:textId="0AC1D585" w:rsidR="003F03CE" w:rsidRPr="00425CB9" w:rsidDel="003F03CE" w:rsidRDefault="003F03CE" w:rsidP="003F03CE">
            <w:pPr>
              <w:pStyle w:val="TAH"/>
              <w:rPr>
                <w:del w:id="553" w:author="Huawei" w:date="2021-02-03T23:16:00Z"/>
                <w:b w:val="0"/>
              </w:rPr>
            </w:pPr>
          </w:p>
        </w:tc>
        <w:tc>
          <w:tcPr>
            <w:tcW w:w="202" w:type="pct"/>
            <w:vMerge/>
            <w:shd w:val="clear" w:color="auto" w:fill="auto"/>
            <w:textDirection w:val="btLr"/>
            <w:vAlign w:val="center"/>
          </w:tcPr>
          <w:p w14:paraId="24AFB5C6" w14:textId="49290125" w:rsidR="003F03CE" w:rsidRPr="00425CB9" w:rsidDel="003F03CE" w:rsidRDefault="003F03CE" w:rsidP="003F03CE">
            <w:pPr>
              <w:pStyle w:val="TAC"/>
              <w:rPr>
                <w:del w:id="554" w:author="Huawei" w:date="2021-02-03T23:16:00Z"/>
                <w:lang w:eastAsia="ja-JP"/>
              </w:rPr>
            </w:pPr>
          </w:p>
        </w:tc>
        <w:tc>
          <w:tcPr>
            <w:tcW w:w="548" w:type="pct"/>
            <w:shd w:val="clear" w:color="auto" w:fill="auto"/>
            <w:tcMar>
              <w:left w:w="45" w:type="dxa"/>
              <w:right w:w="45" w:type="dxa"/>
            </w:tcMar>
            <w:vAlign w:val="center"/>
          </w:tcPr>
          <w:p w14:paraId="03DD3623" w14:textId="207F83AB" w:rsidR="003F03CE" w:rsidRPr="00425CB9" w:rsidDel="003F03CE" w:rsidRDefault="003F03CE" w:rsidP="003F03CE">
            <w:pPr>
              <w:pStyle w:val="TAC"/>
              <w:rPr>
                <w:del w:id="555" w:author="Huawei" w:date="2021-02-03T23:16:00Z"/>
                <w:lang w:eastAsia="ja-JP"/>
              </w:rPr>
            </w:pPr>
            <w:del w:id="55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872A1F3" w14:textId="0FFCC150" w:rsidR="003F03CE" w:rsidRPr="00425CB9" w:rsidDel="003F03CE" w:rsidRDefault="003F03CE" w:rsidP="003F03CE">
            <w:pPr>
              <w:pStyle w:val="TAC"/>
              <w:rPr>
                <w:del w:id="557" w:author="Huawei" w:date="2021-02-03T23:16:00Z"/>
                <w:lang w:eastAsia="ja-JP"/>
              </w:rPr>
            </w:pPr>
            <w:del w:id="558" w:author="Huawei" w:date="2021-02-03T23:16:00Z">
              <w:r w:rsidRPr="00425CB9" w:rsidDel="003F03CE">
                <w:rPr>
                  <w:lang w:eastAsia="ja-JP"/>
                </w:rPr>
                <w:delText>Edge_1RB_Right (A3)</w:delText>
              </w:r>
            </w:del>
          </w:p>
        </w:tc>
      </w:tr>
      <w:tr w:rsidR="003F03CE" w:rsidRPr="00425CB9" w:rsidDel="003F03CE" w14:paraId="4C35188B" w14:textId="4DC0DEA0" w:rsidTr="00DC11E1">
        <w:trPr>
          <w:trHeight w:val="152"/>
          <w:del w:id="559" w:author="Huawei" w:date="2021-02-03T23:16:00Z"/>
        </w:trPr>
        <w:tc>
          <w:tcPr>
            <w:tcW w:w="478" w:type="pct"/>
            <w:shd w:val="clear" w:color="auto" w:fill="auto"/>
            <w:tcMar>
              <w:left w:w="28" w:type="dxa"/>
              <w:right w:w="28" w:type="dxa"/>
            </w:tcMar>
            <w:vAlign w:val="center"/>
          </w:tcPr>
          <w:p w14:paraId="7CFAF86E" w14:textId="775130D2" w:rsidR="003F03CE" w:rsidRPr="00425CB9" w:rsidDel="003F03CE" w:rsidRDefault="003F03CE" w:rsidP="003F03CE">
            <w:pPr>
              <w:pStyle w:val="TAC"/>
              <w:rPr>
                <w:del w:id="560" w:author="Huawei" w:date="2021-02-03T23:16:00Z"/>
                <w:lang w:eastAsia="ja-JP"/>
              </w:rPr>
            </w:pPr>
            <w:del w:id="561" w:author="Huawei" w:date="2021-02-03T23:16:00Z">
              <w:r w:rsidRPr="00425CB9" w:rsidDel="003F03CE">
                <w:rPr>
                  <w:lang w:eastAsia="ja-JP"/>
                </w:rPr>
                <w:delText>17</w:delText>
              </w:r>
            </w:del>
          </w:p>
        </w:tc>
        <w:tc>
          <w:tcPr>
            <w:tcW w:w="342" w:type="pct"/>
            <w:shd w:val="clear" w:color="auto" w:fill="auto"/>
            <w:tcMar>
              <w:left w:w="28" w:type="dxa"/>
              <w:right w:w="28" w:type="dxa"/>
            </w:tcMar>
          </w:tcPr>
          <w:p w14:paraId="4319949D" w14:textId="04291162" w:rsidR="003F03CE" w:rsidRPr="00425CB9" w:rsidDel="003F03CE" w:rsidRDefault="003F03CE" w:rsidP="003F03CE">
            <w:pPr>
              <w:pStyle w:val="TAC"/>
              <w:rPr>
                <w:del w:id="562" w:author="Huawei" w:date="2021-02-03T23:16:00Z"/>
                <w:lang w:eastAsia="ja-JP"/>
              </w:rPr>
            </w:pPr>
            <w:del w:id="56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767203A" w14:textId="48B9D55C" w:rsidR="003F03CE" w:rsidRPr="00425CB9" w:rsidDel="003F03CE" w:rsidRDefault="003F03CE" w:rsidP="003F03CE">
            <w:pPr>
              <w:pStyle w:val="TAC"/>
              <w:rPr>
                <w:del w:id="564" w:author="Huawei" w:date="2021-02-03T23:16:00Z"/>
                <w:lang w:eastAsia="ja-JP"/>
              </w:rPr>
            </w:pPr>
            <w:del w:id="565" w:author="Huawei" w:date="2021-02-03T23:16:00Z">
              <w:r w:rsidRPr="00425CB9" w:rsidDel="003F03CE">
                <w:rPr>
                  <w:lang w:eastAsia="ja-JP"/>
                </w:rPr>
                <w:delText>30</w:delText>
              </w:r>
            </w:del>
          </w:p>
        </w:tc>
        <w:tc>
          <w:tcPr>
            <w:tcW w:w="410" w:type="pct"/>
            <w:shd w:val="clear" w:color="auto" w:fill="auto"/>
            <w:tcMar>
              <w:left w:w="23" w:type="dxa"/>
              <w:right w:w="23" w:type="dxa"/>
            </w:tcMar>
          </w:tcPr>
          <w:p w14:paraId="5A4C3F10" w14:textId="1CBB0B90" w:rsidR="003F03CE" w:rsidRPr="00425CB9" w:rsidDel="003F03CE" w:rsidRDefault="003F03CE" w:rsidP="003F03CE">
            <w:pPr>
              <w:pStyle w:val="TAC"/>
              <w:rPr>
                <w:del w:id="566" w:author="Huawei" w:date="2021-02-03T23:16:00Z"/>
                <w:lang w:eastAsia="ja-JP"/>
              </w:rPr>
            </w:pPr>
            <w:del w:id="56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A1C3B87" w14:textId="4EB741C4" w:rsidR="003F03CE" w:rsidRPr="00425CB9" w:rsidDel="003F03CE" w:rsidRDefault="003F03CE" w:rsidP="003F03CE">
            <w:pPr>
              <w:pStyle w:val="TAH"/>
              <w:rPr>
                <w:del w:id="568" w:author="Huawei" w:date="2021-02-03T23:16:00Z"/>
                <w:b w:val="0"/>
              </w:rPr>
            </w:pPr>
          </w:p>
        </w:tc>
        <w:tc>
          <w:tcPr>
            <w:tcW w:w="202" w:type="pct"/>
            <w:vMerge/>
            <w:shd w:val="clear" w:color="auto" w:fill="auto"/>
            <w:textDirection w:val="btLr"/>
            <w:vAlign w:val="center"/>
          </w:tcPr>
          <w:p w14:paraId="68248767" w14:textId="6762EDB8" w:rsidR="003F03CE" w:rsidRPr="00425CB9" w:rsidDel="003F03CE" w:rsidRDefault="003F03CE" w:rsidP="003F03CE">
            <w:pPr>
              <w:pStyle w:val="TAC"/>
              <w:rPr>
                <w:del w:id="569" w:author="Huawei" w:date="2021-02-03T23:16:00Z"/>
                <w:lang w:eastAsia="ja-JP"/>
              </w:rPr>
            </w:pPr>
          </w:p>
        </w:tc>
        <w:tc>
          <w:tcPr>
            <w:tcW w:w="548" w:type="pct"/>
            <w:shd w:val="clear" w:color="auto" w:fill="auto"/>
            <w:tcMar>
              <w:left w:w="45" w:type="dxa"/>
              <w:right w:w="45" w:type="dxa"/>
            </w:tcMar>
            <w:vAlign w:val="center"/>
          </w:tcPr>
          <w:p w14:paraId="5C6B60B2" w14:textId="02946FF7" w:rsidR="003F03CE" w:rsidRPr="00425CB9" w:rsidDel="003F03CE" w:rsidRDefault="003F03CE" w:rsidP="003F03CE">
            <w:pPr>
              <w:pStyle w:val="TAC"/>
              <w:rPr>
                <w:del w:id="570" w:author="Huawei" w:date="2021-02-03T23:16:00Z"/>
                <w:lang w:eastAsia="ja-JP"/>
              </w:rPr>
            </w:pPr>
            <w:del w:id="57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1E69642F" w14:textId="498D5348" w:rsidR="003F03CE" w:rsidRPr="00425CB9" w:rsidDel="003F03CE" w:rsidRDefault="003F03CE" w:rsidP="003F03CE">
            <w:pPr>
              <w:pStyle w:val="TAC"/>
              <w:rPr>
                <w:del w:id="572" w:author="Huawei" w:date="2021-02-03T23:16:00Z"/>
                <w:lang w:eastAsia="ja-JP"/>
              </w:rPr>
            </w:pPr>
            <w:del w:id="573" w:author="Huawei" w:date="2021-02-03T23:16:00Z">
              <w:r w:rsidRPr="00425CB9" w:rsidDel="003F03CE">
                <w:rPr>
                  <w:lang w:eastAsia="ja-JP"/>
                </w:rPr>
                <w:delText>Outer_Full (A3)</w:delText>
              </w:r>
            </w:del>
          </w:p>
        </w:tc>
      </w:tr>
      <w:tr w:rsidR="003F03CE" w:rsidRPr="00425CB9" w:rsidDel="003F03CE" w14:paraId="24D16B73" w14:textId="56F86C85" w:rsidTr="00DC11E1">
        <w:trPr>
          <w:trHeight w:val="152"/>
          <w:del w:id="574" w:author="Huawei" w:date="2021-02-03T23:16:00Z"/>
        </w:trPr>
        <w:tc>
          <w:tcPr>
            <w:tcW w:w="478" w:type="pct"/>
            <w:shd w:val="clear" w:color="auto" w:fill="auto"/>
            <w:tcMar>
              <w:left w:w="28" w:type="dxa"/>
              <w:right w:w="28" w:type="dxa"/>
            </w:tcMar>
            <w:vAlign w:val="center"/>
          </w:tcPr>
          <w:p w14:paraId="2BFB728D" w14:textId="03639172" w:rsidR="003F03CE" w:rsidRPr="00425CB9" w:rsidDel="003F03CE" w:rsidRDefault="003F03CE" w:rsidP="003F03CE">
            <w:pPr>
              <w:pStyle w:val="TAC"/>
              <w:rPr>
                <w:del w:id="575" w:author="Huawei" w:date="2021-02-03T23:16:00Z"/>
                <w:lang w:eastAsia="ja-JP"/>
              </w:rPr>
            </w:pPr>
            <w:del w:id="576" w:author="Huawei" w:date="2021-02-03T23:16:00Z">
              <w:r w:rsidRPr="00425CB9" w:rsidDel="003F03CE">
                <w:rPr>
                  <w:lang w:eastAsia="ja-JP"/>
                </w:rPr>
                <w:delText>18</w:delText>
              </w:r>
            </w:del>
          </w:p>
        </w:tc>
        <w:tc>
          <w:tcPr>
            <w:tcW w:w="342" w:type="pct"/>
            <w:shd w:val="clear" w:color="auto" w:fill="auto"/>
            <w:tcMar>
              <w:left w:w="28" w:type="dxa"/>
              <w:right w:w="28" w:type="dxa"/>
            </w:tcMar>
          </w:tcPr>
          <w:p w14:paraId="68664DD5" w14:textId="3C65EC6E" w:rsidR="003F03CE" w:rsidRPr="00425CB9" w:rsidDel="003F03CE" w:rsidRDefault="003F03CE" w:rsidP="003F03CE">
            <w:pPr>
              <w:pStyle w:val="TAC"/>
              <w:rPr>
                <w:del w:id="577" w:author="Huawei" w:date="2021-02-03T23:16:00Z"/>
                <w:lang w:eastAsia="ja-JP"/>
              </w:rPr>
            </w:pPr>
            <w:del w:id="57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7C4D094" w14:textId="0D9A03D2" w:rsidR="003F03CE" w:rsidRPr="00425CB9" w:rsidDel="003F03CE" w:rsidRDefault="003F03CE" w:rsidP="003F03CE">
            <w:pPr>
              <w:pStyle w:val="TAC"/>
              <w:rPr>
                <w:del w:id="579" w:author="Huawei" w:date="2021-02-03T23:16:00Z"/>
                <w:lang w:eastAsia="ja-JP"/>
              </w:rPr>
            </w:pPr>
            <w:del w:id="580" w:author="Huawei" w:date="2021-02-03T23:16:00Z">
              <w:r w:rsidRPr="00425CB9" w:rsidDel="003F03CE">
                <w:rPr>
                  <w:lang w:eastAsia="ja-JP"/>
                </w:rPr>
                <w:delText>30</w:delText>
              </w:r>
            </w:del>
          </w:p>
        </w:tc>
        <w:tc>
          <w:tcPr>
            <w:tcW w:w="410" w:type="pct"/>
            <w:shd w:val="clear" w:color="auto" w:fill="auto"/>
            <w:tcMar>
              <w:left w:w="23" w:type="dxa"/>
              <w:right w:w="23" w:type="dxa"/>
            </w:tcMar>
          </w:tcPr>
          <w:p w14:paraId="14827C55" w14:textId="2AB208BC" w:rsidR="003F03CE" w:rsidRPr="00425CB9" w:rsidDel="003F03CE" w:rsidRDefault="003F03CE" w:rsidP="003F03CE">
            <w:pPr>
              <w:pStyle w:val="TAC"/>
              <w:rPr>
                <w:del w:id="581" w:author="Huawei" w:date="2021-02-03T23:16:00Z"/>
                <w:lang w:eastAsia="ja-JP"/>
              </w:rPr>
            </w:pPr>
            <w:del w:id="58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CE8960D" w14:textId="0B05DFE7" w:rsidR="003F03CE" w:rsidRPr="00425CB9" w:rsidDel="003F03CE" w:rsidRDefault="003F03CE" w:rsidP="003F03CE">
            <w:pPr>
              <w:pStyle w:val="TAH"/>
              <w:rPr>
                <w:del w:id="583" w:author="Huawei" w:date="2021-02-03T23:16:00Z"/>
                <w:b w:val="0"/>
              </w:rPr>
            </w:pPr>
          </w:p>
        </w:tc>
        <w:tc>
          <w:tcPr>
            <w:tcW w:w="202" w:type="pct"/>
            <w:vMerge/>
            <w:shd w:val="clear" w:color="auto" w:fill="auto"/>
            <w:textDirection w:val="btLr"/>
            <w:vAlign w:val="center"/>
          </w:tcPr>
          <w:p w14:paraId="31D1745F" w14:textId="7B6B5EF5" w:rsidR="003F03CE" w:rsidRPr="00425CB9" w:rsidDel="003F03CE" w:rsidRDefault="003F03CE" w:rsidP="003F03CE">
            <w:pPr>
              <w:pStyle w:val="TAC"/>
              <w:rPr>
                <w:del w:id="584" w:author="Huawei" w:date="2021-02-03T23:16:00Z"/>
                <w:lang w:eastAsia="ja-JP"/>
              </w:rPr>
            </w:pPr>
          </w:p>
        </w:tc>
        <w:tc>
          <w:tcPr>
            <w:tcW w:w="548" w:type="pct"/>
            <w:shd w:val="clear" w:color="auto" w:fill="auto"/>
            <w:tcMar>
              <w:left w:w="45" w:type="dxa"/>
              <w:right w:w="45" w:type="dxa"/>
            </w:tcMar>
          </w:tcPr>
          <w:p w14:paraId="4B6A3FE5" w14:textId="278BB3D6" w:rsidR="003F03CE" w:rsidRPr="00425CB9" w:rsidDel="003F03CE" w:rsidRDefault="003F03CE" w:rsidP="003F03CE">
            <w:pPr>
              <w:pStyle w:val="TAC"/>
              <w:rPr>
                <w:del w:id="585" w:author="Huawei" w:date="2021-02-03T23:16:00Z"/>
                <w:lang w:eastAsia="ja-JP"/>
              </w:rPr>
            </w:pPr>
            <w:del w:id="58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462216CC" w14:textId="5DE5E113" w:rsidR="003F03CE" w:rsidRPr="00425CB9" w:rsidDel="003F03CE" w:rsidRDefault="003F03CE" w:rsidP="003F03CE">
            <w:pPr>
              <w:pStyle w:val="TAC"/>
              <w:rPr>
                <w:del w:id="587" w:author="Huawei" w:date="2021-02-03T23:16:00Z"/>
                <w:lang w:eastAsia="ja-JP"/>
              </w:rPr>
            </w:pPr>
            <w:del w:id="588" w:author="Huawei" w:date="2021-02-03T23:16:00Z">
              <w:r w:rsidRPr="00425CB9" w:rsidDel="003F03CE">
                <w:rPr>
                  <w:lang w:eastAsia="ja-JP"/>
                </w:rPr>
                <w:delText>Edge_1RB_Right (A5)</w:delText>
              </w:r>
            </w:del>
          </w:p>
        </w:tc>
      </w:tr>
      <w:tr w:rsidR="003F03CE" w:rsidRPr="00425CB9" w:rsidDel="003F03CE" w14:paraId="71BCF23D" w14:textId="0EC699BA" w:rsidTr="00DC11E1">
        <w:trPr>
          <w:trHeight w:val="152"/>
          <w:del w:id="589" w:author="Huawei" w:date="2021-02-03T23:16:00Z"/>
        </w:trPr>
        <w:tc>
          <w:tcPr>
            <w:tcW w:w="478" w:type="pct"/>
            <w:shd w:val="clear" w:color="auto" w:fill="auto"/>
            <w:tcMar>
              <w:left w:w="28" w:type="dxa"/>
              <w:right w:w="28" w:type="dxa"/>
            </w:tcMar>
            <w:vAlign w:val="center"/>
          </w:tcPr>
          <w:p w14:paraId="1113DE5E" w14:textId="1851C5C2" w:rsidR="003F03CE" w:rsidRPr="00425CB9" w:rsidDel="003F03CE" w:rsidRDefault="003F03CE" w:rsidP="003F03CE">
            <w:pPr>
              <w:pStyle w:val="TAC"/>
              <w:rPr>
                <w:del w:id="590" w:author="Huawei" w:date="2021-02-03T23:16:00Z"/>
                <w:lang w:eastAsia="ja-JP"/>
              </w:rPr>
            </w:pPr>
            <w:del w:id="591" w:author="Huawei" w:date="2021-02-03T23:16:00Z">
              <w:r w:rsidRPr="00425CB9" w:rsidDel="003F03CE">
                <w:rPr>
                  <w:lang w:eastAsia="ja-JP"/>
                </w:rPr>
                <w:delText>19</w:delText>
              </w:r>
            </w:del>
          </w:p>
        </w:tc>
        <w:tc>
          <w:tcPr>
            <w:tcW w:w="342" w:type="pct"/>
            <w:shd w:val="clear" w:color="auto" w:fill="auto"/>
            <w:tcMar>
              <w:left w:w="28" w:type="dxa"/>
              <w:right w:w="28" w:type="dxa"/>
            </w:tcMar>
          </w:tcPr>
          <w:p w14:paraId="4246697B" w14:textId="1FD8CDF3" w:rsidR="003F03CE" w:rsidRPr="00425CB9" w:rsidDel="003F03CE" w:rsidRDefault="003F03CE" w:rsidP="003F03CE">
            <w:pPr>
              <w:pStyle w:val="TAC"/>
              <w:rPr>
                <w:del w:id="592" w:author="Huawei" w:date="2021-02-03T23:16:00Z"/>
                <w:lang w:eastAsia="ja-JP"/>
              </w:rPr>
            </w:pPr>
            <w:del w:id="59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22496967" w14:textId="4E1A0B28" w:rsidR="003F03CE" w:rsidRPr="00425CB9" w:rsidDel="003F03CE" w:rsidRDefault="003F03CE" w:rsidP="003F03CE">
            <w:pPr>
              <w:pStyle w:val="TAC"/>
              <w:rPr>
                <w:del w:id="594" w:author="Huawei" w:date="2021-02-03T23:16:00Z"/>
                <w:lang w:eastAsia="ja-JP"/>
              </w:rPr>
            </w:pPr>
            <w:del w:id="595" w:author="Huawei" w:date="2021-02-03T23:16:00Z">
              <w:r w:rsidRPr="00425CB9" w:rsidDel="003F03CE">
                <w:rPr>
                  <w:lang w:eastAsia="ja-JP"/>
                </w:rPr>
                <w:delText>40</w:delText>
              </w:r>
            </w:del>
          </w:p>
        </w:tc>
        <w:tc>
          <w:tcPr>
            <w:tcW w:w="410" w:type="pct"/>
            <w:shd w:val="clear" w:color="auto" w:fill="auto"/>
            <w:tcMar>
              <w:left w:w="23" w:type="dxa"/>
              <w:right w:w="23" w:type="dxa"/>
            </w:tcMar>
          </w:tcPr>
          <w:p w14:paraId="755D6676" w14:textId="0204C19D" w:rsidR="003F03CE" w:rsidRPr="00425CB9" w:rsidDel="003F03CE" w:rsidRDefault="003F03CE" w:rsidP="003F03CE">
            <w:pPr>
              <w:pStyle w:val="TAC"/>
              <w:rPr>
                <w:del w:id="596" w:author="Huawei" w:date="2021-02-03T23:16:00Z"/>
                <w:lang w:eastAsia="ja-JP"/>
              </w:rPr>
            </w:pPr>
            <w:del w:id="59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B30B91A" w14:textId="0B845C03" w:rsidR="003F03CE" w:rsidRPr="00425CB9" w:rsidDel="003F03CE" w:rsidRDefault="003F03CE" w:rsidP="003F03CE">
            <w:pPr>
              <w:pStyle w:val="TAH"/>
              <w:rPr>
                <w:del w:id="598" w:author="Huawei" w:date="2021-02-03T23:16:00Z"/>
                <w:b w:val="0"/>
              </w:rPr>
            </w:pPr>
          </w:p>
        </w:tc>
        <w:tc>
          <w:tcPr>
            <w:tcW w:w="202" w:type="pct"/>
            <w:vMerge/>
            <w:shd w:val="clear" w:color="auto" w:fill="auto"/>
            <w:textDirection w:val="btLr"/>
            <w:vAlign w:val="center"/>
          </w:tcPr>
          <w:p w14:paraId="3739D437" w14:textId="6FCA8680" w:rsidR="003F03CE" w:rsidRPr="00425CB9" w:rsidDel="003F03CE" w:rsidRDefault="003F03CE" w:rsidP="003F03CE">
            <w:pPr>
              <w:pStyle w:val="TAC"/>
              <w:rPr>
                <w:del w:id="599" w:author="Huawei" w:date="2021-02-03T23:16:00Z"/>
                <w:lang w:eastAsia="ja-JP"/>
              </w:rPr>
            </w:pPr>
          </w:p>
        </w:tc>
        <w:tc>
          <w:tcPr>
            <w:tcW w:w="548" w:type="pct"/>
            <w:shd w:val="clear" w:color="auto" w:fill="auto"/>
            <w:tcMar>
              <w:left w:w="45" w:type="dxa"/>
              <w:right w:w="45" w:type="dxa"/>
            </w:tcMar>
          </w:tcPr>
          <w:p w14:paraId="408F1D8B" w14:textId="7ED4CAC5" w:rsidR="003F03CE" w:rsidRPr="00425CB9" w:rsidDel="003F03CE" w:rsidRDefault="003F03CE" w:rsidP="003F03CE">
            <w:pPr>
              <w:pStyle w:val="TAC"/>
              <w:rPr>
                <w:del w:id="600" w:author="Huawei" w:date="2021-02-03T23:16:00Z"/>
                <w:lang w:eastAsia="ja-JP"/>
              </w:rPr>
            </w:pPr>
            <w:del w:id="60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4D6D35FC" w14:textId="2E305200" w:rsidR="003F03CE" w:rsidRPr="00425CB9" w:rsidDel="003F03CE" w:rsidRDefault="003F03CE" w:rsidP="003F03CE">
            <w:pPr>
              <w:pStyle w:val="TAC"/>
              <w:rPr>
                <w:del w:id="602" w:author="Huawei" w:date="2021-02-03T23:16:00Z"/>
                <w:lang w:eastAsia="ja-JP"/>
              </w:rPr>
            </w:pPr>
            <w:del w:id="603" w:author="Huawei" w:date="2021-02-03T23:16:00Z">
              <w:r w:rsidRPr="00425CB9" w:rsidDel="003F03CE">
                <w:rPr>
                  <w:lang w:eastAsia="ja-JP"/>
                </w:rPr>
                <w:delText>Outer_Full (A2)</w:delText>
              </w:r>
            </w:del>
          </w:p>
        </w:tc>
      </w:tr>
      <w:tr w:rsidR="003F03CE" w:rsidRPr="00425CB9" w:rsidDel="003F03CE" w14:paraId="0CF5C052" w14:textId="41CF83B9" w:rsidTr="00DC11E1">
        <w:trPr>
          <w:trHeight w:val="152"/>
          <w:del w:id="604" w:author="Huawei" w:date="2021-02-03T23:16:00Z"/>
        </w:trPr>
        <w:tc>
          <w:tcPr>
            <w:tcW w:w="478" w:type="pct"/>
            <w:shd w:val="clear" w:color="auto" w:fill="auto"/>
            <w:tcMar>
              <w:left w:w="28" w:type="dxa"/>
              <w:right w:w="28" w:type="dxa"/>
            </w:tcMar>
            <w:vAlign w:val="center"/>
          </w:tcPr>
          <w:p w14:paraId="78A60B5D" w14:textId="60081471" w:rsidR="003F03CE" w:rsidRPr="00425CB9" w:rsidDel="003F03CE" w:rsidRDefault="003F03CE" w:rsidP="003F03CE">
            <w:pPr>
              <w:pStyle w:val="TAC"/>
              <w:rPr>
                <w:del w:id="605" w:author="Huawei" w:date="2021-02-03T23:16:00Z"/>
                <w:lang w:eastAsia="ja-JP"/>
              </w:rPr>
            </w:pPr>
            <w:del w:id="606" w:author="Huawei" w:date="2021-02-03T23:16:00Z">
              <w:r w:rsidRPr="00425CB9" w:rsidDel="003F03CE">
                <w:rPr>
                  <w:lang w:eastAsia="ja-JP"/>
                </w:rPr>
                <w:delText>20</w:delText>
              </w:r>
            </w:del>
          </w:p>
        </w:tc>
        <w:tc>
          <w:tcPr>
            <w:tcW w:w="342" w:type="pct"/>
            <w:shd w:val="clear" w:color="auto" w:fill="auto"/>
            <w:tcMar>
              <w:left w:w="28" w:type="dxa"/>
              <w:right w:w="28" w:type="dxa"/>
            </w:tcMar>
          </w:tcPr>
          <w:p w14:paraId="150EDCB5" w14:textId="2BFFBF27" w:rsidR="003F03CE" w:rsidRPr="00425CB9" w:rsidDel="003F03CE" w:rsidRDefault="003F03CE" w:rsidP="003F03CE">
            <w:pPr>
              <w:pStyle w:val="TAC"/>
              <w:rPr>
                <w:del w:id="607" w:author="Huawei" w:date="2021-02-03T23:16:00Z"/>
                <w:lang w:eastAsia="ja-JP"/>
              </w:rPr>
            </w:pPr>
            <w:del w:id="60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635D136" w14:textId="13B203CC" w:rsidR="003F03CE" w:rsidRPr="00425CB9" w:rsidDel="003F03CE" w:rsidRDefault="003F03CE" w:rsidP="003F03CE">
            <w:pPr>
              <w:pStyle w:val="TAC"/>
              <w:rPr>
                <w:del w:id="609" w:author="Huawei" w:date="2021-02-03T23:16:00Z"/>
                <w:lang w:eastAsia="ja-JP"/>
              </w:rPr>
            </w:pPr>
            <w:del w:id="610" w:author="Huawei" w:date="2021-02-03T23:16:00Z">
              <w:r w:rsidRPr="00425CB9" w:rsidDel="003F03CE">
                <w:rPr>
                  <w:lang w:eastAsia="ja-JP"/>
                </w:rPr>
                <w:delText>40</w:delText>
              </w:r>
            </w:del>
          </w:p>
        </w:tc>
        <w:tc>
          <w:tcPr>
            <w:tcW w:w="410" w:type="pct"/>
            <w:shd w:val="clear" w:color="auto" w:fill="auto"/>
            <w:tcMar>
              <w:left w:w="23" w:type="dxa"/>
              <w:right w:w="23" w:type="dxa"/>
            </w:tcMar>
          </w:tcPr>
          <w:p w14:paraId="09A7ED12" w14:textId="09C38DC0" w:rsidR="003F03CE" w:rsidRPr="00425CB9" w:rsidDel="003F03CE" w:rsidRDefault="003F03CE" w:rsidP="003F03CE">
            <w:pPr>
              <w:pStyle w:val="TAC"/>
              <w:rPr>
                <w:del w:id="611" w:author="Huawei" w:date="2021-02-03T23:16:00Z"/>
              </w:rPr>
            </w:pPr>
            <w:del w:id="61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A3E871C" w14:textId="2E21A8C9" w:rsidR="003F03CE" w:rsidRPr="00425CB9" w:rsidDel="003F03CE" w:rsidRDefault="003F03CE" w:rsidP="003F03CE">
            <w:pPr>
              <w:pStyle w:val="TAH"/>
              <w:rPr>
                <w:del w:id="613" w:author="Huawei" w:date="2021-02-03T23:16:00Z"/>
                <w:b w:val="0"/>
                <w:lang w:eastAsia="ja-JP"/>
              </w:rPr>
            </w:pPr>
          </w:p>
        </w:tc>
        <w:tc>
          <w:tcPr>
            <w:tcW w:w="202" w:type="pct"/>
            <w:vMerge/>
            <w:shd w:val="clear" w:color="auto" w:fill="auto"/>
            <w:textDirection w:val="btLr"/>
            <w:vAlign w:val="center"/>
          </w:tcPr>
          <w:p w14:paraId="1BD20029" w14:textId="5C54FD09" w:rsidR="003F03CE" w:rsidRPr="00425CB9" w:rsidDel="003F03CE" w:rsidRDefault="003F03CE" w:rsidP="003F03CE">
            <w:pPr>
              <w:pStyle w:val="TAC"/>
              <w:rPr>
                <w:del w:id="614" w:author="Huawei" w:date="2021-02-03T23:16:00Z"/>
                <w:lang w:eastAsia="ja-JP"/>
              </w:rPr>
            </w:pPr>
          </w:p>
        </w:tc>
        <w:tc>
          <w:tcPr>
            <w:tcW w:w="548" w:type="pct"/>
            <w:shd w:val="clear" w:color="auto" w:fill="auto"/>
            <w:tcMar>
              <w:left w:w="45" w:type="dxa"/>
              <w:right w:w="45" w:type="dxa"/>
            </w:tcMar>
          </w:tcPr>
          <w:p w14:paraId="625CE734" w14:textId="0E518D30" w:rsidR="003F03CE" w:rsidRPr="00425CB9" w:rsidDel="003F03CE" w:rsidRDefault="003F03CE" w:rsidP="003F03CE">
            <w:pPr>
              <w:pStyle w:val="TAC"/>
              <w:rPr>
                <w:del w:id="615" w:author="Huawei" w:date="2021-02-03T23:16:00Z"/>
                <w:lang w:eastAsia="ja-JP"/>
              </w:rPr>
            </w:pPr>
            <w:del w:id="616"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11EAC94" w14:textId="0C879E7E" w:rsidR="003F03CE" w:rsidRPr="00425CB9" w:rsidDel="003F03CE" w:rsidRDefault="003F03CE" w:rsidP="003F03CE">
            <w:pPr>
              <w:pStyle w:val="TAC"/>
              <w:rPr>
                <w:del w:id="617" w:author="Huawei" w:date="2021-02-03T23:16:00Z"/>
                <w:lang w:eastAsia="ja-JP"/>
              </w:rPr>
            </w:pPr>
            <w:del w:id="618" w:author="Huawei" w:date="2021-02-03T23:16:00Z">
              <w:r w:rsidRPr="00425CB9" w:rsidDel="003F03CE">
                <w:rPr>
                  <w:lang w:eastAsia="ja-JP"/>
                </w:rPr>
                <w:delText>200@16 (A3)</w:delText>
              </w:r>
            </w:del>
          </w:p>
        </w:tc>
        <w:tc>
          <w:tcPr>
            <w:tcW w:w="686" w:type="pct"/>
            <w:shd w:val="clear" w:color="auto" w:fill="auto"/>
            <w:vAlign w:val="center"/>
          </w:tcPr>
          <w:p w14:paraId="30CF78D1" w14:textId="7DFC95D9" w:rsidR="003F03CE" w:rsidRPr="00425CB9" w:rsidDel="003F03CE" w:rsidRDefault="003F03CE" w:rsidP="003F03CE">
            <w:pPr>
              <w:pStyle w:val="TAC"/>
              <w:rPr>
                <w:del w:id="619" w:author="Huawei" w:date="2021-02-03T23:16:00Z"/>
                <w:lang w:eastAsia="ja-JP"/>
              </w:rPr>
            </w:pPr>
            <w:del w:id="620" w:author="Huawei" w:date="2021-02-03T23:16:00Z">
              <w:r w:rsidRPr="00425CB9" w:rsidDel="003F03CE">
                <w:rPr>
                  <w:lang w:eastAsia="ja-JP"/>
                </w:rPr>
                <w:delText>98@8 (A3)</w:delText>
              </w:r>
            </w:del>
          </w:p>
        </w:tc>
        <w:tc>
          <w:tcPr>
            <w:tcW w:w="685" w:type="pct"/>
            <w:shd w:val="clear" w:color="auto" w:fill="auto"/>
            <w:vAlign w:val="center"/>
          </w:tcPr>
          <w:p w14:paraId="225AB59B" w14:textId="4E34272B" w:rsidR="003F03CE" w:rsidRPr="00425CB9" w:rsidDel="003F03CE" w:rsidRDefault="003F03CE" w:rsidP="003F03CE">
            <w:pPr>
              <w:pStyle w:val="TAC"/>
              <w:rPr>
                <w:del w:id="621" w:author="Huawei" w:date="2021-02-03T23:16:00Z"/>
                <w:lang w:eastAsia="ja-JP"/>
              </w:rPr>
            </w:pPr>
            <w:del w:id="622" w:author="Huawei" w:date="2021-02-03T23:16:00Z">
              <w:r w:rsidRPr="00425CB9" w:rsidDel="003F03CE">
                <w:rPr>
                  <w:lang w:eastAsia="ja-JP"/>
                </w:rPr>
                <w:delText>47@4 (A3)</w:delText>
              </w:r>
            </w:del>
          </w:p>
        </w:tc>
      </w:tr>
      <w:tr w:rsidR="003F03CE" w:rsidRPr="00425CB9" w:rsidDel="003F03CE" w14:paraId="2E98AF89" w14:textId="127E4666" w:rsidTr="00DC11E1">
        <w:trPr>
          <w:trHeight w:val="152"/>
          <w:del w:id="623" w:author="Huawei" w:date="2021-02-03T23:16:00Z"/>
        </w:trPr>
        <w:tc>
          <w:tcPr>
            <w:tcW w:w="478" w:type="pct"/>
            <w:shd w:val="clear" w:color="auto" w:fill="auto"/>
            <w:tcMar>
              <w:left w:w="28" w:type="dxa"/>
              <w:right w:w="28" w:type="dxa"/>
            </w:tcMar>
            <w:vAlign w:val="center"/>
          </w:tcPr>
          <w:p w14:paraId="4ADFC86E" w14:textId="1AE6E42C" w:rsidR="003F03CE" w:rsidRPr="00425CB9" w:rsidDel="003F03CE" w:rsidRDefault="003F03CE" w:rsidP="003F03CE">
            <w:pPr>
              <w:pStyle w:val="TAC"/>
              <w:rPr>
                <w:del w:id="624" w:author="Huawei" w:date="2021-02-03T23:16:00Z"/>
                <w:lang w:eastAsia="ja-JP"/>
              </w:rPr>
            </w:pPr>
            <w:del w:id="625" w:author="Huawei" w:date="2021-02-03T23:16:00Z">
              <w:r w:rsidRPr="00425CB9" w:rsidDel="003F03CE">
                <w:rPr>
                  <w:lang w:eastAsia="ja-JP"/>
                </w:rPr>
                <w:delText>21</w:delText>
              </w:r>
            </w:del>
          </w:p>
        </w:tc>
        <w:tc>
          <w:tcPr>
            <w:tcW w:w="342" w:type="pct"/>
            <w:shd w:val="clear" w:color="auto" w:fill="auto"/>
            <w:tcMar>
              <w:left w:w="28" w:type="dxa"/>
              <w:right w:w="28" w:type="dxa"/>
            </w:tcMar>
          </w:tcPr>
          <w:p w14:paraId="0618F81C" w14:textId="0252675A" w:rsidR="003F03CE" w:rsidRPr="00425CB9" w:rsidDel="003F03CE" w:rsidRDefault="003F03CE" w:rsidP="003F03CE">
            <w:pPr>
              <w:pStyle w:val="TAC"/>
              <w:rPr>
                <w:del w:id="626" w:author="Huawei" w:date="2021-02-03T23:16:00Z"/>
                <w:lang w:eastAsia="ja-JP"/>
              </w:rPr>
            </w:pPr>
            <w:del w:id="62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6F2FCFA" w14:textId="55FC551C" w:rsidR="003F03CE" w:rsidRPr="00425CB9" w:rsidDel="003F03CE" w:rsidRDefault="003F03CE" w:rsidP="003F03CE">
            <w:pPr>
              <w:pStyle w:val="TAC"/>
              <w:rPr>
                <w:del w:id="628" w:author="Huawei" w:date="2021-02-03T23:16:00Z"/>
                <w:lang w:eastAsia="ja-JP"/>
              </w:rPr>
            </w:pPr>
            <w:del w:id="629" w:author="Huawei" w:date="2021-02-03T23:16:00Z">
              <w:r w:rsidRPr="00425CB9" w:rsidDel="003F03CE">
                <w:rPr>
                  <w:lang w:eastAsia="ja-JP"/>
                </w:rPr>
                <w:delText>40</w:delText>
              </w:r>
            </w:del>
          </w:p>
        </w:tc>
        <w:tc>
          <w:tcPr>
            <w:tcW w:w="410" w:type="pct"/>
            <w:shd w:val="clear" w:color="auto" w:fill="auto"/>
            <w:tcMar>
              <w:left w:w="23" w:type="dxa"/>
              <w:right w:w="23" w:type="dxa"/>
            </w:tcMar>
          </w:tcPr>
          <w:p w14:paraId="32DFBC24" w14:textId="322B2F26" w:rsidR="003F03CE" w:rsidRPr="00425CB9" w:rsidDel="003F03CE" w:rsidRDefault="003F03CE" w:rsidP="003F03CE">
            <w:pPr>
              <w:pStyle w:val="TAC"/>
              <w:rPr>
                <w:del w:id="630" w:author="Huawei" w:date="2021-02-03T23:16:00Z"/>
                <w:lang w:eastAsia="ja-JP"/>
              </w:rPr>
            </w:pPr>
            <w:del w:id="63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C418932" w14:textId="3DBC98E0" w:rsidR="003F03CE" w:rsidRPr="00425CB9" w:rsidDel="003F03CE" w:rsidRDefault="003F03CE" w:rsidP="003F03CE">
            <w:pPr>
              <w:pStyle w:val="TAH"/>
              <w:rPr>
                <w:del w:id="632" w:author="Huawei" w:date="2021-02-03T23:16:00Z"/>
                <w:b w:val="0"/>
                <w:lang w:eastAsia="ja-JP"/>
              </w:rPr>
            </w:pPr>
          </w:p>
        </w:tc>
        <w:tc>
          <w:tcPr>
            <w:tcW w:w="202" w:type="pct"/>
            <w:vMerge/>
            <w:shd w:val="clear" w:color="auto" w:fill="auto"/>
            <w:textDirection w:val="btLr"/>
            <w:vAlign w:val="center"/>
          </w:tcPr>
          <w:p w14:paraId="09390E05" w14:textId="07419B93" w:rsidR="003F03CE" w:rsidRPr="00425CB9" w:rsidDel="003F03CE" w:rsidRDefault="003F03CE" w:rsidP="003F03CE">
            <w:pPr>
              <w:pStyle w:val="TAC"/>
              <w:rPr>
                <w:del w:id="633" w:author="Huawei" w:date="2021-02-03T23:16:00Z"/>
                <w:lang w:eastAsia="ja-JP"/>
              </w:rPr>
            </w:pPr>
          </w:p>
        </w:tc>
        <w:tc>
          <w:tcPr>
            <w:tcW w:w="548" w:type="pct"/>
            <w:shd w:val="clear" w:color="auto" w:fill="auto"/>
            <w:tcMar>
              <w:left w:w="45" w:type="dxa"/>
              <w:right w:w="45" w:type="dxa"/>
            </w:tcMar>
          </w:tcPr>
          <w:p w14:paraId="6CDB9AE6" w14:textId="66D81D35" w:rsidR="003F03CE" w:rsidRPr="00425CB9" w:rsidDel="003F03CE" w:rsidRDefault="003F03CE" w:rsidP="003F03CE">
            <w:pPr>
              <w:pStyle w:val="TAC"/>
              <w:rPr>
                <w:del w:id="634" w:author="Huawei" w:date="2021-02-03T23:16:00Z"/>
                <w:lang w:eastAsia="ja-JP"/>
              </w:rPr>
            </w:pPr>
            <w:del w:id="635"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FD25587" w14:textId="7BE2BFD4" w:rsidR="003F03CE" w:rsidRPr="00425CB9" w:rsidDel="003F03CE" w:rsidRDefault="003F03CE" w:rsidP="003F03CE">
            <w:pPr>
              <w:pStyle w:val="TAC"/>
              <w:rPr>
                <w:del w:id="636" w:author="Huawei" w:date="2021-02-03T23:16:00Z"/>
                <w:lang w:eastAsia="ja-JP"/>
              </w:rPr>
            </w:pPr>
            <w:del w:id="637" w:author="Huawei" w:date="2021-02-03T23:16:00Z">
              <w:r w:rsidRPr="00425CB9" w:rsidDel="003F03CE">
                <w:rPr>
                  <w:lang w:eastAsia="ja-JP"/>
                </w:rPr>
                <w:delText>121@95 (A4)</w:delText>
              </w:r>
            </w:del>
          </w:p>
        </w:tc>
        <w:tc>
          <w:tcPr>
            <w:tcW w:w="686" w:type="pct"/>
            <w:shd w:val="clear" w:color="auto" w:fill="auto"/>
            <w:vAlign w:val="center"/>
          </w:tcPr>
          <w:p w14:paraId="0327EC25" w14:textId="4E736924" w:rsidR="003F03CE" w:rsidRPr="00425CB9" w:rsidDel="003F03CE" w:rsidRDefault="003F03CE" w:rsidP="003F03CE">
            <w:pPr>
              <w:pStyle w:val="TAC"/>
              <w:rPr>
                <w:del w:id="638" w:author="Huawei" w:date="2021-02-03T23:16:00Z"/>
                <w:lang w:eastAsia="ja-JP"/>
              </w:rPr>
            </w:pPr>
            <w:del w:id="639" w:author="Huawei" w:date="2021-02-03T23:16:00Z">
              <w:r w:rsidRPr="00425CB9" w:rsidDel="003F03CE">
                <w:rPr>
                  <w:lang w:eastAsia="ja-JP"/>
                </w:rPr>
                <w:delText>58@48 (A4)</w:delText>
              </w:r>
            </w:del>
          </w:p>
        </w:tc>
        <w:tc>
          <w:tcPr>
            <w:tcW w:w="685" w:type="pct"/>
            <w:shd w:val="clear" w:color="auto" w:fill="auto"/>
            <w:vAlign w:val="center"/>
          </w:tcPr>
          <w:p w14:paraId="2D9B0196" w14:textId="48D0EF6F" w:rsidR="003F03CE" w:rsidRPr="00425CB9" w:rsidDel="003F03CE" w:rsidRDefault="003F03CE" w:rsidP="003F03CE">
            <w:pPr>
              <w:pStyle w:val="TAC"/>
              <w:rPr>
                <w:del w:id="640" w:author="Huawei" w:date="2021-02-03T23:16:00Z"/>
                <w:lang w:eastAsia="ja-JP"/>
              </w:rPr>
            </w:pPr>
            <w:del w:id="641" w:author="Huawei" w:date="2021-02-03T23:16:00Z">
              <w:r w:rsidRPr="00425CB9" w:rsidDel="003F03CE">
                <w:rPr>
                  <w:lang w:eastAsia="ja-JP"/>
                </w:rPr>
                <w:delText>27@24 (A4)</w:delText>
              </w:r>
            </w:del>
          </w:p>
        </w:tc>
      </w:tr>
      <w:tr w:rsidR="003F03CE" w:rsidRPr="00425CB9" w:rsidDel="003F03CE" w14:paraId="01D4E130" w14:textId="167FEC81" w:rsidTr="00DC11E1">
        <w:trPr>
          <w:trHeight w:val="152"/>
          <w:del w:id="642" w:author="Huawei" w:date="2021-02-03T23:16:00Z"/>
        </w:trPr>
        <w:tc>
          <w:tcPr>
            <w:tcW w:w="478" w:type="pct"/>
            <w:shd w:val="clear" w:color="auto" w:fill="auto"/>
            <w:tcMar>
              <w:left w:w="28" w:type="dxa"/>
              <w:right w:w="28" w:type="dxa"/>
            </w:tcMar>
            <w:vAlign w:val="center"/>
          </w:tcPr>
          <w:p w14:paraId="3292F5A9" w14:textId="179A51A5" w:rsidR="003F03CE" w:rsidRPr="00425CB9" w:rsidDel="003F03CE" w:rsidRDefault="003F03CE" w:rsidP="003F03CE">
            <w:pPr>
              <w:pStyle w:val="TAC"/>
              <w:rPr>
                <w:del w:id="643" w:author="Huawei" w:date="2021-02-03T23:16:00Z"/>
                <w:lang w:eastAsia="ja-JP"/>
              </w:rPr>
            </w:pPr>
            <w:del w:id="644" w:author="Huawei" w:date="2021-02-03T23:16:00Z">
              <w:r w:rsidRPr="00425CB9" w:rsidDel="003F03CE">
                <w:rPr>
                  <w:lang w:eastAsia="ja-JP"/>
                </w:rPr>
                <w:delText>22</w:delText>
              </w:r>
            </w:del>
          </w:p>
        </w:tc>
        <w:tc>
          <w:tcPr>
            <w:tcW w:w="342" w:type="pct"/>
            <w:shd w:val="clear" w:color="auto" w:fill="auto"/>
            <w:tcMar>
              <w:left w:w="28" w:type="dxa"/>
              <w:right w:w="28" w:type="dxa"/>
            </w:tcMar>
          </w:tcPr>
          <w:p w14:paraId="4AE71488" w14:textId="6E0A67D0" w:rsidR="003F03CE" w:rsidRPr="00425CB9" w:rsidDel="003F03CE" w:rsidRDefault="003F03CE" w:rsidP="003F03CE">
            <w:pPr>
              <w:pStyle w:val="TAC"/>
              <w:rPr>
                <w:del w:id="645" w:author="Huawei" w:date="2021-02-03T23:16:00Z"/>
                <w:lang w:eastAsia="ja-JP"/>
              </w:rPr>
            </w:pPr>
            <w:del w:id="64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E0B91D4" w14:textId="72D11159" w:rsidR="003F03CE" w:rsidRPr="00425CB9" w:rsidDel="003F03CE" w:rsidRDefault="003F03CE" w:rsidP="003F03CE">
            <w:pPr>
              <w:pStyle w:val="TAC"/>
              <w:rPr>
                <w:del w:id="647" w:author="Huawei" w:date="2021-02-03T23:16:00Z"/>
                <w:lang w:eastAsia="ja-JP"/>
              </w:rPr>
            </w:pPr>
            <w:del w:id="648" w:author="Huawei" w:date="2021-02-03T23:16:00Z">
              <w:r w:rsidRPr="00425CB9" w:rsidDel="003F03CE">
                <w:rPr>
                  <w:lang w:eastAsia="ja-JP"/>
                </w:rPr>
                <w:delText>40</w:delText>
              </w:r>
            </w:del>
          </w:p>
        </w:tc>
        <w:tc>
          <w:tcPr>
            <w:tcW w:w="410" w:type="pct"/>
            <w:shd w:val="clear" w:color="auto" w:fill="auto"/>
            <w:tcMar>
              <w:left w:w="23" w:type="dxa"/>
              <w:right w:w="23" w:type="dxa"/>
            </w:tcMar>
          </w:tcPr>
          <w:p w14:paraId="3CE6457C" w14:textId="09B16163" w:rsidR="003F03CE" w:rsidRPr="00425CB9" w:rsidDel="003F03CE" w:rsidRDefault="003F03CE" w:rsidP="003F03CE">
            <w:pPr>
              <w:pStyle w:val="TAC"/>
              <w:rPr>
                <w:del w:id="649" w:author="Huawei" w:date="2021-02-03T23:16:00Z"/>
                <w:lang w:eastAsia="ja-JP"/>
              </w:rPr>
            </w:pPr>
            <w:del w:id="65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9048D39" w14:textId="74F1C8C3" w:rsidR="003F03CE" w:rsidRPr="00425CB9" w:rsidDel="003F03CE" w:rsidRDefault="003F03CE" w:rsidP="003F03CE">
            <w:pPr>
              <w:pStyle w:val="TAH"/>
              <w:rPr>
                <w:del w:id="651" w:author="Huawei" w:date="2021-02-03T23:16:00Z"/>
                <w:b w:val="0"/>
                <w:lang w:eastAsia="ja-JP"/>
              </w:rPr>
            </w:pPr>
          </w:p>
        </w:tc>
        <w:tc>
          <w:tcPr>
            <w:tcW w:w="202" w:type="pct"/>
            <w:vMerge/>
            <w:shd w:val="clear" w:color="auto" w:fill="auto"/>
            <w:textDirection w:val="btLr"/>
            <w:vAlign w:val="center"/>
          </w:tcPr>
          <w:p w14:paraId="6EAAA21D" w14:textId="7AAFCAB6" w:rsidR="003F03CE" w:rsidRPr="00425CB9" w:rsidDel="003F03CE" w:rsidRDefault="003F03CE" w:rsidP="003F03CE">
            <w:pPr>
              <w:pStyle w:val="TAC"/>
              <w:rPr>
                <w:del w:id="652" w:author="Huawei" w:date="2021-02-03T23:16:00Z"/>
                <w:lang w:eastAsia="ja-JP"/>
              </w:rPr>
            </w:pPr>
          </w:p>
        </w:tc>
        <w:tc>
          <w:tcPr>
            <w:tcW w:w="548" w:type="pct"/>
            <w:shd w:val="clear" w:color="auto" w:fill="auto"/>
            <w:tcMar>
              <w:left w:w="45" w:type="dxa"/>
              <w:right w:w="45" w:type="dxa"/>
            </w:tcMar>
          </w:tcPr>
          <w:p w14:paraId="231A2DA5" w14:textId="4351FA0A" w:rsidR="003F03CE" w:rsidRPr="00425CB9" w:rsidDel="003F03CE" w:rsidRDefault="003F03CE" w:rsidP="003F03CE">
            <w:pPr>
              <w:pStyle w:val="TAC"/>
              <w:rPr>
                <w:del w:id="653" w:author="Huawei" w:date="2021-02-03T23:16:00Z"/>
                <w:lang w:eastAsia="ja-JP"/>
              </w:rPr>
            </w:pPr>
            <w:del w:id="654"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E55D734" w14:textId="76AE7BCF" w:rsidR="003F03CE" w:rsidRPr="00425CB9" w:rsidDel="003F03CE" w:rsidRDefault="003F03CE" w:rsidP="003F03CE">
            <w:pPr>
              <w:pStyle w:val="TAC"/>
              <w:rPr>
                <w:del w:id="655" w:author="Huawei" w:date="2021-02-03T23:16:00Z"/>
                <w:lang w:eastAsia="ja-JP"/>
              </w:rPr>
            </w:pPr>
            <w:del w:id="656" w:author="Huawei" w:date="2021-02-03T23:16:00Z">
              <w:r w:rsidRPr="00425CB9" w:rsidDel="003F03CE">
                <w:rPr>
                  <w:lang w:eastAsia="ja-JP"/>
                </w:rPr>
                <w:delText>64@152 (A2)</w:delText>
              </w:r>
            </w:del>
          </w:p>
        </w:tc>
        <w:tc>
          <w:tcPr>
            <w:tcW w:w="686" w:type="pct"/>
            <w:shd w:val="clear" w:color="auto" w:fill="auto"/>
            <w:vAlign w:val="center"/>
          </w:tcPr>
          <w:p w14:paraId="7E2DAB92" w14:textId="456F5EB8" w:rsidR="003F03CE" w:rsidRPr="00425CB9" w:rsidDel="003F03CE" w:rsidRDefault="003F03CE" w:rsidP="003F03CE">
            <w:pPr>
              <w:pStyle w:val="TAC"/>
              <w:rPr>
                <w:del w:id="657" w:author="Huawei" w:date="2021-02-03T23:16:00Z"/>
                <w:lang w:eastAsia="ja-JP"/>
              </w:rPr>
            </w:pPr>
            <w:del w:id="658" w:author="Huawei" w:date="2021-02-03T23:16:00Z">
              <w:r w:rsidRPr="00425CB9" w:rsidDel="003F03CE">
                <w:rPr>
                  <w:lang w:eastAsia="ja-JP"/>
                </w:rPr>
                <w:delText>30@76 (A2)</w:delText>
              </w:r>
            </w:del>
          </w:p>
        </w:tc>
        <w:tc>
          <w:tcPr>
            <w:tcW w:w="685" w:type="pct"/>
            <w:shd w:val="clear" w:color="auto" w:fill="auto"/>
            <w:vAlign w:val="center"/>
          </w:tcPr>
          <w:p w14:paraId="391BFD65" w14:textId="54E95572" w:rsidR="003F03CE" w:rsidRPr="00425CB9" w:rsidDel="003F03CE" w:rsidRDefault="003F03CE" w:rsidP="003F03CE">
            <w:pPr>
              <w:pStyle w:val="TAC"/>
              <w:rPr>
                <w:del w:id="659" w:author="Huawei" w:date="2021-02-03T23:16:00Z"/>
                <w:lang w:eastAsia="ja-JP"/>
              </w:rPr>
            </w:pPr>
            <w:del w:id="660" w:author="Huawei" w:date="2021-02-03T23:16:00Z">
              <w:r w:rsidRPr="00425CB9" w:rsidDel="003F03CE">
                <w:rPr>
                  <w:lang w:eastAsia="ja-JP"/>
                </w:rPr>
                <w:delText>13@38 (A2)</w:delText>
              </w:r>
            </w:del>
          </w:p>
        </w:tc>
      </w:tr>
      <w:tr w:rsidR="003F03CE" w:rsidRPr="00425CB9" w:rsidDel="003F03CE" w14:paraId="0A577BD2" w14:textId="2758A467" w:rsidTr="00DC11E1">
        <w:trPr>
          <w:trHeight w:val="152"/>
          <w:del w:id="661" w:author="Huawei" w:date="2021-02-03T23:16:00Z"/>
        </w:trPr>
        <w:tc>
          <w:tcPr>
            <w:tcW w:w="478" w:type="pct"/>
            <w:shd w:val="clear" w:color="auto" w:fill="auto"/>
            <w:tcMar>
              <w:left w:w="28" w:type="dxa"/>
              <w:right w:w="28" w:type="dxa"/>
            </w:tcMar>
            <w:vAlign w:val="center"/>
          </w:tcPr>
          <w:p w14:paraId="5ECFAB94" w14:textId="681FFDB0" w:rsidR="003F03CE" w:rsidRPr="00425CB9" w:rsidDel="003F03CE" w:rsidRDefault="003F03CE" w:rsidP="003F03CE">
            <w:pPr>
              <w:pStyle w:val="TAC"/>
              <w:rPr>
                <w:del w:id="662" w:author="Huawei" w:date="2021-02-03T23:16:00Z"/>
                <w:lang w:eastAsia="ja-JP"/>
              </w:rPr>
            </w:pPr>
            <w:del w:id="663" w:author="Huawei" w:date="2021-02-03T23:16:00Z">
              <w:r w:rsidRPr="00425CB9" w:rsidDel="003F03CE">
                <w:rPr>
                  <w:lang w:eastAsia="ja-JP"/>
                </w:rPr>
                <w:delText>23</w:delText>
              </w:r>
            </w:del>
          </w:p>
        </w:tc>
        <w:tc>
          <w:tcPr>
            <w:tcW w:w="342" w:type="pct"/>
            <w:shd w:val="clear" w:color="auto" w:fill="auto"/>
            <w:tcMar>
              <w:left w:w="28" w:type="dxa"/>
              <w:right w:w="28" w:type="dxa"/>
            </w:tcMar>
          </w:tcPr>
          <w:p w14:paraId="5FF62EFF" w14:textId="6EF4A4E0" w:rsidR="003F03CE" w:rsidRPr="00425CB9" w:rsidDel="003F03CE" w:rsidRDefault="003F03CE" w:rsidP="003F03CE">
            <w:pPr>
              <w:pStyle w:val="TAC"/>
              <w:rPr>
                <w:del w:id="664" w:author="Huawei" w:date="2021-02-03T23:16:00Z"/>
                <w:lang w:eastAsia="ja-JP"/>
              </w:rPr>
            </w:pPr>
            <w:del w:id="66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275E281" w14:textId="76D728E5" w:rsidR="003F03CE" w:rsidRPr="00425CB9" w:rsidDel="003F03CE" w:rsidRDefault="003F03CE" w:rsidP="003F03CE">
            <w:pPr>
              <w:pStyle w:val="TAC"/>
              <w:rPr>
                <w:del w:id="666" w:author="Huawei" w:date="2021-02-03T23:16:00Z"/>
                <w:lang w:eastAsia="ja-JP"/>
              </w:rPr>
            </w:pPr>
            <w:del w:id="667" w:author="Huawei" w:date="2021-02-03T23:16:00Z">
              <w:r w:rsidRPr="00425CB9" w:rsidDel="003F03CE">
                <w:rPr>
                  <w:lang w:eastAsia="ja-JP"/>
                </w:rPr>
                <w:delText>40</w:delText>
              </w:r>
            </w:del>
          </w:p>
        </w:tc>
        <w:tc>
          <w:tcPr>
            <w:tcW w:w="410" w:type="pct"/>
            <w:shd w:val="clear" w:color="auto" w:fill="auto"/>
            <w:tcMar>
              <w:left w:w="23" w:type="dxa"/>
              <w:right w:w="23" w:type="dxa"/>
            </w:tcMar>
          </w:tcPr>
          <w:p w14:paraId="7F7F179F" w14:textId="00D16921" w:rsidR="003F03CE" w:rsidRPr="00425CB9" w:rsidDel="003F03CE" w:rsidRDefault="003F03CE" w:rsidP="003F03CE">
            <w:pPr>
              <w:pStyle w:val="TAC"/>
              <w:rPr>
                <w:del w:id="668" w:author="Huawei" w:date="2021-02-03T23:16:00Z"/>
                <w:lang w:eastAsia="ja-JP"/>
              </w:rPr>
            </w:pPr>
            <w:del w:id="66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9BA27C6" w14:textId="7CBACB96" w:rsidR="003F03CE" w:rsidRPr="00425CB9" w:rsidDel="003F03CE" w:rsidRDefault="003F03CE" w:rsidP="003F03CE">
            <w:pPr>
              <w:pStyle w:val="TAH"/>
              <w:rPr>
                <w:del w:id="670" w:author="Huawei" w:date="2021-02-03T23:16:00Z"/>
                <w:b w:val="0"/>
                <w:lang w:eastAsia="ja-JP"/>
              </w:rPr>
            </w:pPr>
          </w:p>
        </w:tc>
        <w:tc>
          <w:tcPr>
            <w:tcW w:w="202" w:type="pct"/>
            <w:vMerge/>
            <w:shd w:val="clear" w:color="auto" w:fill="auto"/>
            <w:textDirection w:val="btLr"/>
            <w:vAlign w:val="center"/>
          </w:tcPr>
          <w:p w14:paraId="0594AED3" w14:textId="252126F7" w:rsidR="003F03CE" w:rsidRPr="00425CB9" w:rsidDel="003F03CE" w:rsidRDefault="003F03CE" w:rsidP="003F03CE">
            <w:pPr>
              <w:pStyle w:val="TAC"/>
              <w:rPr>
                <w:del w:id="671" w:author="Huawei" w:date="2021-02-03T23:16:00Z"/>
                <w:lang w:eastAsia="ja-JP"/>
              </w:rPr>
            </w:pPr>
          </w:p>
        </w:tc>
        <w:tc>
          <w:tcPr>
            <w:tcW w:w="548" w:type="pct"/>
            <w:shd w:val="clear" w:color="auto" w:fill="auto"/>
            <w:tcMar>
              <w:left w:w="45" w:type="dxa"/>
              <w:right w:w="45" w:type="dxa"/>
            </w:tcMar>
          </w:tcPr>
          <w:p w14:paraId="34038A9A" w14:textId="5B4B66EB" w:rsidR="003F03CE" w:rsidRPr="00425CB9" w:rsidDel="003F03CE" w:rsidRDefault="003F03CE" w:rsidP="003F03CE">
            <w:pPr>
              <w:pStyle w:val="TAC"/>
              <w:rPr>
                <w:del w:id="672" w:author="Huawei" w:date="2021-02-03T23:16:00Z"/>
                <w:lang w:eastAsia="ja-JP"/>
              </w:rPr>
            </w:pPr>
            <w:del w:id="673"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06E90765" w14:textId="140D4433" w:rsidR="003F03CE" w:rsidRPr="00425CB9" w:rsidDel="003F03CE" w:rsidRDefault="003F03CE" w:rsidP="003F03CE">
            <w:pPr>
              <w:pStyle w:val="TAC"/>
              <w:rPr>
                <w:del w:id="674" w:author="Huawei" w:date="2021-02-03T23:16:00Z"/>
                <w:lang w:eastAsia="ja-JP"/>
              </w:rPr>
            </w:pPr>
            <w:del w:id="675" w:author="Huawei" w:date="2021-02-03T23:16:00Z">
              <w:r w:rsidRPr="00425CB9" w:rsidDel="003F03CE">
                <w:rPr>
                  <w:lang w:eastAsia="ja-JP"/>
                </w:rPr>
                <w:delText>5@152 (A3)</w:delText>
              </w:r>
            </w:del>
          </w:p>
        </w:tc>
        <w:tc>
          <w:tcPr>
            <w:tcW w:w="686" w:type="pct"/>
            <w:shd w:val="clear" w:color="auto" w:fill="auto"/>
            <w:vAlign w:val="center"/>
          </w:tcPr>
          <w:p w14:paraId="34CD722D" w14:textId="40132683" w:rsidR="003F03CE" w:rsidRPr="00425CB9" w:rsidDel="003F03CE" w:rsidRDefault="003F03CE" w:rsidP="003F03CE">
            <w:pPr>
              <w:pStyle w:val="TAC"/>
              <w:rPr>
                <w:del w:id="676" w:author="Huawei" w:date="2021-02-03T23:16:00Z"/>
                <w:lang w:eastAsia="ja-JP"/>
              </w:rPr>
            </w:pPr>
            <w:del w:id="677" w:author="Huawei" w:date="2021-02-03T23:16:00Z">
              <w:r w:rsidRPr="00425CB9" w:rsidDel="003F03CE">
                <w:rPr>
                  <w:lang w:eastAsia="ja-JP"/>
                </w:rPr>
                <w:delText>2@76 (A3)</w:delText>
              </w:r>
            </w:del>
          </w:p>
        </w:tc>
        <w:tc>
          <w:tcPr>
            <w:tcW w:w="685" w:type="pct"/>
            <w:shd w:val="clear" w:color="auto" w:fill="auto"/>
            <w:vAlign w:val="center"/>
          </w:tcPr>
          <w:p w14:paraId="48A202F0" w14:textId="154586FF" w:rsidR="003F03CE" w:rsidRPr="00425CB9" w:rsidDel="003F03CE" w:rsidRDefault="003F03CE" w:rsidP="003F03CE">
            <w:pPr>
              <w:pStyle w:val="TAC"/>
              <w:rPr>
                <w:del w:id="678" w:author="Huawei" w:date="2021-02-03T23:16:00Z"/>
                <w:lang w:eastAsia="ja-JP"/>
              </w:rPr>
            </w:pPr>
            <w:del w:id="679" w:author="Huawei" w:date="2021-02-03T23:16:00Z">
              <w:r w:rsidRPr="00425CB9" w:rsidDel="003F03CE">
                <w:rPr>
                  <w:lang w:eastAsia="ja-JP"/>
                </w:rPr>
                <w:delText>1@38 (A3)</w:delText>
              </w:r>
            </w:del>
          </w:p>
        </w:tc>
      </w:tr>
      <w:tr w:rsidR="003F03CE" w:rsidRPr="00425CB9" w:rsidDel="003F03CE" w14:paraId="65559C96" w14:textId="230D8223" w:rsidTr="00DC11E1">
        <w:trPr>
          <w:trHeight w:val="152"/>
          <w:del w:id="680" w:author="Huawei" w:date="2021-02-03T23:16:00Z"/>
        </w:trPr>
        <w:tc>
          <w:tcPr>
            <w:tcW w:w="478" w:type="pct"/>
            <w:shd w:val="clear" w:color="auto" w:fill="auto"/>
            <w:tcMar>
              <w:left w:w="28" w:type="dxa"/>
              <w:right w:w="28" w:type="dxa"/>
            </w:tcMar>
            <w:vAlign w:val="center"/>
          </w:tcPr>
          <w:p w14:paraId="5935D777" w14:textId="56703AB6" w:rsidR="003F03CE" w:rsidRPr="00425CB9" w:rsidDel="003F03CE" w:rsidRDefault="003F03CE" w:rsidP="003F03CE">
            <w:pPr>
              <w:pStyle w:val="TAC"/>
              <w:rPr>
                <w:del w:id="681" w:author="Huawei" w:date="2021-02-03T23:16:00Z"/>
                <w:lang w:eastAsia="ja-JP"/>
              </w:rPr>
            </w:pPr>
            <w:del w:id="682" w:author="Huawei" w:date="2021-02-03T23:16:00Z">
              <w:r w:rsidRPr="00425CB9" w:rsidDel="003F03CE">
                <w:rPr>
                  <w:lang w:eastAsia="ja-JP"/>
                </w:rPr>
                <w:delText>24</w:delText>
              </w:r>
            </w:del>
          </w:p>
        </w:tc>
        <w:tc>
          <w:tcPr>
            <w:tcW w:w="342" w:type="pct"/>
            <w:shd w:val="clear" w:color="auto" w:fill="auto"/>
            <w:tcMar>
              <w:left w:w="28" w:type="dxa"/>
              <w:right w:w="28" w:type="dxa"/>
            </w:tcMar>
          </w:tcPr>
          <w:p w14:paraId="0197E892" w14:textId="6E0621E3" w:rsidR="003F03CE" w:rsidRPr="00425CB9" w:rsidDel="003F03CE" w:rsidRDefault="003F03CE" w:rsidP="003F03CE">
            <w:pPr>
              <w:pStyle w:val="TAC"/>
              <w:rPr>
                <w:del w:id="683" w:author="Huawei" w:date="2021-02-03T23:16:00Z"/>
                <w:lang w:eastAsia="ja-JP"/>
              </w:rPr>
            </w:pPr>
            <w:del w:id="68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BC1D193" w14:textId="7B6D8C8E" w:rsidR="003F03CE" w:rsidRPr="00425CB9" w:rsidDel="003F03CE" w:rsidRDefault="003F03CE" w:rsidP="003F03CE">
            <w:pPr>
              <w:pStyle w:val="TAC"/>
              <w:rPr>
                <w:del w:id="685" w:author="Huawei" w:date="2021-02-03T23:16:00Z"/>
                <w:lang w:eastAsia="ja-JP"/>
              </w:rPr>
            </w:pPr>
            <w:del w:id="686" w:author="Huawei" w:date="2021-02-03T23:16:00Z">
              <w:r w:rsidRPr="00425CB9" w:rsidDel="003F03CE">
                <w:rPr>
                  <w:lang w:eastAsia="ja-JP"/>
                </w:rPr>
                <w:delText>40</w:delText>
              </w:r>
            </w:del>
          </w:p>
        </w:tc>
        <w:tc>
          <w:tcPr>
            <w:tcW w:w="410" w:type="pct"/>
            <w:shd w:val="clear" w:color="auto" w:fill="auto"/>
            <w:tcMar>
              <w:left w:w="23" w:type="dxa"/>
              <w:right w:w="23" w:type="dxa"/>
            </w:tcMar>
          </w:tcPr>
          <w:p w14:paraId="1591D883" w14:textId="4A42D13C" w:rsidR="003F03CE" w:rsidRPr="00425CB9" w:rsidDel="003F03CE" w:rsidRDefault="003F03CE" w:rsidP="003F03CE">
            <w:pPr>
              <w:pStyle w:val="TAC"/>
              <w:rPr>
                <w:del w:id="687" w:author="Huawei" w:date="2021-02-03T23:16:00Z"/>
                <w:lang w:eastAsia="ja-JP"/>
              </w:rPr>
            </w:pPr>
            <w:del w:id="68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72BCBF2" w14:textId="0061BAF9" w:rsidR="003F03CE" w:rsidRPr="00425CB9" w:rsidDel="003F03CE" w:rsidRDefault="003F03CE" w:rsidP="003F03CE">
            <w:pPr>
              <w:pStyle w:val="TAH"/>
              <w:rPr>
                <w:del w:id="689" w:author="Huawei" w:date="2021-02-03T23:16:00Z"/>
                <w:b w:val="0"/>
                <w:lang w:eastAsia="ja-JP"/>
              </w:rPr>
            </w:pPr>
          </w:p>
        </w:tc>
        <w:tc>
          <w:tcPr>
            <w:tcW w:w="202" w:type="pct"/>
            <w:vMerge/>
            <w:shd w:val="clear" w:color="auto" w:fill="auto"/>
            <w:textDirection w:val="btLr"/>
            <w:vAlign w:val="center"/>
          </w:tcPr>
          <w:p w14:paraId="063BB8CB" w14:textId="404EA392" w:rsidR="003F03CE" w:rsidRPr="00425CB9" w:rsidDel="003F03CE" w:rsidRDefault="003F03CE" w:rsidP="003F03CE">
            <w:pPr>
              <w:pStyle w:val="TAC"/>
              <w:rPr>
                <w:del w:id="690" w:author="Huawei" w:date="2021-02-03T23:16:00Z"/>
                <w:lang w:eastAsia="ja-JP"/>
              </w:rPr>
            </w:pPr>
          </w:p>
        </w:tc>
        <w:tc>
          <w:tcPr>
            <w:tcW w:w="548" w:type="pct"/>
            <w:shd w:val="clear" w:color="auto" w:fill="auto"/>
            <w:tcMar>
              <w:left w:w="45" w:type="dxa"/>
              <w:right w:w="45" w:type="dxa"/>
            </w:tcMar>
          </w:tcPr>
          <w:p w14:paraId="3C2CE7DD" w14:textId="469A0F03" w:rsidR="003F03CE" w:rsidRPr="00425CB9" w:rsidDel="003F03CE" w:rsidRDefault="003F03CE" w:rsidP="003F03CE">
            <w:pPr>
              <w:pStyle w:val="TAC"/>
              <w:rPr>
                <w:del w:id="691" w:author="Huawei" w:date="2021-02-03T23:16:00Z"/>
                <w:lang w:eastAsia="ja-JP"/>
              </w:rPr>
            </w:pPr>
            <w:del w:id="692"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1C7D1E5" w14:textId="475867FC" w:rsidR="003F03CE" w:rsidRPr="00425CB9" w:rsidDel="003F03CE" w:rsidRDefault="003F03CE" w:rsidP="003F03CE">
            <w:pPr>
              <w:pStyle w:val="TAC"/>
              <w:rPr>
                <w:del w:id="693" w:author="Huawei" w:date="2021-02-03T23:16:00Z"/>
                <w:lang w:eastAsia="ja-JP"/>
              </w:rPr>
            </w:pPr>
            <w:del w:id="694" w:author="Huawei" w:date="2021-02-03T23:16:00Z">
              <w:r w:rsidRPr="00425CB9" w:rsidDel="003F03CE">
                <w:rPr>
                  <w:lang w:eastAsia="ja-JP"/>
                </w:rPr>
                <w:delText>24@192 (A1)</w:delText>
              </w:r>
            </w:del>
          </w:p>
        </w:tc>
        <w:tc>
          <w:tcPr>
            <w:tcW w:w="686" w:type="pct"/>
            <w:shd w:val="clear" w:color="auto" w:fill="auto"/>
            <w:vAlign w:val="center"/>
          </w:tcPr>
          <w:p w14:paraId="09CBF20C" w14:textId="1FDEFF8C" w:rsidR="003F03CE" w:rsidRPr="00425CB9" w:rsidDel="003F03CE" w:rsidRDefault="003F03CE" w:rsidP="003F03CE">
            <w:pPr>
              <w:pStyle w:val="TAC"/>
              <w:rPr>
                <w:del w:id="695" w:author="Huawei" w:date="2021-02-03T23:16:00Z"/>
                <w:lang w:eastAsia="ja-JP"/>
              </w:rPr>
            </w:pPr>
            <w:del w:id="696" w:author="Huawei" w:date="2021-02-03T23:16:00Z">
              <w:r w:rsidRPr="00425CB9" w:rsidDel="003F03CE">
                <w:rPr>
                  <w:lang w:eastAsia="ja-JP"/>
                </w:rPr>
                <w:delText>10@96 (A1)</w:delText>
              </w:r>
            </w:del>
          </w:p>
        </w:tc>
        <w:tc>
          <w:tcPr>
            <w:tcW w:w="685" w:type="pct"/>
            <w:shd w:val="clear" w:color="auto" w:fill="auto"/>
            <w:vAlign w:val="center"/>
          </w:tcPr>
          <w:p w14:paraId="70115E25" w14:textId="60AB3497" w:rsidR="003F03CE" w:rsidRPr="00425CB9" w:rsidDel="003F03CE" w:rsidRDefault="003F03CE" w:rsidP="003F03CE">
            <w:pPr>
              <w:pStyle w:val="TAC"/>
              <w:rPr>
                <w:del w:id="697" w:author="Huawei" w:date="2021-02-03T23:16:00Z"/>
                <w:lang w:eastAsia="ja-JP"/>
              </w:rPr>
            </w:pPr>
            <w:del w:id="698" w:author="Huawei" w:date="2021-02-03T23:16:00Z">
              <w:r w:rsidRPr="00425CB9" w:rsidDel="003F03CE">
                <w:rPr>
                  <w:lang w:eastAsia="ja-JP"/>
                </w:rPr>
                <w:delText>3@48 (A1)</w:delText>
              </w:r>
            </w:del>
          </w:p>
        </w:tc>
      </w:tr>
      <w:tr w:rsidR="003F03CE" w:rsidRPr="00425CB9" w:rsidDel="003F03CE" w14:paraId="79C04431" w14:textId="236B5AB6" w:rsidTr="00DC11E1">
        <w:trPr>
          <w:trHeight w:val="152"/>
          <w:del w:id="699" w:author="Huawei" w:date="2021-02-03T23:16:00Z"/>
        </w:trPr>
        <w:tc>
          <w:tcPr>
            <w:tcW w:w="478" w:type="pct"/>
            <w:shd w:val="clear" w:color="auto" w:fill="auto"/>
            <w:tcMar>
              <w:left w:w="28" w:type="dxa"/>
              <w:right w:w="28" w:type="dxa"/>
            </w:tcMar>
            <w:vAlign w:val="center"/>
          </w:tcPr>
          <w:p w14:paraId="20651D1B" w14:textId="1B24F6EB" w:rsidR="003F03CE" w:rsidRPr="00425CB9" w:rsidDel="003F03CE" w:rsidRDefault="003F03CE" w:rsidP="003F03CE">
            <w:pPr>
              <w:pStyle w:val="TAC"/>
              <w:rPr>
                <w:del w:id="700" w:author="Huawei" w:date="2021-02-03T23:16:00Z"/>
                <w:lang w:eastAsia="ja-JP"/>
              </w:rPr>
            </w:pPr>
            <w:del w:id="701" w:author="Huawei" w:date="2021-02-03T23:16:00Z">
              <w:r w:rsidRPr="00425CB9" w:rsidDel="003F03CE">
                <w:rPr>
                  <w:lang w:eastAsia="ja-JP"/>
                </w:rPr>
                <w:delText>25</w:delText>
              </w:r>
            </w:del>
          </w:p>
        </w:tc>
        <w:tc>
          <w:tcPr>
            <w:tcW w:w="342" w:type="pct"/>
            <w:shd w:val="clear" w:color="auto" w:fill="auto"/>
            <w:tcMar>
              <w:left w:w="28" w:type="dxa"/>
              <w:right w:w="28" w:type="dxa"/>
            </w:tcMar>
          </w:tcPr>
          <w:p w14:paraId="621A5CE3" w14:textId="3DC6298E" w:rsidR="003F03CE" w:rsidRPr="00425CB9" w:rsidDel="003F03CE" w:rsidRDefault="003F03CE" w:rsidP="003F03CE">
            <w:pPr>
              <w:pStyle w:val="TAC"/>
              <w:rPr>
                <w:del w:id="702" w:author="Huawei" w:date="2021-02-03T23:16:00Z"/>
                <w:lang w:eastAsia="ja-JP"/>
              </w:rPr>
            </w:pPr>
            <w:del w:id="70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286A66A1" w14:textId="68E2F0AF" w:rsidR="003F03CE" w:rsidRPr="00425CB9" w:rsidDel="003F03CE" w:rsidRDefault="003F03CE" w:rsidP="003F03CE">
            <w:pPr>
              <w:pStyle w:val="TAC"/>
              <w:rPr>
                <w:del w:id="704" w:author="Huawei" w:date="2021-02-03T23:16:00Z"/>
                <w:lang w:eastAsia="ja-JP"/>
              </w:rPr>
            </w:pPr>
            <w:del w:id="705" w:author="Huawei" w:date="2021-02-03T23:16:00Z">
              <w:r w:rsidRPr="00425CB9" w:rsidDel="003F03CE">
                <w:rPr>
                  <w:lang w:eastAsia="ja-JP"/>
                </w:rPr>
                <w:delText>50</w:delText>
              </w:r>
            </w:del>
          </w:p>
        </w:tc>
        <w:tc>
          <w:tcPr>
            <w:tcW w:w="410" w:type="pct"/>
            <w:shd w:val="clear" w:color="auto" w:fill="auto"/>
            <w:tcMar>
              <w:left w:w="23" w:type="dxa"/>
              <w:right w:w="23" w:type="dxa"/>
            </w:tcMar>
          </w:tcPr>
          <w:p w14:paraId="14EFF320" w14:textId="3EE5D87C" w:rsidR="003F03CE" w:rsidRPr="00425CB9" w:rsidDel="003F03CE" w:rsidRDefault="003F03CE" w:rsidP="003F03CE">
            <w:pPr>
              <w:pStyle w:val="TAC"/>
              <w:rPr>
                <w:del w:id="706" w:author="Huawei" w:date="2021-02-03T23:16:00Z"/>
              </w:rPr>
            </w:pPr>
            <w:del w:id="70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44ED4C9" w14:textId="12AEE23E" w:rsidR="003F03CE" w:rsidRPr="00425CB9" w:rsidDel="003F03CE" w:rsidRDefault="003F03CE" w:rsidP="003F03CE">
            <w:pPr>
              <w:pStyle w:val="TAH"/>
              <w:rPr>
                <w:del w:id="708" w:author="Huawei" w:date="2021-02-03T23:16:00Z"/>
                <w:b w:val="0"/>
                <w:lang w:eastAsia="ja-JP"/>
              </w:rPr>
            </w:pPr>
          </w:p>
        </w:tc>
        <w:tc>
          <w:tcPr>
            <w:tcW w:w="202" w:type="pct"/>
            <w:vMerge/>
            <w:shd w:val="clear" w:color="auto" w:fill="auto"/>
            <w:textDirection w:val="btLr"/>
            <w:vAlign w:val="center"/>
          </w:tcPr>
          <w:p w14:paraId="6F460BC4" w14:textId="5A2A2C27" w:rsidR="003F03CE" w:rsidRPr="00425CB9" w:rsidDel="003F03CE" w:rsidRDefault="003F03CE" w:rsidP="003F03CE">
            <w:pPr>
              <w:pStyle w:val="TAC"/>
              <w:rPr>
                <w:del w:id="709" w:author="Huawei" w:date="2021-02-03T23:16:00Z"/>
                <w:lang w:eastAsia="ja-JP"/>
              </w:rPr>
            </w:pPr>
          </w:p>
        </w:tc>
        <w:tc>
          <w:tcPr>
            <w:tcW w:w="548" w:type="pct"/>
            <w:shd w:val="clear" w:color="auto" w:fill="auto"/>
            <w:tcMar>
              <w:left w:w="45" w:type="dxa"/>
              <w:right w:w="45" w:type="dxa"/>
            </w:tcMar>
          </w:tcPr>
          <w:p w14:paraId="6D3E5BDB" w14:textId="7C96A975" w:rsidR="003F03CE" w:rsidRPr="00425CB9" w:rsidDel="003F03CE" w:rsidRDefault="003F03CE" w:rsidP="003F03CE">
            <w:pPr>
              <w:pStyle w:val="TAC"/>
              <w:rPr>
                <w:del w:id="710" w:author="Huawei" w:date="2021-02-03T23:16:00Z"/>
                <w:lang w:eastAsia="ja-JP"/>
              </w:rPr>
            </w:pPr>
            <w:del w:id="71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0C56D1EE" w14:textId="235C3509" w:rsidR="003F03CE" w:rsidRPr="00425CB9" w:rsidDel="003F03CE" w:rsidRDefault="003F03CE" w:rsidP="003F03CE">
            <w:pPr>
              <w:pStyle w:val="TAC"/>
              <w:rPr>
                <w:del w:id="712" w:author="Huawei" w:date="2021-02-03T23:16:00Z"/>
                <w:lang w:eastAsia="ja-JP"/>
              </w:rPr>
            </w:pPr>
            <w:del w:id="713" w:author="Huawei" w:date="2021-02-03T23:16:00Z">
              <w:r w:rsidRPr="00425CB9" w:rsidDel="003F03CE">
                <w:rPr>
                  <w:lang w:eastAsia="ja-JP"/>
                </w:rPr>
                <w:delText>Outer_Full (A2)</w:delText>
              </w:r>
            </w:del>
          </w:p>
        </w:tc>
      </w:tr>
      <w:tr w:rsidR="003F03CE" w:rsidRPr="00425CB9" w:rsidDel="003F03CE" w14:paraId="6E21617B" w14:textId="4EEDA7F2" w:rsidTr="00DC11E1">
        <w:trPr>
          <w:trHeight w:val="152"/>
          <w:del w:id="714" w:author="Huawei" w:date="2021-02-03T23:16:00Z"/>
        </w:trPr>
        <w:tc>
          <w:tcPr>
            <w:tcW w:w="478" w:type="pct"/>
            <w:shd w:val="clear" w:color="auto" w:fill="auto"/>
            <w:tcMar>
              <w:left w:w="28" w:type="dxa"/>
              <w:right w:w="28" w:type="dxa"/>
            </w:tcMar>
            <w:vAlign w:val="center"/>
          </w:tcPr>
          <w:p w14:paraId="6004F67F" w14:textId="1F9129ED" w:rsidR="003F03CE" w:rsidRPr="00425CB9" w:rsidDel="003F03CE" w:rsidRDefault="003F03CE" w:rsidP="003F03CE">
            <w:pPr>
              <w:pStyle w:val="TAC"/>
              <w:rPr>
                <w:del w:id="715" w:author="Huawei" w:date="2021-02-03T23:16:00Z"/>
                <w:lang w:eastAsia="ja-JP"/>
              </w:rPr>
            </w:pPr>
            <w:del w:id="716" w:author="Huawei" w:date="2021-02-03T23:16:00Z">
              <w:r w:rsidRPr="00425CB9" w:rsidDel="003F03CE">
                <w:rPr>
                  <w:lang w:eastAsia="ja-JP"/>
                </w:rPr>
                <w:delText>26</w:delText>
              </w:r>
            </w:del>
          </w:p>
        </w:tc>
        <w:tc>
          <w:tcPr>
            <w:tcW w:w="342" w:type="pct"/>
            <w:shd w:val="clear" w:color="auto" w:fill="auto"/>
            <w:tcMar>
              <w:left w:w="28" w:type="dxa"/>
              <w:right w:w="28" w:type="dxa"/>
            </w:tcMar>
          </w:tcPr>
          <w:p w14:paraId="39715927" w14:textId="31482B78" w:rsidR="003F03CE" w:rsidRPr="00425CB9" w:rsidDel="003F03CE" w:rsidRDefault="003F03CE" w:rsidP="003F03CE">
            <w:pPr>
              <w:pStyle w:val="TAC"/>
              <w:rPr>
                <w:del w:id="717" w:author="Huawei" w:date="2021-02-03T23:16:00Z"/>
                <w:lang w:eastAsia="ja-JP"/>
              </w:rPr>
            </w:pPr>
            <w:del w:id="71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C76000A" w14:textId="15B9AA9F" w:rsidR="003F03CE" w:rsidRPr="00425CB9" w:rsidDel="003F03CE" w:rsidRDefault="003F03CE" w:rsidP="003F03CE">
            <w:pPr>
              <w:pStyle w:val="TAC"/>
              <w:rPr>
                <w:del w:id="719" w:author="Huawei" w:date="2021-02-03T23:16:00Z"/>
                <w:lang w:eastAsia="ja-JP"/>
              </w:rPr>
            </w:pPr>
            <w:del w:id="720" w:author="Huawei" w:date="2021-02-03T23:16:00Z">
              <w:r w:rsidRPr="00425CB9" w:rsidDel="003F03CE">
                <w:rPr>
                  <w:lang w:eastAsia="ja-JP"/>
                </w:rPr>
                <w:delText>50</w:delText>
              </w:r>
            </w:del>
          </w:p>
        </w:tc>
        <w:tc>
          <w:tcPr>
            <w:tcW w:w="410" w:type="pct"/>
            <w:shd w:val="clear" w:color="auto" w:fill="auto"/>
            <w:tcMar>
              <w:left w:w="23" w:type="dxa"/>
              <w:right w:w="23" w:type="dxa"/>
            </w:tcMar>
          </w:tcPr>
          <w:p w14:paraId="65EC556C" w14:textId="5D4E1C91" w:rsidR="003F03CE" w:rsidRPr="00425CB9" w:rsidDel="003F03CE" w:rsidRDefault="003F03CE" w:rsidP="003F03CE">
            <w:pPr>
              <w:pStyle w:val="TAC"/>
              <w:rPr>
                <w:del w:id="721" w:author="Huawei" w:date="2021-02-03T23:16:00Z"/>
              </w:rPr>
            </w:pPr>
            <w:del w:id="72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6960F9D" w14:textId="18AAE130" w:rsidR="003F03CE" w:rsidRPr="00425CB9" w:rsidDel="003F03CE" w:rsidRDefault="003F03CE" w:rsidP="003F03CE">
            <w:pPr>
              <w:pStyle w:val="TAH"/>
              <w:rPr>
                <w:del w:id="723" w:author="Huawei" w:date="2021-02-03T23:16:00Z"/>
                <w:b w:val="0"/>
                <w:lang w:eastAsia="ja-JP"/>
              </w:rPr>
            </w:pPr>
          </w:p>
        </w:tc>
        <w:tc>
          <w:tcPr>
            <w:tcW w:w="202" w:type="pct"/>
            <w:vMerge/>
            <w:shd w:val="clear" w:color="auto" w:fill="auto"/>
            <w:textDirection w:val="btLr"/>
            <w:vAlign w:val="center"/>
          </w:tcPr>
          <w:p w14:paraId="35E1CBC8" w14:textId="6E8DA13D" w:rsidR="003F03CE" w:rsidRPr="00425CB9" w:rsidDel="003F03CE" w:rsidRDefault="003F03CE" w:rsidP="003F03CE">
            <w:pPr>
              <w:pStyle w:val="TAC"/>
              <w:rPr>
                <w:del w:id="724" w:author="Huawei" w:date="2021-02-03T23:16:00Z"/>
                <w:lang w:eastAsia="ja-JP"/>
              </w:rPr>
            </w:pPr>
          </w:p>
        </w:tc>
        <w:tc>
          <w:tcPr>
            <w:tcW w:w="548" w:type="pct"/>
            <w:shd w:val="clear" w:color="auto" w:fill="auto"/>
            <w:tcMar>
              <w:left w:w="45" w:type="dxa"/>
              <w:right w:w="45" w:type="dxa"/>
            </w:tcMar>
          </w:tcPr>
          <w:p w14:paraId="32539804" w14:textId="32AEB6A9" w:rsidR="003F03CE" w:rsidRPr="00425CB9" w:rsidDel="003F03CE" w:rsidRDefault="003F03CE" w:rsidP="003F03CE">
            <w:pPr>
              <w:pStyle w:val="TAC"/>
              <w:rPr>
                <w:del w:id="725" w:author="Huawei" w:date="2021-02-03T23:16:00Z"/>
                <w:lang w:eastAsia="ja-JP"/>
              </w:rPr>
            </w:pPr>
            <w:del w:id="726"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BFB9B8F" w14:textId="32F97C4F" w:rsidR="003F03CE" w:rsidRPr="00425CB9" w:rsidDel="003F03CE" w:rsidRDefault="003F03CE" w:rsidP="003F03CE">
            <w:pPr>
              <w:pStyle w:val="TAC"/>
              <w:rPr>
                <w:del w:id="727" w:author="Huawei" w:date="2021-02-03T23:16:00Z"/>
                <w:lang w:eastAsia="ja-JP"/>
              </w:rPr>
            </w:pPr>
            <w:del w:id="728" w:author="Huawei" w:date="2021-02-03T23:16:00Z">
              <w:r w:rsidRPr="00425CB9" w:rsidDel="003F03CE">
                <w:rPr>
                  <w:lang w:eastAsia="ja-JP"/>
                </w:rPr>
                <w:delText>155@115 (A2)</w:delText>
              </w:r>
            </w:del>
          </w:p>
        </w:tc>
        <w:tc>
          <w:tcPr>
            <w:tcW w:w="686" w:type="pct"/>
            <w:shd w:val="clear" w:color="auto" w:fill="auto"/>
            <w:vAlign w:val="center"/>
          </w:tcPr>
          <w:p w14:paraId="0E8B8914" w14:textId="54B0EDF2" w:rsidR="003F03CE" w:rsidRPr="00425CB9" w:rsidDel="003F03CE" w:rsidRDefault="003F03CE" w:rsidP="003F03CE">
            <w:pPr>
              <w:pStyle w:val="TAC"/>
              <w:rPr>
                <w:del w:id="729" w:author="Huawei" w:date="2021-02-03T23:16:00Z"/>
                <w:lang w:eastAsia="ja-JP"/>
              </w:rPr>
            </w:pPr>
            <w:del w:id="730" w:author="Huawei" w:date="2021-02-03T23:16:00Z">
              <w:r w:rsidRPr="00425CB9" w:rsidDel="003F03CE">
                <w:rPr>
                  <w:lang w:eastAsia="ja-JP"/>
                </w:rPr>
                <w:delText>75@58 (A2)</w:delText>
              </w:r>
            </w:del>
          </w:p>
        </w:tc>
        <w:tc>
          <w:tcPr>
            <w:tcW w:w="685" w:type="pct"/>
            <w:shd w:val="clear" w:color="auto" w:fill="auto"/>
            <w:vAlign w:val="center"/>
          </w:tcPr>
          <w:p w14:paraId="1A168CB9" w14:textId="393204C4" w:rsidR="003F03CE" w:rsidRPr="00425CB9" w:rsidDel="003F03CE" w:rsidRDefault="003F03CE" w:rsidP="003F03CE">
            <w:pPr>
              <w:pStyle w:val="TAC"/>
              <w:rPr>
                <w:del w:id="731" w:author="Huawei" w:date="2021-02-03T23:16:00Z"/>
                <w:lang w:eastAsia="ja-JP"/>
              </w:rPr>
            </w:pPr>
            <w:del w:id="732" w:author="Huawei" w:date="2021-02-03T23:16:00Z">
              <w:r w:rsidRPr="00425CB9" w:rsidDel="003F03CE">
                <w:rPr>
                  <w:lang w:eastAsia="ja-JP"/>
                </w:rPr>
                <w:delText>36@29 (A2)</w:delText>
              </w:r>
            </w:del>
          </w:p>
        </w:tc>
      </w:tr>
      <w:tr w:rsidR="003F03CE" w:rsidRPr="00425CB9" w:rsidDel="003F03CE" w14:paraId="48291236" w14:textId="31F51251" w:rsidTr="00DC11E1">
        <w:trPr>
          <w:trHeight w:val="152"/>
          <w:del w:id="733" w:author="Huawei" w:date="2021-02-03T23:16:00Z"/>
        </w:trPr>
        <w:tc>
          <w:tcPr>
            <w:tcW w:w="478" w:type="pct"/>
            <w:shd w:val="clear" w:color="auto" w:fill="auto"/>
            <w:tcMar>
              <w:left w:w="28" w:type="dxa"/>
              <w:right w:w="28" w:type="dxa"/>
            </w:tcMar>
            <w:vAlign w:val="center"/>
          </w:tcPr>
          <w:p w14:paraId="11A5A871" w14:textId="4EB368F2" w:rsidR="003F03CE" w:rsidRPr="00425CB9" w:rsidDel="003F03CE" w:rsidRDefault="003F03CE" w:rsidP="003F03CE">
            <w:pPr>
              <w:pStyle w:val="TAC"/>
              <w:rPr>
                <w:del w:id="734" w:author="Huawei" w:date="2021-02-03T23:16:00Z"/>
                <w:lang w:eastAsia="ja-JP"/>
              </w:rPr>
            </w:pPr>
            <w:del w:id="735" w:author="Huawei" w:date="2021-02-03T23:16:00Z">
              <w:r w:rsidRPr="00425CB9" w:rsidDel="003F03CE">
                <w:rPr>
                  <w:lang w:eastAsia="ja-JP"/>
                </w:rPr>
                <w:delText>27</w:delText>
              </w:r>
            </w:del>
          </w:p>
        </w:tc>
        <w:tc>
          <w:tcPr>
            <w:tcW w:w="342" w:type="pct"/>
            <w:shd w:val="clear" w:color="auto" w:fill="auto"/>
            <w:tcMar>
              <w:left w:w="28" w:type="dxa"/>
              <w:right w:w="28" w:type="dxa"/>
            </w:tcMar>
          </w:tcPr>
          <w:p w14:paraId="1B3BBB2A" w14:textId="1D24CC97" w:rsidR="003F03CE" w:rsidRPr="00425CB9" w:rsidDel="003F03CE" w:rsidRDefault="003F03CE" w:rsidP="003F03CE">
            <w:pPr>
              <w:pStyle w:val="TAC"/>
              <w:rPr>
                <w:del w:id="736" w:author="Huawei" w:date="2021-02-03T23:16:00Z"/>
                <w:lang w:eastAsia="ja-JP"/>
              </w:rPr>
            </w:pPr>
            <w:del w:id="73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D87F201" w14:textId="76D5D3D0" w:rsidR="003F03CE" w:rsidRPr="00425CB9" w:rsidDel="003F03CE" w:rsidRDefault="003F03CE" w:rsidP="003F03CE">
            <w:pPr>
              <w:pStyle w:val="TAC"/>
              <w:rPr>
                <w:del w:id="738" w:author="Huawei" w:date="2021-02-03T23:16:00Z"/>
                <w:lang w:eastAsia="ja-JP"/>
              </w:rPr>
            </w:pPr>
            <w:del w:id="739" w:author="Huawei" w:date="2021-02-03T23:16:00Z">
              <w:r w:rsidRPr="00425CB9" w:rsidDel="003F03CE">
                <w:rPr>
                  <w:lang w:eastAsia="ja-JP"/>
                </w:rPr>
                <w:delText>50</w:delText>
              </w:r>
            </w:del>
          </w:p>
        </w:tc>
        <w:tc>
          <w:tcPr>
            <w:tcW w:w="410" w:type="pct"/>
            <w:shd w:val="clear" w:color="auto" w:fill="auto"/>
            <w:tcMar>
              <w:left w:w="23" w:type="dxa"/>
              <w:right w:w="23" w:type="dxa"/>
            </w:tcMar>
          </w:tcPr>
          <w:p w14:paraId="435BEF99" w14:textId="20ABD618" w:rsidR="003F03CE" w:rsidRPr="00425CB9" w:rsidDel="003F03CE" w:rsidRDefault="003F03CE" w:rsidP="003F03CE">
            <w:pPr>
              <w:pStyle w:val="TAC"/>
              <w:rPr>
                <w:del w:id="740" w:author="Huawei" w:date="2021-02-03T23:16:00Z"/>
              </w:rPr>
            </w:pPr>
            <w:del w:id="74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9039540" w14:textId="7B410AB7" w:rsidR="003F03CE" w:rsidRPr="00425CB9" w:rsidDel="003F03CE" w:rsidRDefault="003F03CE" w:rsidP="003F03CE">
            <w:pPr>
              <w:pStyle w:val="TAH"/>
              <w:rPr>
                <w:del w:id="742" w:author="Huawei" w:date="2021-02-03T23:16:00Z"/>
                <w:b w:val="0"/>
                <w:lang w:eastAsia="ja-JP"/>
              </w:rPr>
            </w:pPr>
          </w:p>
        </w:tc>
        <w:tc>
          <w:tcPr>
            <w:tcW w:w="202" w:type="pct"/>
            <w:vMerge/>
            <w:shd w:val="clear" w:color="auto" w:fill="auto"/>
            <w:textDirection w:val="btLr"/>
            <w:vAlign w:val="center"/>
          </w:tcPr>
          <w:p w14:paraId="59819BD4" w14:textId="094510EF" w:rsidR="003F03CE" w:rsidRPr="00425CB9" w:rsidDel="003F03CE" w:rsidRDefault="003F03CE" w:rsidP="003F03CE">
            <w:pPr>
              <w:pStyle w:val="TAC"/>
              <w:rPr>
                <w:del w:id="743" w:author="Huawei" w:date="2021-02-03T23:16:00Z"/>
                <w:lang w:eastAsia="ja-JP"/>
              </w:rPr>
            </w:pPr>
          </w:p>
        </w:tc>
        <w:tc>
          <w:tcPr>
            <w:tcW w:w="548" w:type="pct"/>
            <w:shd w:val="clear" w:color="auto" w:fill="auto"/>
            <w:tcMar>
              <w:left w:w="45" w:type="dxa"/>
              <w:right w:w="45" w:type="dxa"/>
            </w:tcMar>
          </w:tcPr>
          <w:p w14:paraId="5C43FD37" w14:textId="64B88FDD" w:rsidR="003F03CE" w:rsidRPr="00425CB9" w:rsidDel="003F03CE" w:rsidRDefault="003F03CE" w:rsidP="003F03CE">
            <w:pPr>
              <w:pStyle w:val="TAC"/>
              <w:rPr>
                <w:del w:id="744" w:author="Huawei" w:date="2021-02-03T23:16:00Z"/>
                <w:lang w:eastAsia="ja-JP"/>
              </w:rPr>
            </w:pPr>
            <w:del w:id="745"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75601B8" w14:textId="15A1BF95" w:rsidR="003F03CE" w:rsidRPr="00425CB9" w:rsidDel="003F03CE" w:rsidRDefault="003F03CE" w:rsidP="003F03CE">
            <w:pPr>
              <w:pStyle w:val="TAC"/>
              <w:rPr>
                <w:del w:id="746" w:author="Huawei" w:date="2021-02-03T23:16:00Z"/>
                <w:lang w:eastAsia="ja-JP"/>
              </w:rPr>
            </w:pPr>
            <w:del w:id="747" w:author="Huawei" w:date="2021-02-03T23:16:00Z">
              <w:r w:rsidRPr="00425CB9" w:rsidDel="003F03CE">
                <w:rPr>
                  <w:lang w:eastAsia="ja-JP"/>
                </w:rPr>
                <w:delText>5@188 (A5)</w:delText>
              </w:r>
            </w:del>
          </w:p>
        </w:tc>
        <w:tc>
          <w:tcPr>
            <w:tcW w:w="686" w:type="pct"/>
            <w:shd w:val="clear" w:color="auto" w:fill="auto"/>
            <w:vAlign w:val="center"/>
          </w:tcPr>
          <w:p w14:paraId="798CC868" w14:textId="118D669D" w:rsidR="003F03CE" w:rsidRPr="00425CB9" w:rsidDel="003F03CE" w:rsidRDefault="003F03CE" w:rsidP="003F03CE">
            <w:pPr>
              <w:pStyle w:val="TAC"/>
              <w:rPr>
                <w:del w:id="748" w:author="Huawei" w:date="2021-02-03T23:16:00Z"/>
                <w:lang w:eastAsia="ja-JP"/>
              </w:rPr>
            </w:pPr>
            <w:del w:id="749" w:author="Huawei" w:date="2021-02-03T23:16:00Z">
              <w:r w:rsidRPr="00425CB9" w:rsidDel="003F03CE">
                <w:rPr>
                  <w:lang w:eastAsia="ja-JP"/>
                </w:rPr>
                <w:delText>2@94 (A5)</w:delText>
              </w:r>
            </w:del>
          </w:p>
        </w:tc>
        <w:tc>
          <w:tcPr>
            <w:tcW w:w="685" w:type="pct"/>
            <w:shd w:val="clear" w:color="auto" w:fill="auto"/>
            <w:vAlign w:val="center"/>
          </w:tcPr>
          <w:p w14:paraId="28F13272" w14:textId="1D75240F" w:rsidR="003F03CE" w:rsidRPr="00425CB9" w:rsidDel="003F03CE" w:rsidRDefault="003F03CE" w:rsidP="003F03CE">
            <w:pPr>
              <w:pStyle w:val="TAC"/>
              <w:rPr>
                <w:del w:id="750" w:author="Huawei" w:date="2021-02-03T23:16:00Z"/>
                <w:lang w:eastAsia="ja-JP"/>
              </w:rPr>
            </w:pPr>
            <w:del w:id="751" w:author="Huawei" w:date="2021-02-03T23:16:00Z">
              <w:r w:rsidRPr="00425CB9" w:rsidDel="003F03CE">
                <w:rPr>
                  <w:lang w:eastAsia="ja-JP"/>
                </w:rPr>
                <w:delText>1@47 (A5)</w:delText>
              </w:r>
            </w:del>
          </w:p>
        </w:tc>
      </w:tr>
      <w:tr w:rsidR="003F03CE" w:rsidRPr="00425CB9" w:rsidDel="003F03CE" w14:paraId="44B7E32E" w14:textId="5D90FFAC" w:rsidTr="00DC11E1">
        <w:trPr>
          <w:trHeight w:val="152"/>
          <w:del w:id="752" w:author="Huawei" w:date="2021-02-03T23:16:00Z"/>
        </w:trPr>
        <w:tc>
          <w:tcPr>
            <w:tcW w:w="478" w:type="pct"/>
            <w:shd w:val="clear" w:color="auto" w:fill="auto"/>
            <w:tcMar>
              <w:left w:w="28" w:type="dxa"/>
              <w:right w:w="28" w:type="dxa"/>
            </w:tcMar>
            <w:vAlign w:val="center"/>
          </w:tcPr>
          <w:p w14:paraId="6AAC7071" w14:textId="3AF5D556" w:rsidR="003F03CE" w:rsidRPr="00425CB9" w:rsidDel="003F03CE" w:rsidRDefault="003F03CE" w:rsidP="003F03CE">
            <w:pPr>
              <w:pStyle w:val="TAC"/>
              <w:rPr>
                <w:del w:id="753" w:author="Huawei" w:date="2021-02-03T23:16:00Z"/>
                <w:lang w:eastAsia="ja-JP"/>
              </w:rPr>
            </w:pPr>
            <w:del w:id="754" w:author="Huawei" w:date="2021-02-03T23:16:00Z">
              <w:r w:rsidRPr="00425CB9" w:rsidDel="003F03CE">
                <w:rPr>
                  <w:lang w:eastAsia="ja-JP"/>
                </w:rPr>
                <w:delText>28</w:delText>
              </w:r>
            </w:del>
          </w:p>
        </w:tc>
        <w:tc>
          <w:tcPr>
            <w:tcW w:w="342" w:type="pct"/>
            <w:shd w:val="clear" w:color="auto" w:fill="auto"/>
            <w:tcMar>
              <w:left w:w="28" w:type="dxa"/>
              <w:right w:w="28" w:type="dxa"/>
            </w:tcMar>
          </w:tcPr>
          <w:p w14:paraId="74627C2F" w14:textId="7AC83145" w:rsidR="003F03CE" w:rsidRPr="00425CB9" w:rsidDel="003F03CE" w:rsidRDefault="003F03CE" w:rsidP="003F03CE">
            <w:pPr>
              <w:pStyle w:val="TAC"/>
              <w:rPr>
                <w:del w:id="755" w:author="Huawei" w:date="2021-02-03T23:16:00Z"/>
                <w:lang w:eastAsia="ja-JP"/>
              </w:rPr>
            </w:pPr>
            <w:del w:id="75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1430ED0" w14:textId="2BD45D05" w:rsidR="003F03CE" w:rsidRPr="00425CB9" w:rsidDel="003F03CE" w:rsidRDefault="003F03CE" w:rsidP="003F03CE">
            <w:pPr>
              <w:pStyle w:val="TAC"/>
              <w:rPr>
                <w:del w:id="757" w:author="Huawei" w:date="2021-02-03T23:16:00Z"/>
                <w:lang w:eastAsia="ja-JP"/>
              </w:rPr>
            </w:pPr>
            <w:del w:id="758" w:author="Huawei" w:date="2021-02-03T23:16:00Z">
              <w:r w:rsidRPr="00425CB9" w:rsidDel="003F03CE">
                <w:rPr>
                  <w:lang w:eastAsia="ja-JP"/>
                </w:rPr>
                <w:delText>50</w:delText>
              </w:r>
            </w:del>
          </w:p>
        </w:tc>
        <w:tc>
          <w:tcPr>
            <w:tcW w:w="410" w:type="pct"/>
            <w:shd w:val="clear" w:color="auto" w:fill="auto"/>
            <w:tcMar>
              <w:left w:w="23" w:type="dxa"/>
              <w:right w:w="23" w:type="dxa"/>
            </w:tcMar>
          </w:tcPr>
          <w:p w14:paraId="049BFF3C" w14:textId="06193C67" w:rsidR="003F03CE" w:rsidRPr="00425CB9" w:rsidDel="003F03CE" w:rsidRDefault="003F03CE" w:rsidP="003F03CE">
            <w:pPr>
              <w:pStyle w:val="TAC"/>
              <w:rPr>
                <w:del w:id="759" w:author="Huawei" w:date="2021-02-03T23:16:00Z"/>
                <w:lang w:eastAsia="ja-JP"/>
              </w:rPr>
            </w:pPr>
            <w:del w:id="76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F9B40B7" w14:textId="112EE0F6" w:rsidR="003F03CE" w:rsidRPr="00425CB9" w:rsidDel="003F03CE" w:rsidRDefault="003F03CE" w:rsidP="003F03CE">
            <w:pPr>
              <w:pStyle w:val="TAH"/>
              <w:rPr>
                <w:del w:id="761" w:author="Huawei" w:date="2021-02-03T23:16:00Z"/>
                <w:b w:val="0"/>
                <w:lang w:eastAsia="ja-JP"/>
              </w:rPr>
            </w:pPr>
          </w:p>
        </w:tc>
        <w:tc>
          <w:tcPr>
            <w:tcW w:w="202" w:type="pct"/>
            <w:vMerge/>
            <w:shd w:val="clear" w:color="auto" w:fill="auto"/>
            <w:textDirection w:val="btLr"/>
            <w:vAlign w:val="center"/>
          </w:tcPr>
          <w:p w14:paraId="320EA05B" w14:textId="4E78F0EB" w:rsidR="003F03CE" w:rsidRPr="00425CB9" w:rsidDel="003F03CE" w:rsidRDefault="003F03CE" w:rsidP="003F03CE">
            <w:pPr>
              <w:pStyle w:val="TAC"/>
              <w:rPr>
                <w:del w:id="762" w:author="Huawei" w:date="2021-02-03T23:16:00Z"/>
                <w:lang w:eastAsia="ja-JP"/>
              </w:rPr>
            </w:pPr>
          </w:p>
        </w:tc>
        <w:tc>
          <w:tcPr>
            <w:tcW w:w="548" w:type="pct"/>
            <w:shd w:val="clear" w:color="auto" w:fill="auto"/>
            <w:tcMar>
              <w:left w:w="45" w:type="dxa"/>
              <w:right w:w="45" w:type="dxa"/>
            </w:tcMar>
          </w:tcPr>
          <w:p w14:paraId="762A7EA0" w14:textId="1407885C" w:rsidR="003F03CE" w:rsidRPr="00425CB9" w:rsidDel="003F03CE" w:rsidRDefault="003F03CE" w:rsidP="003F03CE">
            <w:pPr>
              <w:pStyle w:val="TAC"/>
              <w:rPr>
                <w:del w:id="763" w:author="Huawei" w:date="2021-02-03T23:16:00Z"/>
                <w:lang w:eastAsia="ja-JP"/>
              </w:rPr>
            </w:pPr>
            <w:del w:id="764"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5748A979" w14:textId="2798AE6A" w:rsidR="003F03CE" w:rsidRPr="00425CB9" w:rsidDel="003F03CE" w:rsidRDefault="003F03CE" w:rsidP="003F03CE">
            <w:pPr>
              <w:pStyle w:val="TAC"/>
              <w:rPr>
                <w:del w:id="765" w:author="Huawei" w:date="2021-02-03T23:16:00Z"/>
                <w:lang w:eastAsia="ja-JP"/>
              </w:rPr>
            </w:pPr>
            <w:del w:id="766" w:author="Huawei" w:date="2021-02-03T23:16:00Z">
              <w:r w:rsidRPr="00425CB9" w:rsidDel="003F03CE">
                <w:rPr>
                  <w:lang w:eastAsia="ja-JP"/>
                </w:rPr>
                <w:delText>42@228 (A1)</w:delText>
              </w:r>
            </w:del>
          </w:p>
        </w:tc>
        <w:tc>
          <w:tcPr>
            <w:tcW w:w="686" w:type="pct"/>
            <w:shd w:val="clear" w:color="auto" w:fill="auto"/>
            <w:vAlign w:val="center"/>
          </w:tcPr>
          <w:p w14:paraId="199A6FC9" w14:textId="549EDB21" w:rsidR="003F03CE" w:rsidRPr="00425CB9" w:rsidDel="003F03CE" w:rsidRDefault="003F03CE" w:rsidP="003F03CE">
            <w:pPr>
              <w:pStyle w:val="TAC"/>
              <w:rPr>
                <w:del w:id="767" w:author="Huawei" w:date="2021-02-03T23:16:00Z"/>
                <w:lang w:eastAsia="ja-JP"/>
              </w:rPr>
            </w:pPr>
            <w:del w:id="768" w:author="Huawei" w:date="2021-02-03T23:16:00Z">
              <w:r w:rsidRPr="00425CB9" w:rsidDel="003F03CE">
                <w:rPr>
                  <w:lang w:eastAsia="ja-JP"/>
                </w:rPr>
                <w:delText>19@114 (A1)</w:delText>
              </w:r>
            </w:del>
          </w:p>
        </w:tc>
        <w:tc>
          <w:tcPr>
            <w:tcW w:w="685" w:type="pct"/>
            <w:shd w:val="clear" w:color="auto" w:fill="auto"/>
            <w:vAlign w:val="center"/>
          </w:tcPr>
          <w:p w14:paraId="54BF29EA" w14:textId="34D4AA2B" w:rsidR="003F03CE" w:rsidRPr="00425CB9" w:rsidDel="003F03CE" w:rsidRDefault="003F03CE" w:rsidP="003F03CE">
            <w:pPr>
              <w:pStyle w:val="TAC"/>
              <w:rPr>
                <w:del w:id="769" w:author="Huawei" w:date="2021-02-03T23:16:00Z"/>
                <w:lang w:eastAsia="ja-JP"/>
              </w:rPr>
            </w:pPr>
            <w:del w:id="770" w:author="Huawei" w:date="2021-02-03T23:16:00Z">
              <w:r w:rsidRPr="00425CB9" w:rsidDel="003F03CE">
                <w:rPr>
                  <w:lang w:eastAsia="ja-JP"/>
                </w:rPr>
                <w:delText>8@57 (A1)</w:delText>
              </w:r>
            </w:del>
          </w:p>
        </w:tc>
      </w:tr>
      <w:tr w:rsidR="003F03CE" w:rsidRPr="00425CB9" w:rsidDel="003F03CE" w14:paraId="35AB421A" w14:textId="6D89BBB2" w:rsidTr="00DC11E1">
        <w:trPr>
          <w:trHeight w:val="152"/>
          <w:del w:id="771" w:author="Huawei" w:date="2021-02-03T23:16:00Z"/>
        </w:trPr>
        <w:tc>
          <w:tcPr>
            <w:tcW w:w="478" w:type="pct"/>
            <w:shd w:val="clear" w:color="auto" w:fill="auto"/>
            <w:tcMar>
              <w:left w:w="28" w:type="dxa"/>
              <w:right w:w="28" w:type="dxa"/>
            </w:tcMar>
            <w:vAlign w:val="center"/>
          </w:tcPr>
          <w:p w14:paraId="5D932823" w14:textId="7A1620A3" w:rsidR="003F03CE" w:rsidRPr="00425CB9" w:rsidDel="003F03CE" w:rsidRDefault="003F03CE" w:rsidP="003F03CE">
            <w:pPr>
              <w:pStyle w:val="TAC"/>
              <w:rPr>
                <w:del w:id="772" w:author="Huawei" w:date="2021-02-03T23:16:00Z"/>
                <w:lang w:eastAsia="ja-JP"/>
              </w:rPr>
            </w:pPr>
            <w:del w:id="773" w:author="Huawei" w:date="2021-02-03T23:16:00Z">
              <w:r w:rsidRPr="00425CB9" w:rsidDel="003F03CE">
                <w:rPr>
                  <w:lang w:eastAsia="ja-JP"/>
                </w:rPr>
                <w:delText>29</w:delText>
              </w:r>
            </w:del>
          </w:p>
        </w:tc>
        <w:tc>
          <w:tcPr>
            <w:tcW w:w="342" w:type="pct"/>
            <w:shd w:val="clear" w:color="auto" w:fill="auto"/>
            <w:tcMar>
              <w:left w:w="28" w:type="dxa"/>
              <w:right w:w="28" w:type="dxa"/>
            </w:tcMar>
            <w:vAlign w:val="center"/>
          </w:tcPr>
          <w:p w14:paraId="7177AB0B" w14:textId="164FFA24" w:rsidR="003F03CE" w:rsidRPr="00425CB9" w:rsidDel="003F03CE" w:rsidRDefault="003F03CE" w:rsidP="003F03CE">
            <w:pPr>
              <w:pStyle w:val="TAC"/>
              <w:rPr>
                <w:del w:id="774" w:author="Huawei" w:date="2021-02-03T23:16:00Z"/>
                <w:lang w:eastAsia="ja-JP"/>
              </w:rPr>
            </w:pPr>
            <w:del w:id="775"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16E9A728" w14:textId="39511C5A" w:rsidR="003F03CE" w:rsidRPr="00425CB9" w:rsidDel="003F03CE" w:rsidRDefault="003F03CE" w:rsidP="003F03CE">
            <w:pPr>
              <w:pStyle w:val="TAC"/>
              <w:rPr>
                <w:del w:id="776" w:author="Huawei" w:date="2021-02-03T23:16:00Z"/>
                <w:lang w:eastAsia="ja-JP"/>
              </w:rPr>
            </w:pPr>
            <w:del w:id="777" w:author="Huawei" w:date="2021-02-03T23:16:00Z">
              <w:r w:rsidRPr="00425CB9" w:rsidDel="003F03CE">
                <w:rPr>
                  <w:lang w:eastAsia="ja-JP"/>
                </w:rPr>
                <w:delText>25</w:delText>
              </w:r>
            </w:del>
          </w:p>
        </w:tc>
        <w:tc>
          <w:tcPr>
            <w:tcW w:w="410" w:type="pct"/>
            <w:shd w:val="clear" w:color="auto" w:fill="auto"/>
            <w:tcMar>
              <w:left w:w="23" w:type="dxa"/>
              <w:right w:w="23" w:type="dxa"/>
            </w:tcMar>
          </w:tcPr>
          <w:p w14:paraId="1CBE5B36" w14:textId="1EE0A0D6" w:rsidR="003F03CE" w:rsidRPr="00425CB9" w:rsidDel="003F03CE" w:rsidRDefault="003F03CE" w:rsidP="003F03CE">
            <w:pPr>
              <w:pStyle w:val="TAC"/>
              <w:rPr>
                <w:del w:id="778" w:author="Huawei" w:date="2021-02-03T23:16:00Z"/>
              </w:rPr>
            </w:pPr>
            <w:del w:id="77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DBDEA80" w14:textId="2A86FFE5" w:rsidR="003F03CE" w:rsidRPr="00425CB9" w:rsidDel="003F03CE" w:rsidRDefault="003F03CE" w:rsidP="003F03CE">
            <w:pPr>
              <w:pStyle w:val="TAH"/>
              <w:rPr>
                <w:del w:id="780" w:author="Huawei" w:date="2021-02-03T23:16:00Z"/>
                <w:b w:val="0"/>
                <w:lang w:eastAsia="ja-JP"/>
              </w:rPr>
            </w:pPr>
          </w:p>
        </w:tc>
        <w:tc>
          <w:tcPr>
            <w:tcW w:w="202" w:type="pct"/>
            <w:vMerge w:val="restart"/>
            <w:shd w:val="clear" w:color="auto" w:fill="auto"/>
            <w:textDirection w:val="btLr"/>
            <w:vAlign w:val="center"/>
          </w:tcPr>
          <w:p w14:paraId="09DA2012" w14:textId="47AC1EEB" w:rsidR="003F03CE" w:rsidRPr="00425CB9" w:rsidDel="003F03CE" w:rsidRDefault="003F03CE" w:rsidP="003F03CE">
            <w:pPr>
              <w:pStyle w:val="TAC"/>
              <w:rPr>
                <w:del w:id="781" w:author="Huawei" w:date="2021-02-03T23:16:00Z"/>
                <w:lang w:eastAsia="ja-JP"/>
              </w:rPr>
            </w:pPr>
            <w:del w:id="782" w:author="Huawei" w:date="2021-02-03T23:16:00Z">
              <w:r w:rsidRPr="00425CB9" w:rsidDel="003F03CE">
                <w:rPr>
                  <w:lang w:eastAsia="ja-JP"/>
                </w:rPr>
                <w:delText>CP-OFDM</w:delText>
              </w:r>
            </w:del>
          </w:p>
        </w:tc>
        <w:tc>
          <w:tcPr>
            <w:tcW w:w="548" w:type="pct"/>
            <w:shd w:val="clear" w:color="auto" w:fill="auto"/>
            <w:tcMar>
              <w:left w:w="45" w:type="dxa"/>
              <w:right w:w="45" w:type="dxa"/>
            </w:tcMar>
          </w:tcPr>
          <w:p w14:paraId="100D17C7" w14:textId="595A78C7" w:rsidR="003F03CE" w:rsidRPr="00425CB9" w:rsidDel="003F03CE" w:rsidRDefault="003F03CE" w:rsidP="003F03CE">
            <w:pPr>
              <w:pStyle w:val="TAC"/>
              <w:rPr>
                <w:del w:id="783" w:author="Huawei" w:date="2021-02-03T23:16:00Z"/>
                <w:lang w:eastAsia="ja-JP"/>
              </w:rPr>
            </w:pPr>
            <w:del w:id="78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155DA79" w14:textId="4C3021B3" w:rsidR="003F03CE" w:rsidRPr="00425CB9" w:rsidDel="003F03CE" w:rsidRDefault="003F03CE" w:rsidP="003F03CE">
            <w:pPr>
              <w:pStyle w:val="TAC"/>
              <w:rPr>
                <w:del w:id="785" w:author="Huawei" w:date="2021-02-03T23:16:00Z"/>
                <w:lang w:eastAsia="ja-JP"/>
              </w:rPr>
            </w:pPr>
            <w:del w:id="786" w:author="Huawei" w:date="2021-02-03T23:16:00Z">
              <w:r w:rsidRPr="00425CB9" w:rsidDel="003F03CE">
                <w:rPr>
                  <w:lang w:eastAsia="ja-JP"/>
                </w:rPr>
                <w:delText>Outer_Full (A3)</w:delText>
              </w:r>
            </w:del>
          </w:p>
        </w:tc>
      </w:tr>
      <w:tr w:rsidR="003F03CE" w:rsidRPr="00425CB9" w:rsidDel="003F03CE" w14:paraId="4597F4DC" w14:textId="72AC8523" w:rsidTr="00DC11E1">
        <w:trPr>
          <w:trHeight w:val="152"/>
          <w:del w:id="787" w:author="Huawei" w:date="2021-02-03T23:16:00Z"/>
        </w:trPr>
        <w:tc>
          <w:tcPr>
            <w:tcW w:w="478" w:type="pct"/>
            <w:shd w:val="clear" w:color="auto" w:fill="auto"/>
            <w:tcMar>
              <w:left w:w="28" w:type="dxa"/>
              <w:right w:w="28" w:type="dxa"/>
            </w:tcMar>
            <w:vAlign w:val="center"/>
          </w:tcPr>
          <w:p w14:paraId="0613B9BD" w14:textId="116C4429" w:rsidR="003F03CE" w:rsidRPr="00425CB9" w:rsidDel="003F03CE" w:rsidRDefault="003F03CE" w:rsidP="003F03CE">
            <w:pPr>
              <w:pStyle w:val="TAC"/>
              <w:rPr>
                <w:del w:id="788" w:author="Huawei" w:date="2021-02-03T23:16:00Z"/>
                <w:lang w:eastAsia="ja-JP"/>
              </w:rPr>
            </w:pPr>
            <w:del w:id="789" w:author="Huawei" w:date="2021-02-03T23:16:00Z">
              <w:r w:rsidRPr="00425CB9" w:rsidDel="003F03CE">
                <w:rPr>
                  <w:lang w:eastAsia="ja-JP"/>
                </w:rPr>
                <w:delText>30</w:delText>
              </w:r>
            </w:del>
          </w:p>
        </w:tc>
        <w:tc>
          <w:tcPr>
            <w:tcW w:w="342" w:type="pct"/>
            <w:shd w:val="clear" w:color="auto" w:fill="auto"/>
            <w:tcMar>
              <w:left w:w="28" w:type="dxa"/>
              <w:right w:w="28" w:type="dxa"/>
            </w:tcMar>
          </w:tcPr>
          <w:p w14:paraId="3DC9366A" w14:textId="155888C4" w:rsidR="003F03CE" w:rsidRPr="00425CB9" w:rsidDel="003F03CE" w:rsidRDefault="003F03CE" w:rsidP="003F03CE">
            <w:pPr>
              <w:pStyle w:val="TAC"/>
              <w:rPr>
                <w:del w:id="790" w:author="Huawei" w:date="2021-02-03T23:16:00Z"/>
                <w:lang w:eastAsia="ja-JP"/>
              </w:rPr>
            </w:pPr>
            <w:del w:id="79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B396788" w14:textId="4DE9AF30" w:rsidR="003F03CE" w:rsidRPr="00425CB9" w:rsidDel="003F03CE" w:rsidRDefault="003F03CE" w:rsidP="003F03CE">
            <w:pPr>
              <w:pStyle w:val="TAC"/>
              <w:rPr>
                <w:del w:id="792" w:author="Huawei" w:date="2021-02-03T23:16:00Z"/>
                <w:lang w:eastAsia="ja-JP"/>
              </w:rPr>
            </w:pPr>
            <w:del w:id="793" w:author="Huawei" w:date="2021-02-03T23:16:00Z">
              <w:r w:rsidRPr="00425CB9" w:rsidDel="003F03CE">
                <w:rPr>
                  <w:lang w:eastAsia="ja-JP"/>
                </w:rPr>
                <w:delText>25</w:delText>
              </w:r>
            </w:del>
          </w:p>
        </w:tc>
        <w:tc>
          <w:tcPr>
            <w:tcW w:w="410" w:type="pct"/>
            <w:shd w:val="clear" w:color="auto" w:fill="auto"/>
            <w:tcMar>
              <w:left w:w="23" w:type="dxa"/>
              <w:right w:w="23" w:type="dxa"/>
            </w:tcMar>
          </w:tcPr>
          <w:p w14:paraId="1445C33F" w14:textId="2EB616A5" w:rsidR="003F03CE" w:rsidRPr="00425CB9" w:rsidDel="003F03CE" w:rsidRDefault="003F03CE" w:rsidP="003F03CE">
            <w:pPr>
              <w:pStyle w:val="TAC"/>
              <w:rPr>
                <w:del w:id="794" w:author="Huawei" w:date="2021-02-03T23:16:00Z"/>
                <w:lang w:eastAsia="ja-JP"/>
              </w:rPr>
            </w:pPr>
            <w:del w:id="79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35FFEA9" w14:textId="1A8F827F" w:rsidR="003F03CE" w:rsidRPr="00425CB9" w:rsidDel="003F03CE" w:rsidRDefault="003F03CE" w:rsidP="003F03CE">
            <w:pPr>
              <w:pStyle w:val="TAH"/>
              <w:rPr>
                <w:del w:id="796" w:author="Huawei" w:date="2021-02-03T23:16:00Z"/>
                <w:b w:val="0"/>
              </w:rPr>
            </w:pPr>
          </w:p>
        </w:tc>
        <w:tc>
          <w:tcPr>
            <w:tcW w:w="202" w:type="pct"/>
            <w:vMerge/>
            <w:shd w:val="clear" w:color="auto" w:fill="auto"/>
            <w:textDirection w:val="btLr"/>
            <w:vAlign w:val="center"/>
          </w:tcPr>
          <w:p w14:paraId="24B96AC5" w14:textId="0E8E11B7" w:rsidR="003F03CE" w:rsidRPr="00425CB9" w:rsidDel="003F03CE" w:rsidRDefault="003F03CE" w:rsidP="003F03CE">
            <w:pPr>
              <w:pStyle w:val="TAC"/>
              <w:rPr>
                <w:del w:id="797" w:author="Huawei" w:date="2021-02-03T23:16:00Z"/>
                <w:lang w:eastAsia="ja-JP"/>
              </w:rPr>
            </w:pPr>
          </w:p>
        </w:tc>
        <w:tc>
          <w:tcPr>
            <w:tcW w:w="548" w:type="pct"/>
            <w:shd w:val="clear" w:color="auto" w:fill="auto"/>
            <w:tcMar>
              <w:left w:w="45" w:type="dxa"/>
              <w:right w:w="45" w:type="dxa"/>
            </w:tcMar>
          </w:tcPr>
          <w:p w14:paraId="7841C514" w14:textId="6BE76B24" w:rsidR="003F03CE" w:rsidRPr="00425CB9" w:rsidDel="003F03CE" w:rsidRDefault="003F03CE" w:rsidP="003F03CE">
            <w:pPr>
              <w:pStyle w:val="TAC"/>
              <w:rPr>
                <w:del w:id="798" w:author="Huawei" w:date="2021-02-03T23:16:00Z"/>
                <w:lang w:eastAsia="ja-JP"/>
              </w:rPr>
            </w:pPr>
            <w:del w:id="79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0E329557" w14:textId="0FC77A53" w:rsidR="003F03CE" w:rsidRPr="00425CB9" w:rsidDel="003F03CE" w:rsidRDefault="003F03CE" w:rsidP="003F03CE">
            <w:pPr>
              <w:pStyle w:val="TAC"/>
              <w:rPr>
                <w:del w:id="800" w:author="Huawei" w:date="2021-02-03T23:16:00Z"/>
                <w:lang w:eastAsia="ja-JP"/>
              </w:rPr>
            </w:pPr>
            <w:del w:id="801" w:author="Huawei" w:date="2021-02-03T23:16:00Z">
              <w:r w:rsidRPr="00425CB9" w:rsidDel="003F03CE">
                <w:rPr>
                  <w:lang w:eastAsia="ja-JP"/>
                </w:rPr>
                <w:delText>Edge_1RB_Right (A3)</w:delText>
              </w:r>
            </w:del>
          </w:p>
        </w:tc>
      </w:tr>
      <w:tr w:rsidR="003F03CE" w:rsidRPr="00425CB9" w:rsidDel="003F03CE" w14:paraId="2E9A09CC" w14:textId="67AE542B" w:rsidTr="00DC11E1">
        <w:trPr>
          <w:trHeight w:val="152"/>
          <w:del w:id="802" w:author="Huawei" w:date="2021-02-03T23:16:00Z"/>
        </w:trPr>
        <w:tc>
          <w:tcPr>
            <w:tcW w:w="478" w:type="pct"/>
            <w:shd w:val="clear" w:color="auto" w:fill="auto"/>
            <w:tcMar>
              <w:left w:w="28" w:type="dxa"/>
              <w:right w:w="28" w:type="dxa"/>
            </w:tcMar>
            <w:vAlign w:val="center"/>
          </w:tcPr>
          <w:p w14:paraId="719975FC" w14:textId="452364BA" w:rsidR="003F03CE" w:rsidRPr="00425CB9" w:rsidDel="003F03CE" w:rsidRDefault="003F03CE" w:rsidP="003F03CE">
            <w:pPr>
              <w:pStyle w:val="TAC"/>
              <w:rPr>
                <w:del w:id="803" w:author="Huawei" w:date="2021-02-03T23:16:00Z"/>
                <w:lang w:eastAsia="ja-JP"/>
              </w:rPr>
            </w:pPr>
            <w:del w:id="804" w:author="Huawei" w:date="2021-02-03T23:16:00Z">
              <w:r w:rsidRPr="00425CB9" w:rsidDel="003F03CE">
                <w:rPr>
                  <w:lang w:eastAsia="ja-JP"/>
                </w:rPr>
                <w:delText>31</w:delText>
              </w:r>
            </w:del>
          </w:p>
        </w:tc>
        <w:tc>
          <w:tcPr>
            <w:tcW w:w="342" w:type="pct"/>
            <w:shd w:val="clear" w:color="auto" w:fill="auto"/>
            <w:tcMar>
              <w:left w:w="28" w:type="dxa"/>
              <w:right w:w="28" w:type="dxa"/>
            </w:tcMar>
          </w:tcPr>
          <w:p w14:paraId="27502B20" w14:textId="0968AD6A" w:rsidR="003F03CE" w:rsidRPr="00425CB9" w:rsidDel="003F03CE" w:rsidRDefault="003F03CE" w:rsidP="003F03CE">
            <w:pPr>
              <w:pStyle w:val="TAC"/>
              <w:rPr>
                <w:del w:id="805" w:author="Huawei" w:date="2021-02-03T23:16:00Z"/>
                <w:lang w:eastAsia="ja-JP"/>
              </w:rPr>
            </w:pPr>
            <w:del w:id="80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99337BA" w14:textId="734D6C2D" w:rsidR="003F03CE" w:rsidRPr="00425CB9" w:rsidDel="003F03CE" w:rsidRDefault="003F03CE" w:rsidP="003F03CE">
            <w:pPr>
              <w:pStyle w:val="TAC"/>
              <w:rPr>
                <w:del w:id="807" w:author="Huawei" w:date="2021-02-03T23:16:00Z"/>
                <w:lang w:eastAsia="ja-JP"/>
              </w:rPr>
            </w:pPr>
            <w:del w:id="808" w:author="Huawei" w:date="2021-02-03T23:16:00Z">
              <w:r w:rsidRPr="00425CB9" w:rsidDel="003F03CE">
                <w:rPr>
                  <w:lang w:eastAsia="ja-JP"/>
                </w:rPr>
                <w:delText>30</w:delText>
              </w:r>
            </w:del>
          </w:p>
        </w:tc>
        <w:tc>
          <w:tcPr>
            <w:tcW w:w="410" w:type="pct"/>
            <w:shd w:val="clear" w:color="auto" w:fill="auto"/>
            <w:tcMar>
              <w:left w:w="23" w:type="dxa"/>
              <w:right w:w="23" w:type="dxa"/>
            </w:tcMar>
          </w:tcPr>
          <w:p w14:paraId="2FCDB0E4" w14:textId="25387743" w:rsidR="003F03CE" w:rsidRPr="00425CB9" w:rsidDel="003F03CE" w:rsidRDefault="003F03CE" w:rsidP="003F03CE">
            <w:pPr>
              <w:pStyle w:val="TAC"/>
              <w:rPr>
                <w:del w:id="809" w:author="Huawei" w:date="2021-02-03T23:16:00Z"/>
                <w:lang w:eastAsia="ja-JP"/>
              </w:rPr>
            </w:pPr>
            <w:del w:id="81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107D7E6" w14:textId="024416F1" w:rsidR="003F03CE" w:rsidRPr="00425CB9" w:rsidDel="003F03CE" w:rsidRDefault="003F03CE" w:rsidP="003F03CE">
            <w:pPr>
              <w:pStyle w:val="TAH"/>
              <w:rPr>
                <w:del w:id="811" w:author="Huawei" w:date="2021-02-03T23:16:00Z"/>
                <w:b w:val="0"/>
              </w:rPr>
            </w:pPr>
          </w:p>
        </w:tc>
        <w:tc>
          <w:tcPr>
            <w:tcW w:w="202" w:type="pct"/>
            <w:vMerge/>
            <w:shd w:val="clear" w:color="auto" w:fill="auto"/>
            <w:textDirection w:val="btLr"/>
            <w:vAlign w:val="center"/>
          </w:tcPr>
          <w:p w14:paraId="24F24775" w14:textId="0930C79D" w:rsidR="003F03CE" w:rsidRPr="00425CB9" w:rsidDel="003F03CE" w:rsidRDefault="003F03CE" w:rsidP="003F03CE">
            <w:pPr>
              <w:pStyle w:val="TAC"/>
              <w:rPr>
                <w:del w:id="812" w:author="Huawei" w:date="2021-02-03T23:16:00Z"/>
                <w:lang w:eastAsia="ja-JP"/>
              </w:rPr>
            </w:pPr>
          </w:p>
        </w:tc>
        <w:tc>
          <w:tcPr>
            <w:tcW w:w="548" w:type="pct"/>
            <w:shd w:val="clear" w:color="auto" w:fill="auto"/>
            <w:tcMar>
              <w:left w:w="45" w:type="dxa"/>
              <w:right w:w="45" w:type="dxa"/>
            </w:tcMar>
          </w:tcPr>
          <w:p w14:paraId="7DAC101E" w14:textId="09FD6831" w:rsidR="003F03CE" w:rsidRPr="00425CB9" w:rsidDel="003F03CE" w:rsidRDefault="003F03CE" w:rsidP="003F03CE">
            <w:pPr>
              <w:pStyle w:val="TAC"/>
              <w:rPr>
                <w:del w:id="813" w:author="Huawei" w:date="2021-02-03T23:16:00Z"/>
                <w:lang w:eastAsia="ja-JP"/>
              </w:rPr>
            </w:pPr>
            <w:del w:id="81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4CF35894" w14:textId="714E660F" w:rsidR="003F03CE" w:rsidRPr="00425CB9" w:rsidDel="003F03CE" w:rsidRDefault="003F03CE" w:rsidP="003F03CE">
            <w:pPr>
              <w:pStyle w:val="TAC"/>
              <w:rPr>
                <w:del w:id="815" w:author="Huawei" w:date="2021-02-03T23:16:00Z"/>
                <w:lang w:eastAsia="ja-JP"/>
              </w:rPr>
            </w:pPr>
            <w:del w:id="816" w:author="Huawei" w:date="2021-02-03T23:16:00Z">
              <w:r w:rsidRPr="00425CB9" w:rsidDel="003F03CE">
                <w:rPr>
                  <w:lang w:eastAsia="ja-JP"/>
                </w:rPr>
                <w:delText>Outer_Full (A3)</w:delText>
              </w:r>
            </w:del>
          </w:p>
        </w:tc>
      </w:tr>
      <w:tr w:rsidR="003F03CE" w:rsidRPr="00425CB9" w:rsidDel="003F03CE" w14:paraId="255A6C6C" w14:textId="22527B3A" w:rsidTr="00DC11E1">
        <w:trPr>
          <w:trHeight w:val="152"/>
          <w:del w:id="817" w:author="Huawei" w:date="2021-02-03T23:16:00Z"/>
        </w:trPr>
        <w:tc>
          <w:tcPr>
            <w:tcW w:w="478" w:type="pct"/>
            <w:shd w:val="clear" w:color="auto" w:fill="auto"/>
            <w:tcMar>
              <w:left w:w="28" w:type="dxa"/>
              <w:right w:w="28" w:type="dxa"/>
            </w:tcMar>
            <w:vAlign w:val="center"/>
          </w:tcPr>
          <w:p w14:paraId="66769D64" w14:textId="19908C3A" w:rsidR="003F03CE" w:rsidRPr="00425CB9" w:rsidDel="003F03CE" w:rsidRDefault="003F03CE" w:rsidP="003F03CE">
            <w:pPr>
              <w:pStyle w:val="TAC"/>
              <w:rPr>
                <w:del w:id="818" w:author="Huawei" w:date="2021-02-03T23:16:00Z"/>
                <w:lang w:eastAsia="ja-JP"/>
              </w:rPr>
            </w:pPr>
            <w:del w:id="819" w:author="Huawei" w:date="2021-02-03T23:16:00Z">
              <w:r w:rsidRPr="00425CB9" w:rsidDel="003F03CE">
                <w:rPr>
                  <w:lang w:eastAsia="ja-JP"/>
                </w:rPr>
                <w:delText>32</w:delText>
              </w:r>
            </w:del>
          </w:p>
        </w:tc>
        <w:tc>
          <w:tcPr>
            <w:tcW w:w="342" w:type="pct"/>
            <w:shd w:val="clear" w:color="auto" w:fill="auto"/>
            <w:tcMar>
              <w:left w:w="28" w:type="dxa"/>
              <w:right w:w="28" w:type="dxa"/>
            </w:tcMar>
          </w:tcPr>
          <w:p w14:paraId="6F80EDB3" w14:textId="5E81B68B" w:rsidR="003F03CE" w:rsidRPr="00425CB9" w:rsidDel="003F03CE" w:rsidRDefault="003F03CE" w:rsidP="003F03CE">
            <w:pPr>
              <w:pStyle w:val="TAC"/>
              <w:rPr>
                <w:del w:id="820" w:author="Huawei" w:date="2021-02-03T23:16:00Z"/>
                <w:lang w:eastAsia="ja-JP"/>
              </w:rPr>
            </w:pPr>
            <w:del w:id="82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02BED34" w14:textId="3B8D20CE" w:rsidR="003F03CE" w:rsidRPr="00425CB9" w:rsidDel="003F03CE" w:rsidRDefault="003F03CE" w:rsidP="003F03CE">
            <w:pPr>
              <w:pStyle w:val="TAC"/>
              <w:rPr>
                <w:del w:id="822" w:author="Huawei" w:date="2021-02-03T23:16:00Z"/>
                <w:lang w:eastAsia="ja-JP"/>
              </w:rPr>
            </w:pPr>
            <w:del w:id="823" w:author="Huawei" w:date="2021-02-03T23:16:00Z">
              <w:r w:rsidRPr="00425CB9" w:rsidDel="003F03CE">
                <w:rPr>
                  <w:lang w:eastAsia="ja-JP"/>
                </w:rPr>
                <w:delText>30</w:delText>
              </w:r>
            </w:del>
          </w:p>
        </w:tc>
        <w:tc>
          <w:tcPr>
            <w:tcW w:w="410" w:type="pct"/>
            <w:shd w:val="clear" w:color="auto" w:fill="auto"/>
            <w:tcMar>
              <w:left w:w="23" w:type="dxa"/>
              <w:right w:w="23" w:type="dxa"/>
            </w:tcMar>
          </w:tcPr>
          <w:p w14:paraId="7037C36C" w14:textId="49EEF4B5" w:rsidR="003F03CE" w:rsidRPr="00425CB9" w:rsidDel="003F03CE" w:rsidRDefault="003F03CE" w:rsidP="003F03CE">
            <w:pPr>
              <w:pStyle w:val="TAC"/>
              <w:rPr>
                <w:del w:id="824" w:author="Huawei" w:date="2021-02-03T23:16:00Z"/>
                <w:lang w:eastAsia="ja-JP"/>
              </w:rPr>
            </w:pPr>
            <w:del w:id="82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650F6C7" w14:textId="6F2EB02C" w:rsidR="003F03CE" w:rsidRPr="00425CB9" w:rsidDel="003F03CE" w:rsidRDefault="003F03CE" w:rsidP="003F03CE">
            <w:pPr>
              <w:pStyle w:val="TAH"/>
              <w:rPr>
                <w:del w:id="826" w:author="Huawei" w:date="2021-02-03T23:16:00Z"/>
                <w:b w:val="0"/>
              </w:rPr>
            </w:pPr>
          </w:p>
        </w:tc>
        <w:tc>
          <w:tcPr>
            <w:tcW w:w="202" w:type="pct"/>
            <w:vMerge/>
            <w:shd w:val="clear" w:color="auto" w:fill="auto"/>
            <w:textDirection w:val="btLr"/>
            <w:vAlign w:val="center"/>
          </w:tcPr>
          <w:p w14:paraId="0B18038B" w14:textId="6D2981D1" w:rsidR="003F03CE" w:rsidRPr="00425CB9" w:rsidDel="003F03CE" w:rsidRDefault="003F03CE" w:rsidP="003F03CE">
            <w:pPr>
              <w:pStyle w:val="TAC"/>
              <w:rPr>
                <w:del w:id="827" w:author="Huawei" w:date="2021-02-03T23:16:00Z"/>
                <w:lang w:eastAsia="ja-JP"/>
              </w:rPr>
            </w:pPr>
          </w:p>
        </w:tc>
        <w:tc>
          <w:tcPr>
            <w:tcW w:w="548" w:type="pct"/>
            <w:shd w:val="clear" w:color="auto" w:fill="auto"/>
            <w:tcMar>
              <w:left w:w="45" w:type="dxa"/>
              <w:right w:w="45" w:type="dxa"/>
            </w:tcMar>
          </w:tcPr>
          <w:p w14:paraId="334C9768" w14:textId="237081AC" w:rsidR="003F03CE" w:rsidRPr="00425CB9" w:rsidDel="003F03CE" w:rsidRDefault="003F03CE" w:rsidP="003F03CE">
            <w:pPr>
              <w:pStyle w:val="TAC"/>
              <w:rPr>
                <w:del w:id="828" w:author="Huawei" w:date="2021-02-03T23:16:00Z"/>
                <w:lang w:eastAsia="ja-JP"/>
              </w:rPr>
            </w:pPr>
            <w:del w:id="82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C593531" w14:textId="548235B0" w:rsidR="003F03CE" w:rsidRPr="00425CB9" w:rsidDel="003F03CE" w:rsidRDefault="003F03CE" w:rsidP="003F03CE">
            <w:pPr>
              <w:pStyle w:val="TAC"/>
              <w:rPr>
                <w:del w:id="830" w:author="Huawei" w:date="2021-02-03T23:16:00Z"/>
                <w:lang w:eastAsia="ja-JP"/>
              </w:rPr>
            </w:pPr>
            <w:del w:id="831" w:author="Huawei" w:date="2021-02-03T23:16:00Z">
              <w:r w:rsidRPr="00425CB9" w:rsidDel="003F03CE">
                <w:rPr>
                  <w:lang w:eastAsia="ja-JP"/>
                </w:rPr>
                <w:delText>Edge_1RB_Right (A5)</w:delText>
              </w:r>
            </w:del>
          </w:p>
        </w:tc>
      </w:tr>
      <w:tr w:rsidR="003F03CE" w:rsidRPr="00425CB9" w:rsidDel="003F03CE" w14:paraId="21CF1018" w14:textId="552C1492" w:rsidTr="00DC11E1">
        <w:trPr>
          <w:trHeight w:val="152"/>
          <w:del w:id="832" w:author="Huawei" w:date="2021-02-03T23:16:00Z"/>
        </w:trPr>
        <w:tc>
          <w:tcPr>
            <w:tcW w:w="478" w:type="pct"/>
            <w:shd w:val="clear" w:color="auto" w:fill="auto"/>
            <w:tcMar>
              <w:left w:w="28" w:type="dxa"/>
              <w:right w:w="28" w:type="dxa"/>
            </w:tcMar>
            <w:vAlign w:val="center"/>
          </w:tcPr>
          <w:p w14:paraId="18FE39FD" w14:textId="405B5977" w:rsidR="003F03CE" w:rsidRPr="00425CB9" w:rsidDel="003F03CE" w:rsidRDefault="003F03CE" w:rsidP="003F03CE">
            <w:pPr>
              <w:pStyle w:val="TAC"/>
              <w:rPr>
                <w:del w:id="833" w:author="Huawei" w:date="2021-02-03T23:16:00Z"/>
                <w:lang w:eastAsia="ja-JP"/>
              </w:rPr>
            </w:pPr>
            <w:del w:id="834" w:author="Huawei" w:date="2021-02-03T23:16:00Z">
              <w:r w:rsidRPr="00425CB9" w:rsidDel="003F03CE">
                <w:rPr>
                  <w:lang w:eastAsia="ja-JP"/>
                </w:rPr>
                <w:delText>33</w:delText>
              </w:r>
            </w:del>
          </w:p>
        </w:tc>
        <w:tc>
          <w:tcPr>
            <w:tcW w:w="342" w:type="pct"/>
            <w:shd w:val="clear" w:color="auto" w:fill="auto"/>
            <w:tcMar>
              <w:left w:w="28" w:type="dxa"/>
              <w:right w:w="28" w:type="dxa"/>
            </w:tcMar>
          </w:tcPr>
          <w:p w14:paraId="6C034EB6" w14:textId="6135A860" w:rsidR="003F03CE" w:rsidRPr="00425CB9" w:rsidDel="003F03CE" w:rsidRDefault="003F03CE" w:rsidP="003F03CE">
            <w:pPr>
              <w:pStyle w:val="TAC"/>
              <w:rPr>
                <w:del w:id="835" w:author="Huawei" w:date="2021-02-03T23:16:00Z"/>
                <w:lang w:eastAsia="ja-JP"/>
              </w:rPr>
            </w:pPr>
            <w:del w:id="83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5EF97F9" w14:textId="4982369B" w:rsidR="003F03CE" w:rsidRPr="00425CB9" w:rsidDel="003F03CE" w:rsidRDefault="003F03CE" w:rsidP="003F03CE">
            <w:pPr>
              <w:pStyle w:val="TAC"/>
              <w:rPr>
                <w:del w:id="837" w:author="Huawei" w:date="2021-02-03T23:16:00Z"/>
                <w:lang w:eastAsia="ja-JP"/>
              </w:rPr>
            </w:pPr>
            <w:del w:id="838" w:author="Huawei" w:date="2021-02-03T23:16:00Z">
              <w:r w:rsidRPr="00425CB9" w:rsidDel="003F03CE">
                <w:rPr>
                  <w:lang w:eastAsia="ja-JP"/>
                </w:rPr>
                <w:delText>40</w:delText>
              </w:r>
            </w:del>
          </w:p>
        </w:tc>
        <w:tc>
          <w:tcPr>
            <w:tcW w:w="410" w:type="pct"/>
            <w:shd w:val="clear" w:color="auto" w:fill="auto"/>
            <w:tcMar>
              <w:left w:w="23" w:type="dxa"/>
              <w:right w:w="23" w:type="dxa"/>
            </w:tcMar>
          </w:tcPr>
          <w:p w14:paraId="63A60F09" w14:textId="75DE465C" w:rsidR="003F03CE" w:rsidRPr="00425CB9" w:rsidDel="003F03CE" w:rsidRDefault="003F03CE" w:rsidP="003F03CE">
            <w:pPr>
              <w:pStyle w:val="TAC"/>
              <w:rPr>
                <w:del w:id="839" w:author="Huawei" w:date="2021-02-03T23:16:00Z"/>
                <w:lang w:eastAsia="ja-JP"/>
              </w:rPr>
            </w:pPr>
            <w:del w:id="84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49BB577" w14:textId="6B3E3AB2" w:rsidR="003F03CE" w:rsidRPr="00425CB9" w:rsidDel="003F03CE" w:rsidRDefault="003F03CE" w:rsidP="003F03CE">
            <w:pPr>
              <w:pStyle w:val="TAH"/>
              <w:rPr>
                <w:del w:id="841" w:author="Huawei" w:date="2021-02-03T23:16:00Z"/>
                <w:b w:val="0"/>
              </w:rPr>
            </w:pPr>
          </w:p>
        </w:tc>
        <w:tc>
          <w:tcPr>
            <w:tcW w:w="202" w:type="pct"/>
            <w:vMerge/>
            <w:shd w:val="clear" w:color="auto" w:fill="auto"/>
            <w:textDirection w:val="btLr"/>
            <w:vAlign w:val="center"/>
          </w:tcPr>
          <w:p w14:paraId="148D9756" w14:textId="4D5EA17E" w:rsidR="003F03CE" w:rsidRPr="00425CB9" w:rsidDel="003F03CE" w:rsidRDefault="003F03CE" w:rsidP="003F03CE">
            <w:pPr>
              <w:pStyle w:val="TAC"/>
              <w:rPr>
                <w:del w:id="842" w:author="Huawei" w:date="2021-02-03T23:16:00Z"/>
                <w:lang w:eastAsia="ja-JP"/>
              </w:rPr>
            </w:pPr>
          </w:p>
        </w:tc>
        <w:tc>
          <w:tcPr>
            <w:tcW w:w="548" w:type="pct"/>
            <w:shd w:val="clear" w:color="auto" w:fill="auto"/>
            <w:tcMar>
              <w:left w:w="45" w:type="dxa"/>
              <w:right w:w="45" w:type="dxa"/>
            </w:tcMar>
          </w:tcPr>
          <w:p w14:paraId="16F37086" w14:textId="69F509E8" w:rsidR="003F03CE" w:rsidRPr="00425CB9" w:rsidDel="003F03CE" w:rsidRDefault="003F03CE" w:rsidP="003F03CE">
            <w:pPr>
              <w:pStyle w:val="TAC"/>
              <w:rPr>
                <w:del w:id="843" w:author="Huawei" w:date="2021-02-03T23:16:00Z"/>
                <w:lang w:eastAsia="ja-JP"/>
              </w:rPr>
            </w:pPr>
            <w:del w:id="84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4307396" w14:textId="613BFB7F" w:rsidR="003F03CE" w:rsidRPr="00425CB9" w:rsidDel="003F03CE" w:rsidRDefault="003F03CE" w:rsidP="003F03CE">
            <w:pPr>
              <w:pStyle w:val="TAC"/>
              <w:rPr>
                <w:del w:id="845" w:author="Huawei" w:date="2021-02-03T23:16:00Z"/>
                <w:lang w:eastAsia="ja-JP"/>
              </w:rPr>
            </w:pPr>
            <w:del w:id="846" w:author="Huawei" w:date="2021-02-03T23:16:00Z">
              <w:r w:rsidRPr="00425CB9" w:rsidDel="003F03CE">
                <w:rPr>
                  <w:lang w:eastAsia="ja-JP"/>
                </w:rPr>
                <w:delText>Outer_Full (A2)</w:delText>
              </w:r>
            </w:del>
          </w:p>
        </w:tc>
      </w:tr>
      <w:tr w:rsidR="003F03CE" w:rsidRPr="00425CB9" w:rsidDel="003F03CE" w14:paraId="4BA65749" w14:textId="34E1E106" w:rsidTr="00DC11E1">
        <w:trPr>
          <w:trHeight w:val="152"/>
          <w:del w:id="847" w:author="Huawei" w:date="2021-02-03T23:16:00Z"/>
        </w:trPr>
        <w:tc>
          <w:tcPr>
            <w:tcW w:w="478" w:type="pct"/>
            <w:shd w:val="clear" w:color="auto" w:fill="auto"/>
            <w:tcMar>
              <w:left w:w="28" w:type="dxa"/>
              <w:right w:w="28" w:type="dxa"/>
            </w:tcMar>
            <w:vAlign w:val="center"/>
          </w:tcPr>
          <w:p w14:paraId="1FA930F4" w14:textId="77B04DE9" w:rsidR="003F03CE" w:rsidRPr="00425CB9" w:rsidDel="003F03CE" w:rsidRDefault="003F03CE" w:rsidP="003F03CE">
            <w:pPr>
              <w:pStyle w:val="TAC"/>
              <w:rPr>
                <w:del w:id="848" w:author="Huawei" w:date="2021-02-03T23:16:00Z"/>
                <w:lang w:eastAsia="ja-JP"/>
              </w:rPr>
            </w:pPr>
            <w:del w:id="849" w:author="Huawei" w:date="2021-02-03T23:16:00Z">
              <w:r w:rsidRPr="00425CB9" w:rsidDel="003F03CE">
                <w:rPr>
                  <w:lang w:eastAsia="ja-JP"/>
                </w:rPr>
                <w:delText>34</w:delText>
              </w:r>
            </w:del>
          </w:p>
        </w:tc>
        <w:tc>
          <w:tcPr>
            <w:tcW w:w="342" w:type="pct"/>
            <w:shd w:val="clear" w:color="auto" w:fill="auto"/>
            <w:tcMar>
              <w:left w:w="28" w:type="dxa"/>
              <w:right w:w="28" w:type="dxa"/>
            </w:tcMar>
          </w:tcPr>
          <w:p w14:paraId="38C7B803" w14:textId="2E8B2283" w:rsidR="003F03CE" w:rsidRPr="00425CB9" w:rsidDel="003F03CE" w:rsidRDefault="003F03CE" w:rsidP="003F03CE">
            <w:pPr>
              <w:pStyle w:val="TAC"/>
              <w:rPr>
                <w:del w:id="850" w:author="Huawei" w:date="2021-02-03T23:16:00Z"/>
                <w:lang w:eastAsia="ja-JP"/>
              </w:rPr>
            </w:pPr>
            <w:del w:id="85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0EB2DD8" w14:textId="68B1D812" w:rsidR="003F03CE" w:rsidRPr="00425CB9" w:rsidDel="003F03CE" w:rsidRDefault="003F03CE" w:rsidP="003F03CE">
            <w:pPr>
              <w:pStyle w:val="TAC"/>
              <w:rPr>
                <w:del w:id="852" w:author="Huawei" w:date="2021-02-03T23:16:00Z"/>
                <w:lang w:eastAsia="ja-JP"/>
              </w:rPr>
            </w:pPr>
            <w:del w:id="853" w:author="Huawei" w:date="2021-02-03T23:16:00Z">
              <w:r w:rsidRPr="00425CB9" w:rsidDel="003F03CE">
                <w:rPr>
                  <w:lang w:eastAsia="ja-JP"/>
                </w:rPr>
                <w:delText>40</w:delText>
              </w:r>
            </w:del>
          </w:p>
        </w:tc>
        <w:tc>
          <w:tcPr>
            <w:tcW w:w="410" w:type="pct"/>
            <w:shd w:val="clear" w:color="auto" w:fill="auto"/>
            <w:tcMar>
              <w:left w:w="23" w:type="dxa"/>
              <w:right w:w="23" w:type="dxa"/>
            </w:tcMar>
          </w:tcPr>
          <w:p w14:paraId="394AA0BE" w14:textId="6B6977F2" w:rsidR="003F03CE" w:rsidRPr="00425CB9" w:rsidDel="003F03CE" w:rsidRDefault="003F03CE" w:rsidP="003F03CE">
            <w:pPr>
              <w:pStyle w:val="TAC"/>
              <w:rPr>
                <w:del w:id="854" w:author="Huawei" w:date="2021-02-03T23:16:00Z"/>
              </w:rPr>
            </w:pPr>
            <w:del w:id="85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F057ABA" w14:textId="482B6591" w:rsidR="003F03CE" w:rsidRPr="00425CB9" w:rsidDel="003F03CE" w:rsidRDefault="003F03CE" w:rsidP="003F03CE">
            <w:pPr>
              <w:pStyle w:val="TAH"/>
              <w:rPr>
                <w:del w:id="856" w:author="Huawei" w:date="2021-02-03T23:16:00Z"/>
                <w:b w:val="0"/>
                <w:lang w:eastAsia="ja-JP"/>
              </w:rPr>
            </w:pPr>
          </w:p>
        </w:tc>
        <w:tc>
          <w:tcPr>
            <w:tcW w:w="202" w:type="pct"/>
            <w:vMerge/>
            <w:shd w:val="clear" w:color="auto" w:fill="auto"/>
            <w:textDirection w:val="btLr"/>
            <w:vAlign w:val="center"/>
          </w:tcPr>
          <w:p w14:paraId="10422C62" w14:textId="43E43FD2" w:rsidR="003F03CE" w:rsidRPr="00425CB9" w:rsidDel="003F03CE" w:rsidRDefault="003F03CE" w:rsidP="003F03CE">
            <w:pPr>
              <w:pStyle w:val="TAC"/>
              <w:rPr>
                <w:del w:id="857" w:author="Huawei" w:date="2021-02-03T23:16:00Z"/>
                <w:lang w:eastAsia="ja-JP"/>
              </w:rPr>
            </w:pPr>
          </w:p>
        </w:tc>
        <w:tc>
          <w:tcPr>
            <w:tcW w:w="548" w:type="pct"/>
            <w:shd w:val="clear" w:color="auto" w:fill="auto"/>
            <w:tcMar>
              <w:left w:w="45" w:type="dxa"/>
              <w:right w:w="45" w:type="dxa"/>
            </w:tcMar>
          </w:tcPr>
          <w:p w14:paraId="55AD53FD" w14:textId="5FF625D3" w:rsidR="003F03CE" w:rsidRPr="00425CB9" w:rsidDel="003F03CE" w:rsidRDefault="003F03CE" w:rsidP="003F03CE">
            <w:pPr>
              <w:pStyle w:val="TAC"/>
              <w:rPr>
                <w:del w:id="858" w:author="Huawei" w:date="2021-02-03T23:16:00Z"/>
                <w:lang w:eastAsia="ja-JP"/>
              </w:rPr>
            </w:pPr>
            <w:del w:id="85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57BE713" w14:textId="40693B6C" w:rsidR="003F03CE" w:rsidRPr="00425CB9" w:rsidDel="003F03CE" w:rsidRDefault="003F03CE" w:rsidP="003F03CE">
            <w:pPr>
              <w:pStyle w:val="TAC"/>
              <w:rPr>
                <w:del w:id="860" w:author="Huawei" w:date="2021-02-03T23:16:00Z"/>
                <w:lang w:eastAsia="ja-JP"/>
              </w:rPr>
            </w:pPr>
            <w:del w:id="861" w:author="Huawei" w:date="2021-02-03T23:16:00Z">
              <w:r w:rsidRPr="00425CB9" w:rsidDel="003F03CE">
                <w:rPr>
                  <w:lang w:eastAsia="ja-JP"/>
                </w:rPr>
                <w:delText>200@16 (A3)</w:delText>
              </w:r>
            </w:del>
          </w:p>
        </w:tc>
        <w:tc>
          <w:tcPr>
            <w:tcW w:w="686" w:type="pct"/>
            <w:shd w:val="clear" w:color="auto" w:fill="auto"/>
            <w:vAlign w:val="center"/>
          </w:tcPr>
          <w:p w14:paraId="2D5CBFC3" w14:textId="090411DD" w:rsidR="003F03CE" w:rsidRPr="00425CB9" w:rsidDel="003F03CE" w:rsidRDefault="003F03CE" w:rsidP="003F03CE">
            <w:pPr>
              <w:pStyle w:val="TAC"/>
              <w:rPr>
                <w:del w:id="862" w:author="Huawei" w:date="2021-02-03T23:16:00Z"/>
                <w:lang w:eastAsia="ja-JP"/>
              </w:rPr>
            </w:pPr>
            <w:del w:id="863" w:author="Huawei" w:date="2021-02-03T23:16:00Z">
              <w:r w:rsidRPr="00425CB9" w:rsidDel="003F03CE">
                <w:rPr>
                  <w:lang w:eastAsia="ja-JP"/>
                </w:rPr>
                <w:delText>98@8 (A3)</w:delText>
              </w:r>
            </w:del>
          </w:p>
        </w:tc>
        <w:tc>
          <w:tcPr>
            <w:tcW w:w="685" w:type="pct"/>
            <w:shd w:val="clear" w:color="auto" w:fill="auto"/>
            <w:vAlign w:val="center"/>
          </w:tcPr>
          <w:p w14:paraId="5A35590E" w14:textId="0EA6ED14" w:rsidR="003F03CE" w:rsidRPr="00425CB9" w:rsidDel="003F03CE" w:rsidRDefault="003F03CE" w:rsidP="003F03CE">
            <w:pPr>
              <w:pStyle w:val="TAC"/>
              <w:rPr>
                <w:del w:id="864" w:author="Huawei" w:date="2021-02-03T23:16:00Z"/>
                <w:lang w:eastAsia="ja-JP"/>
              </w:rPr>
            </w:pPr>
            <w:del w:id="865" w:author="Huawei" w:date="2021-02-03T23:16:00Z">
              <w:r w:rsidRPr="00425CB9" w:rsidDel="003F03CE">
                <w:rPr>
                  <w:lang w:eastAsia="ja-JP"/>
                </w:rPr>
                <w:delText>47@4 (A3)</w:delText>
              </w:r>
            </w:del>
          </w:p>
        </w:tc>
      </w:tr>
      <w:tr w:rsidR="003F03CE" w:rsidRPr="00425CB9" w:rsidDel="003F03CE" w14:paraId="32DEADD9" w14:textId="66724C60" w:rsidTr="00DC11E1">
        <w:trPr>
          <w:trHeight w:val="152"/>
          <w:del w:id="866" w:author="Huawei" w:date="2021-02-03T23:16:00Z"/>
        </w:trPr>
        <w:tc>
          <w:tcPr>
            <w:tcW w:w="478" w:type="pct"/>
            <w:shd w:val="clear" w:color="auto" w:fill="auto"/>
            <w:tcMar>
              <w:left w:w="28" w:type="dxa"/>
              <w:right w:w="28" w:type="dxa"/>
            </w:tcMar>
            <w:vAlign w:val="center"/>
          </w:tcPr>
          <w:p w14:paraId="476F6642" w14:textId="1D684401" w:rsidR="003F03CE" w:rsidRPr="00425CB9" w:rsidDel="003F03CE" w:rsidRDefault="003F03CE" w:rsidP="003F03CE">
            <w:pPr>
              <w:pStyle w:val="TAC"/>
              <w:rPr>
                <w:del w:id="867" w:author="Huawei" w:date="2021-02-03T23:16:00Z"/>
                <w:lang w:eastAsia="ja-JP"/>
              </w:rPr>
            </w:pPr>
            <w:del w:id="868" w:author="Huawei" w:date="2021-02-03T23:16:00Z">
              <w:r w:rsidRPr="00425CB9" w:rsidDel="003F03CE">
                <w:rPr>
                  <w:lang w:eastAsia="ja-JP"/>
                </w:rPr>
                <w:delText>35</w:delText>
              </w:r>
            </w:del>
          </w:p>
        </w:tc>
        <w:tc>
          <w:tcPr>
            <w:tcW w:w="342" w:type="pct"/>
            <w:shd w:val="clear" w:color="auto" w:fill="auto"/>
            <w:tcMar>
              <w:left w:w="28" w:type="dxa"/>
              <w:right w:w="28" w:type="dxa"/>
            </w:tcMar>
          </w:tcPr>
          <w:p w14:paraId="17B2CA8B" w14:textId="26D4039D" w:rsidR="003F03CE" w:rsidRPr="00425CB9" w:rsidDel="003F03CE" w:rsidRDefault="003F03CE" w:rsidP="003F03CE">
            <w:pPr>
              <w:pStyle w:val="TAC"/>
              <w:rPr>
                <w:del w:id="869" w:author="Huawei" w:date="2021-02-03T23:16:00Z"/>
                <w:lang w:eastAsia="ja-JP"/>
              </w:rPr>
            </w:pPr>
            <w:del w:id="87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11104CC" w14:textId="182579AB" w:rsidR="003F03CE" w:rsidRPr="00425CB9" w:rsidDel="003F03CE" w:rsidRDefault="003F03CE" w:rsidP="003F03CE">
            <w:pPr>
              <w:pStyle w:val="TAC"/>
              <w:rPr>
                <w:del w:id="871" w:author="Huawei" w:date="2021-02-03T23:16:00Z"/>
                <w:lang w:eastAsia="ja-JP"/>
              </w:rPr>
            </w:pPr>
            <w:del w:id="872" w:author="Huawei" w:date="2021-02-03T23:16:00Z">
              <w:r w:rsidRPr="00425CB9" w:rsidDel="003F03CE">
                <w:rPr>
                  <w:lang w:eastAsia="ja-JP"/>
                </w:rPr>
                <w:delText>40</w:delText>
              </w:r>
            </w:del>
          </w:p>
        </w:tc>
        <w:tc>
          <w:tcPr>
            <w:tcW w:w="410" w:type="pct"/>
            <w:shd w:val="clear" w:color="auto" w:fill="auto"/>
            <w:tcMar>
              <w:left w:w="23" w:type="dxa"/>
              <w:right w:w="23" w:type="dxa"/>
            </w:tcMar>
          </w:tcPr>
          <w:p w14:paraId="44F1D8D5" w14:textId="12112581" w:rsidR="003F03CE" w:rsidRPr="00425CB9" w:rsidDel="003F03CE" w:rsidRDefault="003F03CE" w:rsidP="003F03CE">
            <w:pPr>
              <w:pStyle w:val="TAC"/>
              <w:rPr>
                <w:del w:id="873" w:author="Huawei" w:date="2021-02-03T23:16:00Z"/>
                <w:lang w:eastAsia="ja-JP"/>
              </w:rPr>
            </w:pPr>
            <w:del w:id="87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D182B3D" w14:textId="36D8778B" w:rsidR="003F03CE" w:rsidRPr="00425CB9" w:rsidDel="003F03CE" w:rsidRDefault="003F03CE" w:rsidP="003F03CE">
            <w:pPr>
              <w:pStyle w:val="TAH"/>
              <w:rPr>
                <w:del w:id="875" w:author="Huawei" w:date="2021-02-03T23:16:00Z"/>
                <w:b w:val="0"/>
                <w:lang w:eastAsia="ja-JP"/>
              </w:rPr>
            </w:pPr>
          </w:p>
        </w:tc>
        <w:tc>
          <w:tcPr>
            <w:tcW w:w="202" w:type="pct"/>
            <w:vMerge/>
            <w:shd w:val="clear" w:color="auto" w:fill="auto"/>
            <w:textDirection w:val="btLr"/>
            <w:vAlign w:val="center"/>
          </w:tcPr>
          <w:p w14:paraId="733F7E0D" w14:textId="296ED362" w:rsidR="003F03CE" w:rsidRPr="00425CB9" w:rsidDel="003F03CE" w:rsidRDefault="003F03CE" w:rsidP="003F03CE">
            <w:pPr>
              <w:pStyle w:val="TAC"/>
              <w:rPr>
                <w:del w:id="876" w:author="Huawei" w:date="2021-02-03T23:16:00Z"/>
                <w:lang w:eastAsia="ja-JP"/>
              </w:rPr>
            </w:pPr>
          </w:p>
        </w:tc>
        <w:tc>
          <w:tcPr>
            <w:tcW w:w="548" w:type="pct"/>
            <w:shd w:val="clear" w:color="auto" w:fill="auto"/>
            <w:tcMar>
              <w:left w:w="45" w:type="dxa"/>
              <w:right w:w="45" w:type="dxa"/>
            </w:tcMar>
          </w:tcPr>
          <w:p w14:paraId="65D3B015" w14:textId="4EC10D6F" w:rsidR="003F03CE" w:rsidRPr="00425CB9" w:rsidDel="003F03CE" w:rsidRDefault="003F03CE" w:rsidP="003F03CE">
            <w:pPr>
              <w:pStyle w:val="TAC"/>
              <w:rPr>
                <w:del w:id="877" w:author="Huawei" w:date="2021-02-03T23:16:00Z"/>
                <w:lang w:eastAsia="ja-JP"/>
              </w:rPr>
            </w:pPr>
            <w:del w:id="87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0516FD1C" w14:textId="636BE8CB" w:rsidR="003F03CE" w:rsidRPr="00425CB9" w:rsidDel="003F03CE" w:rsidRDefault="003F03CE" w:rsidP="003F03CE">
            <w:pPr>
              <w:pStyle w:val="TAC"/>
              <w:rPr>
                <w:del w:id="879" w:author="Huawei" w:date="2021-02-03T23:16:00Z"/>
                <w:lang w:eastAsia="ja-JP"/>
              </w:rPr>
            </w:pPr>
            <w:del w:id="880" w:author="Huawei" w:date="2021-02-03T23:16:00Z">
              <w:r w:rsidRPr="00425CB9" w:rsidDel="003F03CE">
                <w:rPr>
                  <w:lang w:eastAsia="ja-JP"/>
                </w:rPr>
                <w:delText>121@95 (A4)</w:delText>
              </w:r>
            </w:del>
          </w:p>
        </w:tc>
        <w:tc>
          <w:tcPr>
            <w:tcW w:w="686" w:type="pct"/>
            <w:shd w:val="clear" w:color="auto" w:fill="auto"/>
            <w:vAlign w:val="center"/>
          </w:tcPr>
          <w:p w14:paraId="5DF8C8BA" w14:textId="382BC464" w:rsidR="003F03CE" w:rsidRPr="00425CB9" w:rsidDel="003F03CE" w:rsidRDefault="003F03CE" w:rsidP="003F03CE">
            <w:pPr>
              <w:pStyle w:val="TAC"/>
              <w:rPr>
                <w:del w:id="881" w:author="Huawei" w:date="2021-02-03T23:16:00Z"/>
                <w:lang w:eastAsia="ja-JP"/>
              </w:rPr>
            </w:pPr>
            <w:del w:id="882" w:author="Huawei" w:date="2021-02-03T23:16:00Z">
              <w:r w:rsidRPr="00425CB9" w:rsidDel="003F03CE">
                <w:rPr>
                  <w:lang w:eastAsia="ja-JP"/>
                </w:rPr>
                <w:delText>58@48 (A4)</w:delText>
              </w:r>
            </w:del>
          </w:p>
        </w:tc>
        <w:tc>
          <w:tcPr>
            <w:tcW w:w="685" w:type="pct"/>
            <w:shd w:val="clear" w:color="auto" w:fill="auto"/>
            <w:vAlign w:val="center"/>
          </w:tcPr>
          <w:p w14:paraId="2C397232" w14:textId="383F10BF" w:rsidR="003F03CE" w:rsidRPr="00425CB9" w:rsidDel="003F03CE" w:rsidRDefault="003F03CE" w:rsidP="003F03CE">
            <w:pPr>
              <w:pStyle w:val="TAC"/>
              <w:rPr>
                <w:del w:id="883" w:author="Huawei" w:date="2021-02-03T23:16:00Z"/>
                <w:lang w:eastAsia="ja-JP"/>
              </w:rPr>
            </w:pPr>
            <w:del w:id="884" w:author="Huawei" w:date="2021-02-03T23:16:00Z">
              <w:r w:rsidRPr="00425CB9" w:rsidDel="003F03CE">
                <w:rPr>
                  <w:lang w:eastAsia="ja-JP"/>
                </w:rPr>
                <w:delText>27@24 (A4)</w:delText>
              </w:r>
            </w:del>
          </w:p>
        </w:tc>
      </w:tr>
      <w:tr w:rsidR="003F03CE" w:rsidRPr="00425CB9" w:rsidDel="003F03CE" w14:paraId="2BD32E27" w14:textId="35CB675E" w:rsidTr="00DC11E1">
        <w:trPr>
          <w:trHeight w:val="152"/>
          <w:del w:id="885" w:author="Huawei" w:date="2021-02-03T23:16:00Z"/>
        </w:trPr>
        <w:tc>
          <w:tcPr>
            <w:tcW w:w="478" w:type="pct"/>
            <w:shd w:val="clear" w:color="auto" w:fill="auto"/>
            <w:tcMar>
              <w:left w:w="28" w:type="dxa"/>
              <w:right w:w="28" w:type="dxa"/>
            </w:tcMar>
            <w:vAlign w:val="center"/>
          </w:tcPr>
          <w:p w14:paraId="23C034D3" w14:textId="04E5B51F" w:rsidR="003F03CE" w:rsidRPr="00425CB9" w:rsidDel="003F03CE" w:rsidRDefault="003F03CE" w:rsidP="003F03CE">
            <w:pPr>
              <w:pStyle w:val="TAC"/>
              <w:rPr>
                <w:del w:id="886" w:author="Huawei" w:date="2021-02-03T23:16:00Z"/>
                <w:lang w:eastAsia="ja-JP"/>
              </w:rPr>
            </w:pPr>
            <w:del w:id="887" w:author="Huawei" w:date="2021-02-03T23:16:00Z">
              <w:r w:rsidRPr="00425CB9" w:rsidDel="003F03CE">
                <w:rPr>
                  <w:lang w:eastAsia="ja-JP"/>
                </w:rPr>
                <w:delText>36</w:delText>
              </w:r>
            </w:del>
          </w:p>
        </w:tc>
        <w:tc>
          <w:tcPr>
            <w:tcW w:w="342" w:type="pct"/>
            <w:shd w:val="clear" w:color="auto" w:fill="auto"/>
            <w:tcMar>
              <w:left w:w="28" w:type="dxa"/>
              <w:right w:w="28" w:type="dxa"/>
            </w:tcMar>
          </w:tcPr>
          <w:p w14:paraId="1FB75813" w14:textId="7E3FF0CB" w:rsidR="003F03CE" w:rsidRPr="00425CB9" w:rsidDel="003F03CE" w:rsidRDefault="003F03CE" w:rsidP="003F03CE">
            <w:pPr>
              <w:pStyle w:val="TAC"/>
              <w:rPr>
                <w:del w:id="888" w:author="Huawei" w:date="2021-02-03T23:16:00Z"/>
                <w:lang w:eastAsia="ja-JP"/>
              </w:rPr>
            </w:pPr>
            <w:del w:id="88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7BA8713" w14:textId="4FA711C0" w:rsidR="003F03CE" w:rsidRPr="00425CB9" w:rsidDel="003F03CE" w:rsidRDefault="003F03CE" w:rsidP="003F03CE">
            <w:pPr>
              <w:pStyle w:val="TAC"/>
              <w:rPr>
                <w:del w:id="890" w:author="Huawei" w:date="2021-02-03T23:16:00Z"/>
                <w:lang w:eastAsia="ja-JP"/>
              </w:rPr>
            </w:pPr>
            <w:del w:id="891" w:author="Huawei" w:date="2021-02-03T23:16:00Z">
              <w:r w:rsidRPr="00425CB9" w:rsidDel="003F03CE">
                <w:rPr>
                  <w:lang w:eastAsia="ja-JP"/>
                </w:rPr>
                <w:delText>40</w:delText>
              </w:r>
            </w:del>
          </w:p>
        </w:tc>
        <w:tc>
          <w:tcPr>
            <w:tcW w:w="410" w:type="pct"/>
            <w:shd w:val="clear" w:color="auto" w:fill="auto"/>
            <w:tcMar>
              <w:left w:w="23" w:type="dxa"/>
              <w:right w:w="23" w:type="dxa"/>
            </w:tcMar>
          </w:tcPr>
          <w:p w14:paraId="29DCCA42" w14:textId="36311E91" w:rsidR="003F03CE" w:rsidRPr="00425CB9" w:rsidDel="003F03CE" w:rsidRDefault="003F03CE" w:rsidP="003F03CE">
            <w:pPr>
              <w:pStyle w:val="TAC"/>
              <w:rPr>
                <w:del w:id="892" w:author="Huawei" w:date="2021-02-03T23:16:00Z"/>
                <w:lang w:eastAsia="ja-JP"/>
              </w:rPr>
            </w:pPr>
            <w:del w:id="89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647FE1A" w14:textId="156E5FFE" w:rsidR="003F03CE" w:rsidRPr="00425CB9" w:rsidDel="003F03CE" w:rsidRDefault="003F03CE" w:rsidP="003F03CE">
            <w:pPr>
              <w:pStyle w:val="TAH"/>
              <w:rPr>
                <w:del w:id="894" w:author="Huawei" w:date="2021-02-03T23:16:00Z"/>
                <w:b w:val="0"/>
                <w:lang w:eastAsia="ja-JP"/>
              </w:rPr>
            </w:pPr>
          </w:p>
        </w:tc>
        <w:tc>
          <w:tcPr>
            <w:tcW w:w="202" w:type="pct"/>
            <w:vMerge/>
            <w:shd w:val="clear" w:color="auto" w:fill="auto"/>
            <w:textDirection w:val="btLr"/>
            <w:vAlign w:val="center"/>
          </w:tcPr>
          <w:p w14:paraId="62EBE0CB" w14:textId="46655968" w:rsidR="003F03CE" w:rsidRPr="00425CB9" w:rsidDel="003F03CE" w:rsidRDefault="003F03CE" w:rsidP="003F03CE">
            <w:pPr>
              <w:pStyle w:val="TAC"/>
              <w:rPr>
                <w:del w:id="895" w:author="Huawei" w:date="2021-02-03T23:16:00Z"/>
                <w:lang w:eastAsia="ja-JP"/>
              </w:rPr>
            </w:pPr>
          </w:p>
        </w:tc>
        <w:tc>
          <w:tcPr>
            <w:tcW w:w="548" w:type="pct"/>
            <w:shd w:val="clear" w:color="auto" w:fill="auto"/>
            <w:tcMar>
              <w:left w:w="45" w:type="dxa"/>
              <w:right w:w="45" w:type="dxa"/>
            </w:tcMar>
          </w:tcPr>
          <w:p w14:paraId="0E1BB22D" w14:textId="2C51D867" w:rsidR="003F03CE" w:rsidRPr="00425CB9" w:rsidDel="003F03CE" w:rsidRDefault="003F03CE" w:rsidP="003F03CE">
            <w:pPr>
              <w:pStyle w:val="TAC"/>
              <w:rPr>
                <w:del w:id="896" w:author="Huawei" w:date="2021-02-03T23:16:00Z"/>
                <w:lang w:eastAsia="ja-JP"/>
              </w:rPr>
            </w:pPr>
            <w:del w:id="897"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578F2770" w14:textId="02EBCC55" w:rsidR="003F03CE" w:rsidRPr="00425CB9" w:rsidDel="003F03CE" w:rsidRDefault="003F03CE" w:rsidP="003F03CE">
            <w:pPr>
              <w:pStyle w:val="TAC"/>
              <w:rPr>
                <w:del w:id="898" w:author="Huawei" w:date="2021-02-03T23:16:00Z"/>
                <w:lang w:eastAsia="ja-JP"/>
              </w:rPr>
            </w:pPr>
            <w:del w:id="899" w:author="Huawei" w:date="2021-02-03T23:16:00Z">
              <w:r w:rsidRPr="00425CB9" w:rsidDel="003F03CE">
                <w:rPr>
                  <w:lang w:eastAsia="ja-JP"/>
                </w:rPr>
                <w:delText>64@152 (A2)</w:delText>
              </w:r>
            </w:del>
          </w:p>
        </w:tc>
        <w:tc>
          <w:tcPr>
            <w:tcW w:w="686" w:type="pct"/>
            <w:shd w:val="clear" w:color="auto" w:fill="auto"/>
            <w:vAlign w:val="center"/>
          </w:tcPr>
          <w:p w14:paraId="29E8CB48" w14:textId="03538404" w:rsidR="003F03CE" w:rsidRPr="00425CB9" w:rsidDel="003F03CE" w:rsidRDefault="003F03CE" w:rsidP="003F03CE">
            <w:pPr>
              <w:pStyle w:val="TAC"/>
              <w:rPr>
                <w:del w:id="900" w:author="Huawei" w:date="2021-02-03T23:16:00Z"/>
                <w:lang w:eastAsia="ja-JP"/>
              </w:rPr>
            </w:pPr>
            <w:del w:id="901" w:author="Huawei" w:date="2021-02-03T23:16:00Z">
              <w:r w:rsidRPr="00425CB9" w:rsidDel="003F03CE">
                <w:rPr>
                  <w:lang w:eastAsia="ja-JP"/>
                </w:rPr>
                <w:delText>30@76 (A2)</w:delText>
              </w:r>
            </w:del>
          </w:p>
        </w:tc>
        <w:tc>
          <w:tcPr>
            <w:tcW w:w="685" w:type="pct"/>
            <w:shd w:val="clear" w:color="auto" w:fill="auto"/>
            <w:vAlign w:val="center"/>
          </w:tcPr>
          <w:p w14:paraId="62CB4998" w14:textId="290EBF3E" w:rsidR="003F03CE" w:rsidRPr="00425CB9" w:rsidDel="003F03CE" w:rsidRDefault="003F03CE" w:rsidP="003F03CE">
            <w:pPr>
              <w:pStyle w:val="TAC"/>
              <w:rPr>
                <w:del w:id="902" w:author="Huawei" w:date="2021-02-03T23:16:00Z"/>
                <w:lang w:eastAsia="ja-JP"/>
              </w:rPr>
            </w:pPr>
            <w:del w:id="903" w:author="Huawei" w:date="2021-02-03T23:16:00Z">
              <w:r w:rsidRPr="00425CB9" w:rsidDel="003F03CE">
                <w:rPr>
                  <w:lang w:eastAsia="ja-JP"/>
                </w:rPr>
                <w:delText>13@38 (A2)</w:delText>
              </w:r>
            </w:del>
          </w:p>
        </w:tc>
      </w:tr>
      <w:tr w:rsidR="003F03CE" w:rsidRPr="00425CB9" w:rsidDel="003F03CE" w14:paraId="6C5E8E86" w14:textId="0902C632" w:rsidTr="00DC11E1">
        <w:trPr>
          <w:trHeight w:val="152"/>
          <w:del w:id="904" w:author="Huawei" w:date="2021-02-03T23:16:00Z"/>
        </w:trPr>
        <w:tc>
          <w:tcPr>
            <w:tcW w:w="478" w:type="pct"/>
            <w:shd w:val="clear" w:color="auto" w:fill="auto"/>
            <w:tcMar>
              <w:left w:w="28" w:type="dxa"/>
              <w:right w:w="28" w:type="dxa"/>
            </w:tcMar>
            <w:vAlign w:val="center"/>
          </w:tcPr>
          <w:p w14:paraId="5F9E5127" w14:textId="3581DE95" w:rsidR="003F03CE" w:rsidRPr="00425CB9" w:rsidDel="003F03CE" w:rsidRDefault="003F03CE" w:rsidP="003F03CE">
            <w:pPr>
              <w:pStyle w:val="TAC"/>
              <w:rPr>
                <w:del w:id="905" w:author="Huawei" w:date="2021-02-03T23:16:00Z"/>
                <w:lang w:eastAsia="ja-JP"/>
              </w:rPr>
            </w:pPr>
            <w:del w:id="906" w:author="Huawei" w:date="2021-02-03T23:16:00Z">
              <w:r w:rsidRPr="00425CB9" w:rsidDel="003F03CE">
                <w:rPr>
                  <w:lang w:eastAsia="ja-JP"/>
                </w:rPr>
                <w:delText>37</w:delText>
              </w:r>
            </w:del>
          </w:p>
        </w:tc>
        <w:tc>
          <w:tcPr>
            <w:tcW w:w="342" w:type="pct"/>
            <w:shd w:val="clear" w:color="auto" w:fill="auto"/>
            <w:tcMar>
              <w:left w:w="28" w:type="dxa"/>
              <w:right w:w="28" w:type="dxa"/>
            </w:tcMar>
          </w:tcPr>
          <w:p w14:paraId="579C2DD7" w14:textId="32CD0210" w:rsidR="003F03CE" w:rsidRPr="00425CB9" w:rsidDel="003F03CE" w:rsidRDefault="003F03CE" w:rsidP="003F03CE">
            <w:pPr>
              <w:pStyle w:val="TAC"/>
              <w:rPr>
                <w:del w:id="907" w:author="Huawei" w:date="2021-02-03T23:16:00Z"/>
                <w:lang w:eastAsia="ja-JP"/>
              </w:rPr>
            </w:pPr>
            <w:del w:id="90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D9787CB" w14:textId="6E634E5F" w:rsidR="003F03CE" w:rsidRPr="00425CB9" w:rsidDel="003F03CE" w:rsidRDefault="003F03CE" w:rsidP="003F03CE">
            <w:pPr>
              <w:pStyle w:val="TAC"/>
              <w:rPr>
                <w:del w:id="909" w:author="Huawei" w:date="2021-02-03T23:16:00Z"/>
                <w:lang w:eastAsia="ja-JP"/>
              </w:rPr>
            </w:pPr>
            <w:del w:id="910" w:author="Huawei" w:date="2021-02-03T23:16:00Z">
              <w:r w:rsidRPr="00425CB9" w:rsidDel="003F03CE">
                <w:rPr>
                  <w:lang w:eastAsia="ja-JP"/>
                </w:rPr>
                <w:delText>40</w:delText>
              </w:r>
            </w:del>
          </w:p>
        </w:tc>
        <w:tc>
          <w:tcPr>
            <w:tcW w:w="410" w:type="pct"/>
            <w:shd w:val="clear" w:color="auto" w:fill="auto"/>
            <w:tcMar>
              <w:left w:w="23" w:type="dxa"/>
              <w:right w:w="23" w:type="dxa"/>
            </w:tcMar>
          </w:tcPr>
          <w:p w14:paraId="594145CB" w14:textId="2CA8D20F" w:rsidR="003F03CE" w:rsidRPr="00425CB9" w:rsidDel="003F03CE" w:rsidRDefault="003F03CE" w:rsidP="003F03CE">
            <w:pPr>
              <w:pStyle w:val="TAC"/>
              <w:rPr>
                <w:del w:id="911" w:author="Huawei" w:date="2021-02-03T23:16:00Z"/>
                <w:lang w:eastAsia="ja-JP"/>
              </w:rPr>
            </w:pPr>
            <w:del w:id="91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81F6ECA" w14:textId="638F49D0" w:rsidR="003F03CE" w:rsidRPr="00425CB9" w:rsidDel="003F03CE" w:rsidRDefault="003F03CE" w:rsidP="003F03CE">
            <w:pPr>
              <w:pStyle w:val="TAH"/>
              <w:rPr>
                <w:del w:id="913" w:author="Huawei" w:date="2021-02-03T23:16:00Z"/>
                <w:b w:val="0"/>
                <w:lang w:eastAsia="ja-JP"/>
              </w:rPr>
            </w:pPr>
          </w:p>
        </w:tc>
        <w:tc>
          <w:tcPr>
            <w:tcW w:w="202" w:type="pct"/>
            <w:vMerge/>
            <w:shd w:val="clear" w:color="auto" w:fill="auto"/>
            <w:textDirection w:val="btLr"/>
            <w:vAlign w:val="center"/>
          </w:tcPr>
          <w:p w14:paraId="28EA0065" w14:textId="0B0F8B87" w:rsidR="003F03CE" w:rsidRPr="00425CB9" w:rsidDel="003F03CE" w:rsidRDefault="003F03CE" w:rsidP="003F03CE">
            <w:pPr>
              <w:pStyle w:val="TAC"/>
              <w:rPr>
                <w:del w:id="914" w:author="Huawei" w:date="2021-02-03T23:16:00Z"/>
                <w:lang w:eastAsia="ja-JP"/>
              </w:rPr>
            </w:pPr>
          </w:p>
        </w:tc>
        <w:tc>
          <w:tcPr>
            <w:tcW w:w="548" w:type="pct"/>
            <w:shd w:val="clear" w:color="auto" w:fill="auto"/>
            <w:tcMar>
              <w:left w:w="45" w:type="dxa"/>
              <w:right w:w="45" w:type="dxa"/>
            </w:tcMar>
          </w:tcPr>
          <w:p w14:paraId="341DE155" w14:textId="3A2F771B" w:rsidR="003F03CE" w:rsidRPr="00425CB9" w:rsidDel="003F03CE" w:rsidRDefault="003F03CE" w:rsidP="003F03CE">
            <w:pPr>
              <w:pStyle w:val="TAC"/>
              <w:rPr>
                <w:del w:id="915" w:author="Huawei" w:date="2021-02-03T23:16:00Z"/>
                <w:lang w:eastAsia="ja-JP"/>
              </w:rPr>
            </w:pPr>
            <w:del w:id="916"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95A4E05" w14:textId="74805C52" w:rsidR="003F03CE" w:rsidRPr="00425CB9" w:rsidDel="003F03CE" w:rsidRDefault="003F03CE" w:rsidP="003F03CE">
            <w:pPr>
              <w:pStyle w:val="TAC"/>
              <w:rPr>
                <w:del w:id="917" w:author="Huawei" w:date="2021-02-03T23:16:00Z"/>
                <w:lang w:eastAsia="ja-JP"/>
              </w:rPr>
            </w:pPr>
            <w:del w:id="918" w:author="Huawei" w:date="2021-02-03T23:16:00Z">
              <w:r w:rsidRPr="00425CB9" w:rsidDel="003F03CE">
                <w:rPr>
                  <w:lang w:eastAsia="ja-JP"/>
                </w:rPr>
                <w:delText>5@152 (A3)</w:delText>
              </w:r>
            </w:del>
          </w:p>
        </w:tc>
        <w:tc>
          <w:tcPr>
            <w:tcW w:w="686" w:type="pct"/>
            <w:shd w:val="clear" w:color="auto" w:fill="auto"/>
            <w:vAlign w:val="center"/>
          </w:tcPr>
          <w:p w14:paraId="18701559" w14:textId="12857EB3" w:rsidR="003F03CE" w:rsidRPr="00425CB9" w:rsidDel="003F03CE" w:rsidRDefault="003F03CE" w:rsidP="003F03CE">
            <w:pPr>
              <w:pStyle w:val="TAC"/>
              <w:rPr>
                <w:del w:id="919" w:author="Huawei" w:date="2021-02-03T23:16:00Z"/>
                <w:lang w:eastAsia="ja-JP"/>
              </w:rPr>
            </w:pPr>
            <w:del w:id="920" w:author="Huawei" w:date="2021-02-03T23:16:00Z">
              <w:r w:rsidRPr="00425CB9" w:rsidDel="003F03CE">
                <w:rPr>
                  <w:lang w:eastAsia="ja-JP"/>
                </w:rPr>
                <w:delText>2@76 (A3)</w:delText>
              </w:r>
            </w:del>
          </w:p>
        </w:tc>
        <w:tc>
          <w:tcPr>
            <w:tcW w:w="685" w:type="pct"/>
            <w:shd w:val="clear" w:color="auto" w:fill="auto"/>
            <w:vAlign w:val="center"/>
          </w:tcPr>
          <w:p w14:paraId="1EEFB0CE" w14:textId="722177ED" w:rsidR="003F03CE" w:rsidRPr="00425CB9" w:rsidDel="003F03CE" w:rsidRDefault="003F03CE" w:rsidP="003F03CE">
            <w:pPr>
              <w:pStyle w:val="TAC"/>
              <w:rPr>
                <w:del w:id="921" w:author="Huawei" w:date="2021-02-03T23:16:00Z"/>
                <w:lang w:eastAsia="ja-JP"/>
              </w:rPr>
            </w:pPr>
            <w:del w:id="922" w:author="Huawei" w:date="2021-02-03T23:16:00Z">
              <w:r w:rsidRPr="00425CB9" w:rsidDel="003F03CE">
                <w:rPr>
                  <w:lang w:eastAsia="ja-JP"/>
                </w:rPr>
                <w:delText>1@38 (A3)</w:delText>
              </w:r>
            </w:del>
          </w:p>
        </w:tc>
      </w:tr>
      <w:tr w:rsidR="003F03CE" w:rsidRPr="00425CB9" w:rsidDel="003F03CE" w14:paraId="09064B80" w14:textId="489EF27A" w:rsidTr="00DC11E1">
        <w:trPr>
          <w:trHeight w:val="152"/>
          <w:del w:id="923" w:author="Huawei" w:date="2021-02-03T23:16:00Z"/>
        </w:trPr>
        <w:tc>
          <w:tcPr>
            <w:tcW w:w="478" w:type="pct"/>
            <w:shd w:val="clear" w:color="auto" w:fill="auto"/>
            <w:tcMar>
              <w:left w:w="28" w:type="dxa"/>
              <w:right w:w="28" w:type="dxa"/>
            </w:tcMar>
            <w:vAlign w:val="center"/>
          </w:tcPr>
          <w:p w14:paraId="028E93A9" w14:textId="4CFC8724" w:rsidR="003F03CE" w:rsidRPr="00425CB9" w:rsidDel="003F03CE" w:rsidRDefault="003F03CE" w:rsidP="003F03CE">
            <w:pPr>
              <w:pStyle w:val="TAC"/>
              <w:rPr>
                <w:del w:id="924" w:author="Huawei" w:date="2021-02-03T23:16:00Z"/>
                <w:lang w:eastAsia="ja-JP"/>
              </w:rPr>
            </w:pPr>
            <w:del w:id="925" w:author="Huawei" w:date="2021-02-03T23:16:00Z">
              <w:r w:rsidRPr="00425CB9" w:rsidDel="003F03CE">
                <w:rPr>
                  <w:lang w:eastAsia="ja-JP"/>
                </w:rPr>
                <w:delText>38</w:delText>
              </w:r>
            </w:del>
          </w:p>
        </w:tc>
        <w:tc>
          <w:tcPr>
            <w:tcW w:w="342" w:type="pct"/>
            <w:shd w:val="clear" w:color="auto" w:fill="auto"/>
            <w:tcMar>
              <w:left w:w="28" w:type="dxa"/>
              <w:right w:w="28" w:type="dxa"/>
            </w:tcMar>
          </w:tcPr>
          <w:p w14:paraId="32C359F1" w14:textId="43C42DB6" w:rsidR="003F03CE" w:rsidRPr="00425CB9" w:rsidDel="003F03CE" w:rsidRDefault="003F03CE" w:rsidP="003F03CE">
            <w:pPr>
              <w:pStyle w:val="TAC"/>
              <w:rPr>
                <w:del w:id="926" w:author="Huawei" w:date="2021-02-03T23:16:00Z"/>
                <w:lang w:eastAsia="ja-JP"/>
              </w:rPr>
            </w:pPr>
            <w:del w:id="92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B5E3817" w14:textId="0B6297E3" w:rsidR="003F03CE" w:rsidRPr="00425CB9" w:rsidDel="003F03CE" w:rsidRDefault="003F03CE" w:rsidP="003F03CE">
            <w:pPr>
              <w:pStyle w:val="TAC"/>
              <w:rPr>
                <w:del w:id="928" w:author="Huawei" w:date="2021-02-03T23:16:00Z"/>
                <w:lang w:eastAsia="ja-JP"/>
              </w:rPr>
            </w:pPr>
            <w:del w:id="929" w:author="Huawei" w:date="2021-02-03T23:16:00Z">
              <w:r w:rsidRPr="00425CB9" w:rsidDel="003F03CE">
                <w:rPr>
                  <w:lang w:eastAsia="ja-JP"/>
                </w:rPr>
                <w:delText>40</w:delText>
              </w:r>
            </w:del>
          </w:p>
        </w:tc>
        <w:tc>
          <w:tcPr>
            <w:tcW w:w="410" w:type="pct"/>
            <w:shd w:val="clear" w:color="auto" w:fill="auto"/>
            <w:tcMar>
              <w:left w:w="23" w:type="dxa"/>
              <w:right w:w="23" w:type="dxa"/>
            </w:tcMar>
          </w:tcPr>
          <w:p w14:paraId="389A840D" w14:textId="4B654E2C" w:rsidR="003F03CE" w:rsidRPr="00425CB9" w:rsidDel="003F03CE" w:rsidRDefault="003F03CE" w:rsidP="003F03CE">
            <w:pPr>
              <w:pStyle w:val="TAC"/>
              <w:rPr>
                <w:del w:id="930" w:author="Huawei" w:date="2021-02-03T23:16:00Z"/>
                <w:lang w:eastAsia="ja-JP"/>
              </w:rPr>
            </w:pPr>
            <w:del w:id="93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AC8BB52" w14:textId="0874D6D0" w:rsidR="003F03CE" w:rsidRPr="00425CB9" w:rsidDel="003F03CE" w:rsidRDefault="003F03CE" w:rsidP="003F03CE">
            <w:pPr>
              <w:pStyle w:val="TAH"/>
              <w:rPr>
                <w:del w:id="932" w:author="Huawei" w:date="2021-02-03T23:16:00Z"/>
                <w:b w:val="0"/>
                <w:lang w:eastAsia="ja-JP"/>
              </w:rPr>
            </w:pPr>
          </w:p>
        </w:tc>
        <w:tc>
          <w:tcPr>
            <w:tcW w:w="202" w:type="pct"/>
            <w:vMerge/>
            <w:shd w:val="clear" w:color="auto" w:fill="auto"/>
            <w:textDirection w:val="btLr"/>
            <w:vAlign w:val="center"/>
          </w:tcPr>
          <w:p w14:paraId="21C6EF0A" w14:textId="0561A177" w:rsidR="003F03CE" w:rsidRPr="00425CB9" w:rsidDel="003F03CE" w:rsidRDefault="003F03CE" w:rsidP="003F03CE">
            <w:pPr>
              <w:pStyle w:val="TAC"/>
              <w:rPr>
                <w:del w:id="933" w:author="Huawei" w:date="2021-02-03T23:16:00Z"/>
                <w:lang w:eastAsia="ja-JP"/>
              </w:rPr>
            </w:pPr>
          </w:p>
        </w:tc>
        <w:tc>
          <w:tcPr>
            <w:tcW w:w="548" w:type="pct"/>
            <w:shd w:val="clear" w:color="auto" w:fill="auto"/>
            <w:tcMar>
              <w:left w:w="45" w:type="dxa"/>
              <w:right w:w="45" w:type="dxa"/>
            </w:tcMar>
          </w:tcPr>
          <w:p w14:paraId="67CD1996" w14:textId="6719A346" w:rsidR="003F03CE" w:rsidRPr="00425CB9" w:rsidDel="003F03CE" w:rsidRDefault="003F03CE" w:rsidP="003F03CE">
            <w:pPr>
              <w:pStyle w:val="TAC"/>
              <w:rPr>
                <w:del w:id="934" w:author="Huawei" w:date="2021-02-03T23:16:00Z"/>
                <w:lang w:eastAsia="ja-JP"/>
              </w:rPr>
            </w:pPr>
            <w:del w:id="935"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25B9038" w14:textId="68862CA1" w:rsidR="003F03CE" w:rsidRPr="00425CB9" w:rsidDel="003F03CE" w:rsidRDefault="003F03CE" w:rsidP="003F03CE">
            <w:pPr>
              <w:pStyle w:val="TAC"/>
              <w:rPr>
                <w:del w:id="936" w:author="Huawei" w:date="2021-02-03T23:16:00Z"/>
                <w:lang w:eastAsia="ja-JP"/>
              </w:rPr>
            </w:pPr>
            <w:del w:id="937" w:author="Huawei" w:date="2021-02-03T23:16:00Z">
              <w:r w:rsidRPr="00425CB9" w:rsidDel="003F03CE">
                <w:rPr>
                  <w:lang w:eastAsia="ja-JP"/>
                </w:rPr>
                <w:delText>24@192 (A1)</w:delText>
              </w:r>
            </w:del>
          </w:p>
        </w:tc>
        <w:tc>
          <w:tcPr>
            <w:tcW w:w="686" w:type="pct"/>
            <w:shd w:val="clear" w:color="auto" w:fill="auto"/>
            <w:vAlign w:val="center"/>
          </w:tcPr>
          <w:p w14:paraId="4DB8906E" w14:textId="6DEDC755" w:rsidR="003F03CE" w:rsidRPr="00425CB9" w:rsidDel="003F03CE" w:rsidRDefault="003F03CE" w:rsidP="003F03CE">
            <w:pPr>
              <w:pStyle w:val="TAC"/>
              <w:rPr>
                <w:del w:id="938" w:author="Huawei" w:date="2021-02-03T23:16:00Z"/>
                <w:lang w:eastAsia="ja-JP"/>
              </w:rPr>
            </w:pPr>
            <w:del w:id="939" w:author="Huawei" w:date="2021-02-03T23:16:00Z">
              <w:r w:rsidRPr="00425CB9" w:rsidDel="003F03CE">
                <w:rPr>
                  <w:lang w:eastAsia="ja-JP"/>
                </w:rPr>
                <w:delText>10@96 (A1)</w:delText>
              </w:r>
            </w:del>
          </w:p>
        </w:tc>
        <w:tc>
          <w:tcPr>
            <w:tcW w:w="685" w:type="pct"/>
            <w:shd w:val="clear" w:color="auto" w:fill="auto"/>
            <w:vAlign w:val="center"/>
          </w:tcPr>
          <w:p w14:paraId="3C89AEDE" w14:textId="18D1EDDD" w:rsidR="003F03CE" w:rsidRPr="00425CB9" w:rsidDel="003F03CE" w:rsidRDefault="003F03CE" w:rsidP="003F03CE">
            <w:pPr>
              <w:pStyle w:val="TAC"/>
              <w:rPr>
                <w:del w:id="940" w:author="Huawei" w:date="2021-02-03T23:16:00Z"/>
                <w:lang w:eastAsia="ja-JP"/>
              </w:rPr>
            </w:pPr>
            <w:del w:id="941" w:author="Huawei" w:date="2021-02-03T23:16:00Z">
              <w:r w:rsidRPr="00425CB9" w:rsidDel="003F03CE">
                <w:rPr>
                  <w:lang w:eastAsia="ja-JP"/>
                </w:rPr>
                <w:delText>3@48 (A1)</w:delText>
              </w:r>
            </w:del>
          </w:p>
        </w:tc>
      </w:tr>
      <w:tr w:rsidR="003F03CE" w:rsidRPr="00425CB9" w:rsidDel="003F03CE" w14:paraId="640FA091" w14:textId="1CD5B786" w:rsidTr="00DC11E1">
        <w:trPr>
          <w:trHeight w:val="152"/>
          <w:del w:id="942" w:author="Huawei" w:date="2021-02-03T23:16:00Z"/>
        </w:trPr>
        <w:tc>
          <w:tcPr>
            <w:tcW w:w="478" w:type="pct"/>
            <w:shd w:val="clear" w:color="auto" w:fill="auto"/>
            <w:tcMar>
              <w:left w:w="28" w:type="dxa"/>
              <w:right w:w="28" w:type="dxa"/>
            </w:tcMar>
            <w:vAlign w:val="center"/>
          </w:tcPr>
          <w:p w14:paraId="518B209A" w14:textId="02BE71B9" w:rsidR="003F03CE" w:rsidRPr="00425CB9" w:rsidDel="003F03CE" w:rsidRDefault="003F03CE" w:rsidP="003F03CE">
            <w:pPr>
              <w:pStyle w:val="TAC"/>
              <w:rPr>
                <w:del w:id="943" w:author="Huawei" w:date="2021-02-03T23:16:00Z"/>
                <w:lang w:eastAsia="ja-JP"/>
              </w:rPr>
            </w:pPr>
            <w:del w:id="944" w:author="Huawei" w:date="2021-02-03T23:16:00Z">
              <w:r w:rsidRPr="00425CB9" w:rsidDel="003F03CE">
                <w:rPr>
                  <w:lang w:eastAsia="ja-JP"/>
                </w:rPr>
                <w:delText>39</w:delText>
              </w:r>
            </w:del>
          </w:p>
        </w:tc>
        <w:tc>
          <w:tcPr>
            <w:tcW w:w="342" w:type="pct"/>
            <w:shd w:val="clear" w:color="auto" w:fill="auto"/>
            <w:tcMar>
              <w:left w:w="28" w:type="dxa"/>
              <w:right w:w="28" w:type="dxa"/>
            </w:tcMar>
          </w:tcPr>
          <w:p w14:paraId="616E8923" w14:textId="071D13E9" w:rsidR="003F03CE" w:rsidRPr="00425CB9" w:rsidDel="003F03CE" w:rsidRDefault="003F03CE" w:rsidP="003F03CE">
            <w:pPr>
              <w:pStyle w:val="TAC"/>
              <w:rPr>
                <w:del w:id="945" w:author="Huawei" w:date="2021-02-03T23:16:00Z"/>
                <w:lang w:eastAsia="ja-JP"/>
              </w:rPr>
            </w:pPr>
            <w:del w:id="94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88FF1B5" w14:textId="46312D7F" w:rsidR="003F03CE" w:rsidRPr="00425CB9" w:rsidDel="003F03CE" w:rsidRDefault="003F03CE" w:rsidP="003F03CE">
            <w:pPr>
              <w:pStyle w:val="TAC"/>
              <w:rPr>
                <w:del w:id="947" w:author="Huawei" w:date="2021-02-03T23:16:00Z"/>
                <w:lang w:eastAsia="ja-JP"/>
              </w:rPr>
            </w:pPr>
            <w:del w:id="948" w:author="Huawei" w:date="2021-02-03T23:16:00Z">
              <w:r w:rsidRPr="00425CB9" w:rsidDel="003F03CE">
                <w:rPr>
                  <w:lang w:eastAsia="ja-JP"/>
                </w:rPr>
                <w:delText>50</w:delText>
              </w:r>
            </w:del>
          </w:p>
        </w:tc>
        <w:tc>
          <w:tcPr>
            <w:tcW w:w="410" w:type="pct"/>
            <w:shd w:val="clear" w:color="auto" w:fill="auto"/>
            <w:tcMar>
              <w:left w:w="23" w:type="dxa"/>
              <w:right w:w="23" w:type="dxa"/>
            </w:tcMar>
          </w:tcPr>
          <w:p w14:paraId="75389F77" w14:textId="2CC09FF4" w:rsidR="003F03CE" w:rsidRPr="00425CB9" w:rsidDel="003F03CE" w:rsidRDefault="003F03CE" w:rsidP="003F03CE">
            <w:pPr>
              <w:pStyle w:val="TAC"/>
              <w:rPr>
                <w:del w:id="949" w:author="Huawei" w:date="2021-02-03T23:16:00Z"/>
              </w:rPr>
            </w:pPr>
            <w:del w:id="95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84A9BF5" w14:textId="74C5155A" w:rsidR="003F03CE" w:rsidRPr="00425CB9" w:rsidDel="003F03CE" w:rsidRDefault="003F03CE" w:rsidP="003F03CE">
            <w:pPr>
              <w:pStyle w:val="TAH"/>
              <w:rPr>
                <w:del w:id="951" w:author="Huawei" w:date="2021-02-03T23:16:00Z"/>
                <w:b w:val="0"/>
                <w:lang w:eastAsia="ja-JP"/>
              </w:rPr>
            </w:pPr>
          </w:p>
        </w:tc>
        <w:tc>
          <w:tcPr>
            <w:tcW w:w="202" w:type="pct"/>
            <w:vMerge/>
            <w:shd w:val="clear" w:color="auto" w:fill="auto"/>
            <w:textDirection w:val="btLr"/>
            <w:vAlign w:val="center"/>
          </w:tcPr>
          <w:p w14:paraId="014DC612" w14:textId="47D10300" w:rsidR="003F03CE" w:rsidRPr="00425CB9" w:rsidDel="003F03CE" w:rsidRDefault="003F03CE" w:rsidP="003F03CE">
            <w:pPr>
              <w:pStyle w:val="TAC"/>
              <w:rPr>
                <w:del w:id="952" w:author="Huawei" w:date="2021-02-03T23:16:00Z"/>
                <w:lang w:eastAsia="ja-JP"/>
              </w:rPr>
            </w:pPr>
          </w:p>
        </w:tc>
        <w:tc>
          <w:tcPr>
            <w:tcW w:w="548" w:type="pct"/>
            <w:shd w:val="clear" w:color="auto" w:fill="auto"/>
            <w:tcMar>
              <w:left w:w="45" w:type="dxa"/>
              <w:right w:w="45" w:type="dxa"/>
            </w:tcMar>
          </w:tcPr>
          <w:p w14:paraId="1FB45FA2" w14:textId="43F355B6" w:rsidR="003F03CE" w:rsidRPr="00425CB9" w:rsidDel="003F03CE" w:rsidRDefault="003F03CE" w:rsidP="003F03CE">
            <w:pPr>
              <w:pStyle w:val="TAC"/>
              <w:rPr>
                <w:del w:id="953" w:author="Huawei" w:date="2021-02-03T23:16:00Z"/>
                <w:lang w:eastAsia="ja-JP"/>
              </w:rPr>
            </w:pPr>
            <w:del w:id="95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5C57B14" w14:textId="59473C00" w:rsidR="003F03CE" w:rsidRPr="00425CB9" w:rsidDel="003F03CE" w:rsidRDefault="003F03CE" w:rsidP="003F03CE">
            <w:pPr>
              <w:pStyle w:val="TAC"/>
              <w:rPr>
                <w:del w:id="955" w:author="Huawei" w:date="2021-02-03T23:16:00Z"/>
                <w:lang w:eastAsia="ja-JP"/>
              </w:rPr>
            </w:pPr>
            <w:del w:id="956" w:author="Huawei" w:date="2021-02-03T23:16:00Z">
              <w:r w:rsidRPr="00425CB9" w:rsidDel="003F03CE">
                <w:rPr>
                  <w:lang w:eastAsia="ja-JP"/>
                </w:rPr>
                <w:delText>Outer_Full (A2)</w:delText>
              </w:r>
            </w:del>
          </w:p>
        </w:tc>
      </w:tr>
      <w:tr w:rsidR="003F03CE" w:rsidRPr="00425CB9" w:rsidDel="003F03CE" w14:paraId="145A63BB" w14:textId="4BB88F9B" w:rsidTr="00DC11E1">
        <w:trPr>
          <w:trHeight w:val="152"/>
          <w:del w:id="957" w:author="Huawei" w:date="2021-02-03T23:16:00Z"/>
        </w:trPr>
        <w:tc>
          <w:tcPr>
            <w:tcW w:w="478" w:type="pct"/>
            <w:shd w:val="clear" w:color="auto" w:fill="auto"/>
            <w:tcMar>
              <w:left w:w="28" w:type="dxa"/>
              <w:right w:w="28" w:type="dxa"/>
            </w:tcMar>
            <w:vAlign w:val="center"/>
          </w:tcPr>
          <w:p w14:paraId="468FCB38" w14:textId="4C561BE1" w:rsidR="003F03CE" w:rsidRPr="00425CB9" w:rsidDel="003F03CE" w:rsidRDefault="003F03CE" w:rsidP="003F03CE">
            <w:pPr>
              <w:pStyle w:val="TAC"/>
              <w:rPr>
                <w:del w:id="958" w:author="Huawei" w:date="2021-02-03T23:16:00Z"/>
                <w:lang w:eastAsia="ja-JP"/>
              </w:rPr>
            </w:pPr>
            <w:del w:id="959" w:author="Huawei" w:date="2021-02-03T23:16:00Z">
              <w:r w:rsidRPr="00425CB9" w:rsidDel="003F03CE">
                <w:rPr>
                  <w:lang w:eastAsia="ja-JP"/>
                </w:rPr>
                <w:delText>40</w:delText>
              </w:r>
            </w:del>
          </w:p>
        </w:tc>
        <w:tc>
          <w:tcPr>
            <w:tcW w:w="342" w:type="pct"/>
            <w:shd w:val="clear" w:color="auto" w:fill="auto"/>
            <w:tcMar>
              <w:left w:w="28" w:type="dxa"/>
              <w:right w:w="28" w:type="dxa"/>
            </w:tcMar>
          </w:tcPr>
          <w:p w14:paraId="1573F671" w14:textId="0B20BF50" w:rsidR="003F03CE" w:rsidRPr="00425CB9" w:rsidDel="003F03CE" w:rsidRDefault="003F03CE" w:rsidP="003F03CE">
            <w:pPr>
              <w:pStyle w:val="TAC"/>
              <w:rPr>
                <w:del w:id="960" w:author="Huawei" w:date="2021-02-03T23:16:00Z"/>
                <w:lang w:eastAsia="ja-JP"/>
              </w:rPr>
            </w:pPr>
            <w:del w:id="96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CC21163" w14:textId="07430EB3" w:rsidR="003F03CE" w:rsidRPr="00425CB9" w:rsidDel="003F03CE" w:rsidRDefault="003F03CE" w:rsidP="003F03CE">
            <w:pPr>
              <w:pStyle w:val="TAC"/>
              <w:rPr>
                <w:del w:id="962" w:author="Huawei" w:date="2021-02-03T23:16:00Z"/>
                <w:lang w:eastAsia="ja-JP"/>
              </w:rPr>
            </w:pPr>
            <w:del w:id="963" w:author="Huawei" w:date="2021-02-03T23:16:00Z">
              <w:r w:rsidRPr="00425CB9" w:rsidDel="003F03CE">
                <w:rPr>
                  <w:lang w:eastAsia="ja-JP"/>
                </w:rPr>
                <w:delText>50</w:delText>
              </w:r>
            </w:del>
          </w:p>
        </w:tc>
        <w:tc>
          <w:tcPr>
            <w:tcW w:w="410" w:type="pct"/>
            <w:shd w:val="clear" w:color="auto" w:fill="auto"/>
            <w:tcMar>
              <w:left w:w="23" w:type="dxa"/>
              <w:right w:w="23" w:type="dxa"/>
            </w:tcMar>
          </w:tcPr>
          <w:p w14:paraId="5C21CF9D" w14:textId="7AB867EB" w:rsidR="003F03CE" w:rsidRPr="00425CB9" w:rsidDel="003F03CE" w:rsidRDefault="003F03CE" w:rsidP="003F03CE">
            <w:pPr>
              <w:pStyle w:val="TAC"/>
              <w:rPr>
                <w:del w:id="964" w:author="Huawei" w:date="2021-02-03T23:16:00Z"/>
              </w:rPr>
            </w:pPr>
            <w:del w:id="96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826B346" w14:textId="0F77932E" w:rsidR="003F03CE" w:rsidRPr="00425CB9" w:rsidDel="003F03CE" w:rsidRDefault="003F03CE" w:rsidP="003F03CE">
            <w:pPr>
              <w:pStyle w:val="TAH"/>
              <w:rPr>
                <w:del w:id="966" w:author="Huawei" w:date="2021-02-03T23:16:00Z"/>
                <w:b w:val="0"/>
                <w:lang w:eastAsia="ja-JP"/>
              </w:rPr>
            </w:pPr>
          </w:p>
        </w:tc>
        <w:tc>
          <w:tcPr>
            <w:tcW w:w="202" w:type="pct"/>
            <w:vMerge/>
            <w:shd w:val="clear" w:color="auto" w:fill="auto"/>
            <w:textDirection w:val="btLr"/>
            <w:vAlign w:val="center"/>
          </w:tcPr>
          <w:p w14:paraId="1FB833DD" w14:textId="7955FDAF" w:rsidR="003F03CE" w:rsidRPr="00425CB9" w:rsidDel="003F03CE" w:rsidRDefault="003F03CE" w:rsidP="003F03CE">
            <w:pPr>
              <w:pStyle w:val="TAC"/>
              <w:rPr>
                <w:del w:id="967" w:author="Huawei" w:date="2021-02-03T23:16:00Z"/>
                <w:lang w:eastAsia="ja-JP"/>
              </w:rPr>
            </w:pPr>
          </w:p>
        </w:tc>
        <w:tc>
          <w:tcPr>
            <w:tcW w:w="548" w:type="pct"/>
            <w:shd w:val="clear" w:color="auto" w:fill="auto"/>
            <w:tcMar>
              <w:left w:w="45" w:type="dxa"/>
              <w:right w:w="45" w:type="dxa"/>
            </w:tcMar>
          </w:tcPr>
          <w:p w14:paraId="78AA57EF" w14:textId="4F1013E6" w:rsidR="003F03CE" w:rsidRPr="00425CB9" w:rsidDel="003F03CE" w:rsidRDefault="003F03CE" w:rsidP="003F03CE">
            <w:pPr>
              <w:pStyle w:val="TAC"/>
              <w:rPr>
                <w:del w:id="968" w:author="Huawei" w:date="2021-02-03T23:16:00Z"/>
                <w:lang w:eastAsia="ja-JP"/>
              </w:rPr>
            </w:pPr>
            <w:del w:id="96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39FC63EF" w14:textId="1F34D529" w:rsidR="003F03CE" w:rsidRPr="00425CB9" w:rsidDel="003F03CE" w:rsidRDefault="003F03CE" w:rsidP="003F03CE">
            <w:pPr>
              <w:pStyle w:val="TAC"/>
              <w:rPr>
                <w:del w:id="970" w:author="Huawei" w:date="2021-02-03T23:16:00Z"/>
                <w:lang w:eastAsia="ja-JP"/>
              </w:rPr>
            </w:pPr>
            <w:del w:id="971" w:author="Huawei" w:date="2021-02-03T23:16:00Z">
              <w:r w:rsidRPr="00425CB9" w:rsidDel="003F03CE">
                <w:rPr>
                  <w:lang w:eastAsia="ja-JP"/>
                </w:rPr>
                <w:delText>155@115 (A2)</w:delText>
              </w:r>
            </w:del>
          </w:p>
        </w:tc>
        <w:tc>
          <w:tcPr>
            <w:tcW w:w="686" w:type="pct"/>
            <w:shd w:val="clear" w:color="auto" w:fill="auto"/>
            <w:vAlign w:val="center"/>
          </w:tcPr>
          <w:p w14:paraId="2292A842" w14:textId="2B6EEFC9" w:rsidR="003F03CE" w:rsidRPr="00425CB9" w:rsidDel="003F03CE" w:rsidRDefault="003F03CE" w:rsidP="003F03CE">
            <w:pPr>
              <w:pStyle w:val="TAC"/>
              <w:rPr>
                <w:del w:id="972" w:author="Huawei" w:date="2021-02-03T23:16:00Z"/>
                <w:lang w:eastAsia="ja-JP"/>
              </w:rPr>
            </w:pPr>
            <w:del w:id="973" w:author="Huawei" w:date="2021-02-03T23:16:00Z">
              <w:r w:rsidRPr="00425CB9" w:rsidDel="003F03CE">
                <w:rPr>
                  <w:lang w:eastAsia="ja-JP"/>
                </w:rPr>
                <w:delText>75@58 (A2)</w:delText>
              </w:r>
            </w:del>
          </w:p>
        </w:tc>
        <w:tc>
          <w:tcPr>
            <w:tcW w:w="685" w:type="pct"/>
            <w:shd w:val="clear" w:color="auto" w:fill="auto"/>
            <w:vAlign w:val="center"/>
          </w:tcPr>
          <w:p w14:paraId="6F4DBD0C" w14:textId="2B6E90DF" w:rsidR="003F03CE" w:rsidRPr="00425CB9" w:rsidDel="003F03CE" w:rsidRDefault="003F03CE" w:rsidP="003F03CE">
            <w:pPr>
              <w:pStyle w:val="TAC"/>
              <w:rPr>
                <w:del w:id="974" w:author="Huawei" w:date="2021-02-03T23:16:00Z"/>
                <w:lang w:eastAsia="ja-JP"/>
              </w:rPr>
            </w:pPr>
            <w:del w:id="975" w:author="Huawei" w:date="2021-02-03T23:16:00Z">
              <w:r w:rsidRPr="00425CB9" w:rsidDel="003F03CE">
                <w:rPr>
                  <w:lang w:eastAsia="ja-JP"/>
                </w:rPr>
                <w:delText>36@29 (A2)</w:delText>
              </w:r>
            </w:del>
          </w:p>
        </w:tc>
      </w:tr>
      <w:tr w:rsidR="003F03CE" w:rsidRPr="00425CB9" w:rsidDel="003F03CE" w14:paraId="2DD483F4" w14:textId="25ED96A0" w:rsidTr="00DC11E1">
        <w:trPr>
          <w:trHeight w:val="152"/>
          <w:del w:id="976" w:author="Huawei" w:date="2021-02-03T23:16:00Z"/>
        </w:trPr>
        <w:tc>
          <w:tcPr>
            <w:tcW w:w="478" w:type="pct"/>
            <w:shd w:val="clear" w:color="auto" w:fill="auto"/>
            <w:tcMar>
              <w:left w:w="28" w:type="dxa"/>
              <w:right w:w="28" w:type="dxa"/>
            </w:tcMar>
            <w:vAlign w:val="center"/>
          </w:tcPr>
          <w:p w14:paraId="6AB0C5D6" w14:textId="390B69B1" w:rsidR="003F03CE" w:rsidRPr="00425CB9" w:rsidDel="003F03CE" w:rsidRDefault="003F03CE" w:rsidP="003F03CE">
            <w:pPr>
              <w:pStyle w:val="TAC"/>
              <w:rPr>
                <w:del w:id="977" w:author="Huawei" w:date="2021-02-03T23:16:00Z"/>
                <w:lang w:eastAsia="ja-JP"/>
              </w:rPr>
            </w:pPr>
            <w:del w:id="978" w:author="Huawei" w:date="2021-02-03T23:16:00Z">
              <w:r w:rsidRPr="00425CB9" w:rsidDel="003F03CE">
                <w:rPr>
                  <w:lang w:eastAsia="ja-JP"/>
                </w:rPr>
                <w:delText>41</w:delText>
              </w:r>
            </w:del>
          </w:p>
        </w:tc>
        <w:tc>
          <w:tcPr>
            <w:tcW w:w="342" w:type="pct"/>
            <w:shd w:val="clear" w:color="auto" w:fill="auto"/>
            <w:tcMar>
              <w:left w:w="28" w:type="dxa"/>
              <w:right w:w="28" w:type="dxa"/>
            </w:tcMar>
          </w:tcPr>
          <w:p w14:paraId="1AA298D5" w14:textId="5E2EBDD9" w:rsidR="003F03CE" w:rsidRPr="00425CB9" w:rsidDel="003F03CE" w:rsidRDefault="003F03CE" w:rsidP="003F03CE">
            <w:pPr>
              <w:pStyle w:val="TAC"/>
              <w:rPr>
                <w:del w:id="979" w:author="Huawei" w:date="2021-02-03T23:16:00Z"/>
                <w:lang w:eastAsia="ja-JP"/>
              </w:rPr>
            </w:pPr>
            <w:del w:id="98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ACDE10B" w14:textId="2DD12328" w:rsidR="003F03CE" w:rsidRPr="00425CB9" w:rsidDel="003F03CE" w:rsidRDefault="003F03CE" w:rsidP="003F03CE">
            <w:pPr>
              <w:pStyle w:val="TAC"/>
              <w:rPr>
                <w:del w:id="981" w:author="Huawei" w:date="2021-02-03T23:16:00Z"/>
                <w:lang w:eastAsia="ja-JP"/>
              </w:rPr>
            </w:pPr>
            <w:del w:id="982" w:author="Huawei" w:date="2021-02-03T23:16:00Z">
              <w:r w:rsidRPr="00425CB9" w:rsidDel="003F03CE">
                <w:rPr>
                  <w:lang w:eastAsia="ja-JP"/>
                </w:rPr>
                <w:delText>50</w:delText>
              </w:r>
            </w:del>
          </w:p>
        </w:tc>
        <w:tc>
          <w:tcPr>
            <w:tcW w:w="410" w:type="pct"/>
            <w:shd w:val="clear" w:color="auto" w:fill="auto"/>
            <w:tcMar>
              <w:left w:w="23" w:type="dxa"/>
              <w:right w:w="23" w:type="dxa"/>
            </w:tcMar>
          </w:tcPr>
          <w:p w14:paraId="773F4FA4" w14:textId="39FDC1F6" w:rsidR="003F03CE" w:rsidRPr="00425CB9" w:rsidDel="003F03CE" w:rsidRDefault="003F03CE" w:rsidP="003F03CE">
            <w:pPr>
              <w:pStyle w:val="TAC"/>
              <w:rPr>
                <w:del w:id="983" w:author="Huawei" w:date="2021-02-03T23:16:00Z"/>
              </w:rPr>
            </w:pPr>
            <w:del w:id="98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2DF2F1A" w14:textId="5706C61E" w:rsidR="003F03CE" w:rsidRPr="00425CB9" w:rsidDel="003F03CE" w:rsidRDefault="003F03CE" w:rsidP="003F03CE">
            <w:pPr>
              <w:pStyle w:val="TAH"/>
              <w:rPr>
                <w:del w:id="985" w:author="Huawei" w:date="2021-02-03T23:16:00Z"/>
                <w:b w:val="0"/>
                <w:lang w:eastAsia="ja-JP"/>
              </w:rPr>
            </w:pPr>
          </w:p>
        </w:tc>
        <w:tc>
          <w:tcPr>
            <w:tcW w:w="202" w:type="pct"/>
            <w:vMerge/>
            <w:shd w:val="clear" w:color="auto" w:fill="auto"/>
            <w:textDirection w:val="btLr"/>
            <w:vAlign w:val="center"/>
          </w:tcPr>
          <w:p w14:paraId="571EE145" w14:textId="39EB5F3D" w:rsidR="003F03CE" w:rsidRPr="00425CB9" w:rsidDel="003F03CE" w:rsidRDefault="003F03CE" w:rsidP="003F03CE">
            <w:pPr>
              <w:pStyle w:val="TAC"/>
              <w:rPr>
                <w:del w:id="986" w:author="Huawei" w:date="2021-02-03T23:16:00Z"/>
                <w:lang w:eastAsia="ja-JP"/>
              </w:rPr>
            </w:pPr>
          </w:p>
        </w:tc>
        <w:tc>
          <w:tcPr>
            <w:tcW w:w="548" w:type="pct"/>
            <w:shd w:val="clear" w:color="auto" w:fill="auto"/>
            <w:tcMar>
              <w:left w:w="45" w:type="dxa"/>
              <w:right w:w="45" w:type="dxa"/>
            </w:tcMar>
          </w:tcPr>
          <w:p w14:paraId="56B4F253" w14:textId="56BCE284" w:rsidR="003F03CE" w:rsidRPr="00425CB9" w:rsidDel="003F03CE" w:rsidRDefault="003F03CE" w:rsidP="003F03CE">
            <w:pPr>
              <w:pStyle w:val="TAC"/>
              <w:rPr>
                <w:del w:id="987" w:author="Huawei" w:date="2021-02-03T23:16:00Z"/>
                <w:lang w:eastAsia="ja-JP"/>
              </w:rPr>
            </w:pPr>
            <w:del w:id="98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6C14752" w14:textId="787233A8" w:rsidR="003F03CE" w:rsidRPr="00425CB9" w:rsidDel="003F03CE" w:rsidRDefault="003F03CE" w:rsidP="003F03CE">
            <w:pPr>
              <w:pStyle w:val="TAC"/>
              <w:rPr>
                <w:del w:id="989" w:author="Huawei" w:date="2021-02-03T23:16:00Z"/>
                <w:lang w:eastAsia="ja-JP"/>
              </w:rPr>
            </w:pPr>
            <w:del w:id="990" w:author="Huawei" w:date="2021-02-03T23:16:00Z">
              <w:r w:rsidRPr="00425CB9" w:rsidDel="003F03CE">
                <w:rPr>
                  <w:lang w:eastAsia="ja-JP"/>
                </w:rPr>
                <w:delText>5@188 (A5)</w:delText>
              </w:r>
            </w:del>
          </w:p>
        </w:tc>
        <w:tc>
          <w:tcPr>
            <w:tcW w:w="686" w:type="pct"/>
            <w:shd w:val="clear" w:color="auto" w:fill="auto"/>
            <w:vAlign w:val="center"/>
          </w:tcPr>
          <w:p w14:paraId="6FDA0794" w14:textId="10F8F34A" w:rsidR="003F03CE" w:rsidRPr="00425CB9" w:rsidDel="003F03CE" w:rsidRDefault="003F03CE" w:rsidP="003F03CE">
            <w:pPr>
              <w:pStyle w:val="TAC"/>
              <w:rPr>
                <w:del w:id="991" w:author="Huawei" w:date="2021-02-03T23:16:00Z"/>
                <w:lang w:eastAsia="ja-JP"/>
              </w:rPr>
            </w:pPr>
            <w:del w:id="992" w:author="Huawei" w:date="2021-02-03T23:16:00Z">
              <w:r w:rsidRPr="00425CB9" w:rsidDel="003F03CE">
                <w:rPr>
                  <w:lang w:eastAsia="ja-JP"/>
                </w:rPr>
                <w:delText>2@94 (A5)</w:delText>
              </w:r>
            </w:del>
          </w:p>
        </w:tc>
        <w:tc>
          <w:tcPr>
            <w:tcW w:w="685" w:type="pct"/>
            <w:shd w:val="clear" w:color="auto" w:fill="auto"/>
            <w:vAlign w:val="center"/>
          </w:tcPr>
          <w:p w14:paraId="1A619D19" w14:textId="6656AB11" w:rsidR="003F03CE" w:rsidRPr="00425CB9" w:rsidDel="003F03CE" w:rsidRDefault="003F03CE" w:rsidP="003F03CE">
            <w:pPr>
              <w:pStyle w:val="TAC"/>
              <w:rPr>
                <w:del w:id="993" w:author="Huawei" w:date="2021-02-03T23:16:00Z"/>
                <w:lang w:eastAsia="ja-JP"/>
              </w:rPr>
            </w:pPr>
            <w:del w:id="994" w:author="Huawei" w:date="2021-02-03T23:16:00Z">
              <w:r w:rsidRPr="00425CB9" w:rsidDel="003F03CE">
                <w:rPr>
                  <w:lang w:eastAsia="ja-JP"/>
                </w:rPr>
                <w:delText>1@47 (A5)</w:delText>
              </w:r>
            </w:del>
          </w:p>
        </w:tc>
      </w:tr>
      <w:tr w:rsidR="003F03CE" w:rsidRPr="00425CB9" w:rsidDel="003F03CE" w14:paraId="2106AF4C" w14:textId="3C112B56" w:rsidTr="00DC11E1">
        <w:trPr>
          <w:trHeight w:val="152"/>
          <w:del w:id="995" w:author="Huawei" w:date="2021-02-03T23:16:00Z"/>
        </w:trPr>
        <w:tc>
          <w:tcPr>
            <w:tcW w:w="478" w:type="pct"/>
            <w:shd w:val="clear" w:color="auto" w:fill="auto"/>
            <w:tcMar>
              <w:left w:w="28" w:type="dxa"/>
              <w:right w:w="28" w:type="dxa"/>
            </w:tcMar>
            <w:vAlign w:val="center"/>
          </w:tcPr>
          <w:p w14:paraId="4CD6E023" w14:textId="05252553" w:rsidR="003F03CE" w:rsidRPr="00425CB9" w:rsidDel="003F03CE" w:rsidRDefault="003F03CE" w:rsidP="003F03CE">
            <w:pPr>
              <w:pStyle w:val="TAC"/>
              <w:rPr>
                <w:del w:id="996" w:author="Huawei" w:date="2021-02-03T23:16:00Z"/>
                <w:lang w:eastAsia="ja-JP"/>
              </w:rPr>
            </w:pPr>
            <w:del w:id="997" w:author="Huawei" w:date="2021-02-03T23:16:00Z">
              <w:r w:rsidRPr="00425CB9" w:rsidDel="003F03CE">
                <w:rPr>
                  <w:lang w:eastAsia="ja-JP"/>
                </w:rPr>
                <w:delText>42</w:delText>
              </w:r>
            </w:del>
          </w:p>
        </w:tc>
        <w:tc>
          <w:tcPr>
            <w:tcW w:w="342" w:type="pct"/>
            <w:shd w:val="clear" w:color="auto" w:fill="auto"/>
            <w:tcMar>
              <w:left w:w="28" w:type="dxa"/>
              <w:right w:w="28" w:type="dxa"/>
            </w:tcMar>
          </w:tcPr>
          <w:p w14:paraId="6A6176E7" w14:textId="3FE836AE" w:rsidR="003F03CE" w:rsidRPr="00425CB9" w:rsidDel="003F03CE" w:rsidRDefault="003F03CE" w:rsidP="003F03CE">
            <w:pPr>
              <w:pStyle w:val="TAC"/>
              <w:rPr>
                <w:del w:id="998" w:author="Huawei" w:date="2021-02-03T23:16:00Z"/>
                <w:lang w:eastAsia="ja-JP"/>
              </w:rPr>
            </w:pPr>
            <w:del w:id="99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81B741B" w14:textId="233E69AD" w:rsidR="003F03CE" w:rsidRPr="00425CB9" w:rsidDel="003F03CE" w:rsidRDefault="003F03CE" w:rsidP="003F03CE">
            <w:pPr>
              <w:pStyle w:val="TAC"/>
              <w:rPr>
                <w:del w:id="1000" w:author="Huawei" w:date="2021-02-03T23:16:00Z"/>
                <w:lang w:eastAsia="ja-JP"/>
              </w:rPr>
            </w:pPr>
            <w:del w:id="1001" w:author="Huawei" w:date="2021-02-03T23:16:00Z">
              <w:r w:rsidRPr="00425CB9" w:rsidDel="003F03CE">
                <w:rPr>
                  <w:lang w:eastAsia="ja-JP"/>
                </w:rPr>
                <w:delText>50</w:delText>
              </w:r>
            </w:del>
          </w:p>
        </w:tc>
        <w:tc>
          <w:tcPr>
            <w:tcW w:w="410" w:type="pct"/>
            <w:shd w:val="clear" w:color="auto" w:fill="auto"/>
            <w:tcMar>
              <w:left w:w="23" w:type="dxa"/>
              <w:right w:w="23" w:type="dxa"/>
            </w:tcMar>
          </w:tcPr>
          <w:p w14:paraId="1041F0C6" w14:textId="4EEA5ED6" w:rsidR="003F03CE" w:rsidRPr="00425CB9" w:rsidDel="003F03CE" w:rsidRDefault="003F03CE" w:rsidP="003F03CE">
            <w:pPr>
              <w:pStyle w:val="TAC"/>
              <w:rPr>
                <w:del w:id="1002" w:author="Huawei" w:date="2021-02-03T23:16:00Z"/>
                <w:lang w:eastAsia="ja-JP"/>
              </w:rPr>
            </w:pPr>
            <w:del w:id="100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CBEA1EA" w14:textId="10450A17" w:rsidR="003F03CE" w:rsidRPr="00425CB9" w:rsidDel="003F03CE" w:rsidRDefault="003F03CE" w:rsidP="003F03CE">
            <w:pPr>
              <w:pStyle w:val="TAH"/>
              <w:rPr>
                <w:del w:id="1004" w:author="Huawei" w:date="2021-02-03T23:16:00Z"/>
                <w:b w:val="0"/>
                <w:lang w:eastAsia="ja-JP"/>
              </w:rPr>
            </w:pPr>
          </w:p>
        </w:tc>
        <w:tc>
          <w:tcPr>
            <w:tcW w:w="202" w:type="pct"/>
            <w:vMerge/>
            <w:shd w:val="clear" w:color="auto" w:fill="auto"/>
            <w:textDirection w:val="btLr"/>
            <w:vAlign w:val="center"/>
          </w:tcPr>
          <w:p w14:paraId="48565A82" w14:textId="43A0DFBC" w:rsidR="003F03CE" w:rsidRPr="00425CB9" w:rsidDel="003F03CE" w:rsidRDefault="003F03CE" w:rsidP="003F03CE">
            <w:pPr>
              <w:pStyle w:val="TAC"/>
              <w:rPr>
                <w:del w:id="1005" w:author="Huawei" w:date="2021-02-03T23:16:00Z"/>
                <w:lang w:eastAsia="ja-JP"/>
              </w:rPr>
            </w:pPr>
          </w:p>
        </w:tc>
        <w:tc>
          <w:tcPr>
            <w:tcW w:w="548" w:type="pct"/>
            <w:shd w:val="clear" w:color="auto" w:fill="auto"/>
            <w:tcMar>
              <w:left w:w="45" w:type="dxa"/>
              <w:right w:w="45" w:type="dxa"/>
            </w:tcMar>
          </w:tcPr>
          <w:p w14:paraId="33DB1886" w14:textId="4D42A73C" w:rsidR="003F03CE" w:rsidRPr="00425CB9" w:rsidDel="003F03CE" w:rsidRDefault="003F03CE" w:rsidP="003F03CE">
            <w:pPr>
              <w:pStyle w:val="TAC"/>
              <w:rPr>
                <w:del w:id="1006" w:author="Huawei" w:date="2021-02-03T23:16:00Z"/>
                <w:lang w:eastAsia="ja-JP"/>
              </w:rPr>
            </w:pPr>
            <w:del w:id="1007"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748AAB6" w14:textId="268A854E" w:rsidR="003F03CE" w:rsidRPr="00425CB9" w:rsidDel="003F03CE" w:rsidRDefault="003F03CE" w:rsidP="003F03CE">
            <w:pPr>
              <w:pStyle w:val="TAC"/>
              <w:rPr>
                <w:del w:id="1008" w:author="Huawei" w:date="2021-02-03T23:16:00Z"/>
                <w:lang w:eastAsia="ja-JP"/>
              </w:rPr>
            </w:pPr>
            <w:del w:id="1009" w:author="Huawei" w:date="2021-02-03T23:16:00Z">
              <w:r w:rsidRPr="00425CB9" w:rsidDel="003F03CE">
                <w:rPr>
                  <w:lang w:eastAsia="ja-JP"/>
                </w:rPr>
                <w:delText>42@228 (A1)</w:delText>
              </w:r>
            </w:del>
          </w:p>
        </w:tc>
        <w:tc>
          <w:tcPr>
            <w:tcW w:w="686" w:type="pct"/>
            <w:shd w:val="clear" w:color="auto" w:fill="auto"/>
            <w:vAlign w:val="center"/>
          </w:tcPr>
          <w:p w14:paraId="39CA06BF" w14:textId="55680D51" w:rsidR="003F03CE" w:rsidRPr="00425CB9" w:rsidDel="003F03CE" w:rsidRDefault="003F03CE" w:rsidP="003F03CE">
            <w:pPr>
              <w:pStyle w:val="TAC"/>
              <w:rPr>
                <w:del w:id="1010" w:author="Huawei" w:date="2021-02-03T23:16:00Z"/>
                <w:lang w:eastAsia="ja-JP"/>
              </w:rPr>
            </w:pPr>
            <w:del w:id="1011" w:author="Huawei" w:date="2021-02-03T23:16:00Z">
              <w:r w:rsidRPr="00425CB9" w:rsidDel="003F03CE">
                <w:rPr>
                  <w:lang w:eastAsia="ja-JP"/>
                </w:rPr>
                <w:delText>19@114 (A1)</w:delText>
              </w:r>
            </w:del>
          </w:p>
        </w:tc>
        <w:tc>
          <w:tcPr>
            <w:tcW w:w="685" w:type="pct"/>
            <w:shd w:val="clear" w:color="auto" w:fill="auto"/>
            <w:vAlign w:val="center"/>
          </w:tcPr>
          <w:p w14:paraId="1671A654" w14:textId="3E9382E4" w:rsidR="003F03CE" w:rsidRPr="00425CB9" w:rsidDel="003F03CE" w:rsidRDefault="003F03CE" w:rsidP="003F03CE">
            <w:pPr>
              <w:pStyle w:val="TAC"/>
              <w:rPr>
                <w:del w:id="1012" w:author="Huawei" w:date="2021-02-03T23:16:00Z"/>
                <w:lang w:eastAsia="ja-JP"/>
              </w:rPr>
            </w:pPr>
            <w:del w:id="1013" w:author="Huawei" w:date="2021-02-03T23:16:00Z">
              <w:r w:rsidRPr="00425CB9" w:rsidDel="003F03CE">
                <w:rPr>
                  <w:lang w:eastAsia="ja-JP"/>
                </w:rPr>
                <w:delText>8@57 (A1)</w:delText>
              </w:r>
            </w:del>
          </w:p>
        </w:tc>
      </w:tr>
      <w:tr w:rsidR="003F03CE" w:rsidRPr="00425CB9" w:rsidDel="003F03CE" w14:paraId="256B0689" w14:textId="642D243F" w:rsidTr="00DC11E1">
        <w:trPr>
          <w:trHeight w:val="152"/>
          <w:del w:id="1014" w:author="Huawei" w:date="2021-02-03T23:16:00Z"/>
        </w:trPr>
        <w:tc>
          <w:tcPr>
            <w:tcW w:w="478" w:type="pct"/>
            <w:shd w:val="clear" w:color="auto" w:fill="auto"/>
            <w:tcMar>
              <w:left w:w="28" w:type="dxa"/>
              <w:right w:w="28" w:type="dxa"/>
            </w:tcMar>
            <w:vAlign w:val="center"/>
          </w:tcPr>
          <w:p w14:paraId="187FB4BA" w14:textId="30414859" w:rsidR="003F03CE" w:rsidRPr="00425CB9" w:rsidDel="003F03CE" w:rsidRDefault="003F03CE" w:rsidP="003F03CE">
            <w:pPr>
              <w:pStyle w:val="TAC"/>
              <w:rPr>
                <w:del w:id="1015" w:author="Huawei" w:date="2021-02-03T23:16:00Z"/>
                <w:lang w:eastAsia="ja-JP"/>
              </w:rPr>
            </w:pPr>
            <w:del w:id="1016" w:author="Huawei" w:date="2021-02-03T23:16:00Z">
              <w:r w:rsidRPr="00425CB9" w:rsidDel="003F03CE">
                <w:rPr>
                  <w:lang w:eastAsia="ja-JP"/>
                </w:rPr>
                <w:delText>43</w:delText>
              </w:r>
            </w:del>
          </w:p>
        </w:tc>
        <w:tc>
          <w:tcPr>
            <w:tcW w:w="342" w:type="pct"/>
            <w:shd w:val="clear" w:color="auto" w:fill="auto"/>
            <w:tcMar>
              <w:left w:w="28" w:type="dxa"/>
              <w:right w:w="28" w:type="dxa"/>
            </w:tcMar>
            <w:vAlign w:val="center"/>
          </w:tcPr>
          <w:p w14:paraId="76450D4C" w14:textId="1F6917FA" w:rsidR="003F03CE" w:rsidRPr="00425CB9" w:rsidDel="003F03CE" w:rsidRDefault="003F03CE" w:rsidP="003F03CE">
            <w:pPr>
              <w:pStyle w:val="TAC"/>
              <w:rPr>
                <w:del w:id="1017" w:author="Huawei" w:date="2021-02-03T23:16:00Z"/>
                <w:lang w:eastAsia="ja-JP"/>
              </w:rPr>
            </w:pPr>
            <w:del w:id="101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21C129F" w14:textId="57A6BF4C" w:rsidR="003F03CE" w:rsidRPr="00425CB9" w:rsidDel="003F03CE" w:rsidRDefault="003F03CE" w:rsidP="003F03CE">
            <w:pPr>
              <w:pStyle w:val="TAC"/>
              <w:rPr>
                <w:del w:id="1019" w:author="Huawei" w:date="2021-02-03T23:16:00Z"/>
                <w:lang w:eastAsia="ja-JP"/>
              </w:rPr>
            </w:pPr>
            <w:del w:id="1020" w:author="Huawei" w:date="2021-02-03T23:16:00Z">
              <w:r w:rsidRPr="00425CB9" w:rsidDel="003F03CE">
                <w:rPr>
                  <w:lang w:eastAsia="ja-JP"/>
                </w:rPr>
                <w:delText>25</w:delText>
              </w:r>
            </w:del>
          </w:p>
        </w:tc>
        <w:tc>
          <w:tcPr>
            <w:tcW w:w="410" w:type="pct"/>
            <w:shd w:val="clear" w:color="auto" w:fill="auto"/>
            <w:tcMar>
              <w:left w:w="23" w:type="dxa"/>
              <w:right w:w="23" w:type="dxa"/>
            </w:tcMar>
          </w:tcPr>
          <w:p w14:paraId="1A033AE6" w14:textId="7AFD2108" w:rsidR="003F03CE" w:rsidRPr="00425CB9" w:rsidDel="003F03CE" w:rsidRDefault="003F03CE" w:rsidP="003F03CE">
            <w:pPr>
              <w:pStyle w:val="TAC"/>
              <w:rPr>
                <w:del w:id="1021" w:author="Huawei" w:date="2021-02-03T23:16:00Z"/>
              </w:rPr>
            </w:pPr>
            <w:del w:id="102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8F75AEE" w14:textId="5BE923AB" w:rsidR="003F03CE" w:rsidRPr="00425CB9" w:rsidDel="003F03CE" w:rsidRDefault="003F03CE" w:rsidP="003F03CE">
            <w:pPr>
              <w:pStyle w:val="TAH"/>
              <w:rPr>
                <w:del w:id="1023" w:author="Huawei" w:date="2021-02-03T23:16:00Z"/>
                <w:b w:val="0"/>
                <w:lang w:eastAsia="ja-JP"/>
              </w:rPr>
            </w:pPr>
          </w:p>
        </w:tc>
        <w:tc>
          <w:tcPr>
            <w:tcW w:w="202" w:type="pct"/>
            <w:vMerge/>
            <w:shd w:val="clear" w:color="auto" w:fill="auto"/>
            <w:textDirection w:val="btLr"/>
            <w:vAlign w:val="center"/>
          </w:tcPr>
          <w:p w14:paraId="146819FB" w14:textId="1A0A4964" w:rsidR="003F03CE" w:rsidRPr="00425CB9" w:rsidDel="003F03CE" w:rsidRDefault="003F03CE" w:rsidP="003F03CE">
            <w:pPr>
              <w:pStyle w:val="TAC"/>
              <w:rPr>
                <w:del w:id="1024" w:author="Huawei" w:date="2021-02-03T23:16:00Z"/>
                <w:lang w:eastAsia="ja-JP"/>
              </w:rPr>
            </w:pPr>
          </w:p>
        </w:tc>
        <w:tc>
          <w:tcPr>
            <w:tcW w:w="548" w:type="pct"/>
            <w:shd w:val="clear" w:color="auto" w:fill="auto"/>
            <w:tcMar>
              <w:left w:w="45" w:type="dxa"/>
              <w:right w:w="45" w:type="dxa"/>
            </w:tcMar>
            <w:vAlign w:val="center"/>
          </w:tcPr>
          <w:p w14:paraId="78B96A87" w14:textId="112F7462" w:rsidR="003F03CE" w:rsidRPr="00425CB9" w:rsidDel="003F03CE" w:rsidRDefault="003F03CE" w:rsidP="003F03CE">
            <w:pPr>
              <w:pStyle w:val="TAC"/>
              <w:rPr>
                <w:del w:id="1025" w:author="Huawei" w:date="2021-02-03T23:16:00Z"/>
                <w:lang w:eastAsia="ja-JP"/>
              </w:rPr>
            </w:pPr>
            <w:del w:id="102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7C38ADA8" w14:textId="16EB83D4" w:rsidR="003F03CE" w:rsidRPr="00425CB9" w:rsidDel="003F03CE" w:rsidRDefault="003F03CE" w:rsidP="003F03CE">
            <w:pPr>
              <w:pStyle w:val="TAC"/>
              <w:rPr>
                <w:del w:id="1027" w:author="Huawei" w:date="2021-02-03T23:16:00Z"/>
                <w:lang w:eastAsia="ja-JP"/>
              </w:rPr>
            </w:pPr>
            <w:del w:id="1028" w:author="Huawei" w:date="2021-02-03T23:16:00Z">
              <w:r w:rsidRPr="00425CB9" w:rsidDel="003F03CE">
                <w:rPr>
                  <w:lang w:eastAsia="ja-JP"/>
                </w:rPr>
                <w:delText>Outer_Full (A3)</w:delText>
              </w:r>
            </w:del>
          </w:p>
        </w:tc>
      </w:tr>
      <w:tr w:rsidR="003F03CE" w:rsidRPr="00425CB9" w:rsidDel="003F03CE" w14:paraId="747417AB" w14:textId="6DEB5B65" w:rsidTr="00DC11E1">
        <w:trPr>
          <w:trHeight w:val="152"/>
          <w:del w:id="1029" w:author="Huawei" w:date="2021-02-03T23:16:00Z"/>
        </w:trPr>
        <w:tc>
          <w:tcPr>
            <w:tcW w:w="478" w:type="pct"/>
            <w:shd w:val="clear" w:color="auto" w:fill="auto"/>
            <w:tcMar>
              <w:left w:w="28" w:type="dxa"/>
              <w:right w:w="28" w:type="dxa"/>
            </w:tcMar>
            <w:vAlign w:val="center"/>
          </w:tcPr>
          <w:p w14:paraId="15E67D07" w14:textId="18D85085" w:rsidR="003F03CE" w:rsidRPr="00425CB9" w:rsidDel="003F03CE" w:rsidRDefault="003F03CE" w:rsidP="003F03CE">
            <w:pPr>
              <w:pStyle w:val="TAC"/>
              <w:rPr>
                <w:del w:id="1030" w:author="Huawei" w:date="2021-02-03T23:16:00Z"/>
                <w:lang w:eastAsia="ja-JP"/>
              </w:rPr>
            </w:pPr>
            <w:del w:id="1031" w:author="Huawei" w:date="2021-02-03T23:16:00Z">
              <w:r w:rsidRPr="00425CB9" w:rsidDel="003F03CE">
                <w:rPr>
                  <w:lang w:eastAsia="ja-JP"/>
                </w:rPr>
                <w:delText>44</w:delText>
              </w:r>
            </w:del>
          </w:p>
        </w:tc>
        <w:tc>
          <w:tcPr>
            <w:tcW w:w="342" w:type="pct"/>
            <w:shd w:val="clear" w:color="auto" w:fill="auto"/>
            <w:tcMar>
              <w:left w:w="28" w:type="dxa"/>
              <w:right w:w="28" w:type="dxa"/>
            </w:tcMar>
          </w:tcPr>
          <w:p w14:paraId="4657456B" w14:textId="3522AFC7" w:rsidR="003F03CE" w:rsidRPr="00425CB9" w:rsidDel="003F03CE" w:rsidRDefault="003F03CE" w:rsidP="003F03CE">
            <w:pPr>
              <w:pStyle w:val="TAC"/>
              <w:rPr>
                <w:del w:id="1032" w:author="Huawei" w:date="2021-02-03T23:16:00Z"/>
                <w:lang w:eastAsia="ja-JP"/>
              </w:rPr>
            </w:pPr>
            <w:del w:id="103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1D0EE57A" w14:textId="32B9D656" w:rsidR="003F03CE" w:rsidRPr="00425CB9" w:rsidDel="003F03CE" w:rsidRDefault="003F03CE" w:rsidP="003F03CE">
            <w:pPr>
              <w:pStyle w:val="TAC"/>
              <w:rPr>
                <w:del w:id="1034" w:author="Huawei" w:date="2021-02-03T23:16:00Z"/>
                <w:lang w:eastAsia="ja-JP"/>
              </w:rPr>
            </w:pPr>
            <w:del w:id="1035" w:author="Huawei" w:date="2021-02-03T23:16:00Z">
              <w:r w:rsidRPr="00425CB9" w:rsidDel="003F03CE">
                <w:rPr>
                  <w:lang w:eastAsia="ja-JP"/>
                </w:rPr>
                <w:delText>25</w:delText>
              </w:r>
            </w:del>
          </w:p>
        </w:tc>
        <w:tc>
          <w:tcPr>
            <w:tcW w:w="410" w:type="pct"/>
            <w:shd w:val="clear" w:color="auto" w:fill="auto"/>
            <w:tcMar>
              <w:left w:w="23" w:type="dxa"/>
              <w:right w:w="23" w:type="dxa"/>
            </w:tcMar>
          </w:tcPr>
          <w:p w14:paraId="5F86375C" w14:textId="74C678AA" w:rsidR="003F03CE" w:rsidRPr="00425CB9" w:rsidDel="003F03CE" w:rsidRDefault="003F03CE" w:rsidP="003F03CE">
            <w:pPr>
              <w:pStyle w:val="TAC"/>
              <w:rPr>
                <w:del w:id="1036" w:author="Huawei" w:date="2021-02-03T23:16:00Z"/>
                <w:lang w:eastAsia="ja-JP"/>
              </w:rPr>
            </w:pPr>
            <w:del w:id="103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B06AD8C" w14:textId="7D0FF4E2" w:rsidR="003F03CE" w:rsidRPr="00425CB9" w:rsidDel="003F03CE" w:rsidRDefault="003F03CE" w:rsidP="003F03CE">
            <w:pPr>
              <w:pStyle w:val="TAH"/>
              <w:rPr>
                <w:del w:id="1038" w:author="Huawei" w:date="2021-02-03T23:16:00Z"/>
                <w:b w:val="0"/>
              </w:rPr>
            </w:pPr>
          </w:p>
        </w:tc>
        <w:tc>
          <w:tcPr>
            <w:tcW w:w="202" w:type="pct"/>
            <w:vMerge/>
            <w:shd w:val="clear" w:color="auto" w:fill="auto"/>
            <w:textDirection w:val="btLr"/>
            <w:vAlign w:val="center"/>
          </w:tcPr>
          <w:p w14:paraId="0A3CA7A2" w14:textId="68328E4A" w:rsidR="003F03CE" w:rsidRPr="00425CB9" w:rsidDel="003F03CE" w:rsidRDefault="003F03CE" w:rsidP="003F03CE">
            <w:pPr>
              <w:pStyle w:val="TAC"/>
              <w:rPr>
                <w:del w:id="1039" w:author="Huawei" w:date="2021-02-03T23:16:00Z"/>
                <w:lang w:eastAsia="ja-JP"/>
              </w:rPr>
            </w:pPr>
          </w:p>
        </w:tc>
        <w:tc>
          <w:tcPr>
            <w:tcW w:w="548" w:type="pct"/>
            <w:shd w:val="clear" w:color="auto" w:fill="auto"/>
            <w:tcMar>
              <w:left w:w="45" w:type="dxa"/>
              <w:right w:w="45" w:type="dxa"/>
            </w:tcMar>
            <w:vAlign w:val="center"/>
          </w:tcPr>
          <w:p w14:paraId="53F7A82C" w14:textId="19E7807F" w:rsidR="003F03CE" w:rsidRPr="00425CB9" w:rsidDel="003F03CE" w:rsidRDefault="003F03CE" w:rsidP="003F03CE">
            <w:pPr>
              <w:pStyle w:val="TAC"/>
              <w:rPr>
                <w:del w:id="1040" w:author="Huawei" w:date="2021-02-03T23:16:00Z"/>
                <w:lang w:eastAsia="ja-JP"/>
              </w:rPr>
            </w:pPr>
            <w:del w:id="104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EFB9446" w14:textId="6C96BD5C" w:rsidR="003F03CE" w:rsidRPr="00425CB9" w:rsidDel="003F03CE" w:rsidRDefault="003F03CE" w:rsidP="003F03CE">
            <w:pPr>
              <w:pStyle w:val="TAC"/>
              <w:rPr>
                <w:del w:id="1042" w:author="Huawei" w:date="2021-02-03T23:16:00Z"/>
                <w:lang w:eastAsia="ja-JP"/>
              </w:rPr>
            </w:pPr>
            <w:del w:id="1043" w:author="Huawei" w:date="2021-02-03T23:16:00Z">
              <w:r w:rsidRPr="00425CB9" w:rsidDel="003F03CE">
                <w:rPr>
                  <w:lang w:eastAsia="ja-JP"/>
                </w:rPr>
                <w:delText>Edge_1RB_Right (A3)</w:delText>
              </w:r>
            </w:del>
          </w:p>
        </w:tc>
      </w:tr>
      <w:tr w:rsidR="003F03CE" w:rsidRPr="00425CB9" w:rsidDel="003F03CE" w14:paraId="4AC16EDA" w14:textId="5F93676D" w:rsidTr="00DC11E1">
        <w:trPr>
          <w:trHeight w:val="152"/>
          <w:del w:id="1044" w:author="Huawei" w:date="2021-02-03T23:16:00Z"/>
        </w:trPr>
        <w:tc>
          <w:tcPr>
            <w:tcW w:w="478" w:type="pct"/>
            <w:shd w:val="clear" w:color="auto" w:fill="auto"/>
            <w:tcMar>
              <w:left w:w="28" w:type="dxa"/>
              <w:right w:w="28" w:type="dxa"/>
            </w:tcMar>
            <w:vAlign w:val="center"/>
          </w:tcPr>
          <w:p w14:paraId="24BCFDF3" w14:textId="13705258" w:rsidR="003F03CE" w:rsidRPr="00425CB9" w:rsidDel="003F03CE" w:rsidRDefault="003F03CE" w:rsidP="003F03CE">
            <w:pPr>
              <w:pStyle w:val="TAC"/>
              <w:rPr>
                <w:del w:id="1045" w:author="Huawei" w:date="2021-02-03T23:16:00Z"/>
                <w:lang w:eastAsia="ja-JP"/>
              </w:rPr>
            </w:pPr>
            <w:del w:id="1046" w:author="Huawei" w:date="2021-02-03T23:16:00Z">
              <w:r w:rsidRPr="00425CB9" w:rsidDel="003F03CE">
                <w:rPr>
                  <w:lang w:eastAsia="ja-JP"/>
                </w:rPr>
                <w:delText>45</w:delText>
              </w:r>
            </w:del>
          </w:p>
        </w:tc>
        <w:tc>
          <w:tcPr>
            <w:tcW w:w="342" w:type="pct"/>
            <w:shd w:val="clear" w:color="auto" w:fill="auto"/>
            <w:tcMar>
              <w:left w:w="28" w:type="dxa"/>
              <w:right w:w="28" w:type="dxa"/>
            </w:tcMar>
          </w:tcPr>
          <w:p w14:paraId="01670C74" w14:textId="277C10E6" w:rsidR="003F03CE" w:rsidRPr="00425CB9" w:rsidDel="003F03CE" w:rsidRDefault="003F03CE" w:rsidP="003F03CE">
            <w:pPr>
              <w:pStyle w:val="TAC"/>
              <w:rPr>
                <w:del w:id="1047" w:author="Huawei" w:date="2021-02-03T23:16:00Z"/>
                <w:lang w:eastAsia="ja-JP"/>
              </w:rPr>
            </w:pPr>
            <w:del w:id="104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95561F4" w14:textId="0945F479" w:rsidR="003F03CE" w:rsidRPr="00425CB9" w:rsidDel="003F03CE" w:rsidRDefault="003F03CE" w:rsidP="003F03CE">
            <w:pPr>
              <w:pStyle w:val="TAC"/>
              <w:rPr>
                <w:del w:id="1049" w:author="Huawei" w:date="2021-02-03T23:16:00Z"/>
                <w:lang w:eastAsia="ja-JP"/>
              </w:rPr>
            </w:pPr>
            <w:del w:id="1050" w:author="Huawei" w:date="2021-02-03T23:16:00Z">
              <w:r w:rsidRPr="00425CB9" w:rsidDel="003F03CE">
                <w:rPr>
                  <w:lang w:eastAsia="ja-JP"/>
                </w:rPr>
                <w:delText>30</w:delText>
              </w:r>
            </w:del>
          </w:p>
        </w:tc>
        <w:tc>
          <w:tcPr>
            <w:tcW w:w="410" w:type="pct"/>
            <w:shd w:val="clear" w:color="auto" w:fill="auto"/>
            <w:tcMar>
              <w:left w:w="23" w:type="dxa"/>
              <w:right w:w="23" w:type="dxa"/>
            </w:tcMar>
          </w:tcPr>
          <w:p w14:paraId="0B9BC71B" w14:textId="7F8145B4" w:rsidR="003F03CE" w:rsidRPr="00425CB9" w:rsidDel="003F03CE" w:rsidRDefault="003F03CE" w:rsidP="003F03CE">
            <w:pPr>
              <w:pStyle w:val="TAC"/>
              <w:rPr>
                <w:del w:id="1051" w:author="Huawei" w:date="2021-02-03T23:16:00Z"/>
                <w:lang w:eastAsia="ja-JP"/>
              </w:rPr>
            </w:pPr>
            <w:del w:id="105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232003E" w14:textId="1D5C044D" w:rsidR="003F03CE" w:rsidRPr="00425CB9" w:rsidDel="003F03CE" w:rsidRDefault="003F03CE" w:rsidP="003F03CE">
            <w:pPr>
              <w:pStyle w:val="TAH"/>
              <w:rPr>
                <w:del w:id="1053" w:author="Huawei" w:date="2021-02-03T23:16:00Z"/>
                <w:b w:val="0"/>
              </w:rPr>
            </w:pPr>
          </w:p>
        </w:tc>
        <w:tc>
          <w:tcPr>
            <w:tcW w:w="202" w:type="pct"/>
            <w:vMerge/>
            <w:shd w:val="clear" w:color="auto" w:fill="auto"/>
            <w:textDirection w:val="btLr"/>
            <w:vAlign w:val="center"/>
          </w:tcPr>
          <w:p w14:paraId="03403586" w14:textId="6E1DC5D4" w:rsidR="003F03CE" w:rsidRPr="00425CB9" w:rsidDel="003F03CE" w:rsidRDefault="003F03CE" w:rsidP="003F03CE">
            <w:pPr>
              <w:pStyle w:val="TAC"/>
              <w:rPr>
                <w:del w:id="1054" w:author="Huawei" w:date="2021-02-03T23:16:00Z"/>
                <w:lang w:eastAsia="ja-JP"/>
              </w:rPr>
            </w:pPr>
          </w:p>
        </w:tc>
        <w:tc>
          <w:tcPr>
            <w:tcW w:w="548" w:type="pct"/>
            <w:shd w:val="clear" w:color="auto" w:fill="auto"/>
            <w:tcMar>
              <w:left w:w="45" w:type="dxa"/>
              <w:right w:w="45" w:type="dxa"/>
            </w:tcMar>
            <w:vAlign w:val="center"/>
          </w:tcPr>
          <w:p w14:paraId="515217D7" w14:textId="05C44995" w:rsidR="003F03CE" w:rsidRPr="00425CB9" w:rsidDel="003F03CE" w:rsidRDefault="003F03CE" w:rsidP="003F03CE">
            <w:pPr>
              <w:pStyle w:val="TAC"/>
              <w:rPr>
                <w:del w:id="1055" w:author="Huawei" w:date="2021-02-03T23:16:00Z"/>
                <w:lang w:eastAsia="ja-JP"/>
              </w:rPr>
            </w:pPr>
            <w:del w:id="105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5697BDB" w14:textId="10491ABC" w:rsidR="003F03CE" w:rsidRPr="00425CB9" w:rsidDel="003F03CE" w:rsidRDefault="003F03CE" w:rsidP="003F03CE">
            <w:pPr>
              <w:pStyle w:val="TAC"/>
              <w:rPr>
                <w:del w:id="1057" w:author="Huawei" w:date="2021-02-03T23:16:00Z"/>
                <w:lang w:eastAsia="ja-JP"/>
              </w:rPr>
            </w:pPr>
            <w:del w:id="1058" w:author="Huawei" w:date="2021-02-03T23:16:00Z">
              <w:r w:rsidRPr="00425CB9" w:rsidDel="003F03CE">
                <w:rPr>
                  <w:lang w:eastAsia="ja-JP"/>
                </w:rPr>
                <w:delText>Outer_Full (A3)</w:delText>
              </w:r>
            </w:del>
          </w:p>
        </w:tc>
      </w:tr>
      <w:tr w:rsidR="003F03CE" w:rsidRPr="00425CB9" w:rsidDel="003F03CE" w14:paraId="14A49694" w14:textId="36DF0FA1" w:rsidTr="00DC11E1">
        <w:trPr>
          <w:trHeight w:val="152"/>
          <w:del w:id="1059" w:author="Huawei" w:date="2021-02-03T23:16:00Z"/>
        </w:trPr>
        <w:tc>
          <w:tcPr>
            <w:tcW w:w="478" w:type="pct"/>
            <w:shd w:val="clear" w:color="auto" w:fill="auto"/>
            <w:tcMar>
              <w:left w:w="28" w:type="dxa"/>
              <w:right w:w="28" w:type="dxa"/>
            </w:tcMar>
            <w:vAlign w:val="center"/>
          </w:tcPr>
          <w:p w14:paraId="79C6896B" w14:textId="021679BE" w:rsidR="003F03CE" w:rsidRPr="00425CB9" w:rsidDel="003F03CE" w:rsidRDefault="003F03CE" w:rsidP="003F03CE">
            <w:pPr>
              <w:pStyle w:val="TAC"/>
              <w:rPr>
                <w:del w:id="1060" w:author="Huawei" w:date="2021-02-03T23:16:00Z"/>
                <w:lang w:eastAsia="ja-JP"/>
              </w:rPr>
            </w:pPr>
            <w:del w:id="1061" w:author="Huawei" w:date="2021-02-03T23:16:00Z">
              <w:r w:rsidRPr="00425CB9" w:rsidDel="003F03CE">
                <w:rPr>
                  <w:lang w:eastAsia="ja-JP"/>
                </w:rPr>
                <w:delText>46</w:delText>
              </w:r>
            </w:del>
          </w:p>
        </w:tc>
        <w:tc>
          <w:tcPr>
            <w:tcW w:w="342" w:type="pct"/>
            <w:shd w:val="clear" w:color="auto" w:fill="auto"/>
            <w:tcMar>
              <w:left w:w="28" w:type="dxa"/>
              <w:right w:w="28" w:type="dxa"/>
            </w:tcMar>
          </w:tcPr>
          <w:p w14:paraId="5092C11C" w14:textId="14D3DCFE" w:rsidR="003F03CE" w:rsidRPr="00425CB9" w:rsidDel="003F03CE" w:rsidRDefault="003F03CE" w:rsidP="003F03CE">
            <w:pPr>
              <w:pStyle w:val="TAC"/>
              <w:rPr>
                <w:del w:id="1062" w:author="Huawei" w:date="2021-02-03T23:16:00Z"/>
                <w:lang w:eastAsia="ja-JP"/>
              </w:rPr>
            </w:pPr>
            <w:del w:id="106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29073719" w14:textId="6D644984" w:rsidR="003F03CE" w:rsidRPr="00425CB9" w:rsidDel="003F03CE" w:rsidRDefault="003F03CE" w:rsidP="003F03CE">
            <w:pPr>
              <w:pStyle w:val="TAC"/>
              <w:rPr>
                <w:del w:id="1064" w:author="Huawei" w:date="2021-02-03T23:16:00Z"/>
                <w:lang w:eastAsia="ja-JP"/>
              </w:rPr>
            </w:pPr>
            <w:del w:id="1065" w:author="Huawei" w:date="2021-02-03T23:16:00Z">
              <w:r w:rsidRPr="00425CB9" w:rsidDel="003F03CE">
                <w:rPr>
                  <w:lang w:eastAsia="ja-JP"/>
                </w:rPr>
                <w:delText>30</w:delText>
              </w:r>
            </w:del>
          </w:p>
        </w:tc>
        <w:tc>
          <w:tcPr>
            <w:tcW w:w="410" w:type="pct"/>
            <w:shd w:val="clear" w:color="auto" w:fill="auto"/>
            <w:tcMar>
              <w:left w:w="23" w:type="dxa"/>
              <w:right w:w="23" w:type="dxa"/>
            </w:tcMar>
          </w:tcPr>
          <w:p w14:paraId="14D99174" w14:textId="33E9DBC5" w:rsidR="003F03CE" w:rsidRPr="00425CB9" w:rsidDel="003F03CE" w:rsidRDefault="003F03CE" w:rsidP="003F03CE">
            <w:pPr>
              <w:pStyle w:val="TAC"/>
              <w:rPr>
                <w:del w:id="1066" w:author="Huawei" w:date="2021-02-03T23:16:00Z"/>
                <w:lang w:eastAsia="ja-JP"/>
              </w:rPr>
            </w:pPr>
            <w:del w:id="106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9ADBAAC" w14:textId="2DA0EE08" w:rsidR="003F03CE" w:rsidRPr="00425CB9" w:rsidDel="003F03CE" w:rsidRDefault="003F03CE" w:rsidP="003F03CE">
            <w:pPr>
              <w:pStyle w:val="TAH"/>
              <w:rPr>
                <w:del w:id="1068" w:author="Huawei" w:date="2021-02-03T23:16:00Z"/>
                <w:b w:val="0"/>
              </w:rPr>
            </w:pPr>
          </w:p>
        </w:tc>
        <w:tc>
          <w:tcPr>
            <w:tcW w:w="202" w:type="pct"/>
            <w:vMerge/>
            <w:shd w:val="clear" w:color="auto" w:fill="auto"/>
            <w:textDirection w:val="btLr"/>
            <w:vAlign w:val="center"/>
          </w:tcPr>
          <w:p w14:paraId="18DF46C8" w14:textId="11D87E1A" w:rsidR="003F03CE" w:rsidRPr="00425CB9" w:rsidDel="003F03CE" w:rsidRDefault="003F03CE" w:rsidP="003F03CE">
            <w:pPr>
              <w:pStyle w:val="TAC"/>
              <w:rPr>
                <w:del w:id="1069" w:author="Huawei" w:date="2021-02-03T23:16:00Z"/>
                <w:lang w:eastAsia="ja-JP"/>
              </w:rPr>
            </w:pPr>
          </w:p>
        </w:tc>
        <w:tc>
          <w:tcPr>
            <w:tcW w:w="548" w:type="pct"/>
            <w:shd w:val="clear" w:color="auto" w:fill="auto"/>
            <w:tcMar>
              <w:left w:w="45" w:type="dxa"/>
              <w:right w:w="45" w:type="dxa"/>
            </w:tcMar>
          </w:tcPr>
          <w:p w14:paraId="48AB2885" w14:textId="43CD929E" w:rsidR="003F03CE" w:rsidRPr="00425CB9" w:rsidDel="003F03CE" w:rsidRDefault="003F03CE" w:rsidP="003F03CE">
            <w:pPr>
              <w:pStyle w:val="TAC"/>
              <w:rPr>
                <w:del w:id="1070" w:author="Huawei" w:date="2021-02-03T23:16:00Z"/>
                <w:lang w:eastAsia="ja-JP"/>
              </w:rPr>
            </w:pPr>
            <w:del w:id="107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693E4331" w14:textId="531DBCC1" w:rsidR="003F03CE" w:rsidRPr="00425CB9" w:rsidDel="003F03CE" w:rsidRDefault="003F03CE" w:rsidP="003F03CE">
            <w:pPr>
              <w:pStyle w:val="TAC"/>
              <w:rPr>
                <w:del w:id="1072" w:author="Huawei" w:date="2021-02-03T23:16:00Z"/>
                <w:lang w:eastAsia="ja-JP"/>
              </w:rPr>
            </w:pPr>
            <w:del w:id="1073" w:author="Huawei" w:date="2021-02-03T23:16:00Z">
              <w:r w:rsidRPr="00425CB9" w:rsidDel="003F03CE">
                <w:rPr>
                  <w:lang w:eastAsia="ja-JP"/>
                </w:rPr>
                <w:delText>Edge_1RB_Right (A5)</w:delText>
              </w:r>
            </w:del>
          </w:p>
        </w:tc>
      </w:tr>
      <w:tr w:rsidR="003F03CE" w:rsidRPr="00425CB9" w:rsidDel="003F03CE" w14:paraId="65F8B46B" w14:textId="764A13DD" w:rsidTr="00DC11E1">
        <w:trPr>
          <w:trHeight w:val="152"/>
          <w:del w:id="1074" w:author="Huawei" w:date="2021-02-03T23:16:00Z"/>
        </w:trPr>
        <w:tc>
          <w:tcPr>
            <w:tcW w:w="478" w:type="pct"/>
            <w:shd w:val="clear" w:color="auto" w:fill="auto"/>
            <w:tcMar>
              <w:left w:w="28" w:type="dxa"/>
              <w:right w:w="28" w:type="dxa"/>
            </w:tcMar>
            <w:vAlign w:val="center"/>
          </w:tcPr>
          <w:p w14:paraId="09317533" w14:textId="69BFF6D7" w:rsidR="003F03CE" w:rsidRPr="00425CB9" w:rsidDel="003F03CE" w:rsidRDefault="003F03CE" w:rsidP="003F03CE">
            <w:pPr>
              <w:pStyle w:val="TAC"/>
              <w:rPr>
                <w:del w:id="1075" w:author="Huawei" w:date="2021-02-03T23:16:00Z"/>
                <w:lang w:eastAsia="ja-JP"/>
              </w:rPr>
            </w:pPr>
            <w:del w:id="1076" w:author="Huawei" w:date="2021-02-03T23:16:00Z">
              <w:r w:rsidRPr="00425CB9" w:rsidDel="003F03CE">
                <w:rPr>
                  <w:lang w:eastAsia="ja-JP"/>
                </w:rPr>
                <w:delText>47</w:delText>
              </w:r>
            </w:del>
          </w:p>
        </w:tc>
        <w:tc>
          <w:tcPr>
            <w:tcW w:w="342" w:type="pct"/>
            <w:shd w:val="clear" w:color="auto" w:fill="auto"/>
            <w:tcMar>
              <w:left w:w="28" w:type="dxa"/>
              <w:right w:w="28" w:type="dxa"/>
            </w:tcMar>
          </w:tcPr>
          <w:p w14:paraId="4969D94D" w14:textId="77B10E76" w:rsidR="003F03CE" w:rsidRPr="00425CB9" w:rsidDel="003F03CE" w:rsidRDefault="003F03CE" w:rsidP="003F03CE">
            <w:pPr>
              <w:pStyle w:val="TAC"/>
              <w:rPr>
                <w:del w:id="1077" w:author="Huawei" w:date="2021-02-03T23:16:00Z"/>
                <w:lang w:eastAsia="ja-JP"/>
              </w:rPr>
            </w:pPr>
            <w:del w:id="107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7CC24C84" w14:textId="2272C45D" w:rsidR="003F03CE" w:rsidRPr="00425CB9" w:rsidDel="003F03CE" w:rsidRDefault="003F03CE" w:rsidP="003F03CE">
            <w:pPr>
              <w:pStyle w:val="TAC"/>
              <w:rPr>
                <w:del w:id="1079" w:author="Huawei" w:date="2021-02-03T23:16:00Z"/>
                <w:lang w:eastAsia="ja-JP"/>
              </w:rPr>
            </w:pPr>
            <w:del w:id="1080" w:author="Huawei" w:date="2021-02-03T23:16:00Z">
              <w:r w:rsidRPr="00425CB9" w:rsidDel="003F03CE">
                <w:rPr>
                  <w:lang w:eastAsia="ja-JP"/>
                </w:rPr>
                <w:delText>40</w:delText>
              </w:r>
            </w:del>
          </w:p>
        </w:tc>
        <w:tc>
          <w:tcPr>
            <w:tcW w:w="410" w:type="pct"/>
            <w:shd w:val="clear" w:color="auto" w:fill="auto"/>
            <w:tcMar>
              <w:left w:w="23" w:type="dxa"/>
              <w:right w:w="23" w:type="dxa"/>
            </w:tcMar>
          </w:tcPr>
          <w:p w14:paraId="44FE5339" w14:textId="6C558508" w:rsidR="003F03CE" w:rsidRPr="00425CB9" w:rsidDel="003F03CE" w:rsidRDefault="003F03CE" w:rsidP="003F03CE">
            <w:pPr>
              <w:pStyle w:val="TAC"/>
              <w:rPr>
                <w:del w:id="1081" w:author="Huawei" w:date="2021-02-03T23:16:00Z"/>
                <w:lang w:eastAsia="ja-JP"/>
              </w:rPr>
            </w:pPr>
            <w:del w:id="108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BCB8181" w14:textId="27DD8649" w:rsidR="003F03CE" w:rsidRPr="00425CB9" w:rsidDel="003F03CE" w:rsidRDefault="003F03CE" w:rsidP="003F03CE">
            <w:pPr>
              <w:pStyle w:val="TAH"/>
              <w:rPr>
                <w:del w:id="1083" w:author="Huawei" w:date="2021-02-03T23:16:00Z"/>
                <w:b w:val="0"/>
              </w:rPr>
            </w:pPr>
          </w:p>
        </w:tc>
        <w:tc>
          <w:tcPr>
            <w:tcW w:w="202" w:type="pct"/>
            <w:vMerge/>
            <w:shd w:val="clear" w:color="auto" w:fill="auto"/>
            <w:textDirection w:val="btLr"/>
            <w:vAlign w:val="center"/>
          </w:tcPr>
          <w:p w14:paraId="79341CDC" w14:textId="78755417" w:rsidR="003F03CE" w:rsidRPr="00425CB9" w:rsidDel="003F03CE" w:rsidRDefault="003F03CE" w:rsidP="003F03CE">
            <w:pPr>
              <w:pStyle w:val="TAC"/>
              <w:rPr>
                <w:del w:id="1084" w:author="Huawei" w:date="2021-02-03T23:16:00Z"/>
                <w:lang w:eastAsia="ja-JP"/>
              </w:rPr>
            </w:pPr>
          </w:p>
        </w:tc>
        <w:tc>
          <w:tcPr>
            <w:tcW w:w="548" w:type="pct"/>
            <w:shd w:val="clear" w:color="auto" w:fill="auto"/>
            <w:tcMar>
              <w:left w:w="45" w:type="dxa"/>
              <w:right w:w="45" w:type="dxa"/>
            </w:tcMar>
          </w:tcPr>
          <w:p w14:paraId="5F440C72" w14:textId="3F6FC62D" w:rsidR="003F03CE" w:rsidRPr="00425CB9" w:rsidDel="003F03CE" w:rsidRDefault="003F03CE" w:rsidP="003F03CE">
            <w:pPr>
              <w:pStyle w:val="TAC"/>
              <w:rPr>
                <w:del w:id="1085" w:author="Huawei" w:date="2021-02-03T23:16:00Z"/>
                <w:lang w:eastAsia="ja-JP"/>
              </w:rPr>
            </w:pPr>
            <w:del w:id="108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09E5A3D" w14:textId="699E3AFE" w:rsidR="003F03CE" w:rsidRPr="00425CB9" w:rsidDel="003F03CE" w:rsidRDefault="003F03CE" w:rsidP="003F03CE">
            <w:pPr>
              <w:pStyle w:val="TAC"/>
              <w:rPr>
                <w:del w:id="1087" w:author="Huawei" w:date="2021-02-03T23:16:00Z"/>
                <w:lang w:eastAsia="ja-JP"/>
              </w:rPr>
            </w:pPr>
            <w:del w:id="1088" w:author="Huawei" w:date="2021-02-03T23:16:00Z">
              <w:r w:rsidRPr="00425CB9" w:rsidDel="003F03CE">
                <w:rPr>
                  <w:lang w:eastAsia="ja-JP"/>
                </w:rPr>
                <w:delText>Outer_Full (A2)</w:delText>
              </w:r>
            </w:del>
          </w:p>
        </w:tc>
      </w:tr>
      <w:tr w:rsidR="003F03CE" w:rsidRPr="00425CB9" w:rsidDel="003F03CE" w14:paraId="32B524B1" w14:textId="22ED92BD" w:rsidTr="00DC11E1">
        <w:trPr>
          <w:trHeight w:val="152"/>
          <w:del w:id="1089" w:author="Huawei" w:date="2021-02-03T23:16:00Z"/>
        </w:trPr>
        <w:tc>
          <w:tcPr>
            <w:tcW w:w="478" w:type="pct"/>
            <w:shd w:val="clear" w:color="auto" w:fill="auto"/>
            <w:tcMar>
              <w:left w:w="28" w:type="dxa"/>
              <w:right w:w="28" w:type="dxa"/>
            </w:tcMar>
            <w:vAlign w:val="center"/>
          </w:tcPr>
          <w:p w14:paraId="112E5A0B" w14:textId="0CE10810" w:rsidR="003F03CE" w:rsidRPr="00425CB9" w:rsidDel="003F03CE" w:rsidRDefault="003F03CE" w:rsidP="003F03CE">
            <w:pPr>
              <w:pStyle w:val="TAC"/>
              <w:rPr>
                <w:del w:id="1090" w:author="Huawei" w:date="2021-02-03T23:16:00Z"/>
                <w:lang w:eastAsia="ja-JP"/>
              </w:rPr>
            </w:pPr>
            <w:del w:id="1091" w:author="Huawei" w:date="2021-02-03T23:16:00Z">
              <w:r w:rsidRPr="00425CB9" w:rsidDel="003F03CE">
                <w:rPr>
                  <w:lang w:eastAsia="ja-JP"/>
                </w:rPr>
                <w:delText>48</w:delText>
              </w:r>
            </w:del>
          </w:p>
        </w:tc>
        <w:tc>
          <w:tcPr>
            <w:tcW w:w="342" w:type="pct"/>
            <w:shd w:val="clear" w:color="auto" w:fill="auto"/>
            <w:tcMar>
              <w:left w:w="28" w:type="dxa"/>
              <w:right w:w="28" w:type="dxa"/>
            </w:tcMar>
          </w:tcPr>
          <w:p w14:paraId="3A41246C" w14:textId="64BBE73C" w:rsidR="003F03CE" w:rsidRPr="00425CB9" w:rsidDel="003F03CE" w:rsidRDefault="003F03CE" w:rsidP="003F03CE">
            <w:pPr>
              <w:pStyle w:val="TAC"/>
              <w:rPr>
                <w:del w:id="1092" w:author="Huawei" w:date="2021-02-03T23:16:00Z"/>
                <w:lang w:eastAsia="ja-JP"/>
              </w:rPr>
            </w:pPr>
            <w:del w:id="109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01F2790" w14:textId="5C47FF68" w:rsidR="003F03CE" w:rsidRPr="00425CB9" w:rsidDel="003F03CE" w:rsidRDefault="003F03CE" w:rsidP="003F03CE">
            <w:pPr>
              <w:pStyle w:val="TAC"/>
              <w:rPr>
                <w:del w:id="1094" w:author="Huawei" w:date="2021-02-03T23:16:00Z"/>
                <w:lang w:eastAsia="ja-JP"/>
              </w:rPr>
            </w:pPr>
            <w:del w:id="1095" w:author="Huawei" w:date="2021-02-03T23:16:00Z">
              <w:r w:rsidRPr="00425CB9" w:rsidDel="003F03CE">
                <w:rPr>
                  <w:lang w:eastAsia="ja-JP"/>
                </w:rPr>
                <w:delText>40</w:delText>
              </w:r>
            </w:del>
          </w:p>
        </w:tc>
        <w:tc>
          <w:tcPr>
            <w:tcW w:w="410" w:type="pct"/>
            <w:shd w:val="clear" w:color="auto" w:fill="auto"/>
            <w:tcMar>
              <w:left w:w="23" w:type="dxa"/>
              <w:right w:w="23" w:type="dxa"/>
            </w:tcMar>
          </w:tcPr>
          <w:p w14:paraId="763DA177" w14:textId="0E7D18BB" w:rsidR="003F03CE" w:rsidRPr="00425CB9" w:rsidDel="003F03CE" w:rsidRDefault="003F03CE" w:rsidP="003F03CE">
            <w:pPr>
              <w:pStyle w:val="TAC"/>
              <w:rPr>
                <w:del w:id="1096" w:author="Huawei" w:date="2021-02-03T23:16:00Z"/>
              </w:rPr>
            </w:pPr>
            <w:del w:id="109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56850A3" w14:textId="702A8676" w:rsidR="003F03CE" w:rsidRPr="00425CB9" w:rsidDel="003F03CE" w:rsidRDefault="003F03CE" w:rsidP="003F03CE">
            <w:pPr>
              <w:pStyle w:val="TAH"/>
              <w:rPr>
                <w:del w:id="1098" w:author="Huawei" w:date="2021-02-03T23:16:00Z"/>
                <w:b w:val="0"/>
                <w:lang w:eastAsia="ja-JP"/>
              </w:rPr>
            </w:pPr>
          </w:p>
        </w:tc>
        <w:tc>
          <w:tcPr>
            <w:tcW w:w="202" w:type="pct"/>
            <w:vMerge/>
            <w:shd w:val="clear" w:color="auto" w:fill="auto"/>
            <w:textDirection w:val="btLr"/>
            <w:vAlign w:val="center"/>
          </w:tcPr>
          <w:p w14:paraId="7DEA412C" w14:textId="2A75567A" w:rsidR="003F03CE" w:rsidRPr="00425CB9" w:rsidDel="003F03CE" w:rsidRDefault="003F03CE" w:rsidP="003F03CE">
            <w:pPr>
              <w:pStyle w:val="TAC"/>
              <w:rPr>
                <w:del w:id="1099" w:author="Huawei" w:date="2021-02-03T23:16:00Z"/>
                <w:lang w:eastAsia="ja-JP"/>
              </w:rPr>
            </w:pPr>
          </w:p>
        </w:tc>
        <w:tc>
          <w:tcPr>
            <w:tcW w:w="548" w:type="pct"/>
            <w:shd w:val="clear" w:color="auto" w:fill="auto"/>
            <w:tcMar>
              <w:left w:w="45" w:type="dxa"/>
              <w:right w:w="45" w:type="dxa"/>
            </w:tcMar>
          </w:tcPr>
          <w:p w14:paraId="1ED32B86" w14:textId="33ED6380" w:rsidR="003F03CE" w:rsidRPr="00425CB9" w:rsidDel="003F03CE" w:rsidRDefault="003F03CE" w:rsidP="003F03CE">
            <w:pPr>
              <w:pStyle w:val="TAC"/>
              <w:rPr>
                <w:del w:id="1100" w:author="Huawei" w:date="2021-02-03T23:16:00Z"/>
                <w:lang w:eastAsia="ja-JP"/>
              </w:rPr>
            </w:pPr>
            <w:del w:id="1101"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63974F2" w14:textId="19DF8FDE" w:rsidR="003F03CE" w:rsidRPr="00425CB9" w:rsidDel="003F03CE" w:rsidRDefault="003F03CE" w:rsidP="003F03CE">
            <w:pPr>
              <w:pStyle w:val="TAC"/>
              <w:rPr>
                <w:del w:id="1102" w:author="Huawei" w:date="2021-02-03T23:16:00Z"/>
                <w:lang w:eastAsia="ja-JP"/>
              </w:rPr>
            </w:pPr>
            <w:del w:id="1103" w:author="Huawei" w:date="2021-02-03T23:16:00Z">
              <w:r w:rsidRPr="00425CB9" w:rsidDel="003F03CE">
                <w:rPr>
                  <w:lang w:eastAsia="ja-JP"/>
                </w:rPr>
                <w:delText>200@16 (A3)</w:delText>
              </w:r>
            </w:del>
          </w:p>
        </w:tc>
        <w:tc>
          <w:tcPr>
            <w:tcW w:w="686" w:type="pct"/>
            <w:shd w:val="clear" w:color="auto" w:fill="auto"/>
            <w:vAlign w:val="center"/>
          </w:tcPr>
          <w:p w14:paraId="05482369" w14:textId="5F1E94B9" w:rsidR="003F03CE" w:rsidRPr="00425CB9" w:rsidDel="003F03CE" w:rsidRDefault="003F03CE" w:rsidP="003F03CE">
            <w:pPr>
              <w:pStyle w:val="TAC"/>
              <w:rPr>
                <w:del w:id="1104" w:author="Huawei" w:date="2021-02-03T23:16:00Z"/>
                <w:lang w:eastAsia="ja-JP"/>
              </w:rPr>
            </w:pPr>
            <w:del w:id="1105" w:author="Huawei" w:date="2021-02-03T23:16:00Z">
              <w:r w:rsidRPr="00425CB9" w:rsidDel="003F03CE">
                <w:rPr>
                  <w:lang w:eastAsia="ja-JP"/>
                </w:rPr>
                <w:delText>98@8 (A3)</w:delText>
              </w:r>
            </w:del>
          </w:p>
        </w:tc>
        <w:tc>
          <w:tcPr>
            <w:tcW w:w="685" w:type="pct"/>
            <w:shd w:val="clear" w:color="auto" w:fill="auto"/>
            <w:vAlign w:val="center"/>
          </w:tcPr>
          <w:p w14:paraId="3B832F2A" w14:textId="2D90B146" w:rsidR="003F03CE" w:rsidRPr="00425CB9" w:rsidDel="003F03CE" w:rsidRDefault="003F03CE" w:rsidP="003F03CE">
            <w:pPr>
              <w:pStyle w:val="TAC"/>
              <w:rPr>
                <w:del w:id="1106" w:author="Huawei" w:date="2021-02-03T23:16:00Z"/>
                <w:lang w:eastAsia="ja-JP"/>
              </w:rPr>
            </w:pPr>
            <w:del w:id="1107" w:author="Huawei" w:date="2021-02-03T23:16:00Z">
              <w:r w:rsidRPr="00425CB9" w:rsidDel="003F03CE">
                <w:rPr>
                  <w:lang w:eastAsia="ja-JP"/>
                </w:rPr>
                <w:delText>47@4 (A3)</w:delText>
              </w:r>
            </w:del>
          </w:p>
        </w:tc>
      </w:tr>
      <w:tr w:rsidR="003F03CE" w:rsidRPr="00425CB9" w:rsidDel="003F03CE" w14:paraId="768C34CA" w14:textId="0307C52F" w:rsidTr="00DC11E1">
        <w:trPr>
          <w:trHeight w:val="152"/>
          <w:del w:id="1108" w:author="Huawei" w:date="2021-02-03T23:16:00Z"/>
        </w:trPr>
        <w:tc>
          <w:tcPr>
            <w:tcW w:w="478" w:type="pct"/>
            <w:shd w:val="clear" w:color="auto" w:fill="auto"/>
            <w:tcMar>
              <w:left w:w="28" w:type="dxa"/>
              <w:right w:w="28" w:type="dxa"/>
            </w:tcMar>
            <w:vAlign w:val="center"/>
          </w:tcPr>
          <w:p w14:paraId="6A4D6A3F" w14:textId="50CFADA2" w:rsidR="003F03CE" w:rsidRPr="00425CB9" w:rsidDel="003F03CE" w:rsidRDefault="003F03CE" w:rsidP="003F03CE">
            <w:pPr>
              <w:pStyle w:val="TAC"/>
              <w:rPr>
                <w:del w:id="1109" w:author="Huawei" w:date="2021-02-03T23:16:00Z"/>
                <w:lang w:eastAsia="ja-JP"/>
              </w:rPr>
            </w:pPr>
            <w:del w:id="1110" w:author="Huawei" w:date="2021-02-03T23:16:00Z">
              <w:r w:rsidRPr="00425CB9" w:rsidDel="003F03CE">
                <w:rPr>
                  <w:lang w:eastAsia="ja-JP"/>
                </w:rPr>
                <w:delText>49</w:delText>
              </w:r>
            </w:del>
          </w:p>
        </w:tc>
        <w:tc>
          <w:tcPr>
            <w:tcW w:w="342" w:type="pct"/>
            <w:shd w:val="clear" w:color="auto" w:fill="auto"/>
            <w:tcMar>
              <w:left w:w="28" w:type="dxa"/>
              <w:right w:w="28" w:type="dxa"/>
            </w:tcMar>
          </w:tcPr>
          <w:p w14:paraId="36F1EBD2" w14:textId="558A51AF" w:rsidR="003F03CE" w:rsidRPr="00425CB9" w:rsidDel="003F03CE" w:rsidRDefault="003F03CE" w:rsidP="003F03CE">
            <w:pPr>
              <w:pStyle w:val="TAC"/>
              <w:rPr>
                <w:del w:id="1111" w:author="Huawei" w:date="2021-02-03T23:16:00Z"/>
                <w:lang w:eastAsia="ja-JP"/>
              </w:rPr>
            </w:pPr>
            <w:del w:id="111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9F0B792" w14:textId="7D617ED6" w:rsidR="003F03CE" w:rsidRPr="00425CB9" w:rsidDel="003F03CE" w:rsidRDefault="003F03CE" w:rsidP="003F03CE">
            <w:pPr>
              <w:pStyle w:val="TAC"/>
              <w:rPr>
                <w:del w:id="1113" w:author="Huawei" w:date="2021-02-03T23:16:00Z"/>
                <w:lang w:eastAsia="ja-JP"/>
              </w:rPr>
            </w:pPr>
            <w:del w:id="1114" w:author="Huawei" w:date="2021-02-03T23:16:00Z">
              <w:r w:rsidRPr="00425CB9" w:rsidDel="003F03CE">
                <w:rPr>
                  <w:lang w:eastAsia="ja-JP"/>
                </w:rPr>
                <w:delText>40</w:delText>
              </w:r>
            </w:del>
          </w:p>
        </w:tc>
        <w:tc>
          <w:tcPr>
            <w:tcW w:w="410" w:type="pct"/>
            <w:shd w:val="clear" w:color="auto" w:fill="auto"/>
            <w:tcMar>
              <w:left w:w="23" w:type="dxa"/>
              <w:right w:w="23" w:type="dxa"/>
            </w:tcMar>
          </w:tcPr>
          <w:p w14:paraId="22BF458A" w14:textId="1A2C3F48" w:rsidR="003F03CE" w:rsidRPr="00425CB9" w:rsidDel="003F03CE" w:rsidRDefault="003F03CE" w:rsidP="003F03CE">
            <w:pPr>
              <w:pStyle w:val="TAC"/>
              <w:rPr>
                <w:del w:id="1115" w:author="Huawei" w:date="2021-02-03T23:16:00Z"/>
                <w:lang w:eastAsia="ja-JP"/>
              </w:rPr>
            </w:pPr>
            <w:del w:id="111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EDB8F62" w14:textId="2E845ADD" w:rsidR="003F03CE" w:rsidRPr="00425CB9" w:rsidDel="003F03CE" w:rsidRDefault="003F03CE" w:rsidP="003F03CE">
            <w:pPr>
              <w:pStyle w:val="TAH"/>
              <w:rPr>
                <w:del w:id="1117" w:author="Huawei" w:date="2021-02-03T23:16:00Z"/>
                <w:b w:val="0"/>
                <w:lang w:eastAsia="ja-JP"/>
              </w:rPr>
            </w:pPr>
          </w:p>
        </w:tc>
        <w:tc>
          <w:tcPr>
            <w:tcW w:w="202" w:type="pct"/>
            <w:vMerge/>
            <w:shd w:val="clear" w:color="auto" w:fill="auto"/>
            <w:textDirection w:val="btLr"/>
            <w:vAlign w:val="center"/>
          </w:tcPr>
          <w:p w14:paraId="68186AAE" w14:textId="269EA27C" w:rsidR="003F03CE" w:rsidRPr="00425CB9" w:rsidDel="003F03CE" w:rsidRDefault="003F03CE" w:rsidP="003F03CE">
            <w:pPr>
              <w:pStyle w:val="TAC"/>
              <w:rPr>
                <w:del w:id="1118" w:author="Huawei" w:date="2021-02-03T23:16:00Z"/>
                <w:lang w:eastAsia="ja-JP"/>
              </w:rPr>
            </w:pPr>
          </w:p>
        </w:tc>
        <w:tc>
          <w:tcPr>
            <w:tcW w:w="548" w:type="pct"/>
            <w:shd w:val="clear" w:color="auto" w:fill="auto"/>
            <w:tcMar>
              <w:left w:w="45" w:type="dxa"/>
              <w:right w:w="45" w:type="dxa"/>
            </w:tcMar>
          </w:tcPr>
          <w:p w14:paraId="0BC18B60" w14:textId="69D38F26" w:rsidR="003F03CE" w:rsidRPr="00425CB9" w:rsidDel="003F03CE" w:rsidRDefault="003F03CE" w:rsidP="003F03CE">
            <w:pPr>
              <w:pStyle w:val="TAC"/>
              <w:rPr>
                <w:del w:id="1119" w:author="Huawei" w:date="2021-02-03T23:16:00Z"/>
                <w:lang w:eastAsia="ja-JP"/>
              </w:rPr>
            </w:pPr>
            <w:del w:id="1120"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1B0CA683" w14:textId="2E3A4330" w:rsidR="003F03CE" w:rsidRPr="00425CB9" w:rsidDel="003F03CE" w:rsidRDefault="003F03CE" w:rsidP="003F03CE">
            <w:pPr>
              <w:pStyle w:val="TAC"/>
              <w:rPr>
                <w:del w:id="1121" w:author="Huawei" w:date="2021-02-03T23:16:00Z"/>
                <w:lang w:eastAsia="ja-JP"/>
              </w:rPr>
            </w:pPr>
            <w:del w:id="1122" w:author="Huawei" w:date="2021-02-03T23:16:00Z">
              <w:r w:rsidRPr="00425CB9" w:rsidDel="003F03CE">
                <w:rPr>
                  <w:lang w:eastAsia="ja-JP"/>
                </w:rPr>
                <w:delText>121@95 (A4)</w:delText>
              </w:r>
            </w:del>
          </w:p>
        </w:tc>
        <w:tc>
          <w:tcPr>
            <w:tcW w:w="686" w:type="pct"/>
            <w:shd w:val="clear" w:color="auto" w:fill="auto"/>
            <w:vAlign w:val="center"/>
          </w:tcPr>
          <w:p w14:paraId="4F5CB1C0" w14:textId="33E9F57D" w:rsidR="003F03CE" w:rsidRPr="00425CB9" w:rsidDel="003F03CE" w:rsidRDefault="003F03CE" w:rsidP="003F03CE">
            <w:pPr>
              <w:pStyle w:val="TAC"/>
              <w:rPr>
                <w:del w:id="1123" w:author="Huawei" w:date="2021-02-03T23:16:00Z"/>
                <w:lang w:eastAsia="ja-JP"/>
              </w:rPr>
            </w:pPr>
            <w:del w:id="1124" w:author="Huawei" w:date="2021-02-03T23:16:00Z">
              <w:r w:rsidRPr="00425CB9" w:rsidDel="003F03CE">
                <w:rPr>
                  <w:lang w:eastAsia="ja-JP"/>
                </w:rPr>
                <w:delText>58@48 (A4)</w:delText>
              </w:r>
            </w:del>
          </w:p>
        </w:tc>
        <w:tc>
          <w:tcPr>
            <w:tcW w:w="685" w:type="pct"/>
            <w:shd w:val="clear" w:color="auto" w:fill="auto"/>
            <w:vAlign w:val="center"/>
          </w:tcPr>
          <w:p w14:paraId="321BFB80" w14:textId="6AC7835F" w:rsidR="003F03CE" w:rsidRPr="00425CB9" w:rsidDel="003F03CE" w:rsidRDefault="003F03CE" w:rsidP="003F03CE">
            <w:pPr>
              <w:pStyle w:val="TAC"/>
              <w:rPr>
                <w:del w:id="1125" w:author="Huawei" w:date="2021-02-03T23:16:00Z"/>
                <w:lang w:eastAsia="ja-JP"/>
              </w:rPr>
            </w:pPr>
            <w:del w:id="1126" w:author="Huawei" w:date="2021-02-03T23:16:00Z">
              <w:r w:rsidRPr="00425CB9" w:rsidDel="003F03CE">
                <w:rPr>
                  <w:lang w:eastAsia="ja-JP"/>
                </w:rPr>
                <w:delText>27@24 (A4)</w:delText>
              </w:r>
            </w:del>
          </w:p>
        </w:tc>
      </w:tr>
      <w:tr w:rsidR="003F03CE" w:rsidRPr="00425CB9" w:rsidDel="003F03CE" w14:paraId="27484173" w14:textId="032DB537" w:rsidTr="00DC11E1">
        <w:trPr>
          <w:trHeight w:val="152"/>
          <w:del w:id="1127" w:author="Huawei" w:date="2021-02-03T23:16:00Z"/>
        </w:trPr>
        <w:tc>
          <w:tcPr>
            <w:tcW w:w="478" w:type="pct"/>
            <w:shd w:val="clear" w:color="auto" w:fill="auto"/>
            <w:tcMar>
              <w:left w:w="28" w:type="dxa"/>
              <w:right w:w="28" w:type="dxa"/>
            </w:tcMar>
            <w:vAlign w:val="center"/>
          </w:tcPr>
          <w:p w14:paraId="7BD21AAC" w14:textId="757783A4" w:rsidR="003F03CE" w:rsidRPr="00425CB9" w:rsidDel="003F03CE" w:rsidRDefault="003F03CE" w:rsidP="003F03CE">
            <w:pPr>
              <w:pStyle w:val="TAC"/>
              <w:rPr>
                <w:del w:id="1128" w:author="Huawei" w:date="2021-02-03T23:16:00Z"/>
                <w:lang w:eastAsia="ja-JP"/>
              </w:rPr>
            </w:pPr>
            <w:del w:id="1129" w:author="Huawei" w:date="2021-02-03T23:16:00Z">
              <w:r w:rsidRPr="00425CB9" w:rsidDel="003F03CE">
                <w:rPr>
                  <w:lang w:eastAsia="ja-JP"/>
                </w:rPr>
                <w:delText>50</w:delText>
              </w:r>
            </w:del>
          </w:p>
        </w:tc>
        <w:tc>
          <w:tcPr>
            <w:tcW w:w="342" w:type="pct"/>
            <w:shd w:val="clear" w:color="auto" w:fill="auto"/>
            <w:tcMar>
              <w:left w:w="28" w:type="dxa"/>
              <w:right w:w="28" w:type="dxa"/>
            </w:tcMar>
          </w:tcPr>
          <w:p w14:paraId="46562AE6" w14:textId="3B225B2A" w:rsidR="003F03CE" w:rsidRPr="00425CB9" w:rsidDel="003F03CE" w:rsidRDefault="003F03CE" w:rsidP="003F03CE">
            <w:pPr>
              <w:pStyle w:val="TAC"/>
              <w:rPr>
                <w:del w:id="1130" w:author="Huawei" w:date="2021-02-03T23:16:00Z"/>
                <w:lang w:eastAsia="ja-JP"/>
              </w:rPr>
            </w:pPr>
            <w:del w:id="113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2B8A17A" w14:textId="796C0C16" w:rsidR="003F03CE" w:rsidRPr="00425CB9" w:rsidDel="003F03CE" w:rsidRDefault="003F03CE" w:rsidP="003F03CE">
            <w:pPr>
              <w:pStyle w:val="TAC"/>
              <w:rPr>
                <w:del w:id="1132" w:author="Huawei" w:date="2021-02-03T23:16:00Z"/>
                <w:lang w:eastAsia="ja-JP"/>
              </w:rPr>
            </w:pPr>
            <w:del w:id="1133" w:author="Huawei" w:date="2021-02-03T23:16:00Z">
              <w:r w:rsidRPr="00425CB9" w:rsidDel="003F03CE">
                <w:rPr>
                  <w:lang w:eastAsia="ja-JP"/>
                </w:rPr>
                <w:delText>40</w:delText>
              </w:r>
            </w:del>
          </w:p>
        </w:tc>
        <w:tc>
          <w:tcPr>
            <w:tcW w:w="410" w:type="pct"/>
            <w:shd w:val="clear" w:color="auto" w:fill="auto"/>
            <w:tcMar>
              <w:left w:w="23" w:type="dxa"/>
              <w:right w:w="23" w:type="dxa"/>
            </w:tcMar>
          </w:tcPr>
          <w:p w14:paraId="3017C30D" w14:textId="68C5C5AC" w:rsidR="003F03CE" w:rsidRPr="00425CB9" w:rsidDel="003F03CE" w:rsidRDefault="003F03CE" w:rsidP="003F03CE">
            <w:pPr>
              <w:pStyle w:val="TAC"/>
              <w:rPr>
                <w:del w:id="1134" w:author="Huawei" w:date="2021-02-03T23:16:00Z"/>
                <w:lang w:eastAsia="ja-JP"/>
              </w:rPr>
            </w:pPr>
            <w:del w:id="113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AA29BC6" w14:textId="063D43D6" w:rsidR="003F03CE" w:rsidRPr="00425CB9" w:rsidDel="003F03CE" w:rsidRDefault="003F03CE" w:rsidP="003F03CE">
            <w:pPr>
              <w:pStyle w:val="TAH"/>
              <w:rPr>
                <w:del w:id="1136" w:author="Huawei" w:date="2021-02-03T23:16:00Z"/>
                <w:b w:val="0"/>
                <w:lang w:eastAsia="ja-JP"/>
              </w:rPr>
            </w:pPr>
          </w:p>
        </w:tc>
        <w:tc>
          <w:tcPr>
            <w:tcW w:w="202" w:type="pct"/>
            <w:vMerge/>
            <w:shd w:val="clear" w:color="auto" w:fill="auto"/>
            <w:textDirection w:val="btLr"/>
            <w:vAlign w:val="center"/>
          </w:tcPr>
          <w:p w14:paraId="6B3EAA6F" w14:textId="77600EE1" w:rsidR="003F03CE" w:rsidRPr="00425CB9" w:rsidDel="003F03CE" w:rsidRDefault="003F03CE" w:rsidP="003F03CE">
            <w:pPr>
              <w:pStyle w:val="TAC"/>
              <w:rPr>
                <w:del w:id="1137" w:author="Huawei" w:date="2021-02-03T23:16:00Z"/>
                <w:lang w:eastAsia="ja-JP"/>
              </w:rPr>
            </w:pPr>
          </w:p>
        </w:tc>
        <w:tc>
          <w:tcPr>
            <w:tcW w:w="548" w:type="pct"/>
            <w:shd w:val="clear" w:color="auto" w:fill="auto"/>
            <w:tcMar>
              <w:left w:w="45" w:type="dxa"/>
              <w:right w:w="45" w:type="dxa"/>
            </w:tcMar>
          </w:tcPr>
          <w:p w14:paraId="5E1D444E" w14:textId="7DF26C4D" w:rsidR="003F03CE" w:rsidRPr="00425CB9" w:rsidDel="003F03CE" w:rsidRDefault="003F03CE" w:rsidP="003F03CE">
            <w:pPr>
              <w:pStyle w:val="TAC"/>
              <w:rPr>
                <w:del w:id="1138" w:author="Huawei" w:date="2021-02-03T23:16:00Z"/>
                <w:lang w:eastAsia="ja-JP"/>
              </w:rPr>
            </w:pPr>
            <w:del w:id="1139"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3D25867" w14:textId="085020E4" w:rsidR="003F03CE" w:rsidRPr="00425CB9" w:rsidDel="003F03CE" w:rsidRDefault="003F03CE" w:rsidP="003F03CE">
            <w:pPr>
              <w:pStyle w:val="TAC"/>
              <w:rPr>
                <w:del w:id="1140" w:author="Huawei" w:date="2021-02-03T23:16:00Z"/>
                <w:lang w:eastAsia="ja-JP"/>
              </w:rPr>
            </w:pPr>
            <w:del w:id="1141" w:author="Huawei" w:date="2021-02-03T23:16:00Z">
              <w:r w:rsidRPr="00425CB9" w:rsidDel="003F03CE">
                <w:rPr>
                  <w:lang w:eastAsia="ja-JP"/>
                </w:rPr>
                <w:delText>64@152 (A2)</w:delText>
              </w:r>
            </w:del>
          </w:p>
        </w:tc>
        <w:tc>
          <w:tcPr>
            <w:tcW w:w="686" w:type="pct"/>
            <w:shd w:val="clear" w:color="auto" w:fill="auto"/>
            <w:vAlign w:val="center"/>
          </w:tcPr>
          <w:p w14:paraId="579628C1" w14:textId="7C5A8200" w:rsidR="003F03CE" w:rsidRPr="00425CB9" w:rsidDel="003F03CE" w:rsidRDefault="003F03CE" w:rsidP="003F03CE">
            <w:pPr>
              <w:pStyle w:val="TAC"/>
              <w:rPr>
                <w:del w:id="1142" w:author="Huawei" w:date="2021-02-03T23:16:00Z"/>
                <w:lang w:eastAsia="ja-JP"/>
              </w:rPr>
            </w:pPr>
            <w:del w:id="1143" w:author="Huawei" w:date="2021-02-03T23:16:00Z">
              <w:r w:rsidRPr="00425CB9" w:rsidDel="003F03CE">
                <w:rPr>
                  <w:lang w:eastAsia="ja-JP"/>
                </w:rPr>
                <w:delText>30@76 (A2)</w:delText>
              </w:r>
            </w:del>
          </w:p>
        </w:tc>
        <w:tc>
          <w:tcPr>
            <w:tcW w:w="685" w:type="pct"/>
            <w:shd w:val="clear" w:color="auto" w:fill="auto"/>
            <w:vAlign w:val="center"/>
          </w:tcPr>
          <w:p w14:paraId="36A65CF0" w14:textId="4D6DAA5E" w:rsidR="003F03CE" w:rsidRPr="00425CB9" w:rsidDel="003F03CE" w:rsidRDefault="003F03CE" w:rsidP="003F03CE">
            <w:pPr>
              <w:pStyle w:val="TAC"/>
              <w:rPr>
                <w:del w:id="1144" w:author="Huawei" w:date="2021-02-03T23:16:00Z"/>
                <w:lang w:eastAsia="ja-JP"/>
              </w:rPr>
            </w:pPr>
            <w:del w:id="1145" w:author="Huawei" w:date="2021-02-03T23:16:00Z">
              <w:r w:rsidRPr="00425CB9" w:rsidDel="003F03CE">
                <w:rPr>
                  <w:lang w:eastAsia="ja-JP"/>
                </w:rPr>
                <w:delText>13@38 (A2)</w:delText>
              </w:r>
            </w:del>
          </w:p>
        </w:tc>
      </w:tr>
      <w:tr w:rsidR="003F03CE" w:rsidRPr="00425CB9" w:rsidDel="003F03CE" w14:paraId="1BBAB865" w14:textId="6E2ADDC1" w:rsidTr="00DC11E1">
        <w:trPr>
          <w:trHeight w:val="152"/>
          <w:del w:id="1146" w:author="Huawei" w:date="2021-02-03T23:16:00Z"/>
        </w:trPr>
        <w:tc>
          <w:tcPr>
            <w:tcW w:w="478" w:type="pct"/>
            <w:shd w:val="clear" w:color="auto" w:fill="auto"/>
            <w:tcMar>
              <w:left w:w="28" w:type="dxa"/>
              <w:right w:w="28" w:type="dxa"/>
            </w:tcMar>
            <w:vAlign w:val="center"/>
          </w:tcPr>
          <w:p w14:paraId="1A039F96" w14:textId="53B3DED1" w:rsidR="003F03CE" w:rsidRPr="00425CB9" w:rsidDel="003F03CE" w:rsidRDefault="003F03CE" w:rsidP="003F03CE">
            <w:pPr>
              <w:pStyle w:val="TAC"/>
              <w:rPr>
                <w:del w:id="1147" w:author="Huawei" w:date="2021-02-03T23:16:00Z"/>
                <w:lang w:eastAsia="ja-JP"/>
              </w:rPr>
            </w:pPr>
            <w:del w:id="1148" w:author="Huawei" w:date="2021-02-03T23:16:00Z">
              <w:r w:rsidRPr="00425CB9" w:rsidDel="003F03CE">
                <w:rPr>
                  <w:lang w:eastAsia="ja-JP"/>
                </w:rPr>
                <w:delText>51</w:delText>
              </w:r>
            </w:del>
          </w:p>
        </w:tc>
        <w:tc>
          <w:tcPr>
            <w:tcW w:w="342" w:type="pct"/>
            <w:shd w:val="clear" w:color="auto" w:fill="auto"/>
            <w:tcMar>
              <w:left w:w="28" w:type="dxa"/>
              <w:right w:w="28" w:type="dxa"/>
            </w:tcMar>
          </w:tcPr>
          <w:p w14:paraId="180E09EC" w14:textId="31D5B267" w:rsidR="003F03CE" w:rsidRPr="00425CB9" w:rsidDel="003F03CE" w:rsidRDefault="003F03CE" w:rsidP="003F03CE">
            <w:pPr>
              <w:pStyle w:val="TAC"/>
              <w:rPr>
                <w:del w:id="1149" w:author="Huawei" w:date="2021-02-03T23:16:00Z"/>
                <w:lang w:eastAsia="ja-JP"/>
              </w:rPr>
            </w:pPr>
            <w:del w:id="115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D9F60B3" w14:textId="57947D1C" w:rsidR="003F03CE" w:rsidRPr="00425CB9" w:rsidDel="003F03CE" w:rsidRDefault="003F03CE" w:rsidP="003F03CE">
            <w:pPr>
              <w:pStyle w:val="TAC"/>
              <w:rPr>
                <w:del w:id="1151" w:author="Huawei" w:date="2021-02-03T23:16:00Z"/>
                <w:lang w:eastAsia="ja-JP"/>
              </w:rPr>
            </w:pPr>
            <w:del w:id="1152" w:author="Huawei" w:date="2021-02-03T23:16:00Z">
              <w:r w:rsidRPr="00425CB9" w:rsidDel="003F03CE">
                <w:rPr>
                  <w:lang w:eastAsia="ja-JP"/>
                </w:rPr>
                <w:delText>40</w:delText>
              </w:r>
            </w:del>
          </w:p>
        </w:tc>
        <w:tc>
          <w:tcPr>
            <w:tcW w:w="410" w:type="pct"/>
            <w:shd w:val="clear" w:color="auto" w:fill="auto"/>
            <w:tcMar>
              <w:left w:w="23" w:type="dxa"/>
              <w:right w:w="23" w:type="dxa"/>
            </w:tcMar>
          </w:tcPr>
          <w:p w14:paraId="164D9530" w14:textId="1EA0C8DE" w:rsidR="003F03CE" w:rsidRPr="00425CB9" w:rsidDel="003F03CE" w:rsidRDefault="003F03CE" w:rsidP="003F03CE">
            <w:pPr>
              <w:pStyle w:val="TAC"/>
              <w:rPr>
                <w:del w:id="1153" w:author="Huawei" w:date="2021-02-03T23:16:00Z"/>
                <w:lang w:eastAsia="ja-JP"/>
              </w:rPr>
            </w:pPr>
            <w:del w:id="115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961041E" w14:textId="1946B602" w:rsidR="003F03CE" w:rsidRPr="00425CB9" w:rsidDel="003F03CE" w:rsidRDefault="003F03CE" w:rsidP="003F03CE">
            <w:pPr>
              <w:pStyle w:val="TAH"/>
              <w:rPr>
                <w:del w:id="1155" w:author="Huawei" w:date="2021-02-03T23:16:00Z"/>
                <w:b w:val="0"/>
                <w:lang w:eastAsia="ja-JP"/>
              </w:rPr>
            </w:pPr>
          </w:p>
        </w:tc>
        <w:tc>
          <w:tcPr>
            <w:tcW w:w="202" w:type="pct"/>
            <w:vMerge/>
            <w:shd w:val="clear" w:color="auto" w:fill="auto"/>
            <w:textDirection w:val="btLr"/>
            <w:vAlign w:val="center"/>
          </w:tcPr>
          <w:p w14:paraId="59E7B6C8" w14:textId="48C11789" w:rsidR="003F03CE" w:rsidRPr="00425CB9" w:rsidDel="003F03CE" w:rsidRDefault="003F03CE" w:rsidP="003F03CE">
            <w:pPr>
              <w:pStyle w:val="TAC"/>
              <w:rPr>
                <w:del w:id="1156" w:author="Huawei" w:date="2021-02-03T23:16:00Z"/>
                <w:lang w:eastAsia="ja-JP"/>
              </w:rPr>
            </w:pPr>
          </w:p>
        </w:tc>
        <w:tc>
          <w:tcPr>
            <w:tcW w:w="548" w:type="pct"/>
            <w:shd w:val="clear" w:color="auto" w:fill="auto"/>
            <w:tcMar>
              <w:left w:w="45" w:type="dxa"/>
              <w:right w:w="45" w:type="dxa"/>
            </w:tcMar>
          </w:tcPr>
          <w:p w14:paraId="295C063A" w14:textId="3F12D76F" w:rsidR="003F03CE" w:rsidRPr="00425CB9" w:rsidDel="003F03CE" w:rsidRDefault="003F03CE" w:rsidP="003F03CE">
            <w:pPr>
              <w:pStyle w:val="TAC"/>
              <w:rPr>
                <w:del w:id="1157" w:author="Huawei" w:date="2021-02-03T23:16:00Z"/>
                <w:lang w:eastAsia="ja-JP"/>
              </w:rPr>
            </w:pPr>
            <w:del w:id="1158"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A67A44E" w14:textId="2BBA0350" w:rsidR="003F03CE" w:rsidRPr="00425CB9" w:rsidDel="003F03CE" w:rsidRDefault="003F03CE" w:rsidP="003F03CE">
            <w:pPr>
              <w:pStyle w:val="TAC"/>
              <w:rPr>
                <w:del w:id="1159" w:author="Huawei" w:date="2021-02-03T23:16:00Z"/>
                <w:lang w:eastAsia="ja-JP"/>
              </w:rPr>
            </w:pPr>
            <w:del w:id="1160" w:author="Huawei" w:date="2021-02-03T23:16:00Z">
              <w:r w:rsidRPr="00425CB9" w:rsidDel="003F03CE">
                <w:rPr>
                  <w:lang w:eastAsia="ja-JP"/>
                </w:rPr>
                <w:delText>5@152 (A3)</w:delText>
              </w:r>
            </w:del>
          </w:p>
        </w:tc>
        <w:tc>
          <w:tcPr>
            <w:tcW w:w="686" w:type="pct"/>
            <w:shd w:val="clear" w:color="auto" w:fill="auto"/>
            <w:vAlign w:val="center"/>
          </w:tcPr>
          <w:p w14:paraId="051717E3" w14:textId="06066D95" w:rsidR="003F03CE" w:rsidRPr="00425CB9" w:rsidDel="003F03CE" w:rsidRDefault="003F03CE" w:rsidP="003F03CE">
            <w:pPr>
              <w:pStyle w:val="TAC"/>
              <w:rPr>
                <w:del w:id="1161" w:author="Huawei" w:date="2021-02-03T23:16:00Z"/>
                <w:lang w:eastAsia="ja-JP"/>
              </w:rPr>
            </w:pPr>
            <w:del w:id="1162" w:author="Huawei" w:date="2021-02-03T23:16:00Z">
              <w:r w:rsidRPr="00425CB9" w:rsidDel="003F03CE">
                <w:rPr>
                  <w:lang w:eastAsia="ja-JP"/>
                </w:rPr>
                <w:delText>2@76 (A3)</w:delText>
              </w:r>
            </w:del>
          </w:p>
        </w:tc>
        <w:tc>
          <w:tcPr>
            <w:tcW w:w="685" w:type="pct"/>
            <w:shd w:val="clear" w:color="auto" w:fill="auto"/>
            <w:vAlign w:val="center"/>
          </w:tcPr>
          <w:p w14:paraId="61FC00E2" w14:textId="74C2BF1E" w:rsidR="003F03CE" w:rsidRPr="00425CB9" w:rsidDel="003F03CE" w:rsidRDefault="003F03CE" w:rsidP="003F03CE">
            <w:pPr>
              <w:pStyle w:val="TAC"/>
              <w:rPr>
                <w:del w:id="1163" w:author="Huawei" w:date="2021-02-03T23:16:00Z"/>
                <w:lang w:eastAsia="ja-JP"/>
              </w:rPr>
            </w:pPr>
            <w:del w:id="1164" w:author="Huawei" w:date="2021-02-03T23:16:00Z">
              <w:r w:rsidRPr="00425CB9" w:rsidDel="003F03CE">
                <w:rPr>
                  <w:lang w:eastAsia="ja-JP"/>
                </w:rPr>
                <w:delText>1@38 (A3)</w:delText>
              </w:r>
            </w:del>
          </w:p>
        </w:tc>
      </w:tr>
      <w:tr w:rsidR="003F03CE" w:rsidRPr="00425CB9" w:rsidDel="003F03CE" w14:paraId="6081FDEF" w14:textId="21A21898" w:rsidTr="00DC11E1">
        <w:trPr>
          <w:trHeight w:val="152"/>
          <w:del w:id="1165" w:author="Huawei" w:date="2021-02-03T23:16:00Z"/>
        </w:trPr>
        <w:tc>
          <w:tcPr>
            <w:tcW w:w="478" w:type="pct"/>
            <w:shd w:val="clear" w:color="auto" w:fill="auto"/>
            <w:tcMar>
              <w:left w:w="28" w:type="dxa"/>
              <w:right w:w="28" w:type="dxa"/>
            </w:tcMar>
            <w:vAlign w:val="center"/>
          </w:tcPr>
          <w:p w14:paraId="6540A972" w14:textId="35E22793" w:rsidR="003F03CE" w:rsidRPr="00425CB9" w:rsidDel="003F03CE" w:rsidRDefault="003F03CE" w:rsidP="003F03CE">
            <w:pPr>
              <w:pStyle w:val="TAC"/>
              <w:rPr>
                <w:del w:id="1166" w:author="Huawei" w:date="2021-02-03T23:16:00Z"/>
                <w:lang w:eastAsia="ja-JP"/>
              </w:rPr>
            </w:pPr>
            <w:del w:id="1167" w:author="Huawei" w:date="2021-02-03T23:16:00Z">
              <w:r w:rsidRPr="00425CB9" w:rsidDel="003F03CE">
                <w:rPr>
                  <w:lang w:eastAsia="ja-JP"/>
                </w:rPr>
                <w:delText>52</w:delText>
              </w:r>
            </w:del>
          </w:p>
        </w:tc>
        <w:tc>
          <w:tcPr>
            <w:tcW w:w="342" w:type="pct"/>
            <w:shd w:val="clear" w:color="auto" w:fill="auto"/>
            <w:tcMar>
              <w:left w:w="28" w:type="dxa"/>
              <w:right w:w="28" w:type="dxa"/>
            </w:tcMar>
          </w:tcPr>
          <w:p w14:paraId="7CB16170" w14:textId="03B42A7E" w:rsidR="003F03CE" w:rsidRPr="00425CB9" w:rsidDel="003F03CE" w:rsidRDefault="003F03CE" w:rsidP="003F03CE">
            <w:pPr>
              <w:pStyle w:val="TAC"/>
              <w:rPr>
                <w:del w:id="1168" w:author="Huawei" w:date="2021-02-03T23:16:00Z"/>
                <w:lang w:eastAsia="ja-JP"/>
              </w:rPr>
            </w:pPr>
            <w:del w:id="116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BF3FC86" w14:textId="64DA1E4D" w:rsidR="003F03CE" w:rsidRPr="00425CB9" w:rsidDel="003F03CE" w:rsidRDefault="003F03CE" w:rsidP="003F03CE">
            <w:pPr>
              <w:pStyle w:val="TAC"/>
              <w:rPr>
                <w:del w:id="1170" w:author="Huawei" w:date="2021-02-03T23:16:00Z"/>
                <w:lang w:eastAsia="ja-JP"/>
              </w:rPr>
            </w:pPr>
            <w:del w:id="1171" w:author="Huawei" w:date="2021-02-03T23:16:00Z">
              <w:r w:rsidRPr="00425CB9" w:rsidDel="003F03CE">
                <w:rPr>
                  <w:lang w:eastAsia="ja-JP"/>
                </w:rPr>
                <w:delText>40</w:delText>
              </w:r>
            </w:del>
          </w:p>
        </w:tc>
        <w:tc>
          <w:tcPr>
            <w:tcW w:w="410" w:type="pct"/>
            <w:shd w:val="clear" w:color="auto" w:fill="auto"/>
            <w:tcMar>
              <w:left w:w="23" w:type="dxa"/>
              <w:right w:w="23" w:type="dxa"/>
            </w:tcMar>
          </w:tcPr>
          <w:p w14:paraId="1A2B7DD1" w14:textId="3051867D" w:rsidR="003F03CE" w:rsidRPr="00425CB9" w:rsidDel="003F03CE" w:rsidRDefault="003F03CE" w:rsidP="003F03CE">
            <w:pPr>
              <w:pStyle w:val="TAC"/>
              <w:rPr>
                <w:del w:id="1172" w:author="Huawei" w:date="2021-02-03T23:16:00Z"/>
                <w:lang w:eastAsia="ja-JP"/>
              </w:rPr>
            </w:pPr>
            <w:del w:id="117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1868C4D" w14:textId="42A12AAC" w:rsidR="003F03CE" w:rsidRPr="00425CB9" w:rsidDel="003F03CE" w:rsidRDefault="003F03CE" w:rsidP="003F03CE">
            <w:pPr>
              <w:pStyle w:val="TAH"/>
              <w:rPr>
                <w:del w:id="1174" w:author="Huawei" w:date="2021-02-03T23:16:00Z"/>
                <w:b w:val="0"/>
                <w:lang w:eastAsia="ja-JP"/>
              </w:rPr>
            </w:pPr>
          </w:p>
        </w:tc>
        <w:tc>
          <w:tcPr>
            <w:tcW w:w="202" w:type="pct"/>
            <w:vMerge/>
            <w:shd w:val="clear" w:color="auto" w:fill="auto"/>
            <w:textDirection w:val="btLr"/>
            <w:vAlign w:val="center"/>
          </w:tcPr>
          <w:p w14:paraId="71C1237C" w14:textId="3BEEEA57" w:rsidR="003F03CE" w:rsidRPr="00425CB9" w:rsidDel="003F03CE" w:rsidRDefault="003F03CE" w:rsidP="003F03CE">
            <w:pPr>
              <w:pStyle w:val="TAC"/>
              <w:rPr>
                <w:del w:id="1175" w:author="Huawei" w:date="2021-02-03T23:16:00Z"/>
                <w:lang w:eastAsia="ja-JP"/>
              </w:rPr>
            </w:pPr>
          </w:p>
        </w:tc>
        <w:tc>
          <w:tcPr>
            <w:tcW w:w="548" w:type="pct"/>
            <w:shd w:val="clear" w:color="auto" w:fill="auto"/>
            <w:tcMar>
              <w:left w:w="45" w:type="dxa"/>
              <w:right w:w="45" w:type="dxa"/>
            </w:tcMar>
          </w:tcPr>
          <w:p w14:paraId="197B511F" w14:textId="53D6C958" w:rsidR="003F03CE" w:rsidRPr="00425CB9" w:rsidDel="003F03CE" w:rsidRDefault="003F03CE" w:rsidP="003F03CE">
            <w:pPr>
              <w:pStyle w:val="TAC"/>
              <w:rPr>
                <w:del w:id="1176" w:author="Huawei" w:date="2021-02-03T23:16:00Z"/>
                <w:lang w:eastAsia="ja-JP"/>
              </w:rPr>
            </w:pPr>
            <w:del w:id="1177"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AE3DC84" w14:textId="2C847DF2" w:rsidR="003F03CE" w:rsidRPr="00425CB9" w:rsidDel="003F03CE" w:rsidRDefault="003F03CE" w:rsidP="003F03CE">
            <w:pPr>
              <w:pStyle w:val="TAC"/>
              <w:rPr>
                <w:del w:id="1178" w:author="Huawei" w:date="2021-02-03T23:16:00Z"/>
                <w:lang w:eastAsia="ja-JP"/>
              </w:rPr>
            </w:pPr>
            <w:del w:id="1179" w:author="Huawei" w:date="2021-02-03T23:16:00Z">
              <w:r w:rsidRPr="00425CB9" w:rsidDel="003F03CE">
                <w:rPr>
                  <w:lang w:eastAsia="ja-JP"/>
                </w:rPr>
                <w:delText>24@192 (A1)</w:delText>
              </w:r>
            </w:del>
          </w:p>
        </w:tc>
        <w:tc>
          <w:tcPr>
            <w:tcW w:w="686" w:type="pct"/>
            <w:shd w:val="clear" w:color="auto" w:fill="auto"/>
            <w:vAlign w:val="center"/>
          </w:tcPr>
          <w:p w14:paraId="028F8E05" w14:textId="48DBA29E" w:rsidR="003F03CE" w:rsidRPr="00425CB9" w:rsidDel="003F03CE" w:rsidRDefault="003F03CE" w:rsidP="003F03CE">
            <w:pPr>
              <w:pStyle w:val="TAC"/>
              <w:rPr>
                <w:del w:id="1180" w:author="Huawei" w:date="2021-02-03T23:16:00Z"/>
                <w:lang w:eastAsia="ja-JP"/>
              </w:rPr>
            </w:pPr>
            <w:del w:id="1181" w:author="Huawei" w:date="2021-02-03T23:16:00Z">
              <w:r w:rsidRPr="00425CB9" w:rsidDel="003F03CE">
                <w:rPr>
                  <w:lang w:eastAsia="ja-JP"/>
                </w:rPr>
                <w:delText>10@96 (A1)</w:delText>
              </w:r>
            </w:del>
          </w:p>
        </w:tc>
        <w:tc>
          <w:tcPr>
            <w:tcW w:w="685" w:type="pct"/>
            <w:shd w:val="clear" w:color="auto" w:fill="auto"/>
            <w:vAlign w:val="center"/>
          </w:tcPr>
          <w:p w14:paraId="58481607" w14:textId="1F8A8F24" w:rsidR="003F03CE" w:rsidRPr="00425CB9" w:rsidDel="003F03CE" w:rsidRDefault="003F03CE" w:rsidP="003F03CE">
            <w:pPr>
              <w:pStyle w:val="TAC"/>
              <w:rPr>
                <w:del w:id="1182" w:author="Huawei" w:date="2021-02-03T23:16:00Z"/>
                <w:lang w:eastAsia="ja-JP"/>
              </w:rPr>
            </w:pPr>
            <w:del w:id="1183" w:author="Huawei" w:date="2021-02-03T23:16:00Z">
              <w:r w:rsidRPr="00425CB9" w:rsidDel="003F03CE">
                <w:rPr>
                  <w:lang w:eastAsia="ja-JP"/>
                </w:rPr>
                <w:delText>3@48 (A1)</w:delText>
              </w:r>
            </w:del>
          </w:p>
        </w:tc>
      </w:tr>
      <w:tr w:rsidR="003F03CE" w:rsidRPr="00425CB9" w:rsidDel="003F03CE" w14:paraId="4F1EBABB" w14:textId="53E6CB9E" w:rsidTr="00DC11E1">
        <w:trPr>
          <w:trHeight w:val="152"/>
          <w:del w:id="1184" w:author="Huawei" w:date="2021-02-03T23:16:00Z"/>
        </w:trPr>
        <w:tc>
          <w:tcPr>
            <w:tcW w:w="478" w:type="pct"/>
            <w:shd w:val="clear" w:color="auto" w:fill="auto"/>
            <w:tcMar>
              <w:left w:w="28" w:type="dxa"/>
              <w:right w:w="28" w:type="dxa"/>
            </w:tcMar>
            <w:vAlign w:val="center"/>
          </w:tcPr>
          <w:p w14:paraId="75F7A02C" w14:textId="39656E58" w:rsidR="003F03CE" w:rsidRPr="00425CB9" w:rsidDel="003F03CE" w:rsidRDefault="003F03CE" w:rsidP="003F03CE">
            <w:pPr>
              <w:pStyle w:val="TAC"/>
              <w:rPr>
                <w:del w:id="1185" w:author="Huawei" w:date="2021-02-03T23:16:00Z"/>
                <w:lang w:eastAsia="ja-JP"/>
              </w:rPr>
            </w:pPr>
            <w:del w:id="1186" w:author="Huawei" w:date="2021-02-03T23:16:00Z">
              <w:r w:rsidRPr="00425CB9" w:rsidDel="003F03CE">
                <w:rPr>
                  <w:lang w:eastAsia="ja-JP"/>
                </w:rPr>
                <w:delText>53</w:delText>
              </w:r>
            </w:del>
          </w:p>
        </w:tc>
        <w:tc>
          <w:tcPr>
            <w:tcW w:w="342" w:type="pct"/>
            <w:shd w:val="clear" w:color="auto" w:fill="auto"/>
            <w:tcMar>
              <w:left w:w="28" w:type="dxa"/>
              <w:right w:w="28" w:type="dxa"/>
            </w:tcMar>
          </w:tcPr>
          <w:p w14:paraId="37C8BCD5" w14:textId="525841D5" w:rsidR="003F03CE" w:rsidRPr="00425CB9" w:rsidDel="003F03CE" w:rsidRDefault="003F03CE" w:rsidP="003F03CE">
            <w:pPr>
              <w:pStyle w:val="TAC"/>
              <w:rPr>
                <w:del w:id="1187" w:author="Huawei" w:date="2021-02-03T23:16:00Z"/>
                <w:lang w:eastAsia="ja-JP"/>
              </w:rPr>
            </w:pPr>
            <w:del w:id="118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2B01132B" w14:textId="6EEA3AFD" w:rsidR="003F03CE" w:rsidRPr="00425CB9" w:rsidDel="003F03CE" w:rsidRDefault="003F03CE" w:rsidP="003F03CE">
            <w:pPr>
              <w:pStyle w:val="TAC"/>
              <w:rPr>
                <w:del w:id="1189" w:author="Huawei" w:date="2021-02-03T23:16:00Z"/>
                <w:lang w:eastAsia="ja-JP"/>
              </w:rPr>
            </w:pPr>
            <w:del w:id="1190" w:author="Huawei" w:date="2021-02-03T23:16:00Z">
              <w:r w:rsidRPr="00425CB9" w:rsidDel="003F03CE">
                <w:rPr>
                  <w:lang w:eastAsia="ja-JP"/>
                </w:rPr>
                <w:delText>50</w:delText>
              </w:r>
            </w:del>
          </w:p>
        </w:tc>
        <w:tc>
          <w:tcPr>
            <w:tcW w:w="410" w:type="pct"/>
            <w:shd w:val="clear" w:color="auto" w:fill="auto"/>
            <w:tcMar>
              <w:left w:w="23" w:type="dxa"/>
              <w:right w:w="23" w:type="dxa"/>
            </w:tcMar>
          </w:tcPr>
          <w:p w14:paraId="63491FA7" w14:textId="52A7060F" w:rsidR="003F03CE" w:rsidRPr="00425CB9" w:rsidDel="003F03CE" w:rsidRDefault="003F03CE" w:rsidP="003F03CE">
            <w:pPr>
              <w:pStyle w:val="TAC"/>
              <w:rPr>
                <w:del w:id="1191" w:author="Huawei" w:date="2021-02-03T23:16:00Z"/>
              </w:rPr>
            </w:pPr>
            <w:del w:id="119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7502B01" w14:textId="6CA051DA" w:rsidR="003F03CE" w:rsidRPr="00425CB9" w:rsidDel="003F03CE" w:rsidRDefault="003F03CE" w:rsidP="003F03CE">
            <w:pPr>
              <w:pStyle w:val="TAH"/>
              <w:rPr>
                <w:del w:id="1193" w:author="Huawei" w:date="2021-02-03T23:16:00Z"/>
                <w:b w:val="0"/>
                <w:lang w:eastAsia="ja-JP"/>
              </w:rPr>
            </w:pPr>
          </w:p>
        </w:tc>
        <w:tc>
          <w:tcPr>
            <w:tcW w:w="202" w:type="pct"/>
            <w:vMerge/>
            <w:shd w:val="clear" w:color="auto" w:fill="auto"/>
            <w:textDirection w:val="btLr"/>
            <w:vAlign w:val="center"/>
          </w:tcPr>
          <w:p w14:paraId="298E76F8" w14:textId="5D710151" w:rsidR="003F03CE" w:rsidRPr="00425CB9" w:rsidDel="003F03CE" w:rsidRDefault="003F03CE" w:rsidP="003F03CE">
            <w:pPr>
              <w:pStyle w:val="TAC"/>
              <w:rPr>
                <w:del w:id="1194" w:author="Huawei" w:date="2021-02-03T23:16:00Z"/>
                <w:lang w:eastAsia="ja-JP"/>
              </w:rPr>
            </w:pPr>
          </w:p>
        </w:tc>
        <w:tc>
          <w:tcPr>
            <w:tcW w:w="548" w:type="pct"/>
            <w:shd w:val="clear" w:color="auto" w:fill="auto"/>
            <w:tcMar>
              <w:left w:w="45" w:type="dxa"/>
              <w:right w:w="45" w:type="dxa"/>
            </w:tcMar>
          </w:tcPr>
          <w:p w14:paraId="5976C502" w14:textId="38097C82" w:rsidR="003F03CE" w:rsidRPr="00425CB9" w:rsidDel="003F03CE" w:rsidRDefault="003F03CE" w:rsidP="003F03CE">
            <w:pPr>
              <w:pStyle w:val="TAC"/>
              <w:rPr>
                <w:del w:id="1195" w:author="Huawei" w:date="2021-02-03T23:16:00Z"/>
                <w:lang w:eastAsia="ja-JP"/>
              </w:rPr>
            </w:pPr>
            <w:del w:id="119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3C70D16B" w14:textId="44037686" w:rsidR="003F03CE" w:rsidRPr="00425CB9" w:rsidDel="003F03CE" w:rsidRDefault="003F03CE" w:rsidP="003F03CE">
            <w:pPr>
              <w:pStyle w:val="TAC"/>
              <w:rPr>
                <w:del w:id="1197" w:author="Huawei" w:date="2021-02-03T23:16:00Z"/>
                <w:lang w:eastAsia="ja-JP"/>
              </w:rPr>
            </w:pPr>
            <w:del w:id="1198" w:author="Huawei" w:date="2021-02-03T23:16:00Z">
              <w:r w:rsidRPr="00425CB9" w:rsidDel="003F03CE">
                <w:rPr>
                  <w:lang w:eastAsia="ja-JP"/>
                </w:rPr>
                <w:delText>Outer_Full (A2)</w:delText>
              </w:r>
            </w:del>
          </w:p>
        </w:tc>
      </w:tr>
      <w:tr w:rsidR="003F03CE" w:rsidRPr="00425CB9" w:rsidDel="003F03CE" w14:paraId="3033E131" w14:textId="6725FE58" w:rsidTr="00DC11E1">
        <w:trPr>
          <w:trHeight w:val="152"/>
          <w:del w:id="1199" w:author="Huawei" w:date="2021-02-03T23:16:00Z"/>
        </w:trPr>
        <w:tc>
          <w:tcPr>
            <w:tcW w:w="478" w:type="pct"/>
            <w:shd w:val="clear" w:color="auto" w:fill="auto"/>
            <w:tcMar>
              <w:left w:w="28" w:type="dxa"/>
              <w:right w:w="28" w:type="dxa"/>
            </w:tcMar>
            <w:vAlign w:val="center"/>
          </w:tcPr>
          <w:p w14:paraId="68EE6F00" w14:textId="1FF75B9D" w:rsidR="003F03CE" w:rsidRPr="00425CB9" w:rsidDel="003F03CE" w:rsidRDefault="003F03CE" w:rsidP="003F03CE">
            <w:pPr>
              <w:pStyle w:val="TAC"/>
              <w:rPr>
                <w:del w:id="1200" w:author="Huawei" w:date="2021-02-03T23:16:00Z"/>
                <w:lang w:eastAsia="ja-JP"/>
              </w:rPr>
            </w:pPr>
            <w:del w:id="1201" w:author="Huawei" w:date="2021-02-03T23:16:00Z">
              <w:r w:rsidRPr="00425CB9" w:rsidDel="003F03CE">
                <w:rPr>
                  <w:lang w:eastAsia="ja-JP"/>
                </w:rPr>
                <w:delText>54</w:delText>
              </w:r>
            </w:del>
          </w:p>
        </w:tc>
        <w:tc>
          <w:tcPr>
            <w:tcW w:w="342" w:type="pct"/>
            <w:shd w:val="clear" w:color="auto" w:fill="auto"/>
            <w:tcMar>
              <w:left w:w="28" w:type="dxa"/>
              <w:right w:w="28" w:type="dxa"/>
            </w:tcMar>
          </w:tcPr>
          <w:p w14:paraId="1E252F64" w14:textId="77A0B1D9" w:rsidR="003F03CE" w:rsidRPr="00425CB9" w:rsidDel="003F03CE" w:rsidRDefault="003F03CE" w:rsidP="003F03CE">
            <w:pPr>
              <w:pStyle w:val="TAC"/>
              <w:rPr>
                <w:del w:id="1202" w:author="Huawei" w:date="2021-02-03T23:16:00Z"/>
                <w:lang w:eastAsia="ja-JP"/>
              </w:rPr>
            </w:pPr>
            <w:del w:id="120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397C162" w14:textId="5BABEF53" w:rsidR="003F03CE" w:rsidRPr="00425CB9" w:rsidDel="003F03CE" w:rsidRDefault="003F03CE" w:rsidP="003F03CE">
            <w:pPr>
              <w:pStyle w:val="TAC"/>
              <w:rPr>
                <w:del w:id="1204" w:author="Huawei" w:date="2021-02-03T23:16:00Z"/>
                <w:lang w:eastAsia="ja-JP"/>
              </w:rPr>
            </w:pPr>
            <w:del w:id="1205" w:author="Huawei" w:date="2021-02-03T23:16:00Z">
              <w:r w:rsidRPr="00425CB9" w:rsidDel="003F03CE">
                <w:rPr>
                  <w:lang w:eastAsia="ja-JP"/>
                </w:rPr>
                <w:delText>50</w:delText>
              </w:r>
            </w:del>
          </w:p>
        </w:tc>
        <w:tc>
          <w:tcPr>
            <w:tcW w:w="410" w:type="pct"/>
            <w:shd w:val="clear" w:color="auto" w:fill="auto"/>
            <w:tcMar>
              <w:left w:w="23" w:type="dxa"/>
              <w:right w:w="23" w:type="dxa"/>
            </w:tcMar>
          </w:tcPr>
          <w:p w14:paraId="3FE28CF7" w14:textId="71397075" w:rsidR="003F03CE" w:rsidRPr="00425CB9" w:rsidDel="003F03CE" w:rsidRDefault="003F03CE" w:rsidP="003F03CE">
            <w:pPr>
              <w:pStyle w:val="TAC"/>
              <w:rPr>
                <w:del w:id="1206" w:author="Huawei" w:date="2021-02-03T23:16:00Z"/>
              </w:rPr>
            </w:pPr>
            <w:del w:id="120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146BAB1" w14:textId="439C2586" w:rsidR="003F03CE" w:rsidRPr="00425CB9" w:rsidDel="003F03CE" w:rsidRDefault="003F03CE" w:rsidP="003F03CE">
            <w:pPr>
              <w:pStyle w:val="TAH"/>
              <w:rPr>
                <w:del w:id="1208" w:author="Huawei" w:date="2021-02-03T23:16:00Z"/>
                <w:b w:val="0"/>
                <w:lang w:eastAsia="ja-JP"/>
              </w:rPr>
            </w:pPr>
          </w:p>
        </w:tc>
        <w:tc>
          <w:tcPr>
            <w:tcW w:w="202" w:type="pct"/>
            <w:vMerge/>
            <w:shd w:val="clear" w:color="auto" w:fill="auto"/>
            <w:textDirection w:val="btLr"/>
            <w:vAlign w:val="center"/>
          </w:tcPr>
          <w:p w14:paraId="417505C5" w14:textId="58586A9B" w:rsidR="003F03CE" w:rsidRPr="00425CB9" w:rsidDel="003F03CE" w:rsidRDefault="003F03CE" w:rsidP="003F03CE">
            <w:pPr>
              <w:pStyle w:val="TAC"/>
              <w:rPr>
                <w:del w:id="1209" w:author="Huawei" w:date="2021-02-03T23:16:00Z"/>
                <w:lang w:eastAsia="ja-JP"/>
              </w:rPr>
            </w:pPr>
          </w:p>
        </w:tc>
        <w:tc>
          <w:tcPr>
            <w:tcW w:w="548" w:type="pct"/>
            <w:shd w:val="clear" w:color="auto" w:fill="auto"/>
            <w:tcMar>
              <w:left w:w="45" w:type="dxa"/>
              <w:right w:w="45" w:type="dxa"/>
            </w:tcMar>
          </w:tcPr>
          <w:p w14:paraId="416B3EF1" w14:textId="0FACF51F" w:rsidR="003F03CE" w:rsidRPr="00425CB9" w:rsidDel="003F03CE" w:rsidRDefault="003F03CE" w:rsidP="003F03CE">
            <w:pPr>
              <w:pStyle w:val="TAC"/>
              <w:rPr>
                <w:del w:id="1210" w:author="Huawei" w:date="2021-02-03T23:16:00Z"/>
                <w:lang w:eastAsia="ja-JP"/>
              </w:rPr>
            </w:pPr>
            <w:del w:id="1211"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A5A7E5D" w14:textId="4F054FE4" w:rsidR="003F03CE" w:rsidRPr="00425CB9" w:rsidDel="003F03CE" w:rsidRDefault="003F03CE" w:rsidP="003F03CE">
            <w:pPr>
              <w:pStyle w:val="TAC"/>
              <w:rPr>
                <w:del w:id="1212" w:author="Huawei" w:date="2021-02-03T23:16:00Z"/>
                <w:lang w:eastAsia="ja-JP"/>
              </w:rPr>
            </w:pPr>
            <w:del w:id="1213" w:author="Huawei" w:date="2021-02-03T23:16:00Z">
              <w:r w:rsidRPr="00425CB9" w:rsidDel="003F03CE">
                <w:rPr>
                  <w:lang w:eastAsia="ja-JP"/>
                </w:rPr>
                <w:delText>155@115 (A2)</w:delText>
              </w:r>
            </w:del>
          </w:p>
        </w:tc>
        <w:tc>
          <w:tcPr>
            <w:tcW w:w="686" w:type="pct"/>
            <w:shd w:val="clear" w:color="auto" w:fill="auto"/>
            <w:vAlign w:val="center"/>
          </w:tcPr>
          <w:p w14:paraId="0CAE9552" w14:textId="5E2B62F6" w:rsidR="003F03CE" w:rsidRPr="00425CB9" w:rsidDel="003F03CE" w:rsidRDefault="003F03CE" w:rsidP="003F03CE">
            <w:pPr>
              <w:pStyle w:val="TAC"/>
              <w:rPr>
                <w:del w:id="1214" w:author="Huawei" w:date="2021-02-03T23:16:00Z"/>
                <w:lang w:eastAsia="ja-JP"/>
              </w:rPr>
            </w:pPr>
            <w:del w:id="1215" w:author="Huawei" w:date="2021-02-03T23:16:00Z">
              <w:r w:rsidRPr="00425CB9" w:rsidDel="003F03CE">
                <w:rPr>
                  <w:lang w:eastAsia="ja-JP"/>
                </w:rPr>
                <w:delText>75@58 (A2)</w:delText>
              </w:r>
            </w:del>
          </w:p>
        </w:tc>
        <w:tc>
          <w:tcPr>
            <w:tcW w:w="685" w:type="pct"/>
            <w:shd w:val="clear" w:color="auto" w:fill="auto"/>
            <w:vAlign w:val="center"/>
          </w:tcPr>
          <w:p w14:paraId="20A334F8" w14:textId="77753959" w:rsidR="003F03CE" w:rsidRPr="00425CB9" w:rsidDel="003F03CE" w:rsidRDefault="003F03CE" w:rsidP="003F03CE">
            <w:pPr>
              <w:pStyle w:val="TAC"/>
              <w:rPr>
                <w:del w:id="1216" w:author="Huawei" w:date="2021-02-03T23:16:00Z"/>
                <w:lang w:eastAsia="ja-JP"/>
              </w:rPr>
            </w:pPr>
            <w:del w:id="1217" w:author="Huawei" w:date="2021-02-03T23:16:00Z">
              <w:r w:rsidRPr="00425CB9" w:rsidDel="003F03CE">
                <w:rPr>
                  <w:lang w:eastAsia="ja-JP"/>
                </w:rPr>
                <w:delText>36@29 (A2)</w:delText>
              </w:r>
            </w:del>
          </w:p>
        </w:tc>
      </w:tr>
      <w:tr w:rsidR="003F03CE" w:rsidRPr="00425CB9" w:rsidDel="003F03CE" w14:paraId="07BC408F" w14:textId="371C84F2" w:rsidTr="00DC11E1">
        <w:trPr>
          <w:trHeight w:val="152"/>
          <w:del w:id="1218" w:author="Huawei" w:date="2021-02-03T23:16:00Z"/>
        </w:trPr>
        <w:tc>
          <w:tcPr>
            <w:tcW w:w="478" w:type="pct"/>
            <w:shd w:val="clear" w:color="auto" w:fill="auto"/>
            <w:tcMar>
              <w:left w:w="28" w:type="dxa"/>
              <w:right w:w="28" w:type="dxa"/>
            </w:tcMar>
            <w:vAlign w:val="center"/>
          </w:tcPr>
          <w:p w14:paraId="5152D922" w14:textId="6108D38D" w:rsidR="003F03CE" w:rsidRPr="00425CB9" w:rsidDel="003F03CE" w:rsidRDefault="003F03CE" w:rsidP="003F03CE">
            <w:pPr>
              <w:pStyle w:val="TAC"/>
              <w:rPr>
                <w:del w:id="1219" w:author="Huawei" w:date="2021-02-03T23:16:00Z"/>
                <w:lang w:eastAsia="ja-JP"/>
              </w:rPr>
            </w:pPr>
            <w:del w:id="1220" w:author="Huawei" w:date="2021-02-03T23:16:00Z">
              <w:r w:rsidRPr="00425CB9" w:rsidDel="003F03CE">
                <w:rPr>
                  <w:lang w:eastAsia="ja-JP"/>
                </w:rPr>
                <w:delText>55</w:delText>
              </w:r>
            </w:del>
          </w:p>
        </w:tc>
        <w:tc>
          <w:tcPr>
            <w:tcW w:w="342" w:type="pct"/>
            <w:shd w:val="clear" w:color="auto" w:fill="auto"/>
            <w:tcMar>
              <w:left w:w="28" w:type="dxa"/>
              <w:right w:w="28" w:type="dxa"/>
            </w:tcMar>
          </w:tcPr>
          <w:p w14:paraId="7260E05D" w14:textId="276017CF" w:rsidR="003F03CE" w:rsidRPr="00425CB9" w:rsidDel="003F03CE" w:rsidRDefault="003F03CE" w:rsidP="003F03CE">
            <w:pPr>
              <w:pStyle w:val="TAC"/>
              <w:rPr>
                <w:del w:id="1221" w:author="Huawei" w:date="2021-02-03T23:16:00Z"/>
                <w:lang w:eastAsia="ja-JP"/>
              </w:rPr>
            </w:pPr>
            <w:del w:id="122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98C4906" w14:textId="7C38A058" w:rsidR="003F03CE" w:rsidRPr="00425CB9" w:rsidDel="003F03CE" w:rsidRDefault="003F03CE" w:rsidP="003F03CE">
            <w:pPr>
              <w:pStyle w:val="TAC"/>
              <w:rPr>
                <w:del w:id="1223" w:author="Huawei" w:date="2021-02-03T23:16:00Z"/>
                <w:lang w:eastAsia="ja-JP"/>
              </w:rPr>
            </w:pPr>
            <w:del w:id="1224" w:author="Huawei" w:date="2021-02-03T23:16:00Z">
              <w:r w:rsidRPr="00425CB9" w:rsidDel="003F03CE">
                <w:rPr>
                  <w:lang w:eastAsia="ja-JP"/>
                </w:rPr>
                <w:delText>50</w:delText>
              </w:r>
            </w:del>
          </w:p>
        </w:tc>
        <w:tc>
          <w:tcPr>
            <w:tcW w:w="410" w:type="pct"/>
            <w:shd w:val="clear" w:color="auto" w:fill="auto"/>
            <w:tcMar>
              <w:left w:w="23" w:type="dxa"/>
              <w:right w:w="23" w:type="dxa"/>
            </w:tcMar>
          </w:tcPr>
          <w:p w14:paraId="65DA1AC2" w14:textId="0B864E2B" w:rsidR="003F03CE" w:rsidRPr="00425CB9" w:rsidDel="003F03CE" w:rsidRDefault="003F03CE" w:rsidP="003F03CE">
            <w:pPr>
              <w:pStyle w:val="TAC"/>
              <w:rPr>
                <w:del w:id="1225" w:author="Huawei" w:date="2021-02-03T23:16:00Z"/>
              </w:rPr>
            </w:pPr>
            <w:del w:id="122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B416B6D" w14:textId="3A718091" w:rsidR="003F03CE" w:rsidRPr="00425CB9" w:rsidDel="003F03CE" w:rsidRDefault="003F03CE" w:rsidP="003F03CE">
            <w:pPr>
              <w:pStyle w:val="TAH"/>
              <w:rPr>
                <w:del w:id="1227" w:author="Huawei" w:date="2021-02-03T23:16:00Z"/>
                <w:b w:val="0"/>
                <w:lang w:eastAsia="ja-JP"/>
              </w:rPr>
            </w:pPr>
          </w:p>
        </w:tc>
        <w:tc>
          <w:tcPr>
            <w:tcW w:w="202" w:type="pct"/>
            <w:vMerge/>
            <w:shd w:val="clear" w:color="auto" w:fill="auto"/>
            <w:textDirection w:val="btLr"/>
            <w:vAlign w:val="center"/>
          </w:tcPr>
          <w:p w14:paraId="17C32478" w14:textId="2F5E1650" w:rsidR="003F03CE" w:rsidRPr="00425CB9" w:rsidDel="003F03CE" w:rsidRDefault="003F03CE" w:rsidP="003F03CE">
            <w:pPr>
              <w:pStyle w:val="TAC"/>
              <w:rPr>
                <w:del w:id="1228" w:author="Huawei" w:date="2021-02-03T23:16:00Z"/>
                <w:lang w:eastAsia="ja-JP"/>
              </w:rPr>
            </w:pPr>
          </w:p>
        </w:tc>
        <w:tc>
          <w:tcPr>
            <w:tcW w:w="548" w:type="pct"/>
            <w:shd w:val="clear" w:color="auto" w:fill="auto"/>
            <w:tcMar>
              <w:left w:w="45" w:type="dxa"/>
              <w:right w:w="45" w:type="dxa"/>
            </w:tcMar>
          </w:tcPr>
          <w:p w14:paraId="345ACA6A" w14:textId="34EE09E4" w:rsidR="003F03CE" w:rsidRPr="00425CB9" w:rsidDel="003F03CE" w:rsidRDefault="003F03CE" w:rsidP="003F03CE">
            <w:pPr>
              <w:pStyle w:val="TAC"/>
              <w:rPr>
                <w:del w:id="1229" w:author="Huawei" w:date="2021-02-03T23:16:00Z"/>
                <w:lang w:eastAsia="ja-JP"/>
              </w:rPr>
            </w:pPr>
            <w:del w:id="1230"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1A140E8A" w14:textId="77F85B51" w:rsidR="003F03CE" w:rsidRPr="00425CB9" w:rsidDel="003F03CE" w:rsidRDefault="003F03CE" w:rsidP="003F03CE">
            <w:pPr>
              <w:pStyle w:val="TAC"/>
              <w:rPr>
                <w:del w:id="1231" w:author="Huawei" w:date="2021-02-03T23:16:00Z"/>
                <w:lang w:eastAsia="ja-JP"/>
              </w:rPr>
            </w:pPr>
            <w:del w:id="1232" w:author="Huawei" w:date="2021-02-03T23:16:00Z">
              <w:r w:rsidRPr="00425CB9" w:rsidDel="003F03CE">
                <w:rPr>
                  <w:lang w:eastAsia="ja-JP"/>
                </w:rPr>
                <w:delText>5@188 (A5)</w:delText>
              </w:r>
            </w:del>
          </w:p>
        </w:tc>
        <w:tc>
          <w:tcPr>
            <w:tcW w:w="686" w:type="pct"/>
            <w:shd w:val="clear" w:color="auto" w:fill="auto"/>
            <w:vAlign w:val="center"/>
          </w:tcPr>
          <w:p w14:paraId="0E7E894C" w14:textId="1F344CFF" w:rsidR="003F03CE" w:rsidRPr="00425CB9" w:rsidDel="003F03CE" w:rsidRDefault="003F03CE" w:rsidP="003F03CE">
            <w:pPr>
              <w:pStyle w:val="TAC"/>
              <w:rPr>
                <w:del w:id="1233" w:author="Huawei" w:date="2021-02-03T23:16:00Z"/>
                <w:lang w:eastAsia="ja-JP"/>
              </w:rPr>
            </w:pPr>
            <w:del w:id="1234" w:author="Huawei" w:date="2021-02-03T23:16:00Z">
              <w:r w:rsidRPr="00425CB9" w:rsidDel="003F03CE">
                <w:rPr>
                  <w:lang w:eastAsia="ja-JP"/>
                </w:rPr>
                <w:delText>2@94 (A5)</w:delText>
              </w:r>
            </w:del>
          </w:p>
        </w:tc>
        <w:tc>
          <w:tcPr>
            <w:tcW w:w="685" w:type="pct"/>
            <w:shd w:val="clear" w:color="auto" w:fill="auto"/>
            <w:vAlign w:val="center"/>
          </w:tcPr>
          <w:p w14:paraId="2765CED3" w14:textId="5CAB6A5E" w:rsidR="003F03CE" w:rsidRPr="00425CB9" w:rsidDel="003F03CE" w:rsidRDefault="003F03CE" w:rsidP="003F03CE">
            <w:pPr>
              <w:pStyle w:val="TAC"/>
              <w:rPr>
                <w:del w:id="1235" w:author="Huawei" w:date="2021-02-03T23:16:00Z"/>
                <w:lang w:eastAsia="ja-JP"/>
              </w:rPr>
            </w:pPr>
            <w:del w:id="1236" w:author="Huawei" w:date="2021-02-03T23:16:00Z">
              <w:r w:rsidRPr="00425CB9" w:rsidDel="003F03CE">
                <w:rPr>
                  <w:lang w:eastAsia="ja-JP"/>
                </w:rPr>
                <w:delText>1@47 (A5)</w:delText>
              </w:r>
            </w:del>
          </w:p>
        </w:tc>
      </w:tr>
      <w:tr w:rsidR="003F03CE" w:rsidRPr="00425CB9" w:rsidDel="003F03CE" w14:paraId="0F847A72" w14:textId="12D0E503" w:rsidTr="00DC11E1">
        <w:trPr>
          <w:trHeight w:val="152"/>
          <w:del w:id="1237" w:author="Huawei" w:date="2021-02-03T23:16:00Z"/>
        </w:trPr>
        <w:tc>
          <w:tcPr>
            <w:tcW w:w="478" w:type="pct"/>
            <w:shd w:val="clear" w:color="auto" w:fill="auto"/>
            <w:tcMar>
              <w:left w:w="28" w:type="dxa"/>
              <w:right w:w="28" w:type="dxa"/>
            </w:tcMar>
            <w:vAlign w:val="center"/>
          </w:tcPr>
          <w:p w14:paraId="5C056180" w14:textId="13AB7BDC" w:rsidR="003F03CE" w:rsidRPr="00425CB9" w:rsidDel="003F03CE" w:rsidRDefault="003F03CE" w:rsidP="003F03CE">
            <w:pPr>
              <w:pStyle w:val="TAC"/>
              <w:rPr>
                <w:del w:id="1238" w:author="Huawei" w:date="2021-02-03T23:16:00Z"/>
                <w:lang w:eastAsia="ja-JP"/>
              </w:rPr>
            </w:pPr>
            <w:del w:id="1239" w:author="Huawei" w:date="2021-02-03T23:16:00Z">
              <w:r w:rsidRPr="00425CB9" w:rsidDel="003F03CE">
                <w:rPr>
                  <w:lang w:eastAsia="ja-JP"/>
                </w:rPr>
                <w:delText>56</w:delText>
              </w:r>
            </w:del>
          </w:p>
        </w:tc>
        <w:tc>
          <w:tcPr>
            <w:tcW w:w="342" w:type="pct"/>
            <w:shd w:val="clear" w:color="auto" w:fill="auto"/>
            <w:tcMar>
              <w:left w:w="28" w:type="dxa"/>
              <w:right w:w="28" w:type="dxa"/>
            </w:tcMar>
          </w:tcPr>
          <w:p w14:paraId="557A4424" w14:textId="137F019C" w:rsidR="003F03CE" w:rsidRPr="00425CB9" w:rsidDel="003F03CE" w:rsidRDefault="003F03CE" w:rsidP="003F03CE">
            <w:pPr>
              <w:pStyle w:val="TAC"/>
              <w:rPr>
                <w:del w:id="1240" w:author="Huawei" w:date="2021-02-03T23:16:00Z"/>
                <w:lang w:eastAsia="ja-JP"/>
              </w:rPr>
            </w:pPr>
            <w:del w:id="124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E94EE59" w14:textId="222AA108" w:rsidR="003F03CE" w:rsidRPr="00425CB9" w:rsidDel="003F03CE" w:rsidRDefault="003F03CE" w:rsidP="003F03CE">
            <w:pPr>
              <w:pStyle w:val="TAC"/>
              <w:rPr>
                <w:del w:id="1242" w:author="Huawei" w:date="2021-02-03T23:16:00Z"/>
                <w:lang w:eastAsia="ja-JP"/>
              </w:rPr>
            </w:pPr>
            <w:del w:id="1243" w:author="Huawei" w:date="2021-02-03T23:16:00Z">
              <w:r w:rsidRPr="00425CB9" w:rsidDel="003F03CE">
                <w:rPr>
                  <w:lang w:eastAsia="ja-JP"/>
                </w:rPr>
                <w:delText>50</w:delText>
              </w:r>
            </w:del>
          </w:p>
        </w:tc>
        <w:tc>
          <w:tcPr>
            <w:tcW w:w="410" w:type="pct"/>
            <w:shd w:val="clear" w:color="auto" w:fill="auto"/>
            <w:tcMar>
              <w:left w:w="23" w:type="dxa"/>
              <w:right w:w="23" w:type="dxa"/>
            </w:tcMar>
          </w:tcPr>
          <w:p w14:paraId="42889AEF" w14:textId="6EE00763" w:rsidR="003F03CE" w:rsidRPr="00425CB9" w:rsidDel="003F03CE" w:rsidRDefault="003F03CE" w:rsidP="003F03CE">
            <w:pPr>
              <w:pStyle w:val="TAC"/>
              <w:rPr>
                <w:del w:id="1244" w:author="Huawei" w:date="2021-02-03T23:16:00Z"/>
                <w:lang w:eastAsia="ja-JP"/>
              </w:rPr>
            </w:pPr>
            <w:del w:id="124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DAC8B0F" w14:textId="2388497E" w:rsidR="003F03CE" w:rsidRPr="00425CB9" w:rsidDel="003F03CE" w:rsidRDefault="003F03CE" w:rsidP="003F03CE">
            <w:pPr>
              <w:pStyle w:val="TAH"/>
              <w:rPr>
                <w:del w:id="1246" w:author="Huawei" w:date="2021-02-03T23:16:00Z"/>
                <w:b w:val="0"/>
                <w:lang w:eastAsia="ja-JP"/>
              </w:rPr>
            </w:pPr>
          </w:p>
        </w:tc>
        <w:tc>
          <w:tcPr>
            <w:tcW w:w="202" w:type="pct"/>
            <w:vMerge/>
            <w:shd w:val="clear" w:color="auto" w:fill="auto"/>
            <w:textDirection w:val="btLr"/>
            <w:vAlign w:val="center"/>
          </w:tcPr>
          <w:p w14:paraId="2F5F75D3" w14:textId="3E78293C" w:rsidR="003F03CE" w:rsidRPr="00425CB9" w:rsidDel="003F03CE" w:rsidRDefault="003F03CE" w:rsidP="003F03CE">
            <w:pPr>
              <w:pStyle w:val="TAC"/>
              <w:rPr>
                <w:del w:id="1247" w:author="Huawei" w:date="2021-02-03T23:16:00Z"/>
                <w:lang w:eastAsia="ja-JP"/>
              </w:rPr>
            </w:pPr>
          </w:p>
        </w:tc>
        <w:tc>
          <w:tcPr>
            <w:tcW w:w="548" w:type="pct"/>
            <w:shd w:val="clear" w:color="auto" w:fill="auto"/>
            <w:tcMar>
              <w:left w:w="45" w:type="dxa"/>
              <w:right w:w="45" w:type="dxa"/>
            </w:tcMar>
          </w:tcPr>
          <w:p w14:paraId="7C37DC0B" w14:textId="0A452343" w:rsidR="003F03CE" w:rsidRPr="00425CB9" w:rsidDel="003F03CE" w:rsidRDefault="003F03CE" w:rsidP="003F03CE">
            <w:pPr>
              <w:pStyle w:val="TAC"/>
              <w:rPr>
                <w:del w:id="1248" w:author="Huawei" w:date="2021-02-03T23:16:00Z"/>
                <w:lang w:eastAsia="ja-JP"/>
              </w:rPr>
            </w:pPr>
            <w:del w:id="1249"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06017B46" w14:textId="0899BEC0" w:rsidR="003F03CE" w:rsidRPr="00425CB9" w:rsidDel="003F03CE" w:rsidRDefault="003F03CE" w:rsidP="003F03CE">
            <w:pPr>
              <w:pStyle w:val="TAC"/>
              <w:rPr>
                <w:del w:id="1250" w:author="Huawei" w:date="2021-02-03T23:16:00Z"/>
                <w:lang w:eastAsia="ja-JP"/>
              </w:rPr>
            </w:pPr>
            <w:del w:id="1251" w:author="Huawei" w:date="2021-02-03T23:16:00Z">
              <w:r w:rsidRPr="00425CB9" w:rsidDel="003F03CE">
                <w:rPr>
                  <w:lang w:eastAsia="ja-JP"/>
                </w:rPr>
                <w:delText>42@228 (A1)</w:delText>
              </w:r>
            </w:del>
          </w:p>
        </w:tc>
        <w:tc>
          <w:tcPr>
            <w:tcW w:w="686" w:type="pct"/>
            <w:shd w:val="clear" w:color="auto" w:fill="auto"/>
            <w:vAlign w:val="center"/>
          </w:tcPr>
          <w:p w14:paraId="01E2E7DA" w14:textId="2657B764" w:rsidR="003F03CE" w:rsidRPr="00425CB9" w:rsidDel="003F03CE" w:rsidRDefault="003F03CE" w:rsidP="003F03CE">
            <w:pPr>
              <w:pStyle w:val="TAC"/>
              <w:rPr>
                <w:del w:id="1252" w:author="Huawei" w:date="2021-02-03T23:16:00Z"/>
                <w:lang w:eastAsia="ja-JP"/>
              </w:rPr>
            </w:pPr>
            <w:del w:id="1253" w:author="Huawei" w:date="2021-02-03T23:16:00Z">
              <w:r w:rsidRPr="00425CB9" w:rsidDel="003F03CE">
                <w:rPr>
                  <w:lang w:eastAsia="ja-JP"/>
                </w:rPr>
                <w:delText>19@114 (A1)</w:delText>
              </w:r>
            </w:del>
          </w:p>
        </w:tc>
        <w:tc>
          <w:tcPr>
            <w:tcW w:w="685" w:type="pct"/>
            <w:shd w:val="clear" w:color="auto" w:fill="auto"/>
            <w:vAlign w:val="center"/>
          </w:tcPr>
          <w:p w14:paraId="78E54B3E" w14:textId="768CCE3D" w:rsidR="003F03CE" w:rsidRPr="00425CB9" w:rsidDel="003F03CE" w:rsidRDefault="003F03CE" w:rsidP="003F03CE">
            <w:pPr>
              <w:pStyle w:val="TAC"/>
              <w:rPr>
                <w:del w:id="1254" w:author="Huawei" w:date="2021-02-03T23:16:00Z"/>
                <w:lang w:eastAsia="ja-JP"/>
              </w:rPr>
            </w:pPr>
            <w:del w:id="1255" w:author="Huawei" w:date="2021-02-03T23:16:00Z">
              <w:r w:rsidRPr="00425CB9" w:rsidDel="003F03CE">
                <w:rPr>
                  <w:lang w:eastAsia="ja-JP"/>
                </w:rPr>
                <w:delText>8@57 (A1)</w:delText>
              </w:r>
            </w:del>
          </w:p>
        </w:tc>
      </w:tr>
      <w:tr w:rsidR="003F03CE" w:rsidRPr="00425CB9" w:rsidDel="003F03CE" w14:paraId="65AF1883" w14:textId="695ABB9B" w:rsidTr="00DC11E1">
        <w:trPr>
          <w:trHeight w:val="227"/>
          <w:del w:id="1256" w:author="Huawei" w:date="2021-02-03T23:16:00Z"/>
        </w:trPr>
        <w:tc>
          <w:tcPr>
            <w:tcW w:w="5000" w:type="pct"/>
            <w:gridSpan w:val="11"/>
            <w:shd w:val="clear" w:color="auto" w:fill="auto"/>
            <w:tcMar>
              <w:left w:w="28" w:type="dxa"/>
              <w:right w:w="28" w:type="dxa"/>
            </w:tcMar>
            <w:vAlign w:val="center"/>
          </w:tcPr>
          <w:p w14:paraId="685A27A0" w14:textId="5F19518F" w:rsidR="003F03CE" w:rsidRPr="00425CB9" w:rsidDel="003F03CE" w:rsidRDefault="003F03CE" w:rsidP="003F03CE">
            <w:pPr>
              <w:pStyle w:val="TAN"/>
              <w:rPr>
                <w:del w:id="1257" w:author="Huawei" w:date="2021-02-03T23:16:00Z"/>
                <w:rFonts w:eastAsia="Helvetica"/>
              </w:rPr>
            </w:pPr>
            <w:del w:id="1258" w:author="Huawei" w:date="2021-02-03T23:16:00Z">
              <w:r w:rsidRPr="00425CB9" w:rsidDel="003F03CE">
                <w:delText>NOTE 1:</w:delText>
              </w:r>
              <w:r w:rsidRPr="00425CB9" w:rsidDel="003F03CE">
                <w:tab/>
                <w:delText>The specific configuration of each RB allocation is defined in Table 6.1-1 unless otherwise stated in this table.</w:delText>
              </w:r>
            </w:del>
          </w:p>
        </w:tc>
      </w:tr>
    </w:tbl>
    <w:p w14:paraId="094C4F4E" w14:textId="1DA96968" w:rsidR="00453889" w:rsidRDefault="00453889" w:rsidP="00453889">
      <w:pPr>
        <w:rPr>
          <w:ins w:id="1259" w:author="Huawei" w:date="2021-02-03T23:16:00Z"/>
          <w:lang w:eastAsia="zh-CN"/>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3F03CE" w:rsidRPr="00425CB9" w14:paraId="0442381B" w14:textId="77777777" w:rsidTr="003F03CE">
        <w:trPr>
          <w:trHeight w:val="152"/>
          <w:ins w:id="1260" w:author="Huawei" w:date="2021-02-03T23:16:00Z"/>
        </w:trPr>
        <w:tc>
          <w:tcPr>
            <w:tcW w:w="5000" w:type="pct"/>
            <w:gridSpan w:val="11"/>
            <w:shd w:val="clear" w:color="auto" w:fill="auto"/>
            <w:tcMar>
              <w:left w:w="28" w:type="dxa"/>
              <w:right w:w="28" w:type="dxa"/>
            </w:tcMar>
            <w:vAlign w:val="center"/>
          </w:tcPr>
          <w:p w14:paraId="5B346637" w14:textId="77777777" w:rsidR="003F03CE" w:rsidRPr="00425CB9" w:rsidRDefault="003F03CE" w:rsidP="003F03CE">
            <w:pPr>
              <w:pStyle w:val="TAH"/>
              <w:rPr>
                <w:ins w:id="1261" w:author="Huawei" w:date="2021-02-03T23:16:00Z"/>
                <w:rFonts w:eastAsia="Helvetica"/>
              </w:rPr>
            </w:pPr>
            <w:ins w:id="1262" w:author="Huawei" w:date="2021-02-03T23:16:00Z">
              <w:r w:rsidRPr="00425CB9">
                <w:t>Initial Conditions</w:t>
              </w:r>
            </w:ins>
          </w:p>
        </w:tc>
      </w:tr>
      <w:tr w:rsidR="003F03CE" w:rsidRPr="00425CB9" w14:paraId="41D67A40" w14:textId="77777777" w:rsidTr="003F03CE">
        <w:trPr>
          <w:trHeight w:val="152"/>
          <w:ins w:id="1263" w:author="Huawei" w:date="2021-02-03T23:16:00Z"/>
        </w:trPr>
        <w:tc>
          <w:tcPr>
            <w:tcW w:w="3161" w:type="pct"/>
            <w:gridSpan w:val="8"/>
            <w:shd w:val="clear" w:color="auto" w:fill="auto"/>
            <w:tcMar>
              <w:left w:w="28" w:type="dxa"/>
              <w:right w:w="28" w:type="dxa"/>
            </w:tcMar>
            <w:vAlign w:val="center"/>
          </w:tcPr>
          <w:p w14:paraId="7B6F1B67" w14:textId="77777777" w:rsidR="003F03CE" w:rsidRPr="00425CB9" w:rsidRDefault="003F03CE" w:rsidP="003F03CE">
            <w:pPr>
              <w:pStyle w:val="TAL"/>
              <w:rPr>
                <w:ins w:id="1264" w:author="Huawei" w:date="2021-02-03T23:16:00Z"/>
              </w:rPr>
            </w:pPr>
            <w:ins w:id="1265" w:author="Huawei" w:date="2021-02-03T23:16:00Z">
              <w:r w:rsidRPr="00425CB9">
                <w:t>Test Environment as specified in TS 38.508-1 [5] subclause 4.1</w:t>
              </w:r>
            </w:ins>
          </w:p>
        </w:tc>
        <w:tc>
          <w:tcPr>
            <w:tcW w:w="1839" w:type="pct"/>
            <w:gridSpan w:val="3"/>
            <w:shd w:val="clear" w:color="auto" w:fill="auto"/>
            <w:vAlign w:val="center"/>
          </w:tcPr>
          <w:p w14:paraId="707B3613" w14:textId="77777777" w:rsidR="003F03CE" w:rsidRPr="00425CB9" w:rsidRDefault="003F03CE" w:rsidP="003F03CE">
            <w:pPr>
              <w:pStyle w:val="TAL"/>
              <w:rPr>
                <w:ins w:id="1266" w:author="Huawei" w:date="2021-02-03T23:16:00Z"/>
              </w:rPr>
            </w:pPr>
            <w:ins w:id="1267" w:author="Huawei" w:date="2021-02-03T23:16:00Z">
              <w:r w:rsidRPr="00425CB9">
                <w:t>Normal</w:t>
              </w:r>
            </w:ins>
          </w:p>
        </w:tc>
      </w:tr>
      <w:tr w:rsidR="003F03CE" w:rsidRPr="00425CB9" w14:paraId="1477398A" w14:textId="77777777" w:rsidTr="003F03CE">
        <w:trPr>
          <w:trHeight w:val="152"/>
          <w:ins w:id="1268" w:author="Huawei" w:date="2021-02-03T23:16:00Z"/>
        </w:trPr>
        <w:tc>
          <w:tcPr>
            <w:tcW w:w="3161" w:type="pct"/>
            <w:gridSpan w:val="8"/>
            <w:shd w:val="clear" w:color="auto" w:fill="auto"/>
            <w:tcMar>
              <w:left w:w="28" w:type="dxa"/>
              <w:right w:w="28" w:type="dxa"/>
            </w:tcMar>
            <w:vAlign w:val="center"/>
          </w:tcPr>
          <w:p w14:paraId="5C1CD31F" w14:textId="77777777" w:rsidR="003F03CE" w:rsidRPr="00425CB9" w:rsidRDefault="003F03CE" w:rsidP="003F03CE">
            <w:pPr>
              <w:pStyle w:val="TAL"/>
              <w:rPr>
                <w:ins w:id="1269" w:author="Huawei" w:date="2021-02-03T23:16:00Z"/>
              </w:rPr>
            </w:pPr>
            <w:ins w:id="1270" w:author="Huawei" w:date="2021-02-03T23:16:00Z">
              <w:r w:rsidRPr="00425CB9">
                <w:t>Test Frequencies as specified in TS 38.508-1 [5] subclause 4.3.1</w:t>
              </w:r>
            </w:ins>
          </w:p>
        </w:tc>
        <w:tc>
          <w:tcPr>
            <w:tcW w:w="1839" w:type="pct"/>
            <w:gridSpan w:val="3"/>
            <w:shd w:val="clear" w:color="auto" w:fill="auto"/>
            <w:vAlign w:val="center"/>
          </w:tcPr>
          <w:p w14:paraId="58DC3F5A" w14:textId="77777777" w:rsidR="003F03CE" w:rsidRPr="00425CB9" w:rsidRDefault="003F03CE" w:rsidP="003F03CE">
            <w:pPr>
              <w:pStyle w:val="TAL"/>
              <w:rPr>
                <w:ins w:id="1271" w:author="Huawei" w:date="2021-02-03T23:16:00Z"/>
              </w:rPr>
            </w:pPr>
            <w:ins w:id="1272" w:author="Huawei" w:date="2021-02-03T23:16:00Z">
              <w:r w:rsidRPr="00425CB9">
                <w:t>Low range, High range</w:t>
              </w:r>
            </w:ins>
          </w:p>
        </w:tc>
      </w:tr>
      <w:tr w:rsidR="003F03CE" w:rsidRPr="00425CB9" w14:paraId="395F6347" w14:textId="77777777" w:rsidTr="003F03CE">
        <w:trPr>
          <w:trHeight w:val="152"/>
          <w:ins w:id="1273" w:author="Huawei" w:date="2021-02-03T23:16:00Z"/>
        </w:trPr>
        <w:tc>
          <w:tcPr>
            <w:tcW w:w="3161" w:type="pct"/>
            <w:gridSpan w:val="8"/>
            <w:shd w:val="clear" w:color="auto" w:fill="auto"/>
            <w:tcMar>
              <w:left w:w="28" w:type="dxa"/>
              <w:right w:w="28" w:type="dxa"/>
            </w:tcMar>
            <w:vAlign w:val="center"/>
          </w:tcPr>
          <w:p w14:paraId="3CE70E71" w14:textId="77777777" w:rsidR="003F03CE" w:rsidRPr="00425CB9" w:rsidRDefault="003F03CE" w:rsidP="003F03CE">
            <w:pPr>
              <w:pStyle w:val="TAL"/>
              <w:rPr>
                <w:ins w:id="1274" w:author="Huawei" w:date="2021-02-03T23:16:00Z"/>
              </w:rPr>
            </w:pPr>
            <w:ins w:id="1275" w:author="Huawei" w:date="2021-02-03T23:16:00Z">
              <w:r w:rsidRPr="00425CB9">
                <w:t>Test Channel Bandwidths as specified in TS 38.508-1 [5] subclause 4.3.1</w:t>
              </w:r>
            </w:ins>
          </w:p>
        </w:tc>
        <w:tc>
          <w:tcPr>
            <w:tcW w:w="1839" w:type="pct"/>
            <w:gridSpan w:val="3"/>
            <w:shd w:val="clear" w:color="auto" w:fill="auto"/>
            <w:vAlign w:val="center"/>
          </w:tcPr>
          <w:p w14:paraId="0721DE72" w14:textId="77777777" w:rsidR="003F03CE" w:rsidRPr="00425CB9" w:rsidRDefault="003F03CE" w:rsidP="003F03CE">
            <w:pPr>
              <w:pStyle w:val="TAL"/>
              <w:rPr>
                <w:ins w:id="1276" w:author="Huawei" w:date="2021-02-03T23:16:00Z"/>
              </w:rPr>
            </w:pPr>
            <w:ins w:id="1277" w:author="Huawei" w:date="2021-02-03T23:16:00Z">
              <w:r w:rsidRPr="00425CB9">
                <w:t>25 MHz, 30MHz, 40MHz, 50MHz</w:t>
              </w:r>
            </w:ins>
          </w:p>
        </w:tc>
      </w:tr>
      <w:tr w:rsidR="003F03CE" w:rsidRPr="00425CB9" w14:paraId="1A63F6A1" w14:textId="77777777" w:rsidTr="003F03CE">
        <w:trPr>
          <w:trHeight w:val="152"/>
          <w:ins w:id="1278" w:author="Huawei" w:date="2021-02-03T23:16:00Z"/>
        </w:trPr>
        <w:tc>
          <w:tcPr>
            <w:tcW w:w="3161" w:type="pct"/>
            <w:gridSpan w:val="8"/>
            <w:shd w:val="clear" w:color="auto" w:fill="auto"/>
            <w:tcMar>
              <w:left w:w="28" w:type="dxa"/>
              <w:right w:w="28" w:type="dxa"/>
            </w:tcMar>
            <w:vAlign w:val="center"/>
          </w:tcPr>
          <w:p w14:paraId="1B70668C" w14:textId="77777777" w:rsidR="003F03CE" w:rsidRPr="00425CB9" w:rsidRDefault="003F03CE" w:rsidP="003F03CE">
            <w:pPr>
              <w:pStyle w:val="TAL"/>
              <w:rPr>
                <w:ins w:id="1279" w:author="Huawei" w:date="2021-02-03T23:16:00Z"/>
              </w:rPr>
            </w:pPr>
            <w:ins w:id="1280" w:author="Huawei" w:date="2021-02-03T23:16:00Z">
              <w:r w:rsidRPr="00425CB9">
                <w:t>Test SCS as specified in Table 5.3.5-1</w:t>
              </w:r>
            </w:ins>
          </w:p>
        </w:tc>
        <w:tc>
          <w:tcPr>
            <w:tcW w:w="1839" w:type="pct"/>
            <w:gridSpan w:val="3"/>
            <w:shd w:val="clear" w:color="auto" w:fill="auto"/>
            <w:vAlign w:val="center"/>
          </w:tcPr>
          <w:p w14:paraId="421AD4D6" w14:textId="77777777" w:rsidR="003F03CE" w:rsidRPr="00425CB9" w:rsidRDefault="003F03CE" w:rsidP="003F03CE">
            <w:pPr>
              <w:pStyle w:val="TAL"/>
              <w:rPr>
                <w:ins w:id="1281" w:author="Huawei" w:date="2021-02-03T23:16:00Z"/>
              </w:rPr>
            </w:pPr>
            <w:ins w:id="1282" w:author="Huawei" w:date="2021-02-03T23:16:00Z">
              <w:r w:rsidRPr="00425CB9">
                <w:t>Lowest, Highest</w:t>
              </w:r>
            </w:ins>
          </w:p>
        </w:tc>
      </w:tr>
      <w:tr w:rsidR="003F03CE" w:rsidRPr="00425CB9" w14:paraId="7D328B95" w14:textId="77777777" w:rsidTr="003F03CE">
        <w:trPr>
          <w:trHeight w:val="152"/>
          <w:ins w:id="1283" w:author="Huawei" w:date="2021-02-03T23:16:00Z"/>
        </w:trPr>
        <w:tc>
          <w:tcPr>
            <w:tcW w:w="5000" w:type="pct"/>
            <w:gridSpan w:val="11"/>
            <w:shd w:val="clear" w:color="auto" w:fill="auto"/>
            <w:tcMar>
              <w:left w:w="28" w:type="dxa"/>
              <w:right w:w="28" w:type="dxa"/>
            </w:tcMar>
            <w:vAlign w:val="center"/>
          </w:tcPr>
          <w:p w14:paraId="07F92CA6" w14:textId="77777777" w:rsidR="003F03CE" w:rsidRPr="00425CB9" w:rsidRDefault="003F03CE" w:rsidP="003F03CE">
            <w:pPr>
              <w:pStyle w:val="TAC"/>
              <w:rPr>
                <w:ins w:id="1284" w:author="Huawei" w:date="2021-02-03T23:16:00Z"/>
                <w:rFonts w:eastAsia="Helvetica"/>
              </w:rPr>
            </w:pPr>
            <w:ins w:id="1285" w:author="Huawei" w:date="2021-02-03T23:16:00Z">
              <w:r w:rsidRPr="00425CB9">
                <w:rPr>
                  <w:b/>
                </w:rPr>
                <w:t>A-MPR test parameters for NS_48</w:t>
              </w:r>
            </w:ins>
          </w:p>
        </w:tc>
      </w:tr>
      <w:tr w:rsidR="003F03CE" w:rsidRPr="00425CB9" w14:paraId="3919CCD3" w14:textId="77777777" w:rsidTr="003F03CE">
        <w:trPr>
          <w:trHeight w:val="152"/>
          <w:ins w:id="1286" w:author="Huawei" w:date="2021-02-03T23:16:00Z"/>
        </w:trPr>
        <w:tc>
          <w:tcPr>
            <w:tcW w:w="478" w:type="pct"/>
            <w:vMerge w:val="restart"/>
            <w:shd w:val="clear" w:color="auto" w:fill="auto"/>
            <w:tcMar>
              <w:left w:w="28" w:type="dxa"/>
              <w:right w:w="28" w:type="dxa"/>
            </w:tcMar>
            <w:vAlign w:val="center"/>
          </w:tcPr>
          <w:p w14:paraId="1721C493" w14:textId="77777777" w:rsidR="003F03CE" w:rsidRPr="00425CB9" w:rsidRDefault="003F03CE" w:rsidP="003F03CE">
            <w:pPr>
              <w:pStyle w:val="TAH"/>
              <w:rPr>
                <w:ins w:id="1287" w:author="Huawei" w:date="2021-02-03T23:16:00Z"/>
                <w:rFonts w:eastAsia="Helvetica"/>
              </w:rPr>
            </w:pPr>
            <w:ins w:id="1288" w:author="Huawei" w:date="2021-02-03T23:16:00Z">
              <w:r w:rsidRPr="00425CB9">
                <w:t>Test ID</w:t>
              </w:r>
            </w:ins>
          </w:p>
        </w:tc>
        <w:tc>
          <w:tcPr>
            <w:tcW w:w="342" w:type="pct"/>
            <w:vMerge w:val="restart"/>
            <w:shd w:val="clear" w:color="auto" w:fill="auto"/>
            <w:tcMar>
              <w:left w:w="28" w:type="dxa"/>
              <w:right w:w="28" w:type="dxa"/>
            </w:tcMar>
            <w:vAlign w:val="center"/>
          </w:tcPr>
          <w:p w14:paraId="057EEF2F" w14:textId="77777777" w:rsidR="003F03CE" w:rsidRPr="00425CB9" w:rsidRDefault="003F03CE" w:rsidP="003F03CE">
            <w:pPr>
              <w:pStyle w:val="TAH"/>
              <w:rPr>
                <w:ins w:id="1289" w:author="Huawei" w:date="2021-02-03T23:16:00Z"/>
                <w:rFonts w:eastAsia="Helvetica"/>
              </w:rPr>
            </w:pPr>
            <w:ins w:id="1290" w:author="Huawei" w:date="2021-02-03T23:16: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71AA7EE4" w14:textId="77777777" w:rsidR="003F03CE" w:rsidRPr="00425CB9" w:rsidRDefault="003F03CE" w:rsidP="003F03CE">
            <w:pPr>
              <w:pStyle w:val="TAH"/>
              <w:rPr>
                <w:ins w:id="1291" w:author="Huawei" w:date="2021-02-03T23:16:00Z"/>
                <w:rFonts w:eastAsia="Helvetica"/>
              </w:rPr>
            </w:pPr>
            <w:ins w:id="1292" w:author="Huawei" w:date="2021-02-03T23:16:00Z">
              <w:r w:rsidRPr="00425CB9">
                <w:t>Ch BW</w:t>
              </w:r>
              <w:r w:rsidRPr="00425CB9">
                <w:br/>
                <w:t>(MHz)</w:t>
              </w:r>
            </w:ins>
          </w:p>
        </w:tc>
        <w:tc>
          <w:tcPr>
            <w:tcW w:w="410" w:type="pct"/>
            <w:vMerge w:val="restart"/>
            <w:shd w:val="clear" w:color="auto" w:fill="auto"/>
            <w:tcMar>
              <w:left w:w="23" w:type="dxa"/>
              <w:right w:w="23" w:type="dxa"/>
            </w:tcMar>
            <w:vAlign w:val="center"/>
          </w:tcPr>
          <w:p w14:paraId="34D2E019" w14:textId="77777777" w:rsidR="003F03CE" w:rsidRPr="00425CB9" w:rsidRDefault="003F03CE" w:rsidP="003F03CE">
            <w:pPr>
              <w:pStyle w:val="TAH"/>
              <w:rPr>
                <w:ins w:id="1293" w:author="Huawei" w:date="2021-02-03T23:16:00Z"/>
                <w:rFonts w:eastAsia="Helvetica"/>
              </w:rPr>
            </w:pPr>
            <w:ins w:id="1294" w:author="Huawei" w:date="2021-02-03T23:16:00Z">
              <w:r w:rsidRPr="00425CB9">
                <w:t>SCS</w:t>
              </w:r>
              <w:r w:rsidRPr="00425CB9">
                <w:br/>
                <w:t>(kHz)</w:t>
              </w:r>
            </w:ins>
          </w:p>
        </w:tc>
        <w:tc>
          <w:tcPr>
            <w:tcW w:w="619" w:type="pct"/>
            <w:vMerge w:val="restart"/>
            <w:shd w:val="clear" w:color="auto" w:fill="auto"/>
            <w:tcMar>
              <w:left w:w="45" w:type="dxa"/>
              <w:right w:w="45" w:type="dxa"/>
            </w:tcMar>
            <w:vAlign w:val="center"/>
          </w:tcPr>
          <w:p w14:paraId="18EBEEE2" w14:textId="77777777" w:rsidR="003F03CE" w:rsidRPr="00425CB9" w:rsidRDefault="003F03CE" w:rsidP="003F03CE">
            <w:pPr>
              <w:pStyle w:val="TAH"/>
              <w:rPr>
                <w:ins w:id="1295" w:author="Huawei" w:date="2021-02-03T23:16:00Z"/>
              </w:rPr>
            </w:pPr>
            <w:ins w:id="1296" w:author="Huawei" w:date="2021-02-03T23:16:00Z">
              <w:r w:rsidRPr="00425CB9">
                <w:t>Downlink Configuration</w:t>
              </w:r>
            </w:ins>
          </w:p>
        </w:tc>
        <w:tc>
          <w:tcPr>
            <w:tcW w:w="2807" w:type="pct"/>
            <w:gridSpan w:val="6"/>
            <w:shd w:val="clear" w:color="auto" w:fill="auto"/>
            <w:vAlign w:val="center"/>
          </w:tcPr>
          <w:p w14:paraId="2E3818BD" w14:textId="77777777" w:rsidR="003F03CE" w:rsidRPr="00425CB9" w:rsidRDefault="003F03CE" w:rsidP="003F03CE">
            <w:pPr>
              <w:pStyle w:val="TAH"/>
              <w:rPr>
                <w:ins w:id="1297" w:author="Huawei" w:date="2021-02-03T23:16:00Z"/>
              </w:rPr>
            </w:pPr>
            <w:ins w:id="1298" w:author="Huawei" w:date="2021-02-03T23:16:00Z">
              <w:r w:rsidRPr="00425CB9">
                <w:t>Uplink Configuration</w:t>
              </w:r>
            </w:ins>
          </w:p>
        </w:tc>
      </w:tr>
      <w:tr w:rsidR="003F03CE" w:rsidRPr="00425CB9" w14:paraId="643F5850" w14:textId="77777777" w:rsidTr="003F03CE">
        <w:trPr>
          <w:trHeight w:val="152"/>
          <w:ins w:id="1299" w:author="Huawei" w:date="2021-02-03T23:16:00Z"/>
        </w:trPr>
        <w:tc>
          <w:tcPr>
            <w:tcW w:w="478" w:type="pct"/>
            <w:vMerge/>
            <w:shd w:val="clear" w:color="auto" w:fill="auto"/>
            <w:tcMar>
              <w:left w:w="28" w:type="dxa"/>
              <w:right w:w="28" w:type="dxa"/>
            </w:tcMar>
            <w:vAlign w:val="center"/>
          </w:tcPr>
          <w:p w14:paraId="2DD37D0A" w14:textId="77777777" w:rsidR="003F03CE" w:rsidRPr="00425CB9" w:rsidRDefault="003F03CE" w:rsidP="003F03CE">
            <w:pPr>
              <w:pStyle w:val="TAH"/>
              <w:rPr>
                <w:ins w:id="1300" w:author="Huawei" w:date="2021-02-03T23:16:00Z"/>
              </w:rPr>
            </w:pPr>
          </w:p>
        </w:tc>
        <w:tc>
          <w:tcPr>
            <w:tcW w:w="342" w:type="pct"/>
            <w:vMerge/>
            <w:shd w:val="clear" w:color="auto" w:fill="auto"/>
            <w:tcMar>
              <w:left w:w="28" w:type="dxa"/>
              <w:right w:w="28" w:type="dxa"/>
            </w:tcMar>
            <w:vAlign w:val="center"/>
          </w:tcPr>
          <w:p w14:paraId="2570BFED" w14:textId="77777777" w:rsidR="003F03CE" w:rsidRPr="00425CB9" w:rsidRDefault="003F03CE" w:rsidP="003F03CE">
            <w:pPr>
              <w:pStyle w:val="TAH"/>
              <w:rPr>
                <w:ins w:id="1301" w:author="Huawei" w:date="2021-02-03T23:16:00Z"/>
              </w:rPr>
            </w:pPr>
          </w:p>
        </w:tc>
        <w:tc>
          <w:tcPr>
            <w:tcW w:w="344" w:type="pct"/>
            <w:vMerge/>
            <w:shd w:val="clear" w:color="auto" w:fill="auto"/>
            <w:tcMar>
              <w:left w:w="23" w:type="dxa"/>
              <w:right w:w="23" w:type="dxa"/>
            </w:tcMar>
            <w:vAlign w:val="center"/>
          </w:tcPr>
          <w:p w14:paraId="717FB206" w14:textId="77777777" w:rsidR="003F03CE" w:rsidRPr="00425CB9" w:rsidRDefault="003F03CE" w:rsidP="003F03CE">
            <w:pPr>
              <w:pStyle w:val="TAH"/>
              <w:rPr>
                <w:ins w:id="1302" w:author="Huawei" w:date="2021-02-03T23:16:00Z"/>
              </w:rPr>
            </w:pPr>
          </w:p>
        </w:tc>
        <w:tc>
          <w:tcPr>
            <w:tcW w:w="410" w:type="pct"/>
            <w:vMerge/>
            <w:shd w:val="clear" w:color="auto" w:fill="auto"/>
            <w:tcMar>
              <w:left w:w="23" w:type="dxa"/>
              <w:right w:w="23" w:type="dxa"/>
            </w:tcMar>
            <w:vAlign w:val="center"/>
          </w:tcPr>
          <w:p w14:paraId="4ADD8298" w14:textId="77777777" w:rsidR="003F03CE" w:rsidRPr="00425CB9" w:rsidRDefault="003F03CE" w:rsidP="003F03CE">
            <w:pPr>
              <w:pStyle w:val="TAH"/>
              <w:rPr>
                <w:ins w:id="1303" w:author="Huawei" w:date="2021-02-03T23:16:00Z"/>
              </w:rPr>
            </w:pPr>
          </w:p>
        </w:tc>
        <w:tc>
          <w:tcPr>
            <w:tcW w:w="619" w:type="pct"/>
            <w:vMerge/>
            <w:shd w:val="clear" w:color="auto" w:fill="auto"/>
            <w:tcMar>
              <w:left w:w="45" w:type="dxa"/>
              <w:right w:w="45" w:type="dxa"/>
            </w:tcMar>
            <w:vAlign w:val="center"/>
          </w:tcPr>
          <w:p w14:paraId="2EE7E925" w14:textId="77777777" w:rsidR="003F03CE" w:rsidRPr="00425CB9" w:rsidRDefault="003F03CE" w:rsidP="003F03CE">
            <w:pPr>
              <w:pStyle w:val="TAH"/>
              <w:rPr>
                <w:ins w:id="1304" w:author="Huawei" w:date="2021-02-03T23:16:00Z"/>
              </w:rPr>
            </w:pPr>
          </w:p>
        </w:tc>
        <w:tc>
          <w:tcPr>
            <w:tcW w:w="750" w:type="pct"/>
            <w:gridSpan w:val="2"/>
            <w:vMerge w:val="restart"/>
            <w:shd w:val="clear" w:color="auto" w:fill="auto"/>
            <w:vAlign w:val="center"/>
          </w:tcPr>
          <w:p w14:paraId="11E807D0" w14:textId="77777777" w:rsidR="003F03CE" w:rsidRPr="00425CB9" w:rsidRDefault="003F03CE" w:rsidP="003F03CE">
            <w:pPr>
              <w:pStyle w:val="TAH"/>
              <w:rPr>
                <w:ins w:id="1305" w:author="Huawei" w:date="2021-02-03T23:16:00Z"/>
              </w:rPr>
            </w:pPr>
            <w:ins w:id="1306" w:author="Huawei" w:date="2021-02-03T23:16:00Z">
              <w:r w:rsidRPr="00425CB9">
                <w:t>Modulation</w:t>
              </w:r>
            </w:ins>
          </w:p>
          <w:p w14:paraId="0D806219" w14:textId="77777777" w:rsidR="003F03CE" w:rsidRPr="00425CB9" w:rsidRDefault="003F03CE" w:rsidP="003F03CE">
            <w:pPr>
              <w:pStyle w:val="TAH"/>
              <w:rPr>
                <w:ins w:id="1307" w:author="Huawei" w:date="2021-02-03T23:16:00Z"/>
              </w:rPr>
            </w:pPr>
            <w:ins w:id="1308" w:author="Huawei" w:date="2021-02-03T23:16:00Z">
              <w:r w:rsidRPr="00425CB9">
                <w:t>(Note 2)</w:t>
              </w:r>
            </w:ins>
          </w:p>
        </w:tc>
        <w:tc>
          <w:tcPr>
            <w:tcW w:w="2057" w:type="pct"/>
            <w:gridSpan w:val="4"/>
            <w:shd w:val="clear" w:color="auto" w:fill="auto"/>
            <w:tcMar>
              <w:left w:w="45" w:type="dxa"/>
              <w:right w:w="45" w:type="dxa"/>
            </w:tcMar>
            <w:vAlign w:val="center"/>
          </w:tcPr>
          <w:p w14:paraId="11402104" w14:textId="77777777" w:rsidR="003F03CE" w:rsidRPr="00425CB9" w:rsidRDefault="003F03CE" w:rsidP="003F03CE">
            <w:pPr>
              <w:pStyle w:val="TAH"/>
              <w:rPr>
                <w:ins w:id="1309" w:author="Huawei" w:date="2021-02-03T23:16:00Z"/>
              </w:rPr>
            </w:pPr>
            <w:ins w:id="1310" w:author="Huawei" w:date="2021-02-03T23:16:00Z">
              <w:r w:rsidRPr="00425CB9">
                <w:t>RB allocation (Note 1)</w:t>
              </w:r>
            </w:ins>
          </w:p>
        </w:tc>
      </w:tr>
      <w:tr w:rsidR="003F03CE" w:rsidRPr="00425CB9" w14:paraId="4D48E3ED" w14:textId="77777777" w:rsidTr="003F03CE">
        <w:trPr>
          <w:trHeight w:val="152"/>
          <w:ins w:id="1311" w:author="Huawei" w:date="2021-02-03T23:16:00Z"/>
        </w:trPr>
        <w:tc>
          <w:tcPr>
            <w:tcW w:w="478" w:type="pct"/>
            <w:vMerge/>
            <w:shd w:val="clear" w:color="auto" w:fill="auto"/>
            <w:tcMar>
              <w:left w:w="28" w:type="dxa"/>
              <w:right w:w="28" w:type="dxa"/>
            </w:tcMar>
            <w:vAlign w:val="center"/>
          </w:tcPr>
          <w:p w14:paraId="6D2BE84D" w14:textId="77777777" w:rsidR="003F03CE" w:rsidRPr="00425CB9" w:rsidRDefault="003F03CE" w:rsidP="003F03CE">
            <w:pPr>
              <w:pStyle w:val="TAC"/>
              <w:rPr>
                <w:ins w:id="1312" w:author="Huawei" w:date="2021-02-03T23:16:00Z"/>
                <w:lang w:eastAsia="ja-JP"/>
              </w:rPr>
            </w:pPr>
          </w:p>
        </w:tc>
        <w:tc>
          <w:tcPr>
            <w:tcW w:w="342" w:type="pct"/>
            <w:vMerge/>
            <w:shd w:val="clear" w:color="auto" w:fill="auto"/>
            <w:tcMar>
              <w:left w:w="28" w:type="dxa"/>
              <w:right w:w="28" w:type="dxa"/>
            </w:tcMar>
            <w:vAlign w:val="center"/>
          </w:tcPr>
          <w:p w14:paraId="487BB9C0" w14:textId="77777777" w:rsidR="003F03CE" w:rsidRPr="00425CB9" w:rsidRDefault="003F03CE" w:rsidP="003F03CE">
            <w:pPr>
              <w:pStyle w:val="TAC"/>
              <w:rPr>
                <w:ins w:id="1313" w:author="Huawei" w:date="2021-02-03T23:16:00Z"/>
                <w:lang w:eastAsia="ja-JP"/>
              </w:rPr>
            </w:pPr>
          </w:p>
        </w:tc>
        <w:tc>
          <w:tcPr>
            <w:tcW w:w="344" w:type="pct"/>
            <w:vMerge/>
            <w:shd w:val="clear" w:color="auto" w:fill="auto"/>
            <w:tcMar>
              <w:left w:w="23" w:type="dxa"/>
              <w:right w:w="23" w:type="dxa"/>
            </w:tcMar>
            <w:vAlign w:val="center"/>
          </w:tcPr>
          <w:p w14:paraId="4D91C441" w14:textId="77777777" w:rsidR="003F03CE" w:rsidRPr="00425CB9" w:rsidRDefault="003F03CE" w:rsidP="003F03CE">
            <w:pPr>
              <w:pStyle w:val="TAC"/>
              <w:rPr>
                <w:ins w:id="1314" w:author="Huawei" w:date="2021-02-03T23:16:00Z"/>
                <w:lang w:eastAsia="ja-JP"/>
              </w:rPr>
            </w:pPr>
          </w:p>
        </w:tc>
        <w:tc>
          <w:tcPr>
            <w:tcW w:w="410" w:type="pct"/>
            <w:vMerge/>
            <w:shd w:val="clear" w:color="auto" w:fill="auto"/>
            <w:tcMar>
              <w:left w:w="23" w:type="dxa"/>
              <w:right w:w="23" w:type="dxa"/>
            </w:tcMar>
            <w:vAlign w:val="center"/>
          </w:tcPr>
          <w:p w14:paraId="6C22D2B8" w14:textId="77777777" w:rsidR="003F03CE" w:rsidRPr="00425CB9" w:rsidRDefault="003F03CE" w:rsidP="003F03CE">
            <w:pPr>
              <w:pStyle w:val="TAC"/>
              <w:rPr>
                <w:ins w:id="1315" w:author="Huawei" w:date="2021-02-03T23:16:00Z"/>
                <w:lang w:eastAsia="ja-JP"/>
              </w:rPr>
            </w:pPr>
          </w:p>
        </w:tc>
        <w:tc>
          <w:tcPr>
            <w:tcW w:w="619" w:type="pct"/>
            <w:vMerge/>
            <w:shd w:val="clear" w:color="auto" w:fill="auto"/>
            <w:tcMar>
              <w:left w:w="45" w:type="dxa"/>
              <w:right w:w="45" w:type="dxa"/>
            </w:tcMar>
            <w:vAlign w:val="center"/>
          </w:tcPr>
          <w:p w14:paraId="0EFAC645" w14:textId="77777777" w:rsidR="003F03CE" w:rsidRPr="00425CB9" w:rsidRDefault="003F03CE" w:rsidP="003F03CE">
            <w:pPr>
              <w:pStyle w:val="TAH"/>
              <w:rPr>
                <w:ins w:id="1316" w:author="Huawei" w:date="2021-02-03T23:16:00Z"/>
                <w:b w:val="0"/>
                <w:lang w:eastAsia="ja-JP"/>
              </w:rPr>
            </w:pPr>
          </w:p>
        </w:tc>
        <w:tc>
          <w:tcPr>
            <w:tcW w:w="750" w:type="pct"/>
            <w:gridSpan w:val="2"/>
            <w:vMerge/>
            <w:shd w:val="clear" w:color="auto" w:fill="auto"/>
            <w:textDirection w:val="btLr"/>
            <w:vAlign w:val="center"/>
          </w:tcPr>
          <w:p w14:paraId="45950E6C" w14:textId="77777777" w:rsidR="003F03CE" w:rsidRPr="00425CB9" w:rsidRDefault="003F03CE" w:rsidP="003F03CE">
            <w:pPr>
              <w:pStyle w:val="TAC"/>
              <w:rPr>
                <w:ins w:id="1317" w:author="Huawei" w:date="2021-02-03T23:16:00Z"/>
                <w:lang w:eastAsia="ja-JP"/>
              </w:rPr>
            </w:pPr>
          </w:p>
        </w:tc>
        <w:tc>
          <w:tcPr>
            <w:tcW w:w="686" w:type="pct"/>
            <w:gridSpan w:val="2"/>
            <w:shd w:val="clear" w:color="auto" w:fill="auto"/>
            <w:tcMar>
              <w:left w:w="45" w:type="dxa"/>
              <w:right w:w="45" w:type="dxa"/>
            </w:tcMar>
            <w:vAlign w:val="center"/>
          </w:tcPr>
          <w:p w14:paraId="02571869" w14:textId="77777777" w:rsidR="003F03CE" w:rsidRPr="00425CB9" w:rsidRDefault="003F03CE" w:rsidP="003F03CE">
            <w:pPr>
              <w:pStyle w:val="TAH"/>
              <w:rPr>
                <w:ins w:id="1318" w:author="Huawei" w:date="2021-02-03T23:16:00Z"/>
              </w:rPr>
            </w:pPr>
            <w:ins w:id="1319" w:author="Huawei" w:date="2021-02-03T23:16:00Z">
              <w:r w:rsidRPr="00425CB9">
                <w:t>SCS 15 kHz</w:t>
              </w:r>
            </w:ins>
          </w:p>
        </w:tc>
        <w:tc>
          <w:tcPr>
            <w:tcW w:w="686" w:type="pct"/>
            <w:shd w:val="clear" w:color="auto" w:fill="auto"/>
            <w:vAlign w:val="center"/>
          </w:tcPr>
          <w:p w14:paraId="62501915" w14:textId="77777777" w:rsidR="003F03CE" w:rsidRPr="00425CB9" w:rsidRDefault="003F03CE" w:rsidP="003F03CE">
            <w:pPr>
              <w:pStyle w:val="TAH"/>
              <w:rPr>
                <w:ins w:id="1320" w:author="Huawei" w:date="2021-02-03T23:16:00Z"/>
              </w:rPr>
            </w:pPr>
            <w:ins w:id="1321" w:author="Huawei" w:date="2021-02-03T23:16:00Z">
              <w:r w:rsidRPr="00425CB9">
                <w:t>SCS 30 kHz</w:t>
              </w:r>
            </w:ins>
          </w:p>
        </w:tc>
        <w:tc>
          <w:tcPr>
            <w:tcW w:w="685" w:type="pct"/>
            <w:shd w:val="clear" w:color="auto" w:fill="auto"/>
            <w:vAlign w:val="center"/>
          </w:tcPr>
          <w:p w14:paraId="35DF2987" w14:textId="77777777" w:rsidR="003F03CE" w:rsidRPr="00425CB9" w:rsidRDefault="003F03CE" w:rsidP="003F03CE">
            <w:pPr>
              <w:pStyle w:val="TAH"/>
              <w:rPr>
                <w:ins w:id="1322" w:author="Huawei" w:date="2021-02-03T23:16:00Z"/>
              </w:rPr>
            </w:pPr>
            <w:ins w:id="1323" w:author="Huawei" w:date="2021-02-03T23:16:00Z">
              <w:r w:rsidRPr="00425CB9">
                <w:t>SCS 60 kHz</w:t>
              </w:r>
            </w:ins>
          </w:p>
        </w:tc>
      </w:tr>
      <w:tr w:rsidR="004714D0" w:rsidRPr="00425CB9" w14:paraId="6F96D939" w14:textId="77777777" w:rsidTr="003F03CE">
        <w:trPr>
          <w:trHeight w:val="152"/>
          <w:ins w:id="1324" w:author="Huawei" w:date="2021-02-03T23:16:00Z"/>
        </w:trPr>
        <w:tc>
          <w:tcPr>
            <w:tcW w:w="478" w:type="pct"/>
            <w:shd w:val="clear" w:color="auto" w:fill="auto"/>
            <w:tcMar>
              <w:left w:w="28" w:type="dxa"/>
              <w:right w:w="28" w:type="dxa"/>
            </w:tcMar>
            <w:vAlign w:val="center"/>
          </w:tcPr>
          <w:p w14:paraId="005CEAAC" w14:textId="77777777" w:rsidR="004714D0" w:rsidRPr="00425CB9" w:rsidRDefault="004714D0" w:rsidP="003F03CE">
            <w:pPr>
              <w:pStyle w:val="TAC"/>
              <w:rPr>
                <w:ins w:id="1325" w:author="Huawei" w:date="2021-02-03T23:16:00Z"/>
                <w:lang w:eastAsia="ja-JP"/>
              </w:rPr>
            </w:pPr>
            <w:ins w:id="1326" w:author="Huawei" w:date="2021-02-03T23:16:00Z">
              <w:r w:rsidRPr="00425CB9">
                <w:rPr>
                  <w:lang w:eastAsia="ja-JP"/>
                </w:rPr>
                <w:t>1</w:t>
              </w:r>
            </w:ins>
          </w:p>
        </w:tc>
        <w:tc>
          <w:tcPr>
            <w:tcW w:w="342" w:type="pct"/>
            <w:shd w:val="clear" w:color="auto" w:fill="auto"/>
            <w:tcMar>
              <w:left w:w="28" w:type="dxa"/>
              <w:right w:w="28" w:type="dxa"/>
            </w:tcMar>
            <w:vAlign w:val="center"/>
          </w:tcPr>
          <w:p w14:paraId="07A3675C" w14:textId="77777777" w:rsidR="004714D0" w:rsidRPr="00425CB9" w:rsidRDefault="004714D0" w:rsidP="003F03CE">
            <w:pPr>
              <w:pStyle w:val="TAC"/>
              <w:rPr>
                <w:ins w:id="1327" w:author="Huawei" w:date="2021-02-03T23:16:00Z"/>
                <w:lang w:eastAsia="ja-JP"/>
              </w:rPr>
            </w:pPr>
            <w:ins w:id="1328" w:author="Huawei" w:date="2021-02-03T23:16:00Z">
              <w:r w:rsidRPr="00425CB9">
                <w:rPr>
                  <w:lang w:eastAsia="ja-JP"/>
                </w:rPr>
                <w:t>Default</w:t>
              </w:r>
            </w:ins>
          </w:p>
        </w:tc>
        <w:tc>
          <w:tcPr>
            <w:tcW w:w="344" w:type="pct"/>
            <w:shd w:val="clear" w:color="auto" w:fill="auto"/>
            <w:tcMar>
              <w:left w:w="23" w:type="dxa"/>
              <w:right w:w="23" w:type="dxa"/>
            </w:tcMar>
            <w:vAlign w:val="center"/>
          </w:tcPr>
          <w:p w14:paraId="22C0E19B" w14:textId="77777777" w:rsidR="004714D0" w:rsidRPr="00425CB9" w:rsidRDefault="004714D0" w:rsidP="003F03CE">
            <w:pPr>
              <w:pStyle w:val="TAC"/>
              <w:rPr>
                <w:ins w:id="1329" w:author="Huawei" w:date="2021-02-03T23:16:00Z"/>
                <w:lang w:eastAsia="ja-JP"/>
              </w:rPr>
            </w:pPr>
            <w:ins w:id="1330" w:author="Huawei" w:date="2021-02-03T23:16:00Z">
              <w:r w:rsidRPr="00425CB9">
                <w:rPr>
                  <w:lang w:eastAsia="ja-JP"/>
                </w:rPr>
                <w:t>25</w:t>
              </w:r>
            </w:ins>
          </w:p>
        </w:tc>
        <w:tc>
          <w:tcPr>
            <w:tcW w:w="410" w:type="pct"/>
            <w:shd w:val="clear" w:color="auto" w:fill="auto"/>
            <w:tcMar>
              <w:left w:w="23" w:type="dxa"/>
              <w:right w:w="23" w:type="dxa"/>
            </w:tcMar>
          </w:tcPr>
          <w:p w14:paraId="5C9BCD77" w14:textId="77777777" w:rsidR="004714D0" w:rsidRPr="00425CB9" w:rsidRDefault="004714D0" w:rsidP="003F03CE">
            <w:pPr>
              <w:pStyle w:val="TAC"/>
              <w:rPr>
                <w:ins w:id="1331" w:author="Huawei" w:date="2021-02-03T23:16:00Z"/>
              </w:rPr>
            </w:pPr>
            <w:ins w:id="1332" w:author="Huawei" w:date="2021-02-03T23:16:00Z">
              <w:r w:rsidRPr="00425CB9">
                <w:rPr>
                  <w:lang w:eastAsia="ja-JP"/>
                </w:rPr>
                <w:t>Default</w:t>
              </w:r>
            </w:ins>
          </w:p>
        </w:tc>
        <w:tc>
          <w:tcPr>
            <w:tcW w:w="619" w:type="pct"/>
            <w:vMerge w:val="restart"/>
            <w:shd w:val="clear" w:color="auto" w:fill="auto"/>
            <w:tcMar>
              <w:left w:w="45" w:type="dxa"/>
              <w:right w:w="45" w:type="dxa"/>
            </w:tcMar>
            <w:vAlign w:val="center"/>
          </w:tcPr>
          <w:p w14:paraId="60263AD6" w14:textId="77777777" w:rsidR="004714D0" w:rsidRPr="00425CB9" w:rsidRDefault="004714D0" w:rsidP="003F03CE">
            <w:pPr>
              <w:pStyle w:val="TAH"/>
              <w:rPr>
                <w:ins w:id="1333" w:author="Huawei" w:date="2021-02-03T23:16:00Z"/>
                <w:b w:val="0"/>
                <w:lang w:eastAsia="ja-JP"/>
              </w:rPr>
            </w:pPr>
            <w:ins w:id="1334" w:author="Huawei" w:date="2021-02-03T23:16:00Z">
              <w:r w:rsidRPr="00425CB9">
                <w:rPr>
                  <w:b w:val="0"/>
                </w:rPr>
                <w:t>N/A for A-MPR testing.</w:t>
              </w:r>
            </w:ins>
          </w:p>
        </w:tc>
        <w:tc>
          <w:tcPr>
            <w:tcW w:w="202" w:type="pct"/>
            <w:vMerge w:val="restart"/>
            <w:shd w:val="clear" w:color="auto" w:fill="auto"/>
            <w:textDirection w:val="btLr"/>
            <w:vAlign w:val="center"/>
          </w:tcPr>
          <w:p w14:paraId="35AC1BC7" w14:textId="77777777" w:rsidR="004714D0" w:rsidRPr="00425CB9" w:rsidRDefault="004714D0" w:rsidP="003F03CE">
            <w:pPr>
              <w:pStyle w:val="TAC"/>
              <w:rPr>
                <w:ins w:id="1335" w:author="Huawei" w:date="2021-02-03T23:16:00Z"/>
                <w:lang w:eastAsia="ja-JP"/>
              </w:rPr>
            </w:pPr>
            <w:ins w:id="1336" w:author="Huawei" w:date="2021-02-03T23:16:00Z">
              <w:r w:rsidRPr="00425CB9">
                <w:rPr>
                  <w:lang w:eastAsia="ja-JP"/>
                </w:rPr>
                <w:t>DFT-s-OFDM</w:t>
              </w:r>
            </w:ins>
          </w:p>
        </w:tc>
        <w:tc>
          <w:tcPr>
            <w:tcW w:w="548" w:type="pct"/>
            <w:shd w:val="clear" w:color="auto" w:fill="auto"/>
            <w:tcMar>
              <w:left w:w="45" w:type="dxa"/>
              <w:right w:w="45" w:type="dxa"/>
            </w:tcMar>
            <w:vAlign w:val="center"/>
          </w:tcPr>
          <w:p w14:paraId="26B27AAF" w14:textId="77777777" w:rsidR="004714D0" w:rsidRPr="00425CB9" w:rsidRDefault="004714D0" w:rsidP="003F03CE">
            <w:pPr>
              <w:pStyle w:val="TAC"/>
              <w:rPr>
                <w:ins w:id="1337" w:author="Huawei" w:date="2021-02-03T23:16:00Z"/>
                <w:lang w:eastAsia="ja-JP"/>
              </w:rPr>
            </w:pPr>
            <w:ins w:id="1338" w:author="Huawei" w:date="2021-02-03T23:16:00Z">
              <w:r w:rsidRPr="00425CB9">
                <w:t>QPSK</w:t>
              </w:r>
            </w:ins>
          </w:p>
        </w:tc>
        <w:tc>
          <w:tcPr>
            <w:tcW w:w="2057" w:type="pct"/>
            <w:gridSpan w:val="4"/>
            <w:shd w:val="clear" w:color="auto" w:fill="auto"/>
            <w:tcMar>
              <w:left w:w="45" w:type="dxa"/>
              <w:right w:w="45" w:type="dxa"/>
            </w:tcMar>
            <w:vAlign w:val="center"/>
          </w:tcPr>
          <w:p w14:paraId="281959CD" w14:textId="77777777" w:rsidR="004714D0" w:rsidRPr="00425CB9" w:rsidRDefault="004714D0" w:rsidP="003F03CE">
            <w:pPr>
              <w:pStyle w:val="TAC"/>
              <w:rPr>
                <w:ins w:id="1339" w:author="Huawei" w:date="2021-02-03T23:16:00Z"/>
                <w:lang w:eastAsia="ja-JP"/>
              </w:rPr>
            </w:pPr>
            <w:ins w:id="1340" w:author="Huawei" w:date="2021-02-03T23:16:00Z">
              <w:r w:rsidRPr="00425CB9">
                <w:rPr>
                  <w:lang w:eastAsia="ja-JP"/>
                </w:rPr>
                <w:t>Outer_Full (A3)</w:t>
              </w:r>
            </w:ins>
          </w:p>
        </w:tc>
      </w:tr>
      <w:tr w:rsidR="004714D0" w:rsidRPr="00425CB9" w14:paraId="7FBAF3A3" w14:textId="77777777" w:rsidTr="003F03CE">
        <w:trPr>
          <w:trHeight w:val="152"/>
          <w:ins w:id="1341" w:author="Huawei" w:date="2021-02-03T23:16:00Z"/>
        </w:trPr>
        <w:tc>
          <w:tcPr>
            <w:tcW w:w="478" w:type="pct"/>
            <w:shd w:val="clear" w:color="auto" w:fill="auto"/>
            <w:tcMar>
              <w:left w:w="28" w:type="dxa"/>
              <w:right w:w="28" w:type="dxa"/>
            </w:tcMar>
            <w:vAlign w:val="center"/>
          </w:tcPr>
          <w:p w14:paraId="0918520D" w14:textId="77777777" w:rsidR="004714D0" w:rsidRPr="00425CB9" w:rsidRDefault="004714D0" w:rsidP="003F03CE">
            <w:pPr>
              <w:pStyle w:val="TAC"/>
              <w:rPr>
                <w:ins w:id="1342" w:author="Huawei" w:date="2021-02-03T23:16:00Z"/>
                <w:lang w:eastAsia="ja-JP"/>
              </w:rPr>
            </w:pPr>
            <w:ins w:id="1343" w:author="Huawei" w:date="2021-02-03T23:16:00Z">
              <w:r w:rsidRPr="00425CB9">
                <w:rPr>
                  <w:lang w:eastAsia="ja-JP"/>
                </w:rPr>
                <w:t>2</w:t>
              </w:r>
            </w:ins>
          </w:p>
        </w:tc>
        <w:tc>
          <w:tcPr>
            <w:tcW w:w="342" w:type="pct"/>
            <w:shd w:val="clear" w:color="auto" w:fill="auto"/>
            <w:tcMar>
              <w:left w:w="28" w:type="dxa"/>
              <w:right w:w="28" w:type="dxa"/>
            </w:tcMar>
          </w:tcPr>
          <w:p w14:paraId="05107765" w14:textId="77777777" w:rsidR="004714D0" w:rsidRPr="00425CB9" w:rsidRDefault="004714D0" w:rsidP="003F03CE">
            <w:pPr>
              <w:pStyle w:val="TAC"/>
              <w:rPr>
                <w:ins w:id="1344" w:author="Huawei" w:date="2021-02-03T23:16:00Z"/>
                <w:lang w:eastAsia="ja-JP"/>
              </w:rPr>
            </w:pPr>
            <w:ins w:id="1345" w:author="Huawei" w:date="2021-02-03T23:16:00Z">
              <w:r w:rsidRPr="00425CB9">
                <w:rPr>
                  <w:lang w:eastAsia="ja-JP"/>
                </w:rPr>
                <w:t>Default</w:t>
              </w:r>
            </w:ins>
          </w:p>
        </w:tc>
        <w:tc>
          <w:tcPr>
            <w:tcW w:w="344" w:type="pct"/>
            <w:shd w:val="clear" w:color="auto" w:fill="auto"/>
            <w:tcMar>
              <w:left w:w="23" w:type="dxa"/>
              <w:right w:w="23" w:type="dxa"/>
            </w:tcMar>
            <w:vAlign w:val="center"/>
          </w:tcPr>
          <w:p w14:paraId="63C119C8" w14:textId="77777777" w:rsidR="004714D0" w:rsidRPr="00425CB9" w:rsidRDefault="004714D0" w:rsidP="003F03CE">
            <w:pPr>
              <w:pStyle w:val="TAC"/>
              <w:rPr>
                <w:ins w:id="1346" w:author="Huawei" w:date="2021-02-03T23:16:00Z"/>
                <w:lang w:eastAsia="ja-JP"/>
              </w:rPr>
            </w:pPr>
            <w:ins w:id="1347" w:author="Huawei" w:date="2021-02-03T23:16:00Z">
              <w:r w:rsidRPr="00425CB9">
                <w:rPr>
                  <w:lang w:eastAsia="ja-JP"/>
                </w:rPr>
                <w:t>25</w:t>
              </w:r>
            </w:ins>
          </w:p>
        </w:tc>
        <w:tc>
          <w:tcPr>
            <w:tcW w:w="410" w:type="pct"/>
            <w:shd w:val="clear" w:color="auto" w:fill="auto"/>
            <w:tcMar>
              <w:left w:w="23" w:type="dxa"/>
              <w:right w:w="23" w:type="dxa"/>
            </w:tcMar>
          </w:tcPr>
          <w:p w14:paraId="0207016D" w14:textId="77777777" w:rsidR="004714D0" w:rsidRPr="00425CB9" w:rsidRDefault="004714D0" w:rsidP="003F03CE">
            <w:pPr>
              <w:pStyle w:val="TAC"/>
              <w:rPr>
                <w:ins w:id="1348" w:author="Huawei" w:date="2021-02-03T23:16:00Z"/>
                <w:lang w:eastAsia="ja-JP"/>
              </w:rPr>
            </w:pPr>
            <w:ins w:id="134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1CE580F" w14:textId="77777777" w:rsidR="004714D0" w:rsidRPr="00425CB9" w:rsidRDefault="004714D0" w:rsidP="003F03CE">
            <w:pPr>
              <w:pStyle w:val="TAH"/>
              <w:rPr>
                <w:ins w:id="1350" w:author="Huawei" w:date="2021-02-03T23:16:00Z"/>
                <w:b w:val="0"/>
              </w:rPr>
            </w:pPr>
          </w:p>
        </w:tc>
        <w:tc>
          <w:tcPr>
            <w:tcW w:w="202" w:type="pct"/>
            <w:vMerge/>
            <w:shd w:val="clear" w:color="auto" w:fill="auto"/>
            <w:textDirection w:val="btLr"/>
            <w:vAlign w:val="center"/>
          </w:tcPr>
          <w:p w14:paraId="441530C3" w14:textId="77777777" w:rsidR="004714D0" w:rsidRPr="00425CB9" w:rsidRDefault="004714D0" w:rsidP="003F03CE">
            <w:pPr>
              <w:pStyle w:val="TAC"/>
              <w:rPr>
                <w:ins w:id="1351" w:author="Huawei" w:date="2021-02-03T23:16:00Z"/>
                <w:lang w:eastAsia="ja-JP"/>
              </w:rPr>
            </w:pPr>
          </w:p>
        </w:tc>
        <w:tc>
          <w:tcPr>
            <w:tcW w:w="548" w:type="pct"/>
            <w:shd w:val="clear" w:color="auto" w:fill="auto"/>
            <w:tcMar>
              <w:left w:w="45" w:type="dxa"/>
              <w:right w:w="45" w:type="dxa"/>
            </w:tcMar>
            <w:vAlign w:val="center"/>
          </w:tcPr>
          <w:p w14:paraId="7BFC763D" w14:textId="77777777" w:rsidR="004714D0" w:rsidRPr="00425CB9" w:rsidRDefault="004714D0" w:rsidP="003F03CE">
            <w:pPr>
              <w:pStyle w:val="TAC"/>
              <w:rPr>
                <w:ins w:id="1352" w:author="Huawei" w:date="2021-02-03T23:16:00Z"/>
                <w:lang w:eastAsia="ja-JP"/>
              </w:rPr>
            </w:pPr>
            <w:ins w:id="135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1F50F45A" w14:textId="77777777" w:rsidR="004714D0" w:rsidRPr="00425CB9" w:rsidRDefault="004714D0" w:rsidP="003F03CE">
            <w:pPr>
              <w:pStyle w:val="TAC"/>
              <w:rPr>
                <w:ins w:id="1354" w:author="Huawei" w:date="2021-02-03T23:16:00Z"/>
                <w:lang w:eastAsia="ja-JP"/>
              </w:rPr>
            </w:pPr>
            <w:ins w:id="1355" w:author="Huawei" w:date="2021-02-03T23:16:00Z">
              <w:r w:rsidRPr="00425CB9">
                <w:rPr>
                  <w:lang w:eastAsia="ja-JP"/>
                </w:rPr>
                <w:t>Edge_1RB_Right (A3)</w:t>
              </w:r>
            </w:ins>
          </w:p>
        </w:tc>
      </w:tr>
      <w:tr w:rsidR="004714D0" w:rsidRPr="00425CB9" w14:paraId="71A8ABE4" w14:textId="77777777" w:rsidTr="003F03CE">
        <w:trPr>
          <w:trHeight w:val="152"/>
          <w:ins w:id="1356" w:author="Huawei" w:date="2021-02-03T23:16:00Z"/>
        </w:trPr>
        <w:tc>
          <w:tcPr>
            <w:tcW w:w="478" w:type="pct"/>
            <w:shd w:val="clear" w:color="auto" w:fill="auto"/>
            <w:tcMar>
              <w:left w:w="28" w:type="dxa"/>
              <w:right w:w="28" w:type="dxa"/>
            </w:tcMar>
            <w:vAlign w:val="center"/>
          </w:tcPr>
          <w:p w14:paraId="4221B757" w14:textId="77777777" w:rsidR="004714D0" w:rsidRPr="00425CB9" w:rsidRDefault="004714D0" w:rsidP="003F03CE">
            <w:pPr>
              <w:pStyle w:val="TAC"/>
              <w:rPr>
                <w:ins w:id="1357" w:author="Huawei" w:date="2021-02-03T23:16:00Z"/>
                <w:lang w:eastAsia="ja-JP"/>
              </w:rPr>
            </w:pPr>
            <w:ins w:id="1358" w:author="Huawei" w:date="2021-02-03T23:16:00Z">
              <w:r w:rsidRPr="00425CB9">
                <w:rPr>
                  <w:lang w:eastAsia="ja-JP"/>
                </w:rPr>
                <w:t>3</w:t>
              </w:r>
            </w:ins>
          </w:p>
        </w:tc>
        <w:tc>
          <w:tcPr>
            <w:tcW w:w="342" w:type="pct"/>
            <w:shd w:val="clear" w:color="auto" w:fill="auto"/>
            <w:tcMar>
              <w:left w:w="28" w:type="dxa"/>
              <w:right w:w="28" w:type="dxa"/>
            </w:tcMar>
          </w:tcPr>
          <w:p w14:paraId="228359A7" w14:textId="77777777" w:rsidR="004714D0" w:rsidRPr="00425CB9" w:rsidRDefault="004714D0" w:rsidP="003F03CE">
            <w:pPr>
              <w:pStyle w:val="TAC"/>
              <w:rPr>
                <w:ins w:id="1359" w:author="Huawei" w:date="2021-02-03T23:16:00Z"/>
                <w:lang w:eastAsia="ja-JP"/>
              </w:rPr>
            </w:pPr>
            <w:ins w:id="1360" w:author="Huawei" w:date="2021-02-03T23:16:00Z">
              <w:r w:rsidRPr="00425CB9">
                <w:rPr>
                  <w:lang w:eastAsia="ja-JP"/>
                </w:rPr>
                <w:t>Default</w:t>
              </w:r>
            </w:ins>
          </w:p>
        </w:tc>
        <w:tc>
          <w:tcPr>
            <w:tcW w:w="344" w:type="pct"/>
            <w:shd w:val="clear" w:color="auto" w:fill="auto"/>
            <w:tcMar>
              <w:left w:w="23" w:type="dxa"/>
              <w:right w:w="23" w:type="dxa"/>
            </w:tcMar>
            <w:vAlign w:val="center"/>
          </w:tcPr>
          <w:p w14:paraId="2413155D" w14:textId="77777777" w:rsidR="004714D0" w:rsidRPr="00425CB9" w:rsidRDefault="004714D0" w:rsidP="003F03CE">
            <w:pPr>
              <w:pStyle w:val="TAC"/>
              <w:rPr>
                <w:ins w:id="1361" w:author="Huawei" w:date="2021-02-03T23:16:00Z"/>
                <w:lang w:eastAsia="ja-JP"/>
              </w:rPr>
            </w:pPr>
            <w:ins w:id="1362" w:author="Huawei" w:date="2021-02-03T23:16:00Z">
              <w:r w:rsidRPr="00425CB9">
                <w:rPr>
                  <w:lang w:eastAsia="ja-JP"/>
                </w:rPr>
                <w:t>30</w:t>
              </w:r>
            </w:ins>
          </w:p>
        </w:tc>
        <w:tc>
          <w:tcPr>
            <w:tcW w:w="410" w:type="pct"/>
            <w:shd w:val="clear" w:color="auto" w:fill="auto"/>
            <w:tcMar>
              <w:left w:w="23" w:type="dxa"/>
              <w:right w:w="23" w:type="dxa"/>
            </w:tcMar>
          </w:tcPr>
          <w:p w14:paraId="0B276562" w14:textId="77777777" w:rsidR="004714D0" w:rsidRPr="00425CB9" w:rsidRDefault="004714D0" w:rsidP="003F03CE">
            <w:pPr>
              <w:pStyle w:val="TAC"/>
              <w:rPr>
                <w:ins w:id="1363" w:author="Huawei" w:date="2021-02-03T23:16:00Z"/>
                <w:lang w:eastAsia="ja-JP"/>
              </w:rPr>
            </w:pPr>
            <w:ins w:id="136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16916DB" w14:textId="77777777" w:rsidR="004714D0" w:rsidRPr="00425CB9" w:rsidRDefault="004714D0" w:rsidP="003F03CE">
            <w:pPr>
              <w:pStyle w:val="TAH"/>
              <w:rPr>
                <w:ins w:id="1365" w:author="Huawei" w:date="2021-02-03T23:16:00Z"/>
                <w:b w:val="0"/>
              </w:rPr>
            </w:pPr>
          </w:p>
        </w:tc>
        <w:tc>
          <w:tcPr>
            <w:tcW w:w="202" w:type="pct"/>
            <w:vMerge/>
            <w:shd w:val="clear" w:color="auto" w:fill="auto"/>
            <w:textDirection w:val="btLr"/>
            <w:vAlign w:val="center"/>
          </w:tcPr>
          <w:p w14:paraId="379E7027" w14:textId="77777777" w:rsidR="004714D0" w:rsidRPr="00425CB9" w:rsidRDefault="004714D0" w:rsidP="003F03CE">
            <w:pPr>
              <w:pStyle w:val="TAC"/>
              <w:rPr>
                <w:ins w:id="1366" w:author="Huawei" w:date="2021-02-03T23:16:00Z"/>
                <w:lang w:eastAsia="ja-JP"/>
              </w:rPr>
            </w:pPr>
          </w:p>
        </w:tc>
        <w:tc>
          <w:tcPr>
            <w:tcW w:w="548" w:type="pct"/>
            <w:shd w:val="clear" w:color="auto" w:fill="auto"/>
            <w:tcMar>
              <w:left w:w="45" w:type="dxa"/>
              <w:right w:w="45" w:type="dxa"/>
            </w:tcMar>
          </w:tcPr>
          <w:p w14:paraId="54416288" w14:textId="77777777" w:rsidR="004714D0" w:rsidRPr="00425CB9" w:rsidRDefault="004714D0" w:rsidP="003F03CE">
            <w:pPr>
              <w:pStyle w:val="TAC"/>
              <w:rPr>
                <w:ins w:id="1367" w:author="Huawei" w:date="2021-02-03T23:16:00Z"/>
                <w:lang w:eastAsia="ja-JP"/>
              </w:rPr>
            </w:pPr>
            <w:ins w:id="136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6B6DE2F4" w14:textId="77777777" w:rsidR="004714D0" w:rsidRPr="00425CB9" w:rsidRDefault="004714D0" w:rsidP="003F03CE">
            <w:pPr>
              <w:pStyle w:val="TAC"/>
              <w:rPr>
                <w:ins w:id="1369" w:author="Huawei" w:date="2021-02-03T23:16:00Z"/>
                <w:lang w:eastAsia="ja-JP"/>
              </w:rPr>
            </w:pPr>
            <w:ins w:id="1370" w:author="Huawei" w:date="2021-02-03T23:16:00Z">
              <w:r w:rsidRPr="00425CB9">
                <w:rPr>
                  <w:lang w:eastAsia="ja-JP"/>
                </w:rPr>
                <w:t>Outer_Full (A3)</w:t>
              </w:r>
            </w:ins>
          </w:p>
        </w:tc>
      </w:tr>
      <w:tr w:rsidR="004714D0" w:rsidRPr="00425CB9" w14:paraId="38B881AD" w14:textId="77777777" w:rsidTr="003F03CE">
        <w:trPr>
          <w:trHeight w:val="152"/>
          <w:ins w:id="1371" w:author="Huawei" w:date="2021-02-03T23:16:00Z"/>
        </w:trPr>
        <w:tc>
          <w:tcPr>
            <w:tcW w:w="478" w:type="pct"/>
            <w:shd w:val="clear" w:color="auto" w:fill="auto"/>
            <w:tcMar>
              <w:left w:w="28" w:type="dxa"/>
              <w:right w:w="28" w:type="dxa"/>
            </w:tcMar>
            <w:vAlign w:val="center"/>
          </w:tcPr>
          <w:p w14:paraId="6ED73067" w14:textId="77777777" w:rsidR="004714D0" w:rsidRPr="00425CB9" w:rsidRDefault="004714D0" w:rsidP="003F03CE">
            <w:pPr>
              <w:pStyle w:val="TAC"/>
              <w:rPr>
                <w:ins w:id="1372" w:author="Huawei" w:date="2021-02-03T23:16:00Z"/>
                <w:lang w:eastAsia="ja-JP"/>
              </w:rPr>
            </w:pPr>
            <w:ins w:id="1373" w:author="Huawei" w:date="2021-02-03T23:16:00Z">
              <w:r w:rsidRPr="00425CB9">
                <w:rPr>
                  <w:lang w:eastAsia="ja-JP"/>
                </w:rPr>
                <w:t>4</w:t>
              </w:r>
            </w:ins>
          </w:p>
        </w:tc>
        <w:tc>
          <w:tcPr>
            <w:tcW w:w="342" w:type="pct"/>
            <w:shd w:val="clear" w:color="auto" w:fill="auto"/>
            <w:tcMar>
              <w:left w:w="28" w:type="dxa"/>
              <w:right w:w="28" w:type="dxa"/>
            </w:tcMar>
          </w:tcPr>
          <w:p w14:paraId="5068D2E2" w14:textId="77777777" w:rsidR="004714D0" w:rsidRPr="00425CB9" w:rsidRDefault="004714D0" w:rsidP="003F03CE">
            <w:pPr>
              <w:pStyle w:val="TAC"/>
              <w:rPr>
                <w:ins w:id="1374" w:author="Huawei" w:date="2021-02-03T23:16:00Z"/>
                <w:lang w:eastAsia="ja-JP"/>
              </w:rPr>
            </w:pPr>
            <w:ins w:id="1375" w:author="Huawei" w:date="2021-02-03T23:16:00Z">
              <w:r w:rsidRPr="00425CB9">
                <w:rPr>
                  <w:lang w:eastAsia="ja-JP"/>
                </w:rPr>
                <w:t>Default</w:t>
              </w:r>
            </w:ins>
          </w:p>
        </w:tc>
        <w:tc>
          <w:tcPr>
            <w:tcW w:w="344" w:type="pct"/>
            <w:shd w:val="clear" w:color="auto" w:fill="auto"/>
            <w:tcMar>
              <w:left w:w="23" w:type="dxa"/>
              <w:right w:w="23" w:type="dxa"/>
            </w:tcMar>
            <w:vAlign w:val="center"/>
          </w:tcPr>
          <w:p w14:paraId="606EFE7E" w14:textId="77777777" w:rsidR="004714D0" w:rsidRPr="00425CB9" w:rsidRDefault="004714D0" w:rsidP="003F03CE">
            <w:pPr>
              <w:pStyle w:val="TAC"/>
              <w:rPr>
                <w:ins w:id="1376" w:author="Huawei" w:date="2021-02-03T23:16:00Z"/>
                <w:lang w:eastAsia="ja-JP"/>
              </w:rPr>
            </w:pPr>
            <w:ins w:id="1377" w:author="Huawei" w:date="2021-02-03T23:16:00Z">
              <w:r w:rsidRPr="00425CB9">
                <w:rPr>
                  <w:lang w:eastAsia="ja-JP"/>
                </w:rPr>
                <w:t>30</w:t>
              </w:r>
            </w:ins>
          </w:p>
        </w:tc>
        <w:tc>
          <w:tcPr>
            <w:tcW w:w="410" w:type="pct"/>
            <w:shd w:val="clear" w:color="auto" w:fill="auto"/>
            <w:tcMar>
              <w:left w:w="23" w:type="dxa"/>
              <w:right w:w="23" w:type="dxa"/>
            </w:tcMar>
          </w:tcPr>
          <w:p w14:paraId="1D26122D" w14:textId="77777777" w:rsidR="004714D0" w:rsidRPr="00425CB9" w:rsidRDefault="004714D0" w:rsidP="003F03CE">
            <w:pPr>
              <w:pStyle w:val="TAC"/>
              <w:rPr>
                <w:ins w:id="1378" w:author="Huawei" w:date="2021-02-03T23:16:00Z"/>
                <w:lang w:eastAsia="ja-JP"/>
              </w:rPr>
            </w:pPr>
            <w:ins w:id="137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893F920" w14:textId="77777777" w:rsidR="004714D0" w:rsidRPr="00425CB9" w:rsidRDefault="004714D0" w:rsidP="003F03CE">
            <w:pPr>
              <w:pStyle w:val="TAH"/>
              <w:rPr>
                <w:ins w:id="1380" w:author="Huawei" w:date="2021-02-03T23:16:00Z"/>
                <w:b w:val="0"/>
              </w:rPr>
            </w:pPr>
          </w:p>
        </w:tc>
        <w:tc>
          <w:tcPr>
            <w:tcW w:w="202" w:type="pct"/>
            <w:vMerge/>
            <w:shd w:val="clear" w:color="auto" w:fill="auto"/>
            <w:textDirection w:val="btLr"/>
            <w:vAlign w:val="center"/>
          </w:tcPr>
          <w:p w14:paraId="3FC923FB" w14:textId="77777777" w:rsidR="004714D0" w:rsidRPr="00425CB9" w:rsidRDefault="004714D0" w:rsidP="003F03CE">
            <w:pPr>
              <w:pStyle w:val="TAC"/>
              <w:rPr>
                <w:ins w:id="1381" w:author="Huawei" w:date="2021-02-03T23:16:00Z"/>
                <w:lang w:eastAsia="ja-JP"/>
              </w:rPr>
            </w:pPr>
          </w:p>
        </w:tc>
        <w:tc>
          <w:tcPr>
            <w:tcW w:w="548" w:type="pct"/>
            <w:shd w:val="clear" w:color="auto" w:fill="auto"/>
            <w:tcMar>
              <w:left w:w="45" w:type="dxa"/>
              <w:right w:w="45" w:type="dxa"/>
            </w:tcMar>
          </w:tcPr>
          <w:p w14:paraId="2276287B" w14:textId="77777777" w:rsidR="004714D0" w:rsidRPr="00425CB9" w:rsidRDefault="004714D0" w:rsidP="003F03CE">
            <w:pPr>
              <w:pStyle w:val="TAC"/>
              <w:rPr>
                <w:ins w:id="1382" w:author="Huawei" w:date="2021-02-03T23:16:00Z"/>
                <w:lang w:eastAsia="ja-JP"/>
              </w:rPr>
            </w:pPr>
            <w:ins w:id="138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9FBB76C" w14:textId="77777777" w:rsidR="004714D0" w:rsidRPr="00425CB9" w:rsidRDefault="004714D0" w:rsidP="003F03CE">
            <w:pPr>
              <w:pStyle w:val="TAC"/>
              <w:rPr>
                <w:ins w:id="1384" w:author="Huawei" w:date="2021-02-03T23:16:00Z"/>
                <w:lang w:eastAsia="ja-JP"/>
              </w:rPr>
            </w:pPr>
            <w:ins w:id="1385" w:author="Huawei" w:date="2021-02-03T23:16:00Z">
              <w:r w:rsidRPr="00425CB9">
                <w:rPr>
                  <w:lang w:eastAsia="ja-JP"/>
                </w:rPr>
                <w:t>Edge_1RB_Right (A5)</w:t>
              </w:r>
            </w:ins>
          </w:p>
        </w:tc>
      </w:tr>
      <w:tr w:rsidR="004714D0" w:rsidRPr="00425CB9" w14:paraId="72414771" w14:textId="77777777" w:rsidTr="003F03CE">
        <w:trPr>
          <w:trHeight w:val="152"/>
          <w:ins w:id="1386" w:author="Huawei" w:date="2021-02-03T23:16:00Z"/>
        </w:trPr>
        <w:tc>
          <w:tcPr>
            <w:tcW w:w="478" w:type="pct"/>
            <w:shd w:val="clear" w:color="auto" w:fill="auto"/>
            <w:tcMar>
              <w:left w:w="28" w:type="dxa"/>
              <w:right w:w="28" w:type="dxa"/>
            </w:tcMar>
            <w:vAlign w:val="center"/>
          </w:tcPr>
          <w:p w14:paraId="30447F02" w14:textId="77777777" w:rsidR="004714D0" w:rsidRPr="00425CB9" w:rsidRDefault="004714D0" w:rsidP="003F03CE">
            <w:pPr>
              <w:pStyle w:val="TAC"/>
              <w:rPr>
                <w:ins w:id="1387" w:author="Huawei" w:date="2021-02-03T23:16:00Z"/>
                <w:lang w:eastAsia="ja-JP"/>
              </w:rPr>
            </w:pPr>
            <w:ins w:id="1388" w:author="Huawei" w:date="2021-02-03T23:16:00Z">
              <w:r w:rsidRPr="00425CB9">
                <w:rPr>
                  <w:lang w:eastAsia="ja-JP"/>
                </w:rPr>
                <w:t>5</w:t>
              </w:r>
            </w:ins>
          </w:p>
        </w:tc>
        <w:tc>
          <w:tcPr>
            <w:tcW w:w="342" w:type="pct"/>
            <w:shd w:val="clear" w:color="auto" w:fill="auto"/>
            <w:tcMar>
              <w:left w:w="28" w:type="dxa"/>
              <w:right w:w="28" w:type="dxa"/>
            </w:tcMar>
          </w:tcPr>
          <w:p w14:paraId="4EC935DC" w14:textId="77777777" w:rsidR="004714D0" w:rsidRPr="00425CB9" w:rsidRDefault="004714D0" w:rsidP="003F03CE">
            <w:pPr>
              <w:pStyle w:val="TAC"/>
              <w:rPr>
                <w:ins w:id="1389" w:author="Huawei" w:date="2021-02-03T23:16:00Z"/>
                <w:lang w:eastAsia="ja-JP"/>
              </w:rPr>
            </w:pPr>
            <w:ins w:id="1390" w:author="Huawei" w:date="2021-02-03T23:16:00Z">
              <w:r w:rsidRPr="00425CB9">
                <w:rPr>
                  <w:lang w:eastAsia="ja-JP"/>
                </w:rPr>
                <w:t>Default</w:t>
              </w:r>
            </w:ins>
          </w:p>
        </w:tc>
        <w:tc>
          <w:tcPr>
            <w:tcW w:w="344" w:type="pct"/>
            <w:shd w:val="clear" w:color="auto" w:fill="auto"/>
            <w:tcMar>
              <w:left w:w="23" w:type="dxa"/>
              <w:right w:w="23" w:type="dxa"/>
            </w:tcMar>
            <w:vAlign w:val="center"/>
          </w:tcPr>
          <w:p w14:paraId="1824135D" w14:textId="77777777" w:rsidR="004714D0" w:rsidRPr="00425CB9" w:rsidRDefault="004714D0" w:rsidP="003F03CE">
            <w:pPr>
              <w:pStyle w:val="TAC"/>
              <w:rPr>
                <w:ins w:id="1391" w:author="Huawei" w:date="2021-02-03T23:16:00Z"/>
                <w:lang w:eastAsia="ja-JP"/>
              </w:rPr>
            </w:pPr>
            <w:ins w:id="1392" w:author="Huawei" w:date="2021-02-03T23:16:00Z">
              <w:r w:rsidRPr="00425CB9">
                <w:rPr>
                  <w:lang w:eastAsia="ja-JP"/>
                </w:rPr>
                <w:t>40</w:t>
              </w:r>
            </w:ins>
          </w:p>
        </w:tc>
        <w:tc>
          <w:tcPr>
            <w:tcW w:w="410" w:type="pct"/>
            <w:shd w:val="clear" w:color="auto" w:fill="auto"/>
            <w:tcMar>
              <w:left w:w="23" w:type="dxa"/>
              <w:right w:w="23" w:type="dxa"/>
            </w:tcMar>
          </w:tcPr>
          <w:p w14:paraId="3B07937A" w14:textId="77777777" w:rsidR="004714D0" w:rsidRPr="00425CB9" w:rsidRDefault="004714D0" w:rsidP="003F03CE">
            <w:pPr>
              <w:pStyle w:val="TAC"/>
              <w:rPr>
                <w:ins w:id="1393" w:author="Huawei" w:date="2021-02-03T23:16:00Z"/>
                <w:lang w:eastAsia="ja-JP"/>
              </w:rPr>
            </w:pPr>
            <w:ins w:id="139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CB18E1B" w14:textId="77777777" w:rsidR="004714D0" w:rsidRPr="00425CB9" w:rsidRDefault="004714D0" w:rsidP="003F03CE">
            <w:pPr>
              <w:pStyle w:val="TAH"/>
              <w:rPr>
                <w:ins w:id="1395" w:author="Huawei" w:date="2021-02-03T23:16:00Z"/>
                <w:b w:val="0"/>
                <w:lang w:eastAsia="ja-JP"/>
              </w:rPr>
            </w:pPr>
          </w:p>
        </w:tc>
        <w:tc>
          <w:tcPr>
            <w:tcW w:w="202" w:type="pct"/>
            <w:vMerge/>
            <w:shd w:val="clear" w:color="auto" w:fill="auto"/>
            <w:textDirection w:val="btLr"/>
            <w:vAlign w:val="center"/>
          </w:tcPr>
          <w:p w14:paraId="32A57308" w14:textId="77777777" w:rsidR="004714D0" w:rsidRPr="00425CB9" w:rsidRDefault="004714D0" w:rsidP="003F03CE">
            <w:pPr>
              <w:pStyle w:val="TAC"/>
              <w:rPr>
                <w:ins w:id="1396" w:author="Huawei" w:date="2021-02-03T23:16:00Z"/>
                <w:lang w:eastAsia="ja-JP"/>
              </w:rPr>
            </w:pPr>
          </w:p>
        </w:tc>
        <w:tc>
          <w:tcPr>
            <w:tcW w:w="548" w:type="pct"/>
            <w:shd w:val="clear" w:color="auto" w:fill="auto"/>
            <w:tcMar>
              <w:left w:w="45" w:type="dxa"/>
              <w:right w:w="45" w:type="dxa"/>
            </w:tcMar>
          </w:tcPr>
          <w:p w14:paraId="103ACFDA" w14:textId="77777777" w:rsidR="004714D0" w:rsidRPr="00425CB9" w:rsidRDefault="004714D0" w:rsidP="003F03CE">
            <w:pPr>
              <w:pStyle w:val="TAC"/>
              <w:rPr>
                <w:ins w:id="1397" w:author="Huawei" w:date="2021-02-03T23:16:00Z"/>
                <w:lang w:eastAsia="ja-JP"/>
              </w:rPr>
            </w:pPr>
            <w:ins w:id="1398"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B449EC9" w14:textId="77777777" w:rsidR="004714D0" w:rsidRPr="00425CB9" w:rsidRDefault="004714D0" w:rsidP="003F03CE">
            <w:pPr>
              <w:pStyle w:val="TAC"/>
              <w:rPr>
                <w:ins w:id="1399" w:author="Huawei" w:date="2021-02-03T23:16:00Z"/>
                <w:lang w:eastAsia="ja-JP"/>
              </w:rPr>
            </w:pPr>
            <w:ins w:id="1400" w:author="Huawei" w:date="2021-02-03T23:16: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528C4E86" w14:textId="77777777" w:rsidR="004714D0" w:rsidRPr="00425CB9" w:rsidRDefault="004714D0" w:rsidP="003F03CE">
            <w:pPr>
              <w:pStyle w:val="TAC"/>
              <w:rPr>
                <w:ins w:id="1401" w:author="Huawei" w:date="2021-02-03T23:16:00Z"/>
                <w:lang w:eastAsia="ja-JP"/>
              </w:rPr>
            </w:pPr>
            <w:ins w:id="1402" w:author="Huawei" w:date="2021-02-03T23:16: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6BAD4BC9" w14:textId="77777777" w:rsidR="004714D0" w:rsidRPr="00425CB9" w:rsidRDefault="004714D0" w:rsidP="003F03CE">
            <w:pPr>
              <w:pStyle w:val="TAC"/>
              <w:rPr>
                <w:ins w:id="1403" w:author="Huawei" w:date="2021-02-03T23:16:00Z"/>
                <w:lang w:eastAsia="ja-JP"/>
              </w:rPr>
            </w:pPr>
            <w:ins w:id="1404" w:author="Huawei" w:date="2021-02-03T23:16: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79321833" w14:textId="77777777" w:rsidTr="003F03CE">
        <w:trPr>
          <w:trHeight w:val="152"/>
          <w:ins w:id="1405" w:author="Huawei" w:date="2021-02-03T23:16:00Z"/>
        </w:trPr>
        <w:tc>
          <w:tcPr>
            <w:tcW w:w="478" w:type="pct"/>
            <w:shd w:val="clear" w:color="auto" w:fill="auto"/>
            <w:tcMar>
              <w:left w:w="28" w:type="dxa"/>
              <w:right w:w="28" w:type="dxa"/>
            </w:tcMar>
            <w:vAlign w:val="center"/>
          </w:tcPr>
          <w:p w14:paraId="4D5EA9C5" w14:textId="77777777" w:rsidR="004714D0" w:rsidRPr="00425CB9" w:rsidRDefault="004714D0" w:rsidP="003F03CE">
            <w:pPr>
              <w:pStyle w:val="TAC"/>
              <w:rPr>
                <w:ins w:id="1406" w:author="Huawei" w:date="2021-02-03T23:16:00Z"/>
                <w:lang w:eastAsia="ja-JP"/>
              </w:rPr>
            </w:pPr>
            <w:ins w:id="1407" w:author="Huawei" w:date="2021-02-03T23:16:00Z">
              <w:r w:rsidRPr="00425CB9">
                <w:rPr>
                  <w:lang w:eastAsia="ja-JP"/>
                </w:rPr>
                <w:t>6</w:t>
              </w:r>
            </w:ins>
          </w:p>
        </w:tc>
        <w:tc>
          <w:tcPr>
            <w:tcW w:w="342" w:type="pct"/>
            <w:shd w:val="clear" w:color="auto" w:fill="auto"/>
            <w:tcMar>
              <w:left w:w="28" w:type="dxa"/>
              <w:right w:w="28" w:type="dxa"/>
            </w:tcMar>
          </w:tcPr>
          <w:p w14:paraId="43A3BDD0" w14:textId="77777777" w:rsidR="004714D0" w:rsidRPr="00425CB9" w:rsidRDefault="004714D0" w:rsidP="003F03CE">
            <w:pPr>
              <w:pStyle w:val="TAC"/>
              <w:rPr>
                <w:ins w:id="1408" w:author="Huawei" w:date="2021-02-03T23:16:00Z"/>
                <w:lang w:eastAsia="ja-JP"/>
              </w:rPr>
            </w:pPr>
            <w:ins w:id="1409" w:author="Huawei" w:date="2021-02-03T23:16:00Z">
              <w:r w:rsidRPr="00425CB9">
                <w:rPr>
                  <w:lang w:eastAsia="ja-JP"/>
                </w:rPr>
                <w:t>Default</w:t>
              </w:r>
            </w:ins>
          </w:p>
        </w:tc>
        <w:tc>
          <w:tcPr>
            <w:tcW w:w="344" w:type="pct"/>
            <w:shd w:val="clear" w:color="auto" w:fill="auto"/>
            <w:tcMar>
              <w:left w:w="23" w:type="dxa"/>
              <w:right w:w="23" w:type="dxa"/>
            </w:tcMar>
          </w:tcPr>
          <w:p w14:paraId="7BB5A6D5" w14:textId="77777777" w:rsidR="004714D0" w:rsidRPr="00425CB9" w:rsidRDefault="004714D0" w:rsidP="003F03CE">
            <w:pPr>
              <w:pStyle w:val="TAC"/>
              <w:rPr>
                <w:ins w:id="1410" w:author="Huawei" w:date="2021-02-03T23:16:00Z"/>
                <w:lang w:eastAsia="ja-JP"/>
              </w:rPr>
            </w:pPr>
            <w:ins w:id="1411" w:author="Huawei" w:date="2021-02-03T23:16:00Z">
              <w:r w:rsidRPr="00425CB9">
                <w:rPr>
                  <w:lang w:eastAsia="ja-JP"/>
                </w:rPr>
                <w:t>40</w:t>
              </w:r>
            </w:ins>
          </w:p>
        </w:tc>
        <w:tc>
          <w:tcPr>
            <w:tcW w:w="410" w:type="pct"/>
            <w:shd w:val="clear" w:color="auto" w:fill="auto"/>
            <w:tcMar>
              <w:left w:w="23" w:type="dxa"/>
              <w:right w:w="23" w:type="dxa"/>
            </w:tcMar>
          </w:tcPr>
          <w:p w14:paraId="02CE2428" w14:textId="77777777" w:rsidR="004714D0" w:rsidRPr="00425CB9" w:rsidRDefault="004714D0" w:rsidP="003F03CE">
            <w:pPr>
              <w:pStyle w:val="TAC"/>
              <w:rPr>
                <w:ins w:id="1412" w:author="Huawei" w:date="2021-02-03T23:16:00Z"/>
              </w:rPr>
            </w:pPr>
            <w:ins w:id="141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94DBFDD" w14:textId="77777777" w:rsidR="004714D0" w:rsidRPr="00425CB9" w:rsidRDefault="004714D0" w:rsidP="003F03CE">
            <w:pPr>
              <w:pStyle w:val="TAH"/>
              <w:rPr>
                <w:ins w:id="1414" w:author="Huawei" w:date="2021-02-03T23:16:00Z"/>
                <w:b w:val="0"/>
                <w:lang w:eastAsia="ja-JP"/>
              </w:rPr>
            </w:pPr>
          </w:p>
        </w:tc>
        <w:tc>
          <w:tcPr>
            <w:tcW w:w="202" w:type="pct"/>
            <w:vMerge/>
            <w:shd w:val="clear" w:color="auto" w:fill="auto"/>
            <w:textDirection w:val="btLr"/>
            <w:vAlign w:val="center"/>
          </w:tcPr>
          <w:p w14:paraId="76C65701" w14:textId="77777777" w:rsidR="004714D0" w:rsidRPr="00425CB9" w:rsidRDefault="004714D0" w:rsidP="003F03CE">
            <w:pPr>
              <w:pStyle w:val="TAC"/>
              <w:rPr>
                <w:ins w:id="1415" w:author="Huawei" w:date="2021-02-03T23:16:00Z"/>
                <w:lang w:eastAsia="ja-JP"/>
              </w:rPr>
            </w:pPr>
          </w:p>
        </w:tc>
        <w:tc>
          <w:tcPr>
            <w:tcW w:w="548" w:type="pct"/>
            <w:shd w:val="clear" w:color="auto" w:fill="auto"/>
            <w:tcMar>
              <w:left w:w="45" w:type="dxa"/>
              <w:right w:w="45" w:type="dxa"/>
            </w:tcMar>
          </w:tcPr>
          <w:p w14:paraId="3204AA6A" w14:textId="77777777" w:rsidR="004714D0" w:rsidRPr="00425CB9" w:rsidRDefault="004714D0" w:rsidP="003F03CE">
            <w:pPr>
              <w:pStyle w:val="TAC"/>
              <w:rPr>
                <w:ins w:id="1416" w:author="Huawei" w:date="2021-02-03T23:16:00Z"/>
                <w:lang w:eastAsia="ja-JP"/>
              </w:rPr>
            </w:pPr>
            <w:ins w:id="1417"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80A7175" w14:textId="77777777" w:rsidR="004714D0" w:rsidRPr="00425CB9" w:rsidRDefault="004714D0" w:rsidP="003F03CE">
            <w:pPr>
              <w:pStyle w:val="TAC"/>
              <w:rPr>
                <w:ins w:id="1418" w:author="Huawei" w:date="2021-02-03T23:16:00Z"/>
                <w:lang w:eastAsia="ja-JP"/>
              </w:rPr>
            </w:pPr>
            <w:ins w:id="1419" w:author="Huawei" w:date="2021-02-03T23:16:00Z">
              <w:r>
                <w:rPr>
                  <w:lang w:eastAsia="ja-JP"/>
                </w:rPr>
                <w:t>90@0</w:t>
              </w:r>
              <w:r w:rsidRPr="00425CB9">
                <w:rPr>
                  <w:lang w:eastAsia="ja-JP"/>
                </w:rPr>
                <w:t xml:space="preserve"> (A3)</w:t>
              </w:r>
            </w:ins>
          </w:p>
        </w:tc>
        <w:tc>
          <w:tcPr>
            <w:tcW w:w="686" w:type="pct"/>
            <w:shd w:val="clear" w:color="auto" w:fill="auto"/>
            <w:vAlign w:val="center"/>
          </w:tcPr>
          <w:p w14:paraId="43AF843F" w14:textId="77777777" w:rsidR="004714D0" w:rsidRPr="00425CB9" w:rsidRDefault="004714D0" w:rsidP="003F03CE">
            <w:pPr>
              <w:pStyle w:val="TAC"/>
              <w:rPr>
                <w:ins w:id="1420" w:author="Huawei" w:date="2021-02-03T23:16:00Z"/>
                <w:lang w:eastAsia="ja-JP"/>
              </w:rPr>
            </w:pPr>
            <w:ins w:id="1421" w:author="Huawei" w:date="2021-02-03T23:16: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3F7150B5" w14:textId="77777777" w:rsidR="004714D0" w:rsidRPr="00425CB9" w:rsidRDefault="004714D0" w:rsidP="003F03CE">
            <w:pPr>
              <w:pStyle w:val="TAC"/>
              <w:rPr>
                <w:ins w:id="1422" w:author="Huawei" w:date="2021-02-03T23:16:00Z"/>
                <w:lang w:eastAsia="ja-JP"/>
              </w:rPr>
            </w:pPr>
            <w:ins w:id="1423" w:author="Huawei" w:date="2021-02-03T23:16: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46F1187A" w14:textId="77777777" w:rsidTr="003F03CE">
        <w:trPr>
          <w:trHeight w:val="152"/>
          <w:ins w:id="1424" w:author="Huawei" w:date="2021-02-03T23:16:00Z"/>
        </w:trPr>
        <w:tc>
          <w:tcPr>
            <w:tcW w:w="478" w:type="pct"/>
            <w:shd w:val="clear" w:color="auto" w:fill="auto"/>
            <w:tcMar>
              <w:left w:w="28" w:type="dxa"/>
              <w:right w:w="28" w:type="dxa"/>
            </w:tcMar>
            <w:vAlign w:val="center"/>
          </w:tcPr>
          <w:p w14:paraId="11D764AD" w14:textId="77777777" w:rsidR="004714D0" w:rsidRPr="00425CB9" w:rsidRDefault="004714D0" w:rsidP="003F03CE">
            <w:pPr>
              <w:pStyle w:val="TAC"/>
              <w:rPr>
                <w:ins w:id="1425" w:author="Huawei" w:date="2021-02-03T23:16:00Z"/>
                <w:lang w:eastAsia="ja-JP"/>
              </w:rPr>
            </w:pPr>
            <w:ins w:id="1426" w:author="Huawei" w:date="2021-02-03T23:16:00Z">
              <w:r w:rsidRPr="00425CB9">
                <w:rPr>
                  <w:lang w:eastAsia="ja-JP"/>
                </w:rPr>
                <w:t>7</w:t>
              </w:r>
            </w:ins>
          </w:p>
        </w:tc>
        <w:tc>
          <w:tcPr>
            <w:tcW w:w="342" w:type="pct"/>
            <w:shd w:val="clear" w:color="auto" w:fill="auto"/>
            <w:tcMar>
              <w:left w:w="28" w:type="dxa"/>
              <w:right w:w="28" w:type="dxa"/>
            </w:tcMar>
          </w:tcPr>
          <w:p w14:paraId="0F3DF5FA" w14:textId="77777777" w:rsidR="004714D0" w:rsidRPr="00425CB9" w:rsidRDefault="004714D0" w:rsidP="003F03CE">
            <w:pPr>
              <w:pStyle w:val="TAC"/>
              <w:rPr>
                <w:ins w:id="1427" w:author="Huawei" w:date="2021-02-03T23:16:00Z"/>
                <w:lang w:eastAsia="ja-JP"/>
              </w:rPr>
            </w:pPr>
            <w:ins w:id="1428" w:author="Huawei" w:date="2021-02-03T23:16:00Z">
              <w:r w:rsidRPr="00425CB9">
                <w:rPr>
                  <w:lang w:eastAsia="ja-JP"/>
                </w:rPr>
                <w:t>Default</w:t>
              </w:r>
            </w:ins>
          </w:p>
        </w:tc>
        <w:tc>
          <w:tcPr>
            <w:tcW w:w="344" w:type="pct"/>
            <w:shd w:val="clear" w:color="auto" w:fill="auto"/>
            <w:tcMar>
              <w:left w:w="23" w:type="dxa"/>
              <w:right w:w="23" w:type="dxa"/>
            </w:tcMar>
          </w:tcPr>
          <w:p w14:paraId="571222FA" w14:textId="77777777" w:rsidR="004714D0" w:rsidRPr="00425CB9" w:rsidRDefault="004714D0" w:rsidP="003F03CE">
            <w:pPr>
              <w:pStyle w:val="TAC"/>
              <w:rPr>
                <w:ins w:id="1429" w:author="Huawei" w:date="2021-02-03T23:16:00Z"/>
                <w:lang w:eastAsia="ja-JP"/>
              </w:rPr>
            </w:pPr>
            <w:ins w:id="1430" w:author="Huawei" w:date="2021-02-03T23:16:00Z">
              <w:r w:rsidRPr="00425CB9">
                <w:rPr>
                  <w:lang w:eastAsia="ja-JP"/>
                </w:rPr>
                <w:t>40</w:t>
              </w:r>
            </w:ins>
          </w:p>
        </w:tc>
        <w:tc>
          <w:tcPr>
            <w:tcW w:w="410" w:type="pct"/>
            <w:shd w:val="clear" w:color="auto" w:fill="auto"/>
            <w:tcMar>
              <w:left w:w="23" w:type="dxa"/>
              <w:right w:w="23" w:type="dxa"/>
            </w:tcMar>
          </w:tcPr>
          <w:p w14:paraId="6DD4C2A2" w14:textId="77777777" w:rsidR="004714D0" w:rsidRPr="00425CB9" w:rsidRDefault="004714D0" w:rsidP="003F03CE">
            <w:pPr>
              <w:pStyle w:val="TAC"/>
              <w:rPr>
                <w:ins w:id="1431" w:author="Huawei" w:date="2021-02-03T23:16:00Z"/>
                <w:lang w:eastAsia="ja-JP"/>
              </w:rPr>
            </w:pPr>
            <w:ins w:id="143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63BBDAF" w14:textId="77777777" w:rsidR="004714D0" w:rsidRPr="00425CB9" w:rsidRDefault="004714D0" w:rsidP="003F03CE">
            <w:pPr>
              <w:pStyle w:val="TAH"/>
              <w:rPr>
                <w:ins w:id="1433" w:author="Huawei" w:date="2021-02-03T23:16:00Z"/>
                <w:b w:val="0"/>
                <w:lang w:eastAsia="ja-JP"/>
              </w:rPr>
            </w:pPr>
          </w:p>
        </w:tc>
        <w:tc>
          <w:tcPr>
            <w:tcW w:w="202" w:type="pct"/>
            <w:vMerge/>
            <w:shd w:val="clear" w:color="auto" w:fill="auto"/>
            <w:textDirection w:val="btLr"/>
            <w:vAlign w:val="center"/>
          </w:tcPr>
          <w:p w14:paraId="0CE8ADBB" w14:textId="77777777" w:rsidR="004714D0" w:rsidRPr="00425CB9" w:rsidRDefault="004714D0" w:rsidP="003F03CE">
            <w:pPr>
              <w:pStyle w:val="TAC"/>
              <w:rPr>
                <w:ins w:id="1434" w:author="Huawei" w:date="2021-02-03T23:16:00Z"/>
                <w:lang w:eastAsia="ja-JP"/>
              </w:rPr>
            </w:pPr>
          </w:p>
        </w:tc>
        <w:tc>
          <w:tcPr>
            <w:tcW w:w="548" w:type="pct"/>
            <w:shd w:val="clear" w:color="auto" w:fill="auto"/>
            <w:tcMar>
              <w:left w:w="45" w:type="dxa"/>
              <w:right w:w="45" w:type="dxa"/>
            </w:tcMar>
          </w:tcPr>
          <w:p w14:paraId="555D9987" w14:textId="77777777" w:rsidR="004714D0" w:rsidRPr="00425CB9" w:rsidRDefault="004714D0" w:rsidP="003F03CE">
            <w:pPr>
              <w:pStyle w:val="TAC"/>
              <w:rPr>
                <w:ins w:id="1435" w:author="Huawei" w:date="2021-02-03T23:16:00Z"/>
                <w:lang w:eastAsia="ja-JP"/>
              </w:rPr>
            </w:pPr>
            <w:ins w:id="1436"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02D7AB89" w14:textId="77777777" w:rsidR="004714D0" w:rsidRPr="00425CB9" w:rsidRDefault="004714D0" w:rsidP="003F03CE">
            <w:pPr>
              <w:pStyle w:val="TAC"/>
              <w:rPr>
                <w:ins w:id="1437" w:author="Huawei" w:date="2021-02-03T23:16:00Z"/>
                <w:lang w:eastAsia="ja-JP"/>
              </w:rPr>
            </w:pPr>
            <w:ins w:id="1438" w:author="Huawei" w:date="2021-02-03T23:16:00Z">
              <w:r>
                <w:rPr>
                  <w:lang w:eastAsia="ja-JP"/>
                </w:rPr>
                <w:t>150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26DC51EE" w14:textId="77777777" w:rsidR="004714D0" w:rsidRPr="00425CB9" w:rsidRDefault="004714D0" w:rsidP="003F03CE">
            <w:pPr>
              <w:pStyle w:val="TAC"/>
              <w:rPr>
                <w:ins w:id="1439" w:author="Huawei" w:date="2021-02-03T23:16:00Z"/>
                <w:lang w:eastAsia="ja-JP"/>
              </w:rPr>
            </w:pPr>
            <w:ins w:id="1440" w:author="Huawei" w:date="2021-02-03T23:16:00Z">
              <w:r>
                <w:rPr>
                  <w:lang w:eastAsia="ja-JP"/>
                </w:rPr>
                <w:t>75</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6D3FE2EA" w14:textId="77777777" w:rsidR="004714D0" w:rsidRPr="00425CB9" w:rsidRDefault="004714D0" w:rsidP="003F03CE">
            <w:pPr>
              <w:pStyle w:val="TAC"/>
              <w:rPr>
                <w:ins w:id="1441" w:author="Huawei" w:date="2021-02-03T23:16:00Z"/>
                <w:lang w:eastAsia="ja-JP"/>
              </w:rPr>
            </w:pPr>
            <w:ins w:id="1442" w:author="Huawei" w:date="2021-02-03T23:16:00Z">
              <w:r>
                <w:rPr>
                  <w:lang w:eastAsia="ja-JP"/>
                </w:rPr>
                <w:t>36</w:t>
              </w:r>
              <w:r>
                <w:rPr>
                  <w:rFonts w:hint="eastAsia"/>
                  <w:lang w:eastAsia="zh-CN"/>
                </w:rPr>
                <w:t>@</w:t>
              </w:r>
              <w:r>
                <w:rPr>
                  <w:lang w:eastAsia="ja-JP"/>
                </w:rPr>
                <w:t>0</w:t>
              </w:r>
              <w:r w:rsidRPr="00425CB9">
                <w:rPr>
                  <w:lang w:eastAsia="ja-JP"/>
                </w:rPr>
                <w:t xml:space="preserve"> (A4)</w:t>
              </w:r>
            </w:ins>
          </w:p>
        </w:tc>
      </w:tr>
      <w:tr w:rsidR="004714D0" w:rsidRPr="00425CB9" w14:paraId="1060A44E" w14:textId="77777777" w:rsidTr="003F03CE">
        <w:trPr>
          <w:trHeight w:val="152"/>
          <w:ins w:id="1443" w:author="Huawei" w:date="2021-02-03T23:16:00Z"/>
        </w:trPr>
        <w:tc>
          <w:tcPr>
            <w:tcW w:w="478" w:type="pct"/>
            <w:shd w:val="clear" w:color="auto" w:fill="auto"/>
            <w:tcMar>
              <w:left w:w="28" w:type="dxa"/>
              <w:right w:w="28" w:type="dxa"/>
            </w:tcMar>
            <w:vAlign w:val="center"/>
          </w:tcPr>
          <w:p w14:paraId="2A44E8B2" w14:textId="77777777" w:rsidR="004714D0" w:rsidRPr="00425CB9" w:rsidRDefault="004714D0" w:rsidP="003F03CE">
            <w:pPr>
              <w:pStyle w:val="TAC"/>
              <w:rPr>
                <w:ins w:id="1444" w:author="Huawei" w:date="2021-02-03T23:16:00Z"/>
                <w:lang w:eastAsia="ja-JP"/>
              </w:rPr>
            </w:pPr>
            <w:ins w:id="1445" w:author="Huawei" w:date="2021-02-03T23:16:00Z">
              <w:r w:rsidRPr="00425CB9">
                <w:rPr>
                  <w:lang w:eastAsia="ja-JP"/>
                </w:rPr>
                <w:t>8</w:t>
              </w:r>
            </w:ins>
          </w:p>
        </w:tc>
        <w:tc>
          <w:tcPr>
            <w:tcW w:w="342" w:type="pct"/>
            <w:shd w:val="clear" w:color="auto" w:fill="auto"/>
            <w:tcMar>
              <w:left w:w="28" w:type="dxa"/>
              <w:right w:w="28" w:type="dxa"/>
            </w:tcMar>
          </w:tcPr>
          <w:p w14:paraId="309FCF7A" w14:textId="77777777" w:rsidR="004714D0" w:rsidRPr="00425CB9" w:rsidRDefault="004714D0" w:rsidP="003F03CE">
            <w:pPr>
              <w:pStyle w:val="TAC"/>
              <w:rPr>
                <w:ins w:id="1446" w:author="Huawei" w:date="2021-02-03T23:16:00Z"/>
                <w:lang w:eastAsia="ja-JP"/>
              </w:rPr>
            </w:pPr>
            <w:ins w:id="1447" w:author="Huawei" w:date="2021-02-03T23:16:00Z">
              <w:r w:rsidRPr="00425CB9">
                <w:rPr>
                  <w:lang w:eastAsia="ja-JP"/>
                </w:rPr>
                <w:t>Default</w:t>
              </w:r>
            </w:ins>
          </w:p>
        </w:tc>
        <w:tc>
          <w:tcPr>
            <w:tcW w:w="344" w:type="pct"/>
            <w:shd w:val="clear" w:color="auto" w:fill="auto"/>
            <w:tcMar>
              <w:left w:w="23" w:type="dxa"/>
              <w:right w:w="23" w:type="dxa"/>
            </w:tcMar>
          </w:tcPr>
          <w:p w14:paraId="7DE75ADA" w14:textId="77777777" w:rsidR="004714D0" w:rsidRPr="00425CB9" w:rsidRDefault="004714D0" w:rsidP="003F03CE">
            <w:pPr>
              <w:pStyle w:val="TAC"/>
              <w:rPr>
                <w:ins w:id="1448" w:author="Huawei" w:date="2021-02-03T23:16:00Z"/>
                <w:lang w:eastAsia="ja-JP"/>
              </w:rPr>
            </w:pPr>
            <w:ins w:id="1449" w:author="Huawei" w:date="2021-02-03T23:16:00Z">
              <w:r w:rsidRPr="00425CB9">
                <w:rPr>
                  <w:lang w:eastAsia="ja-JP"/>
                </w:rPr>
                <w:t>40</w:t>
              </w:r>
            </w:ins>
          </w:p>
        </w:tc>
        <w:tc>
          <w:tcPr>
            <w:tcW w:w="410" w:type="pct"/>
            <w:shd w:val="clear" w:color="auto" w:fill="auto"/>
            <w:tcMar>
              <w:left w:w="23" w:type="dxa"/>
              <w:right w:w="23" w:type="dxa"/>
            </w:tcMar>
          </w:tcPr>
          <w:p w14:paraId="2F954DBD" w14:textId="77777777" w:rsidR="004714D0" w:rsidRPr="00425CB9" w:rsidRDefault="004714D0" w:rsidP="003F03CE">
            <w:pPr>
              <w:pStyle w:val="TAC"/>
              <w:rPr>
                <w:ins w:id="1450" w:author="Huawei" w:date="2021-02-03T23:16:00Z"/>
                <w:lang w:eastAsia="ja-JP"/>
              </w:rPr>
            </w:pPr>
            <w:ins w:id="145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DD41EE9" w14:textId="77777777" w:rsidR="004714D0" w:rsidRPr="00425CB9" w:rsidRDefault="004714D0" w:rsidP="003F03CE">
            <w:pPr>
              <w:pStyle w:val="TAH"/>
              <w:rPr>
                <w:ins w:id="1452" w:author="Huawei" w:date="2021-02-03T23:16:00Z"/>
                <w:b w:val="0"/>
                <w:lang w:eastAsia="ja-JP"/>
              </w:rPr>
            </w:pPr>
          </w:p>
        </w:tc>
        <w:tc>
          <w:tcPr>
            <w:tcW w:w="202" w:type="pct"/>
            <w:vMerge/>
            <w:shd w:val="clear" w:color="auto" w:fill="auto"/>
            <w:textDirection w:val="btLr"/>
            <w:vAlign w:val="center"/>
          </w:tcPr>
          <w:p w14:paraId="1DB27C8E" w14:textId="77777777" w:rsidR="004714D0" w:rsidRPr="00425CB9" w:rsidRDefault="004714D0" w:rsidP="003F03CE">
            <w:pPr>
              <w:pStyle w:val="TAC"/>
              <w:rPr>
                <w:ins w:id="1453" w:author="Huawei" w:date="2021-02-03T23:16:00Z"/>
                <w:lang w:eastAsia="ja-JP"/>
              </w:rPr>
            </w:pPr>
          </w:p>
        </w:tc>
        <w:tc>
          <w:tcPr>
            <w:tcW w:w="548" w:type="pct"/>
            <w:shd w:val="clear" w:color="auto" w:fill="auto"/>
            <w:tcMar>
              <w:left w:w="45" w:type="dxa"/>
              <w:right w:w="45" w:type="dxa"/>
            </w:tcMar>
          </w:tcPr>
          <w:p w14:paraId="636117FE" w14:textId="77777777" w:rsidR="004714D0" w:rsidRPr="00425CB9" w:rsidRDefault="004714D0" w:rsidP="003F03CE">
            <w:pPr>
              <w:pStyle w:val="TAC"/>
              <w:rPr>
                <w:ins w:id="1454" w:author="Huawei" w:date="2021-02-03T23:16:00Z"/>
                <w:lang w:eastAsia="ja-JP"/>
              </w:rPr>
            </w:pPr>
            <w:ins w:id="1455"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1EE26542" w14:textId="77777777" w:rsidR="004714D0" w:rsidRPr="00425CB9" w:rsidRDefault="004714D0" w:rsidP="003F03CE">
            <w:pPr>
              <w:pStyle w:val="TAC"/>
              <w:rPr>
                <w:ins w:id="1456" w:author="Huawei" w:date="2021-02-03T23:16:00Z"/>
                <w:lang w:eastAsia="ja-JP"/>
              </w:rPr>
            </w:pPr>
            <w:ins w:id="1457" w:author="Huawei" w:date="2021-02-03T23:16: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6E5363B9" w14:textId="77777777" w:rsidR="004714D0" w:rsidRPr="00425CB9" w:rsidRDefault="004714D0" w:rsidP="003F03CE">
            <w:pPr>
              <w:pStyle w:val="TAC"/>
              <w:rPr>
                <w:ins w:id="1458" w:author="Huawei" w:date="2021-02-03T23:16:00Z"/>
                <w:lang w:eastAsia="ja-JP"/>
              </w:rPr>
            </w:pPr>
            <w:ins w:id="1459" w:author="Huawei" w:date="2021-02-03T23:16: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025ACBE" w14:textId="77777777" w:rsidR="004714D0" w:rsidRPr="00425CB9" w:rsidRDefault="004714D0" w:rsidP="003F03CE">
            <w:pPr>
              <w:pStyle w:val="TAC"/>
              <w:rPr>
                <w:ins w:id="1460" w:author="Huawei" w:date="2021-02-03T23:16:00Z"/>
                <w:lang w:eastAsia="ja-JP"/>
              </w:rPr>
            </w:pPr>
            <w:ins w:id="1461" w:author="Huawei" w:date="2021-02-03T23:16: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57F4E415" w14:textId="77777777" w:rsidTr="003F03CE">
        <w:trPr>
          <w:trHeight w:val="152"/>
          <w:ins w:id="1462" w:author="Huawei" w:date="2021-02-03T23:16:00Z"/>
        </w:trPr>
        <w:tc>
          <w:tcPr>
            <w:tcW w:w="478" w:type="pct"/>
            <w:shd w:val="clear" w:color="auto" w:fill="auto"/>
            <w:tcMar>
              <w:left w:w="28" w:type="dxa"/>
              <w:right w:w="28" w:type="dxa"/>
            </w:tcMar>
            <w:vAlign w:val="center"/>
          </w:tcPr>
          <w:p w14:paraId="668C0F69" w14:textId="77777777" w:rsidR="004714D0" w:rsidRPr="00425CB9" w:rsidRDefault="004714D0" w:rsidP="003F03CE">
            <w:pPr>
              <w:pStyle w:val="TAC"/>
              <w:rPr>
                <w:ins w:id="1463" w:author="Huawei" w:date="2021-02-03T23:16:00Z"/>
                <w:lang w:eastAsia="ja-JP"/>
              </w:rPr>
            </w:pPr>
            <w:ins w:id="1464" w:author="Huawei" w:date="2021-02-03T23:16:00Z">
              <w:r w:rsidRPr="00425CB9">
                <w:rPr>
                  <w:lang w:eastAsia="ja-JP"/>
                </w:rPr>
                <w:t>9</w:t>
              </w:r>
            </w:ins>
          </w:p>
        </w:tc>
        <w:tc>
          <w:tcPr>
            <w:tcW w:w="342" w:type="pct"/>
            <w:shd w:val="clear" w:color="auto" w:fill="auto"/>
            <w:tcMar>
              <w:left w:w="28" w:type="dxa"/>
              <w:right w:w="28" w:type="dxa"/>
            </w:tcMar>
          </w:tcPr>
          <w:p w14:paraId="26382F80" w14:textId="77777777" w:rsidR="004714D0" w:rsidRPr="00425CB9" w:rsidRDefault="004714D0" w:rsidP="003F03CE">
            <w:pPr>
              <w:pStyle w:val="TAC"/>
              <w:rPr>
                <w:ins w:id="1465" w:author="Huawei" w:date="2021-02-03T23:16:00Z"/>
                <w:lang w:eastAsia="ja-JP"/>
              </w:rPr>
            </w:pPr>
            <w:ins w:id="1466" w:author="Huawei" w:date="2021-02-03T23:16:00Z">
              <w:r w:rsidRPr="00425CB9">
                <w:rPr>
                  <w:lang w:eastAsia="ja-JP"/>
                </w:rPr>
                <w:t>Default</w:t>
              </w:r>
            </w:ins>
          </w:p>
        </w:tc>
        <w:tc>
          <w:tcPr>
            <w:tcW w:w="344" w:type="pct"/>
            <w:shd w:val="clear" w:color="auto" w:fill="auto"/>
            <w:tcMar>
              <w:left w:w="23" w:type="dxa"/>
              <w:right w:w="23" w:type="dxa"/>
            </w:tcMar>
          </w:tcPr>
          <w:p w14:paraId="5482FABF" w14:textId="77777777" w:rsidR="004714D0" w:rsidRPr="00425CB9" w:rsidRDefault="004714D0" w:rsidP="003F03CE">
            <w:pPr>
              <w:pStyle w:val="TAC"/>
              <w:rPr>
                <w:ins w:id="1467" w:author="Huawei" w:date="2021-02-03T23:16:00Z"/>
                <w:lang w:eastAsia="ja-JP"/>
              </w:rPr>
            </w:pPr>
            <w:ins w:id="1468" w:author="Huawei" w:date="2021-02-03T23:16:00Z">
              <w:r w:rsidRPr="00425CB9">
                <w:rPr>
                  <w:lang w:eastAsia="ja-JP"/>
                </w:rPr>
                <w:t>40</w:t>
              </w:r>
            </w:ins>
          </w:p>
        </w:tc>
        <w:tc>
          <w:tcPr>
            <w:tcW w:w="410" w:type="pct"/>
            <w:shd w:val="clear" w:color="auto" w:fill="auto"/>
            <w:tcMar>
              <w:left w:w="23" w:type="dxa"/>
              <w:right w:w="23" w:type="dxa"/>
            </w:tcMar>
          </w:tcPr>
          <w:p w14:paraId="3FDA4289" w14:textId="77777777" w:rsidR="004714D0" w:rsidRPr="00425CB9" w:rsidRDefault="004714D0" w:rsidP="003F03CE">
            <w:pPr>
              <w:pStyle w:val="TAC"/>
              <w:rPr>
                <w:ins w:id="1469" w:author="Huawei" w:date="2021-02-03T23:16:00Z"/>
                <w:lang w:eastAsia="ja-JP"/>
              </w:rPr>
            </w:pPr>
            <w:ins w:id="147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33750BF" w14:textId="77777777" w:rsidR="004714D0" w:rsidRPr="00425CB9" w:rsidRDefault="004714D0" w:rsidP="003F03CE">
            <w:pPr>
              <w:pStyle w:val="TAH"/>
              <w:rPr>
                <w:ins w:id="1471" w:author="Huawei" w:date="2021-02-03T23:16:00Z"/>
                <w:b w:val="0"/>
                <w:lang w:eastAsia="ja-JP"/>
              </w:rPr>
            </w:pPr>
          </w:p>
        </w:tc>
        <w:tc>
          <w:tcPr>
            <w:tcW w:w="202" w:type="pct"/>
            <w:vMerge/>
            <w:shd w:val="clear" w:color="auto" w:fill="auto"/>
            <w:textDirection w:val="btLr"/>
            <w:vAlign w:val="center"/>
          </w:tcPr>
          <w:p w14:paraId="6C217418" w14:textId="77777777" w:rsidR="004714D0" w:rsidRPr="00425CB9" w:rsidRDefault="004714D0" w:rsidP="003F03CE">
            <w:pPr>
              <w:pStyle w:val="TAC"/>
              <w:rPr>
                <w:ins w:id="1472" w:author="Huawei" w:date="2021-02-03T23:16:00Z"/>
                <w:lang w:eastAsia="ja-JP"/>
              </w:rPr>
            </w:pPr>
          </w:p>
        </w:tc>
        <w:tc>
          <w:tcPr>
            <w:tcW w:w="548" w:type="pct"/>
            <w:shd w:val="clear" w:color="auto" w:fill="auto"/>
            <w:tcMar>
              <w:left w:w="45" w:type="dxa"/>
              <w:right w:w="45" w:type="dxa"/>
            </w:tcMar>
          </w:tcPr>
          <w:p w14:paraId="5A6FAC36" w14:textId="77777777" w:rsidR="004714D0" w:rsidRPr="00425CB9" w:rsidRDefault="004714D0" w:rsidP="003F03CE">
            <w:pPr>
              <w:pStyle w:val="TAC"/>
              <w:rPr>
                <w:ins w:id="1473" w:author="Huawei" w:date="2021-02-03T23:16:00Z"/>
                <w:lang w:eastAsia="ja-JP"/>
              </w:rPr>
            </w:pPr>
            <w:ins w:id="147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092E7840" w14:textId="77777777" w:rsidR="004714D0" w:rsidRPr="00425CB9" w:rsidRDefault="004714D0" w:rsidP="003F03CE">
            <w:pPr>
              <w:pStyle w:val="TAC"/>
              <w:rPr>
                <w:ins w:id="1475" w:author="Huawei" w:date="2021-02-03T23:16:00Z"/>
                <w:lang w:eastAsia="ja-JP"/>
              </w:rPr>
            </w:pPr>
            <w:ins w:id="1476" w:author="Huawei" w:date="2021-02-03T23:16: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56C7E08D" w14:textId="77777777" w:rsidR="004714D0" w:rsidRPr="00425CB9" w:rsidRDefault="004714D0" w:rsidP="003F03CE">
            <w:pPr>
              <w:pStyle w:val="TAC"/>
              <w:rPr>
                <w:ins w:id="1477" w:author="Huawei" w:date="2021-02-03T23:16:00Z"/>
                <w:lang w:eastAsia="ja-JP"/>
              </w:rPr>
            </w:pPr>
            <w:ins w:id="1478" w:author="Huawei" w:date="2021-02-03T23:16: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4CFE6EFE" w14:textId="77777777" w:rsidR="004714D0" w:rsidRPr="00425CB9" w:rsidRDefault="004714D0" w:rsidP="003F03CE">
            <w:pPr>
              <w:pStyle w:val="TAC"/>
              <w:rPr>
                <w:ins w:id="1479" w:author="Huawei" w:date="2021-02-03T23:16:00Z"/>
                <w:lang w:eastAsia="ja-JP"/>
              </w:rPr>
            </w:pPr>
            <w:ins w:id="1480" w:author="Huawei" w:date="2021-02-03T23:16:00Z">
              <w:r w:rsidRPr="00425CB9">
                <w:rPr>
                  <w:lang w:eastAsia="ja-JP"/>
                </w:rPr>
                <w:t>1@</w:t>
              </w:r>
              <w:r>
                <w:rPr>
                  <w:lang w:eastAsia="ja-JP"/>
                </w:rPr>
                <w:t>47</w:t>
              </w:r>
              <w:r w:rsidRPr="00425CB9">
                <w:rPr>
                  <w:lang w:eastAsia="ja-JP"/>
                </w:rPr>
                <w:t xml:space="preserve"> (A3)</w:t>
              </w:r>
            </w:ins>
          </w:p>
        </w:tc>
      </w:tr>
      <w:tr w:rsidR="004714D0" w:rsidRPr="00425CB9" w14:paraId="1E415009" w14:textId="77777777" w:rsidTr="003F03CE">
        <w:trPr>
          <w:trHeight w:val="152"/>
          <w:ins w:id="1481" w:author="Huawei" w:date="2021-02-03T23:16:00Z"/>
        </w:trPr>
        <w:tc>
          <w:tcPr>
            <w:tcW w:w="478" w:type="pct"/>
            <w:shd w:val="clear" w:color="auto" w:fill="auto"/>
            <w:tcMar>
              <w:left w:w="28" w:type="dxa"/>
              <w:right w:w="28" w:type="dxa"/>
            </w:tcMar>
            <w:vAlign w:val="center"/>
          </w:tcPr>
          <w:p w14:paraId="68DEE35A" w14:textId="77777777" w:rsidR="004714D0" w:rsidRPr="00425CB9" w:rsidRDefault="004714D0" w:rsidP="003F03CE">
            <w:pPr>
              <w:pStyle w:val="TAC"/>
              <w:rPr>
                <w:ins w:id="1482" w:author="Huawei" w:date="2021-02-03T23:16:00Z"/>
                <w:lang w:eastAsia="ja-JP"/>
              </w:rPr>
            </w:pPr>
            <w:ins w:id="1483" w:author="Huawei" w:date="2021-02-03T23:16:00Z">
              <w:r w:rsidRPr="00425CB9">
                <w:rPr>
                  <w:lang w:eastAsia="ja-JP"/>
                </w:rPr>
                <w:t>10</w:t>
              </w:r>
            </w:ins>
          </w:p>
        </w:tc>
        <w:tc>
          <w:tcPr>
            <w:tcW w:w="342" w:type="pct"/>
            <w:shd w:val="clear" w:color="auto" w:fill="auto"/>
            <w:tcMar>
              <w:left w:w="28" w:type="dxa"/>
              <w:right w:w="28" w:type="dxa"/>
            </w:tcMar>
          </w:tcPr>
          <w:p w14:paraId="49C4D8D9" w14:textId="77777777" w:rsidR="004714D0" w:rsidRPr="00425CB9" w:rsidRDefault="004714D0" w:rsidP="003F03CE">
            <w:pPr>
              <w:pStyle w:val="TAC"/>
              <w:rPr>
                <w:ins w:id="1484" w:author="Huawei" w:date="2021-02-03T23:16:00Z"/>
                <w:lang w:eastAsia="ja-JP"/>
              </w:rPr>
            </w:pPr>
            <w:ins w:id="1485" w:author="Huawei" w:date="2021-02-03T23:16:00Z">
              <w:r w:rsidRPr="00425CB9">
                <w:rPr>
                  <w:lang w:eastAsia="ja-JP"/>
                </w:rPr>
                <w:t>Default</w:t>
              </w:r>
            </w:ins>
          </w:p>
        </w:tc>
        <w:tc>
          <w:tcPr>
            <w:tcW w:w="344" w:type="pct"/>
            <w:shd w:val="clear" w:color="auto" w:fill="auto"/>
            <w:tcMar>
              <w:left w:w="23" w:type="dxa"/>
              <w:right w:w="23" w:type="dxa"/>
            </w:tcMar>
          </w:tcPr>
          <w:p w14:paraId="1FBFDEEA" w14:textId="77777777" w:rsidR="004714D0" w:rsidRPr="00425CB9" w:rsidRDefault="004714D0" w:rsidP="003F03CE">
            <w:pPr>
              <w:pStyle w:val="TAC"/>
              <w:rPr>
                <w:ins w:id="1486" w:author="Huawei" w:date="2021-02-03T23:16:00Z"/>
                <w:lang w:eastAsia="ja-JP"/>
              </w:rPr>
            </w:pPr>
            <w:ins w:id="1487" w:author="Huawei" w:date="2021-02-03T23:16:00Z">
              <w:r w:rsidRPr="00425CB9">
                <w:rPr>
                  <w:lang w:eastAsia="ja-JP"/>
                </w:rPr>
                <w:t>40</w:t>
              </w:r>
            </w:ins>
          </w:p>
        </w:tc>
        <w:tc>
          <w:tcPr>
            <w:tcW w:w="410" w:type="pct"/>
            <w:shd w:val="clear" w:color="auto" w:fill="auto"/>
            <w:tcMar>
              <w:left w:w="23" w:type="dxa"/>
              <w:right w:w="23" w:type="dxa"/>
            </w:tcMar>
          </w:tcPr>
          <w:p w14:paraId="1ED787EF" w14:textId="77777777" w:rsidR="004714D0" w:rsidRPr="00425CB9" w:rsidRDefault="004714D0" w:rsidP="003F03CE">
            <w:pPr>
              <w:pStyle w:val="TAC"/>
              <w:rPr>
                <w:ins w:id="1488" w:author="Huawei" w:date="2021-02-03T23:16:00Z"/>
                <w:lang w:eastAsia="ja-JP"/>
              </w:rPr>
            </w:pPr>
            <w:ins w:id="148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D8695E5" w14:textId="77777777" w:rsidR="004714D0" w:rsidRPr="00425CB9" w:rsidRDefault="004714D0" w:rsidP="003F03CE">
            <w:pPr>
              <w:pStyle w:val="TAH"/>
              <w:rPr>
                <w:ins w:id="1490" w:author="Huawei" w:date="2021-02-03T23:16:00Z"/>
                <w:b w:val="0"/>
                <w:lang w:eastAsia="ja-JP"/>
              </w:rPr>
            </w:pPr>
          </w:p>
        </w:tc>
        <w:tc>
          <w:tcPr>
            <w:tcW w:w="202" w:type="pct"/>
            <w:vMerge/>
            <w:shd w:val="clear" w:color="auto" w:fill="auto"/>
            <w:textDirection w:val="btLr"/>
            <w:vAlign w:val="center"/>
          </w:tcPr>
          <w:p w14:paraId="3F314344" w14:textId="77777777" w:rsidR="004714D0" w:rsidRPr="00425CB9" w:rsidRDefault="004714D0" w:rsidP="003F03CE">
            <w:pPr>
              <w:pStyle w:val="TAC"/>
              <w:rPr>
                <w:ins w:id="1491" w:author="Huawei" w:date="2021-02-03T23:16:00Z"/>
                <w:lang w:eastAsia="ja-JP"/>
              </w:rPr>
            </w:pPr>
          </w:p>
        </w:tc>
        <w:tc>
          <w:tcPr>
            <w:tcW w:w="548" w:type="pct"/>
            <w:shd w:val="clear" w:color="auto" w:fill="auto"/>
            <w:tcMar>
              <w:left w:w="45" w:type="dxa"/>
              <w:right w:w="45" w:type="dxa"/>
            </w:tcMar>
          </w:tcPr>
          <w:p w14:paraId="5FEE4FB5" w14:textId="77777777" w:rsidR="004714D0" w:rsidRPr="00425CB9" w:rsidRDefault="004714D0" w:rsidP="003F03CE">
            <w:pPr>
              <w:pStyle w:val="TAC"/>
              <w:rPr>
                <w:ins w:id="1492" w:author="Huawei" w:date="2021-02-03T23:16:00Z"/>
                <w:lang w:eastAsia="ja-JP"/>
              </w:rPr>
            </w:pPr>
            <w:ins w:id="149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5474C1F2" w14:textId="77777777" w:rsidR="004714D0" w:rsidRPr="00425CB9" w:rsidRDefault="004714D0" w:rsidP="003F03CE">
            <w:pPr>
              <w:pStyle w:val="TAC"/>
              <w:rPr>
                <w:ins w:id="1494" w:author="Huawei" w:date="2021-02-03T23:16:00Z"/>
                <w:lang w:eastAsia="ja-JP"/>
              </w:rPr>
            </w:pPr>
            <w:ins w:id="1495" w:author="Huawei" w:date="2021-02-03T23:16:00Z">
              <w:r w:rsidRPr="00425CB9">
                <w:rPr>
                  <w:lang w:eastAsia="ja-JP"/>
                </w:rPr>
                <w:t>Outer_Full (A</w:t>
              </w:r>
              <w:r>
                <w:rPr>
                  <w:lang w:eastAsia="ja-JP"/>
                </w:rPr>
                <w:t>1</w:t>
              </w:r>
              <w:r w:rsidRPr="00425CB9">
                <w:rPr>
                  <w:lang w:eastAsia="ja-JP"/>
                </w:rPr>
                <w:t>)</w:t>
              </w:r>
            </w:ins>
          </w:p>
        </w:tc>
      </w:tr>
      <w:tr w:rsidR="004714D0" w:rsidRPr="00425CB9" w14:paraId="3B5B4DBA" w14:textId="77777777" w:rsidTr="003F03CE">
        <w:trPr>
          <w:trHeight w:val="152"/>
          <w:ins w:id="1496" w:author="Huawei" w:date="2021-02-03T23:18:00Z"/>
        </w:trPr>
        <w:tc>
          <w:tcPr>
            <w:tcW w:w="478" w:type="pct"/>
            <w:shd w:val="clear" w:color="auto" w:fill="auto"/>
            <w:tcMar>
              <w:left w:w="28" w:type="dxa"/>
              <w:right w:w="28" w:type="dxa"/>
            </w:tcMar>
            <w:vAlign w:val="center"/>
          </w:tcPr>
          <w:p w14:paraId="45523D53" w14:textId="1DD27CA5" w:rsidR="004714D0" w:rsidRPr="00425CB9" w:rsidRDefault="004714D0" w:rsidP="003F03CE">
            <w:pPr>
              <w:pStyle w:val="TAC"/>
              <w:rPr>
                <w:ins w:id="1497" w:author="Huawei" w:date="2021-02-03T23:18:00Z"/>
                <w:lang w:eastAsia="ja-JP"/>
              </w:rPr>
            </w:pPr>
            <w:ins w:id="1498" w:author="Huawei" w:date="2021-02-03T23:18:00Z">
              <w:r w:rsidRPr="00425CB9">
                <w:rPr>
                  <w:lang w:eastAsia="ja-JP"/>
                </w:rPr>
                <w:t>1</w:t>
              </w:r>
              <w:r>
                <w:rPr>
                  <w:lang w:eastAsia="ja-JP"/>
                </w:rPr>
                <w:t>1</w:t>
              </w:r>
            </w:ins>
          </w:p>
        </w:tc>
        <w:tc>
          <w:tcPr>
            <w:tcW w:w="342" w:type="pct"/>
            <w:shd w:val="clear" w:color="auto" w:fill="auto"/>
            <w:tcMar>
              <w:left w:w="28" w:type="dxa"/>
              <w:right w:w="28" w:type="dxa"/>
            </w:tcMar>
          </w:tcPr>
          <w:p w14:paraId="7F076F64" w14:textId="132CC64A" w:rsidR="004714D0" w:rsidRPr="00425CB9" w:rsidRDefault="004714D0" w:rsidP="003F03CE">
            <w:pPr>
              <w:pStyle w:val="TAC"/>
              <w:rPr>
                <w:ins w:id="1499" w:author="Huawei" w:date="2021-02-03T23:18:00Z"/>
                <w:lang w:eastAsia="ja-JP"/>
              </w:rPr>
            </w:pPr>
            <w:ins w:id="1500" w:author="Huawei" w:date="2021-02-03T23:18:00Z">
              <w:r w:rsidRPr="00425CB9">
                <w:rPr>
                  <w:lang w:eastAsia="ja-JP"/>
                </w:rPr>
                <w:t>Default</w:t>
              </w:r>
            </w:ins>
          </w:p>
        </w:tc>
        <w:tc>
          <w:tcPr>
            <w:tcW w:w="344" w:type="pct"/>
            <w:shd w:val="clear" w:color="auto" w:fill="auto"/>
            <w:tcMar>
              <w:left w:w="23" w:type="dxa"/>
              <w:right w:w="23" w:type="dxa"/>
            </w:tcMar>
          </w:tcPr>
          <w:p w14:paraId="5B495227" w14:textId="37BFB3CA" w:rsidR="004714D0" w:rsidRPr="00425CB9" w:rsidRDefault="004714D0" w:rsidP="003F03CE">
            <w:pPr>
              <w:pStyle w:val="TAC"/>
              <w:rPr>
                <w:ins w:id="1501" w:author="Huawei" w:date="2021-02-03T23:18:00Z"/>
                <w:lang w:eastAsia="ja-JP"/>
              </w:rPr>
            </w:pPr>
            <w:ins w:id="1502" w:author="Huawei" w:date="2021-02-03T23:18:00Z">
              <w:r w:rsidRPr="00425CB9">
                <w:rPr>
                  <w:lang w:eastAsia="ja-JP"/>
                </w:rPr>
                <w:t>50</w:t>
              </w:r>
            </w:ins>
          </w:p>
        </w:tc>
        <w:tc>
          <w:tcPr>
            <w:tcW w:w="410" w:type="pct"/>
            <w:shd w:val="clear" w:color="auto" w:fill="auto"/>
            <w:tcMar>
              <w:left w:w="23" w:type="dxa"/>
              <w:right w:w="23" w:type="dxa"/>
            </w:tcMar>
          </w:tcPr>
          <w:p w14:paraId="26E181B4" w14:textId="50611AFB" w:rsidR="004714D0" w:rsidRPr="00425CB9" w:rsidRDefault="004714D0" w:rsidP="003F03CE">
            <w:pPr>
              <w:pStyle w:val="TAC"/>
              <w:rPr>
                <w:ins w:id="1503" w:author="Huawei" w:date="2021-02-03T23:18:00Z"/>
                <w:lang w:eastAsia="ja-JP"/>
              </w:rPr>
            </w:pPr>
            <w:ins w:id="1504" w:author="Huawei" w:date="2021-02-03T23:18:00Z">
              <w:r w:rsidRPr="00425CB9">
                <w:rPr>
                  <w:lang w:eastAsia="ja-JP"/>
                </w:rPr>
                <w:t>Default</w:t>
              </w:r>
            </w:ins>
          </w:p>
        </w:tc>
        <w:tc>
          <w:tcPr>
            <w:tcW w:w="619" w:type="pct"/>
            <w:vMerge/>
            <w:shd w:val="clear" w:color="auto" w:fill="auto"/>
            <w:tcMar>
              <w:left w:w="45" w:type="dxa"/>
              <w:right w:w="45" w:type="dxa"/>
            </w:tcMar>
            <w:vAlign w:val="center"/>
          </w:tcPr>
          <w:p w14:paraId="3439A092" w14:textId="77777777" w:rsidR="004714D0" w:rsidRPr="00425CB9" w:rsidRDefault="004714D0" w:rsidP="003F03CE">
            <w:pPr>
              <w:pStyle w:val="TAH"/>
              <w:rPr>
                <w:ins w:id="1505" w:author="Huawei" w:date="2021-02-03T23:18:00Z"/>
                <w:b w:val="0"/>
                <w:lang w:eastAsia="ja-JP"/>
              </w:rPr>
            </w:pPr>
          </w:p>
        </w:tc>
        <w:tc>
          <w:tcPr>
            <w:tcW w:w="202" w:type="pct"/>
            <w:vMerge/>
            <w:shd w:val="clear" w:color="auto" w:fill="auto"/>
            <w:textDirection w:val="btLr"/>
            <w:vAlign w:val="center"/>
          </w:tcPr>
          <w:p w14:paraId="21D1D423" w14:textId="77777777" w:rsidR="004714D0" w:rsidRPr="00425CB9" w:rsidRDefault="004714D0" w:rsidP="003F03CE">
            <w:pPr>
              <w:pStyle w:val="TAC"/>
              <w:rPr>
                <w:ins w:id="1506" w:author="Huawei" w:date="2021-02-03T23:18:00Z"/>
                <w:lang w:eastAsia="ja-JP"/>
              </w:rPr>
            </w:pPr>
          </w:p>
        </w:tc>
        <w:tc>
          <w:tcPr>
            <w:tcW w:w="548" w:type="pct"/>
            <w:shd w:val="clear" w:color="auto" w:fill="auto"/>
            <w:tcMar>
              <w:left w:w="45" w:type="dxa"/>
              <w:right w:w="45" w:type="dxa"/>
            </w:tcMar>
          </w:tcPr>
          <w:p w14:paraId="09C4070E" w14:textId="3854FDC7" w:rsidR="004714D0" w:rsidRPr="00425CB9" w:rsidRDefault="004714D0" w:rsidP="003F03CE">
            <w:pPr>
              <w:pStyle w:val="TAC"/>
              <w:rPr>
                <w:ins w:id="1507" w:author="Huawei" w:date="2021-02-03T23:18:00Z"/>
                <w:lang w:eastAsia="ja-JP"/>
              </w:rPr>
            </w:pPr>
            <w:ins w:id="1508" w:author="Huawei" w:date="2021-02-03T23:18:00Z">
              <w:r w:rsidRPr="00425CB9">
                <w:rPr>
                  <w:lang w:eastAsia="ja-JP"/>
                </w:rPr>
                <w:t>QPSK</w:t>
              </w:r>
            </w:ins>
          </w:p>
        </w:tc>
        <w:tc>
          <w:tcPr>
            <w:tcW w:w="686" w:type="pct"/>
            <w:gridSpan w:val="2"/>
            <w:shd w:val="clear" w:color="auto" w:fill="auto"/>
            <w:tcMar>
              <w:left w:w="45" w:type="dxa"/>
              <w:right w:w="45" w:type="dxa"/>
            </w:tcMar>
            <w:vAlign w:val="center"/>
          </w:tcPr>
          <w:p w14:paraId="404F4A60" w14:textId="44ED4BC3" w:rsidR="004714D0" w:rsidRPr="00425CB9" w:rsidRDefault="004714D0" w:rsidP="003F03CE">
            <w:pPr>
              <w:pStyle w:val="TAC"/>
              <w:rPr>
                <w:ins w:id="1509" w:author="Huawei" w:date="2021-02-03T23:18:00Z"/>
                <w:lang w:eastAsia="ja-JP"/>
              </w:rPr>
            </w:pPr>
            <w:ins w:id="1510" w:author="Huawei" w:date="2021-02-03T23:18:00Z">
              <w:r>
                <w:rPr>
                  <w:lang w:eastAsia="ja-JP"/>
                </w:rPr>
                <w:t>32</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3CE517BF" w14:textId="4DCAC636" w:rsidR="004714D0" w:rsidRPr="00425CB9" w:rsidRDefault="004714D0" w:rsidP="003F03CE">
            <w:pPr>
              <w:pStyle w:val="TAC"/>
              <w:rPr>
                <w:ins w:id="1511" w:author="Huawei" w:date="2021-02-03T23:18:00Z"/>
                <w:lang w:eastAsia="ja-JP"/>
              </w:rPr>
            </w:pPr>
            <w:ins w:id="1512" w:author="Huawei" w:date="2021-02-03T23:19:00Z">
              <w:r>
                <w:rPr>
                  <w:lang w:eastAsia="ja-JP"/>
                </w:rPr>
                <w:t>18</w:t>
              </w:r>
            </w:ins>
            <w:ins w:id="1513" w:author="Huawei" w:date="2021-02-03T23:18:00Z">
              <w:r w:rsidRPr="00425CB9">
                <w:rPr>
                  <w:lang w:eastAsia="ja-JP"/>
                </w:rPr>
                <w:t>@</w:t>
              </w:r>
            </w:ins>
            <w:ins w:id="1514" w:author="Huawei" w:date="2021-02-03T23:19:00Z">
              <w:r>
                <w:rPr>
                  <w:lang w:eastAsia="ja-JP"/>
                </w:rPr>
                <w:t>0</w:t>
              </w:r>
            </w:ins>
            <w:ins w:id="1515" w:author="Huawei" w:date="2021-02-03T23:18:00Z">
              <w:r w:rsidRPr="00425CB9">
                <w:rPr>
                  <w:lang w:eastAsia="ja-JP"/>
                </w:rPr>
                <w:t xml:space="preserve"> (A2)</w:t>
              </w:r>
            </w:ins>
          </w:p>
        </w:tc>
        <w:tc>
          <w:tcPr>
            <w:tcW w:w="685" w:type="pct"/>
            <w:shd w:val="clear" w:color="auto" w:fill="auto"/>
            <w:vAlign w:val="center"/>
          </w:tcPr>
          <w:p w14:paraId="3BCCD02E" w14:textId="2F491D21" w:rsidR="004714D0" w:rsidRPr="00425CB9" w:rsidRDefault="004714D0" w:rsidP="003F03CE">
            <w:pPr>
              <w:pStyle w:val="TAC"/>
              <w:rPr>
                <w:ins w:id="1516" w:author="Huawei" w:date="2021-02-03T23:18:00Z"/>
                <w:lang w:eastAsia="ja-JP"/>
              </w:rPr>
            </w:pPr>
            <w:ins w:id="1517" w:author="Huawei" w:date="2021-02-03T23:19:00Z">
              <w:r>
                <w:rPr>
                  <w:lang w:eastAsia="ja-JP"/>
                </w:rPr>
                <w:t>9</w:t>
              </w:r>
            </w:ins>
            <w:ins w:id="1518" w:author="Huawei" w:date="2021-02-03T23:18:00Z">
              <w:r w:rsidRPr="00425CB9">
                <w:rPr>
                  <w:lang w:eastAsia="ja-JP"/>
                </w:rPr>
                <w:t>@</w:t>
              </w:r>
            </w:ins>
            <w:ins w:id="1519" w:author="Huawei" w:date="2021-02-03T23:19:00Z">
              <w:r>
                <w:rPr>
                  <w:lang w:eastAsia="ja-JP"/>
                </w:rPr>
                <w:t>0</w:t>
              </w:r>
            </w:ins>
            <w:ins w:id="1520" w:author="Huawei" w:date="2021-02-03T23:18:00Z">
              <w:r w:rsidRPr="00425CB9">
                <w:rPr>
                  <w:lang w:eastAsia="ja-JP"/>
                </w:rPr>
                <w:t xml:space="preserve"> (A2)</w:t>
              </w:r>
            </w:ins>
          </w:p>
        </w:tc>
      </w:tr>
      <w:tr w:rsidR="004714D0" w:rsidRPr="00425CB9" w14:paraId="614E4F42" w14:textId="77777777" w:rsidTr="003F03CE">
        <w:trPr>
          <w:trHeight w:val="152"/>
          <w:ins w:id="1521" w:author="Huawei" w:date="2021-02-03T23:16:00Z"/>
        </w:trPr>
        <w:tc>
          <w:tcPr>
            <w:tcW w:w="478" w:type="pct"/>
            <w:shd w:val="clear" w:color="auto" w:fill="auto"/>
            <w:tcMar>
              <w:left w:w="28" w:type="dxa"/>
              <w:right w:w="28" w:type="dxa"/>
            </w:tcMar>
            <w:vAlign w:val="center"/>
          </w:tcPr>
          <w:p w14:paraId="5B2BF890" w14:textId="77777777" w:rsidR="004714D0" w:rsidRPr="00425CB9" w:rsidRDefault="004714D0" w:rsidP="003F03CE">
            <w:pPr>
              <w:pStyle w:val="TAC"/>
              <w:rPr>
                <w:ins w:id="1522" w:author="Huawei" w:date="2021-02-03T23:16:00Z"/>
                <w:lang w:eastAsia="ja-JP"/>
              </w:rPr>
            </w:pPr>
            <w:ins w:id="1523" w:author="Huawei" w:date="2021-02-03T23:16:00Z">
              <w:r w:rsidRPr="00425CB9">
                <w:rPr>
                  <w:lang w:eastAsia="ja-JP"/>
                </w:rPr>
                <w:t>12</w:t>
              </w:r>
            </w:ins>
          </w:p>
        </w:tc>
        <w:tc>
          <w:tcPr>
            <w:tcW w:w="342" w:type="pct"/>
            <w:shd w:val="clear" w:color="auto" w:fill="auto"/>
            <w:tcMar>
              <w:left w:w="28" w:type="dxa"/>
              <w:right w:w="28" w:type="dxa"/>
            </w:tcMar>
          </w:tcPr>
          <w:p w14:paraId="40EB96C9" w14:textId="77777777" w:rsidR="004714D0" w:rsidRPr="00425CB9" w:rsidRDefault="004714D0" w:rsidP="003F03CE">
            <w:pPr>
              <w:pStyle w:val="TAC"/>
              <w:rPr>
                <w:ins w:id="1524" w:author="Huawei" w:date="2021-02-03T23:16:00Z"/>
                <w:lang w:eastAsia="ja-JP"/>
              </w:rPr>
            </w:pPr>
            <w:ins w:id="1525" w:author="Huawei" w:date="2021-02-03T23:16:00Z">
              <w:r w:rsidRPr="00425CB9">
                <w:rPr>
                  <w:lang w:eastAsia="ja-JP"/>
                </w:rPr>
                <w:t>Default</w:t>
              </w:r>
            </w:ins>
          </w:p>
        </w:tc>
        <w:tc>
          <w:tcPr>
            <w:tcW w:w="344" w:type="pct"/>
            <w:shd w:val="clear" w:color="auto" w:fill="auto"/>
            <w:tcMar>
              <w:left w:w="23" w:type="dxa"/>
              <w:right w:w="23" w:type="dxa"/>
            </w:tcMar>
          </w:tcPr>
          <w:p w14:paraId="29047B22" w14:textId="77777777" w:rsidR="004714D0" w:rsidRPr="00425CB9" w:rsidRDefault="004714D0" w:rsidP="003F03CE">
            <w:pPr>
              <w:pStyle w:val="TAC"/>
              <w:rPr>
                <w:ins w:id="1526" w:author="Huawei" w:date="2021-02-03T23:16:00Z"/>
                <w:lang w:eastAsia="ja-JP"/>
              </w:rPr>
            </w:pPr>
            <w:ins w:id="1527" w:author="Huawei" w:date="2021-02-03T23:16:00Z">
              <w:r w:rsidRPr="00425CB9">
                <w:rPr>
                  <w:lang w:eastAsia="ja-JP"/>
                </w:rPr>
                <w:t>50</w:t>
              </w:r>
            </w:ins>
          </w:p>
        </w:tc>
        <w:tc>
          <w:tcPr>
            <w:tcW w:w="410" w:type="pct"/>
            <w:shd w:val="clear" w:color="auto" w:fill="auto"/>
            <w:tcMar>
              <w:left w:w="23" w:type="dxa"/>
              <w:right w:w="23" w:type="dxa"/>
            </w:tcMar>
          </w:tcPr>
          <w:p w14:paraId="2BF48039" w14:textId="77777777" w:rsidR="004714D0" w:rsidRPr="00425CB9" w:rsidRDefault="004714D0" w:rsidP="003F03CE">
            <w:pPr>
              <w:pStyle w:val="TAC"/>
              <w:rPr>
                <w:ins w:id="1528" w:author="Huawei" w:date="2021-02-03T23:16:00Z"/>
              </w:rPr>
            </w:pPr>
            <w:ins w:id="152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DE7DF60" w14:textId="77777777" w:rsidR="004714D0" w:rsidRPr="00425CB9" w:rsidRDefault="004714D0" w:rsidP="003F03CE">
            <w:pPr>
              <w:pStyle w:val="TAH"/>
              <w:rPr>
                <w:ins w:id="1530" w:author="Huawei" w:date="2021-02-03T23:16:00Z"/>
                <w:b w:val="0"/>
                <w:lang w:eastAsia="ja-JP"/>
              </w:rPr>
            </w:pPr>
          </w:p>
        </w:tc>
        <w:tc>
          <w:tcPr>
            <w:tcW w:w="202" w:type="pct"/>
            <w:vMerge/>
            <w:shd w:val="clear" w:color="auto" w:fill="auto"/>
            <w:textDirection w:val="btLr"/>
            <w:vAlign w:val="center"/>
          </w:tcPr>
          <w:p w14:paraId="23714975" w14:textId="77777777" w:rsidR="004714D0" w:rsidRPr="00425CB9" w:rsidRDefault="004714D0" w:rsidP="003F03CE">
            <w:pPr>
              <w:pStyle w:val="TAC"/>
              <w:rPr>
                <w:ins w:id="1531" w:author="Huawei" w:date="2021-02-03T23:16:00Z"/>
                <w:lang w:eastAsia="ja-JP"/>
              </w:rPr>
            </w:pPr>
          </w:p>
        </w:tc>
        <w:tc>
          <w:tcPr>
            <w:tcW w:w="548" w:type="pct"/>
            <w:shd w:val="clear" w:color="auto" w:fill="auto"/>
            <w:tcMar>
              <w:left w:w="45" w:type="dxa"/>
              <w:right w:w="45" w:type="dxa"/>
            </w:tcMar>
          </w:tcPr>
          <w:p w14:paraId="4C1BD057" w14:textId="77777777" w:rsidR="004714D0" w:rsidRPr="00425CB9" w:rsidRDefault="004714D0" w:rsidP="003F03CE">
            <w:pPr>
              <w:pStyle w:val="TAC"/>
              <w:rPr>
                <w:ins w:id="1532" w:author="Huawei" w:date="2021-02-03T23:16:00Z"/>
                <w:lang w:eastAsia="ja-JP"/>
              </w:rPr>
            </w:pPr>
            <w:ins w:id="153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62147458" w14:textId="41913024" w:rsidR="004714D0" w:rsidRPr="00425CB9" w:rsidRDefault="004714D0" w:rsidP="003F03CE">
            <w:pPr>
              <w:pStyle w:val="TAC"/>
              <w:rPr>
                <w:ins w:id="1534" w:author="Huawei" w:date="2021-02-03T23:16:00Z"/>
                <w:lang w:eastAsia="ja-JP"/>
              </w:rPr>
            </w:pPr>
            <w:ins w:id="1535" w:author="Huawei" w:date="2021-02-03T23:19:00Z">
              <w:r>
                <w:rPr>
                  <w:lang w:eastAsia="ja-JP"/>
                </w:rPr>
                <w:t>108</w:t>
              </w:r>
            </w:ins>
            <w:ins w:id="1536" w:author="Huawei" w:date="2021-02-03T23:16:00Z">
              <w:r w:rsidRPr="00425CB9">
                <w:rPr>
                  <w:lang w:eastAsia="ja-JP"/>
                </w:rPr>
                <w:t>@</w:t>
              </w:r>
            </w:ins>
            <w:ins w:id="1537" w:author="Huawei" w:date="2021-02-03T23:19:00Z">
              <w:r>
                <w:rPr>
                  <w:lang w:eastAsia="ja-JP"/>
                </w:rPr>
                <w:t>0</w:t>
              </w:r>
            </w:ins>
            <w:ins w:id="1538" w:author="Huawei" w:date="2021-02-03T23:16:00Z">
              <w:r>
                <w:rPr>
                  <w:lang w:eastAsia="ja-JP"/>
                </w:rPr>
                <w:t xml:space="preserve"> (A</w:t>
              </w:r>
            </w:ins>
            <w:ins w:id="1539" w:author="Huawei" w:date="2021-02-03T23:22:00Z">
              <w:r>
                <w:rPr>
                  <w:lang w:eastAsia="ja-JP"/>
                </w:rPr>
                <w:t>4</w:t>
              </w:r>
            </w:ins>
            <w:ins w:id="1540" w:author="Huawei" w:date="2021-02-03T23:16:00Z">
              <w:r w:rsidRPr="00425CB9">
                <w:rPr>
                  <w:lang w:eastAsia="ja-JP"/>
                </w:rPr>
                <w:t>)</w:t>
              </w:r>
            </w:ins>
          </w:p>
        </w:tc>
        <w:tc>
          <w:tcPr>
            <w:tcW w:w="686" w:type="pct"/>
            <w:shd w:val="clear" w:color="auto" w:fill="auto"/>
            <w:vAlign w:val="center"/>
          </w:tcPr>
          <w:p w14:paraId="45C02C89" w14:textId="14FF6000" w:rsidR="004714D0" w:rsidRPr="00425CB9" w:rsidRDefault="004714D0" w:rsidP="003F03CE">
            <w:pPr>
              <w:pStyle w:val="TAC"/>
              <w:rPr>
                <w:ins w:id="1541" w:author="Huawei" w:date="2021-02-03T23:16:00Z"/>
                <w:lang w:eastAsia="ja-JP"/>
              </w:rPr>
            </w:pPr>
            <w:ins w:id="1542" w:author="Huawei" w:date="2021-02-03T23:19:00Z">
              <w:r>
                <w:rPr>
                  <w:lang w:eastAsia="ja-JP"/>
                </w:rPr>
                <w:t>54</w:t>
              </w:r>
            </w:ins>
            <w:ins w:id="1543" w:author="Huawei" w:date="2021-02-03T23:16:00Z">
              <w:r w:rsidRPr="00425CB9">
                <w:rPr>
                  <w:lang w:eastAsia="ja-JP"/>
                </w:rPr>
                <w:t>@</w:t>
              </w:r>
            </w:ins>
            <w:ins w:id="1544" w:author="Huawei" w:date="2021-02-03T23:19:00Z">
              <w:r>
                <w:rPr>
                  <w:lang w:eastAsia="ja-JP"/>
                </w:rPr>
                <w:t>0</w:t>
              </w:r>
            </w:ins>
            <w:ins w:id="1545" w:author="Huawei" w:date="2021-02-03T23:16:00Z">
              <w:r>
                <w:rPr>
                  <w:lang w:eastAsia="ja-JP"/>
                </w:rPr>
                <w:t xml:space="preserve"> (A</w:t>
              </w:r>
            </w:ins>
            <w:ins w:id="1546" w:author="Huawei" w:date="2021-02-03T23:22:00Z">
              <w:r>
                <w:rPr>
                  <w:lang w:eastAsia="ja-JP"/>
                </w:rPr>
                <w:t>4</w:t>
              </w:r>
            </w:ins>
            <w:ins w:id="1547" w:author="Huawei" w:date="2021-02-03T23:16:00Z">
              <w:r w:rsidRPr="00425CB9">
                <w:rPr>
                  <w:lang w:eastAsia="ja-JP"/>
                </w:rPr>
                <w:t>)</w:t>
              </w:r>
            </w:ins>
          </w:p>
        </w:tc>
        <w:tc>
          <w:tcPr>
            <w:tcW w:w="685" w:type="pct"/>
            <w:shd w:val="clear" w:color="auto" w:fill="auto"/>
            <w:vAlign w:val="center"/>
          </w:tcPr>
          <w:p w14:paraId="78795211" w14:textId="1B98A050" w:rsidR="004714D0" w:rsidRPr="00425CB9" w:rsidRDefault="004714D0" w:rsidP="003F03CE">
            <w:pPr>
              <w:pStyle w:val="TAC"/>
              <w:rPr>
                <w:ins w:id="1548" w:author="Huawei" w:date="2021-02-03T23:16:00Z"/>
                <w:lang w:eastAsia="ja-JP"/>
              </w:rPr>
            </w:pPr>
            <w:ins w:id="1549" w:author="Huawei" w:date="2021-02-03T23:19:00Z">
              <w:r>
                <w:rPr>
                  <w:lang w:eastAsia="ja-JP"/>
                </w:rPr>
                <w:t>27</w:t>
              </w:r>
            </w:ins>
            <w:ins w:id="1550" w:author="Huawei" w:date="2021-02-03T23:16:00Z">
              <w:r w:rsidRPr="00425CB9">
                <w:rPr>
                  <w:lang w:eastAsia="ja-JP"/>
                </w:rPr>
                <w:t>@</w:t>
              </w:r>
            </w:ins>
            <w:ins w:id="1551" w:author="Huawei" w:date="2021-02-03T23:19:00Z">
              <w:r>
                <w:rPr>
                  <w:lang w:eastAsia="ja-JP"/>
                </w:rPr>
                <w:t>0</w:t>
              </w:r>
            </w:ins>
            <w:ins w:id="1552" w:author="Huawei" w:date="2021-02-03T23:16:00Z">
              <w:r>
                <w:rPr>
                  <w:lang w:eastAsia="ja-JP"/>
                </w:rPr>
                <w:t xml:space="preserve"> (A</w:t>
              </w:r>
            </w:ins>
            <w:ins w:id="1553" w:author="Huawei" w:date="2021-02-03T23:22:00Z">
              <w:r>
                <w:rPr>
                  <w:lang w:eastAsia="ja-JP"/>
                </w:rPr>
                <w:t>4</w:t>
              </w:r>
            </w:ins>
            <w:ins w:id="1554" w:author="Huawei" w:date="2021-02-03T23:16:00Z">
              <w:r w:rsidRPr="00425CB9">
                <w:rPr>
                  <w:lang w:eastAsia="ja-JP"/>
                </w:rPr>
                <w:t>)</w:t>
              </w:r>
            </w:ins>
          </w:p>
        </w:tc>
      </w:tr>
      <w:tr w:rsidR="004714D0" w:rsidRPr="00425CB9" w14:paraId="0030D22F" w14:textId="77777777" w:rsidTr="003F03CE">
        <w:trPr>
          <w:trHeight w:val="152"/>
          <w:ins w:id="1555" w:author="Huawei" w:date="2021-02-03T23:16:00Z"/>
        </w:trPr>
        <w:tc>
          <w:tcPr>
            <w:tcW w:w="478" w:type="pct"/>
            <w:shd w:val="clear" w:color="auto" w:fill="auto"/>
            <w:tcMar>
              <w:left w:w="28" w:type="dxa"/>
              <w:right w:w="28" w:type="dxa"/>
            </w:tcMar>
            <w:vAlign w:val="center"/>
          </w:tcPr>
          <w:p w14:paraId="14438533" w14:textId="77777777" w:rsidR="004714D0" w:rsidRPr="00425CB9" w:rsidRDefault="004714D0" w:rsidP="003F03CE">
            <w:pPr>
              <w:pStyle w:val="TAC"/>
              <w:rPr>
                <w:ins w:id="1556" w:author="Huawei" w:date="2021-02-03T23:16:00Z"/>
                <w:lang w:eastAsia="ja-JP"/>
              </w:rPr>
            </w:pPr>
            <w:ins w:id="1557" w:author="Huawei" w:date="2021-02-03T23:16:00Z">
              <w:r w:rsidRPr="00425CB9">
                <w:rPr>
                  <w:lang w:eastAsia="ja-JP"/>
                </w:rPr>
                <w:t>13</w:t>
              </w:r>
            </w:ins>
          </w:p>
        </w:tc>
        <w:tc>
          <w:tcPr>
            <w:tcW w:w="342" w:type="pct"/>
            <w:shd w:val="clear" w:color="auto" w:fill="auto"/>
            <w:tcMar>
              <w:left w:w="28" w:type="dxa"/>
              <w:right w:w="28" w:type="dxa"/>
            </w:tcMar>
          </w:tcPr>
          <w:p w14:paraId="7D59B06B" w14:textId="77777777" w:rsidR="004714D0" w:rsidRPr="00425CB9" w:rsidRDefault="004714D0" w:rsidP="003F03CE">
            <w:pPr>
              <w:pStyle w:val="TAC"/>
              <w:rPr>
                <w:ins w:id="1558" w:author="Huawei" w:date="2021-02-03T23:16:00Z"/>
                <w:lang w:eastAsia="ja-JP"/>
              </w:rPr>
            </w:pPr>
            <w:ins w:id="1559" w:author="Huawei" w:date="2021-02-03T23:16:00Z">
              <w:r w:rsidRPr="00425CB9">
                <w:rPr>
                  <w:lang w:eastAsia="ja-JP"/>
                </w:rPr>
                <w:t>Default</w:t>
              </w:r>
            </w:ins>
          </w:p>
        </w:tc>
        <w:tc>
          <w:tcPr>
            <w:tcW w:w="344" w:type="pct"/>
            <w:shd w:val="clear" w:color="auto" w:fill="auto"/>
            <w:tcMar>
              <w:left w:w="23" w:type="dxa"/>
              <w:right w:w="23" w:type="dxa"/>
            </w:tcMar>
          </w:tcPr>
          <w:p w14:paraId="74D1F03B" w14:textId="77777777" w:rsidR="004714D0" w:rsidRPr="00425CB9" w:rsidRDefault="004714D0" w:rsidP="003F03CE">
            <w:pPr>
              <w:pStyle w:val="TAC"/>
              <w:rPr>
                <w:ins w:id="1560" w:author="Huawei" w:date="2021-02-03T23:16:00Z"/>
                <w:lang w:eastAsia="ja-JP"/>
              </w:rPr>
            </w:pPr>
            <w:ins w:id="1561" w:author="Huawei" w:date="2021-02-03T23:16:00Z">
              <w:r w:rsidRPr="00425CB9">
                <w:rPr>
                  <w:lang w:eastAsia="ja-JP"/>
                </w:rPr>
                <w:t>50</w:t>
              </w:r>
            </w:ins>
          </w:p>
        </w:tc>
        <w:tc>
          <w:tcPr>
            <w:tcW w:w="410" w:type="pct"/>
            <w:shd w:val="clear" w:color="auto" w:fill="auto"/>
            <w:tcMar>
              <w:left w:w="23" w:type="dxa"/>
              <w:right w:w="23" w:type="dxa"/>
            </w:tcMar>
          </w:tcPr>
          <w:p w14:paraId="34F9EEE9" w14:textId="77777777" w:rsidR="004714D0" w:rsidRPr="00425CB9" w:rsidRDefault="004714D0" w:rsidP="003F03CE">
            <w:pPr>
              <w:pStyle w:val="TAC"/>
              <w:rPr>
                <w:ins w:id="1562" w:author="Huawei" w:date="2021-02-03T23:16:00Z"/>
              </w:rPr>
            </w:pPr>
            <w:ins w:id="156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34F34A3" w14:textId="77777777" w:rsidR="004714D0" w:rsidRPr="00425CB9" w:rsidRDefault="004714D0" w:rsidP="003F03CE">
            <w:pPr>
              <w:pStyle w:val="TAH"/>
              <w:rPr>
                <w:ins w:id="1564" w:author="Huawei" w:date="2021-02-03T23:16:00Z"/>
                <w:b w:val="0"/>
                <w:lang w:eastAsia="ja-JP"/>
              </w:rPr>
            </w:pPr>
          </w:p>
        </w:tc>
        <w:tc>
          <w:tcPr>
            <w:tcW w:w="202" w:type="pct"/>
            <w:vMerge/>
            <w:shd w:val="clear" w:color="auto" w:fill="auto"/>
            <w:textDirection w:val="btLr"/>
            <w:vAlign w:val="center"/>
          </w:tcPr>
          <w:p w14:paraId="40A342CE" w14:textId="77777777" w:rsidR="004714D0" w:rsidRPr="00425CB9" w:rsidRDefault="004714D0" w:rsidP="003F03CE">
            <w:pPr>
              <w:pStyle w:val="TAC"/>
              <w:rPr>
                <w:ins w:id="1565" w:author="Huawei" w:date="2021-02-03T23:16:00Z"/>
                <w:lang w:eastAsia="ja-JP"/>
              </w:rPr>
            </w:pPr>
          </w:p>
        </w:tc>
        <w:tc>
          <w:tcPr>
            <w:tcW w:w="548" w:type="pct"/>
            <w:shd w:val="clear" w:color="auto" w:fill="auto"/>
            <w:tcMar>
              <w:left w:w="45" w:type="dxa"/>
              <w:right w:w="45" w:type="dxa"/>
            </w:tcMar>
          </w:tcPr>
          <w:p w14:paraId="5246C0C3" w14:textId="77777777" w:rsidR="004714D0" w:rsidRPr="00425CB9" w:rsidRDefault="004714D0" w:rsidP="003F03CE">
            <w:pPr>
              <w:pStyle w:val="TAC"/>
              <w:rPr>
                <w:ins w:id="1566" w:author="Huawei" w:date="2021-02-03T23:16:00Z"/>
                <w:lang w:eastAsia="ja-JP"/>
              </w:rPr>
            </w:pPr>
            <w:ins w:id="1567"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F5DD034" w14:textId="51A09BCA" w:rsidR="004714D0" w:rsidRPr="00425CB9" w:rsidRDefault="004714D0" w:rsidP="003F03CE">
            <w:pPr>
              <w:pStyle w:val="TAC"/>
              <w:rPr>
                <w:ins w:id="1568" w:author="Huawei" w:date="2021-02-03T23:16:00Z"/>
                <w:lang w:eastAsia="ja-JP"/>
              </w:rPr>
            </w:pPr>
            <w:ins w:id="1569" w:author="Huawei" w:date="2021-02-03T23:20:00Z">
              <w:r>
                <w:rPr>
                  <w:lang w:eastAsia="ja-JP"/>
                </w:rPr>
                <w:t>225</w:t>
              </w:r>
            </w:ins>
            <w:ins w:id="1570" w:author="Huawei" w:date="2021-02-03T23:16:00Z">
              <w:r>
                <w:rPr>
                  <w:lang w:eastAsia="ja-JP"/>
                </w:rPr>
                <w:t>@</w:t>
              </w:r>
            </w:ins>
            <w:ins w:id="1571" w:author="Huawei" w:date="2021-02-03T23:20:00Z">
              <w:r>
                <w:rPr>
                  <w:lang w:eastAsia="ja-JP"/>
                </w:rPr>
                <w:t>0</w:t>
              </w:r>
            </w:ins>
            <w:ins w:id="1572" w:author="Huawei" w:date="2021-02-03T23:16:00Z">
              <w:r>
                <w:rPr>
                  <w:lang w:eastAsia="ja-JP"/>
                </w:rPr>
                <w:t xml:space="preserve"> (A</w:t>
              </w:r>
            </w:ins>
            <w:ins w:id="1573" w:author="Huawei" w:date="2021-02-03T23:22:00Z">
              <w:r>
                <w:rPr>
                  <w:lang w:eastAsia="ja-JP"/>
                </w:rPr>
                <w:t>2</w:t>
              </w:r>
            </w:ins>
            <w:ins w:id="1574" w:author="Huawei" w:date="2021-02-03T23:16:00Z">
              <w:r w:rsidRPr="00425CB9">
                <w:rPr>
                  <w:lang w:eastAsia="ja-JP"/>
                </w:rPr>
                <w:t>)</w:t>
              </w:r>
            </w:ins>
          </w:p>
        </w:tc>
        <w:tc>
          <w:tcPr>
            <w:tcW w:w="686" w:type="pct"/>
            <w:shd w:val="clear" w:color="auto" w:fill="auto"/>
            <w:vAlign w:val="center"/>
          </w:tcPr>
          <w:p w14:paraId="4D095326" w14:textId="0C2BBFC3" w:rsidR="004714D0" w:rsidRPr="00425CB9" w:rsidRDefault="004714D0" w:rsidP="003F03CE">
            <w:pPr>
              <w:pStyle w:val="TAC"/>
              <w:rPr>
                <w:ins w:id="1575" w:author="Huawei" w:date="2021-02-03T23:16:00Z"/>
                <w:lang w:eastAsia="ja-JP"/>
              </w:rPr>
            </w:pPr>
            <w:ins w:id="1576" w:author="Huawei" w:date="2021-02-03T23:20:00Z">
              <w:r>
                <w:rPr>
                  <w:lang w:eastAsia="ja-JP"/>
                </w:rPr>
                <w:t>108</w:t>
              </w:r>
            </w:ins>
            <w:ins w:id="1577" w:author="Huawei" w:date="2021-02-03T23:16:00Z">
              <w:r w:rsidRPr="00425CB9">
                <w:rPr>
                  <w:lang w:eastAsia="ja-JP"/>
                </w:rPr>
                <w:t>@</w:t>
              </w:r>
            </w:ins>
            <w:ins w:id="1578" w:author="Huawei" w:date="2021-02-03T23:20:00Z">
              <w:r>
                <w:rPr>
                  <w:lang w:eastAsia="ja-JP"/>
                </w:rPr>
                <w:t>0</w:t>
              </w:r>
            </w:ins>
            <w:ins w:id="1579" w:author="Huawei" w:date="2021-02-03T23:16:00Z">
              <w:r>
                <w:rPr>
                  <w:lang w:eastAsia="ja-JP"/>
                </w:rPr>
                <w:t xml:space="preserve"> (A</w:t>
              </w:r>
            </w:ins>
            <w:ins w:id="1580" w:author="Huawei" w:date="2021-02-03T23:22:00Z">
              <w:r>
                <w:rPr>
                  <w:lang w:eastAsia="ja-JP"/>
                </w:rPr>
                <w:t>2</w:t>
              </w:r>
            </w:ins>
            <w:ins w:id="1581" w:author="Huawei" w:date="2021-02-03T23:16:00Z">
              <w:r w:rsidRPr="00425CB9">
                <w:rPr>
                  <w:lang w:eastAsia="ja-JP"/>
                </w:rPr>
                <w:t>)</w:t>
              </w:r>
            </w:ins>
          </w:p>
        </w:tc>
        <w:tc>
          <w:tcPr>
            <w:tcW w:w="685" w:type="pct"/>
            <w:shd w:val="clear" w:color="auto" w:fill="auto"/>
            <w:vAlign w:val="center"/>
          </w:tcPr>
          <w:p w14:paraId="79C7C72C" w14:textId="7CB1BAEA" w:rsidR="004714D0" w:rsidRPr="00425CB9" w:rsidRDefault="004714D0" w:rsidP="003F03CE">
            <w:pPr>
              <w:pStyle w:val="TAC"/>
              <w:rPr>
                <w:ins w:id="1582" w:author="Huawei" w:date="2021-02-03T23:16:00Z"/>
                <w:lang w:eastAsia="ja-JP"/>
              </w:rPr>
            </w:pPr>
            <w:ins w:id="1583" w:author="Huawei" w:date="2021-02-03T23:20:00Z">
              <w:r>
                <w:rPr>
                  <w:lang w:eastAsia="ja-JP"/>
                </w:rPr>
                <w:t>54</w:t>
              </w:r>
            </w:ins>
            <w:ins w:id="1584" w:author="Huawei" w:date="2021-02-03T23:16:00Z">
              <w:r w:rsidRPr="00425CB9">
                <w:rPr>
                  <w:lang w:eastAsia="ja-JP"/>
                </w:rPr>
                <w:t>@</w:t>
              </w:r>
            </w:ins>
            <w:ins w:id="1585" w:author="Huawei" w:date="2021-02-03T23:20:00Z">
              <w:r>
                <w:rPr>
                  <w:lang w:eastAsia="ja-JP"/>
                </w:rPr>
                <w:t>0</w:t>
              </w:r>
            </w:ins>
            <w:ins w:id="1586" w:author="Huawei" w:date="2021-02-03T23:16:00Z">
              <w:r>
                <w:rPr>
                  <w:lang w:eastAsia="ja-JP"/>
                </w:rPr>
                <w:t xml:space="preserve"> (A</w:t>
              </w:r>
            </w:ins>
            <w:ins w:id="1587" w:author="Huawei" w:date="2021-02-03T23:22:00Z">
              <w:r>
                <w:rPr>
                  <w:lang w:eastAsia="ja-JP"/>
                </w:rPr>
                <w:t>2</w:t>
              </w:r>
            </w:ins>
            <w:ins w:id="1588" w:author="Huawei" w:date="2021-02-03T23:16:00Z">
              <w:r w:rsidRPr="00425CB9">
                <w:rPr>
                  <w:lang w:eastAsia="ja-JP"/>
                </w:rPr>
                <w:t>)</w:t>
              </w:r>
            </w:ins>
          </w:p>
        </w:tc>
      </w:tr>
      <w:tr w:rsidR="004714D0" w:rsidRPr="00425CB9" w14:paraId="1DC9B774" w14:textId="77777777" w:rsidTr="003F03CE">
        <w:trPr>
          <w:trHeight w:val="152"/>
          <w:ins w:id="1589" w:author="Huawei" w:date="2021-02-03T23:16:00Z"/>
        </w:trPr>
        <w:tc>
          <w:tcPr>
            <w:tcW w:w="478" w:type="pct"/>
            <w:shd w:val="clear" w:color="auto" w:fill="auto"/>
            <w:tcMar>
              <w:left w:w="28" w:type="dxa"/>
              <w:right w:w="28" w:type="dxa"/>
            </w:tcMar>
            <w:vAlign w:val="center"/>
          </w:tcPr>
          <w:p w14:paraId="6BFBF777" w14:textId="77777777" w:rsidR="004714D0" w:rsidRPr="00425CB9" w:rsidRDefault="004714D0" w:rsidP="003F03CE">
            <w:pPr>
              <w:pStyle w:val="TAC"/>
              <w:rPr>
                <w:ins w:id="1590" w:author="Huawei" w:date="2021-02-03T23:16:00Z"/>
                <w:lang w:eastAsia="ja-JP"/>
              </w:rPr>
            </w:pPr>
            <w:ins w:id="1591" w:author="Huawei" w:date="2021-02-03T23:16:00Z">
              <w:r w:rsidRPr="00425CB9">
                <w:rPr>
                  <w:lang w:eastAsia="ja-JP"/>
                </w:rPr>
                <w:t>14</w:t>
              </w:r>
            </w:ins>
          </w:p>
        </w:tc>
        <w:tc>
          <w:tcPr>
            <w:tcW w:w="342" w:type="pct"/>
            <w:shd w:val="clear" w:color="auto" w:fill="auto"/>
            <w:tcMar>
              <w:left w:w="28" w:type="dxa"/>
              <w:right w:w="28" w:type="dxa"/>
            </w:tcMar>
          </w:tcPr>
          <w:p w14:paraId="3C517862" w14:textId="77777777" w:rsidR="004714D0" w:rsidRPr="00425CB9" w:rsidRDefault="004714D0" w:rsidP="003F03CE">
            <w:pPr>
              <w:pStyle w:val="TAC"/>
              <w:rPr>
                <w:ins w:id="1592" w:author="Huawei" w:date="2021-02-03T23:16:00Z"/>
                <w:lang w:eastAsia="ja-JP"/>
              </w:rPr>
            </w:pPr>
            <w:ins w:id="1593" w:author="Huawei" w:date="2021-02-03T23:16:00Z">
              <w:r w:rsidRPr="00425CB9">
                <w:rPr>
                  <w:lang w:eastAsia="ja-JP"/>
                </w:rPr>
                <w:t>Default</w:t>
              </w:r>
            </w:ins>
          </w:p>
        </w:tc>
        <w:tc>
          <w:tcPr>
            <w:tcW w:w="344" w:type="pct"/>
            <w:shd w:val="clear" w:color="auto" w:fill="auto"/>
            <w:tcMar>
              <w:left w:w="23" w:type="dxa"/>
              <w:right w:w="23" w:type="dxa"/>
            </w:tcMar>
          </w:tcPr>
          <w:p w14:paraId="1C841BE6" w14:textId="77777777" w:rsidR="004714D0" w:rsidRPr="00425CB9" w:rsidRDefault="004714D0" w:rsidP="003F03CE">
            <w:pPr>
              <w:pStyle w:val="TAC"/>
              <w:rPr>
                <w:ins w:id="1594" w:author="Huawei" w:date="2021-02-03T23:16:00Z"/>
                <w:lang w:eastAsia="ja-JP"/>
              </w:rPr>
            </w:pPr>
            <w:ins w:id="1595" w:author="Huawei" w:date="2021-02-03T23:16:00Z">
              <w:r w:rsidRPr="00425CB9">
                <w:rPr>
                  <w:lang w:eastAsia="ja-JP"/>
                </w:rPr>
                <w:t>50</w:t>
              </w:r>
            </w:ins>
          </w:p>
        </w:tc>
        <w:tc>
          <w:tcPr>
            <w:tcW w:w="410" w:type="pct"/>
            <w:shd w:val="clear" w:color="auto" w:fill="auto"/>
            <w:tcMar>
              <w:left w:w="23" w:type="dxa"/>
              <w:right w:w="23" w:type="dxa"/>
            </w:tcMar>
          </w:tcPr>
          <w:p w14:paraId="132F074C" w14:textId="77777777" w:rsidR="004714D0" w:rsidRPr="00425CB9" w:rsidRDefault="004714D0" w:rsidP="003F03CE">
            <w:pPr>
              <w:pStyle w:val="TAC"/>
              <w:rPr>
                <w:ins w:id="1596" w:author="Huawei" w:date="2021-02-03T23:16:00Z"/>
                <w:lang w:eastAsia="ja-JP"/>
              </w:rPr>
            </w:pPr>
            <w:ins w:id="159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E379FB1" w14:textId="77777777" w:rsidR="004714D0" w:rsidRPr="00425CB9" w:rsidRDefault="004714D0" w:rsidP="003F03CE">
            <w:pPr>
              <w:pStyle w:val="TAH"/>
              <w:rPr>
                <w:ins w:id="1598" w:author="Huawei" w:date="2021-02-03T23:16:00Z"/>
                <w:b w:val="0"/>
                <w:lang w:eastAsia="ja-JP"/>
              </w:rPr>
            </w:pPr>
          </w:p>
        </w:tc>
        <w:tc>
          <w:tcPr>
            <w:tcW w:w="202" w:type="pct"/>
            <w:vMerge/>
            <w:shd w:val="clear" w:color="auto" w:fill="auto"/>
            <w:textDirection w:val="btLr"/>
            <w:vAlign w:val="center"/>
          </w:tcPr>
          <w:p w14:paraId="06F5FBCE" w14:textId="77777777" w:rsidR="004714D0" w:rsidRPr="00425CB9" w:rsidRDefault="004714D0" w:rsidP="003F03CE">
            <w:pPr>
              <w:pStyle w:val="TAC"/>
              <w:rPr>
                <w:ins w:id="1599" w:author="Huawei" w:date="2021-02-03T23:16:00Z"/>
                <w:lang w:eastAsia="ja-JP"/>
              </w:rPr>
            </w:pPr>
          </w:p>
        </w:tc>
        <w:tc>
          <w:tcPr>
            <w:tcW w:w="548" w:type="pct"/>
            <w:shd w:val="clear" w:color="auto" w:fill="auto"/>
            <w:tcMar>
              <w:left w:w="45" w:type="dxa"/>
              <w:right w:w="45" w:type="dxa"/>
            </w:tcMar>
          </w:tcPr>
          <w:p w14:paraId="25C9D1A6" w14:textId="77777777" w:rsidR="004714D0" w:rsidRPr="00425CB9" w:rsidRDefault="004714D0" w:rsidP="003F03CE">
            <w:pPr>
              <w:pStyle w:val="TAC"/>
              <w:rPr>
                <w:ins w:id="1600" w:author="Huawei" w:date="2021-02-03T23:16:00Z"/>
                <w:lang w:eastAsia="ja-JP"/>
              </w:rPr>
            </w:pPr>
            <w:ins w:id="1601"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4A7C8F8A" w14:textId="45B9B251" w:rsidR="004714D0" w:rsidRPr="00425CB9" w:rsidRDefault="004714D0" w:rsidP="003F03CE">
            <w:pPr>
              <w:pStyle w:val="TAC"/>
              <w:rPr>
                <w:ins w:id="1602" w:author="Huawei" w:date="2021-02-03T23:16:00Z"/>
                <w:lang w:eastAsia="ja-JP"/>
              </w:rPr>
            </w:pPr>
            <w:ins w:id="1603" w:author="Huawei" w:date="2021-02-03T23:20:00Z">
              <w:r>
                <w:rPr>
                  <w:lang w:eastAsia="ja-JP"/>
                </w:rPr>
                <w:t>5</w:t>
              </w:r>
            </w:ins>
            <w:ins w:id="1604" w:author="Huawei" w:date="2021-02-03T23:16:00Z">
              <w:r w:rsidRPr="00425CB9">
                <w:rPr>
                  <w:lang w:eastAsia="ja-JP"/>
                </w:rPr>
                <w:t>@</w:t>
              </w:r>
            </w:ins>
            <w:ins w:id="1605" w:author="Huawei" w:date="2021-02-03T23:20:00Z">
              <w:r>
                <w:rPr>
                  <w:lang w:eastAsia="ja-JP"/>
                </w:rPr>
                <w:t>223</w:t>
              </w:r>
            </w:ins>
            <w:ins w:id="1606" w:author="Huawei" w:date="2021-02-03T23:16:00Z">
              <w:r>
                <w:rPr>
                  <w:lang w:eastAsia="ja-JP"/>
                </w:rPr>
                <w:t xml:space="preserve"> (A</w:t>
              </w:r>
            </w:ins>
            <w:ins w:id="1607" w:author="Huawei" w:date="2021-02-03T23:22:00Z">
              <w:r>
                <w:rPr>
                  <w:lang w:eastAsia="ja-JP"/>
                </w:rPr>
                <w:t>5</w:t>
              </w:r>
            </w:ins>
            <w:ins w:id="1608" w:author="Huawei" w:date="2021-02-03T23:16:00Z">
              <w:r w:rsidRPr="00425CB9">
                <w:rPr>
                  <w:lang w:eastAsia="ja-JP"/>
                </w:rPr>
                <w:t>)</w:t>
              </w:r>
            </w:ins>
          </w:p>
        </w:tc>
        <w:tc>
          <w:tcPr>
            <w:tcW w:w="686" w:type="pct"/>
            <w:shd w:val="clear" w:color="auto" w:fill="auto"/>
            <w:vAlign w:val="center"/>
          </w:tcPr>
          <w:p w14:paraId="279B90DA" w14:textId="2C4D2A3B" w:rsidR="004714D0" w:rsidRPr="00425CB9" w:rsidRDefault="004714D0" w:rsidP="003F03CE">
            <w:pPr>
              <w:pStyle w:val="TAC"/>
              <w:rPr>
                <w:ins w:id="1609" w:author="Huawei" w:date="2021-02-03T23:16:00Z"/>
                <w:lang w:eastAsia="ja-JP"/>
              </w:rPr>
            </w:pPr>
            <w:ins w:id="1610" w:author="Huawei" w:date="2021-02-03T23:21:00Z">
              <w:r>
                <w:rPr>
                  <w:lang w:eastAsia="ja-JP"/>
                </w:rPr>
                <w:t>2</w:t>
              </w:r>
            </w:ins>
            <w:ins w:id="1611" w:author="Huawei" w:date="2021-02-03T23:16:00Z">
              <w:r w:rsidRPr="00425CB9">
                <w:rPr>
                  <w:lang w:eastAsia="ja-JP"/>
                </w:rPr>
                <w:t>@</w:t>
              </w:r>
            </w:ins>
            <w:ins w:id="1612" w:author="Huawei" w:date="2021-02-03T23:21:00Z">
              <w:r>
                <w:rPr>
                  <w:lang w:eastAsia="ja-JP"/>
                </w:rPr>
                <w:t>112</w:t>
              </w:r>
            </w:ins>
            <w:ins w:id="1613" w:author="Huawei" w:date="2021-02-03T23:16:00Z">
              <w:r>
                <w:rPr>
                  <w:lang w:eastAsia="ja-JP"/>
                </w:rPr>
                <w:t xml:space="preserve"> (A</w:t>
              </w:r>
            </w:ins>
            <w:ins w:id="1614" w:author="Huawei" w:date="2021-02-03T23:22:00Z">
              <w:r>
                <w:rPr>
                  <w:lang w:eastAsia="ja-JP"/>
                </w:rPr>
                <w:t>5</w:t>
              </w:r>
            </w:ins>
            <w:ins w:id="1615" w:author="Huawei" w:date="2021-02-03T23:16:00Z">
              <w:r w:rsidRPr="00425CB9">
                <w:rPr>
                  <w:lang w:eastAsia="ja-JP"/>
                </w:rPr>
                <w:t>)</w:t>
              </w:r>
            </w:ins>
          </w:p>
        </w:tc>
        <w:tc>
          <w:tcPr>
            <w:tcW w:w="685" w:type="pct"/>
            <w:shd w:val="clear" w:color="auto" w:fill="auto"/>
            <w:vAlign w:val="center"/>
          </w:tcPr>
          <w:p w14:paraId="1610CE5E" w14:textId="2EB550A2" w:rsidR="004714D0" w:rsidRPr="00425CB9" w:rsidRDefault="004714D0" w:rsidP="003F03CE">
            <w:pPr>
              <w:pStyle w:val="TAC"/>
              <w:rPr>
                <w:ins w:id="1616" w:author="Huawei" w:date="2021-02-03T23:16:00Z"/>
                <w:lang w:eastAsia="ja-JP"/>
              </w:rPr>
            </w:pPr>
            <w:ins w:id="1617" w:author="Huawei" w:date="2021-02-03T23:21:00Z">
              <w:r>
                <w:rPr>
                  <w:lang w:eastAsia="ja-JP"/>
                </w:rPr>
                <w:t>1</w:t>
              </w:r>
            </w:ins>
            <w:ins w:id="1618" w:author="Huawei" w:date="2021-02-03T23:16:00Z">
              <w:r w:rsidRPr="00425CB9">
                <w:rPr>
                  <w:lang w:eastAsia="ja-JP"/>
                </w:rPr>
                <w:t>@5</w:t>
              </w:r>
            </w:ins>
            <w:ins w:id="1619" w:author="Huawei" w:date="2021-02-03T23:21:00Z">
              <w:r>
                <w:rPr>
                  <w:lang w:eastAsia="ja-JP"/>
                </w:rPr>
                <w:t>6</w:t>
              </w:r>
            </w:ins>
            <w:ins w:id="1620" w:author="Huawei" w:date="2021-02-03T23:16:00Z">
              <w:r>
                <w:rPr>
                  <w:lang w:eastAsia="ja-JP"/>
                </w:rPr>
                <w:t xml:space="preserve"> (A</w:t>
              </w:r>
            </w:ins>
            <w:ins w:id="1621" w:author="Huawei" w:date="2021-02-03T23:22:00Z">
              <w:r>
                <w:rPr>
                  <w:lang w:eastAsia="ja-JP"/>
                </w:rPr>
                <w:t>5</w:t>
              </w:r>
            </w:ins>
            <w:ins w:id="1622" w:author="Huawei" w:date="2021-02-03T23:16:00Z">
              <w:r w:rsidRPr="00425CB9">
                <w:rPr>
                  <w:lang w:eastAsia="ja-JP"/>
                </w:rPr>
                <w:t>)</w:t>
              </w:r>
            </w:ins>
          </w:p>
        </w:tc>
      </w:tr>
      <w:tr w:rsidR="004714D0" w:rsidRPr="00425CB9" w14:paraId="5EF75783" w14:textId="77777777" w:rsidTr="003F03CE">
        <w:trPr>
          <w:trHeight w:val="152"/>
          <w:ins w:id="1623" w:author="Huawei" w:date="2021-02-03T23:22:00Z"/>
        </w:trPr>
        <w:tc>
          <w:tcPr>
            <w:tcW w:w="478" w:type="pct"/>
            <w:shd w:val="clear" w:color="auto" w:fill="auto"/>
            <w:tcMar>
              <w:left w:w="28" w:type="dxa"/>
              <w:right w:w="28" w:type="dxa"/>
            </w:tcMar>
            <w:vAlign w:val="center"/>
          </w:tcPr>
          <w:p w14:paraId="05B20DE1" w14:textId="1E4362FD" w:rsidR="004714D0" w:rsidRPr="00425CB9" w:rsidRDefault="004714D0" w:rsidP="00427381">
            <w:pPr>
              <w:pStyle w:val="TAC"/>
              <w:rPr>
                <w:ins w:id="1624" w:author="Huawei" w:date="2021-02-03T23:22:00Z"/>
                <w:lang w:eastAsia="ja-JP"/>
              </w:rPr>
            </w:pPr>
            <w:ins w:id="1625" w:author="Huawei" w:date="2021-02-03T23:22:00Z">
              <w:r w:rsidRPr="00425CB9">
                <w:rPr>
                  <w:lang w:eastAsia="ja-JP"/>
                </w:rPr>
                <w:t>15</w:t>
              </w:r>
            </w:ins>
          </w:p>
        </w:tc>
        <w:tc>
          <w:tcPr>
            <w:tcW w:w="342" w:type="pct"/>
            <w:shd w:val="clear" w:color="auto" w:fill="auto"/>
            <w:tcMar>
              <w:left w:w="28" w:type="dxa"/>
              <w:right w:w="28" w:type="dxa"/>
            </w:tcMar>
            <w:vAlign w:val="center"/>
          </w:tcPr>
          <w:p w14:paraId="1ACB1947" w14:textId="1A39562F" w:rsidR="004714D0" w:rsidRPr="00425CB9" w:rsidRDefault="004714D0" w:rsidP="00427381">
            <w:pPr>
              <w:pStyle w:val="TAC"/>
              <w:rPr>
                <w:ins w:id="1626" w:author="Huawei" w:date="2021-02-03T23:22:00Z"/>
                <w:lang w:eastAsia="ja-JP"/>
              </w:rPr>
            </w:pPr>
            <w:ins w:id="1627" w:author="Huawei" w:date="2021-02-03T23:22:00Z">
              <w:r w:rsidRPr="00425CB9">
                <w:rPr>
                  <w:lang w:eastAsia="ja-JP"/>
                </w:rPr>
                <w:t>Default</w:t>
              </w:r>
            </w:ins>
          </w:p>
        </w:tc>
        <w:tc>
          <w:tcPr>
            <w:tcW w:w="344" w:type="pct"/>
            <w:shd w:val="clear" w:color="auto" w:fill="auto"/>
            <w:tcMar>
              <w:left w:w="23" w:type="dxa"/>
              <w:right w:w="23" w:type="dxa"/>
            </w:tcMar>
            <w:vAlign w:val="center"/>
          </w:tcPr>
          <w:p w14:paraId="7C957688" w14:textId="43D21EEA" w:rsidR="004714D0" w:rsidRPr="00425CB9" w:rsidRDefault="004714D0" w:rsidP="00427381">
            <w:pPr>
              <w:pStyle w:val="TAC"/>
              <w:rPr>
                <w:ins w:id="1628" w:author="Huawei" w:date="2021-02-03T23:22:00Z"/>
                <w:lang w:eastAsia="ja-JP"/>
              </w:rPr>
            </w:pPr>
            <w:ins w:id="1629" w:author="Huawei" w:date="2021-02-03T23:24:00Z">
              <w:r>
                <w:rPr>
                  <w:lang w:eastAsia="ja-JP"/>
                </w:rPr>
                <w:t>50</w:t>
              </w:r>
            </w:ins>
          </w:p>
        </w:tc>
        <w:tc>
          <w:tcPr>
            <w:tcW w:w="410" w:type="pct"/>
            <w:shd w:val="clear" w:color="auto" w:fill="auto"/>
            <w:tcMar>
              <w:left w:w="23" w:type="dxa"/>
              <w:right w:w="23" w:type="dxa"/>
            </w:tcMar>
          </w:tcPr>
          <w:p w14:paraId="0CF13306" w14:textId="778E21AA" w:rsidR="004714D0" w:rsidRPr="00425CB9" w:rsidRDefault="004714D0" w:rsidP="00427381">
            <w:pPr>
              <w:pStyle w:val="TAC"/>
              <w:rPr>
                <w:ins w:id="1630" w:author="Huawei" w:date="2021-02-03T23:22:00Z"/>
                <w:lang w:eastAsia="ja-JP"/>
              </w:rPr>
            </w:pPr>
            <w:ins w:id="1631" w:author="Huawei" w:date="2021-02-03T23:22:00Z">
              <w:r w:rsidRPr="00425CB9">
                <w:rPr>
                  <w:lang w:eastAsia="ja-JP"/>
                </w:rPr>
                <w:t>Default</w:t>
              </w:r>
            </w:ins>
          </w:p>
        </w:tc>
        <w:tc>
          <w:tcPr>
            <w:tcW w:w="619" w:type="pct"/>
            <w:vMerge/>
            <w:shd w:val="clear" w:color="auto" w:fill="auto"/>
            <w:tcMar>
              <w:left w:w="45" w:type="dxa"/>
              <w:right w:w="45" w:type="dxa"/>
            </w:tcMar>
            <w:vAlign w:val="center"/>
          </w:tcPr>
          <w:p w14:paraId="1C3F2B26" w14:textId="77777777" w:rsidR="004714D0" w:rsidRPr="00425CB9" w:rsidRDefault="004714D0" w:rsidP="00427381">
            <w:pPr>
              <w:pStyle w:val="TAH"/>
              <w:rPr>
                <w:ins w:id="1632" w:author="Huawei" w:date="2021-02-03T23:22:00Z"/>
                <w:b w:val="0"/>
                <w:lang w:eastAsia="ja-JP"/>
              </w:rPr>
            </w:pPr>
          </w:p>
        </w:tc>
        <w:tc>
          <w:tcPr>
            <w:tcW w:w="202" w:type="pct"/>
            <w:vMerge/>
            <w:shd w:val="clear" w:color="auto" w:fill="auto"/>
            <w:textDirection w:val="btLr"/>
            <w:vAlign w:val="center"/>
          </w:tcPr>
          <w:p w14:paraId="3E670C99" w14:textId="77777777" w:rsidR="004714D0" w:rsidRPr="00425CB9" w:rsidRDefault="004714D0" w:rsidP="00427381">
            <w:pPr>
              <w:pStyle w:val="TAC"/>
              <w:rPr>
                <w:ins w:id="1633" w:author="Huawei" w:date="2021-02-03T23:22:00Z"/>
                <w:lang w:eastAsia="ja-JP"/>
              </w:rPr>
            </w:pPr>
          </w:p>
        </w:tc>
        <w:tc>
          <w:tcPr>
            <w:tcW w:w="548" w:type="pct"/>
            <w:shd w:val="clear" w:color="auto" w:fill="auto"/>
            <w:tcMar>
              <w:left w:w="45" w:type="dxa"/>
              <w:right w:w="45" w:type="dxa"/>
            </w:tcMar>
            <w:vAlign w:val="center"/>
          </w:tcPr>
          <w:p w14:paraId="125B217A" w14:textId="5976F9AA" w:rsidR="004714D0" w:rsidRPr="00425CB9" w:rsidRDefault="004714D0" w:rsidP="00427381">
            <w:pPr>
              <w:pStyle w:val="TAC"/>
              <w:rPr>
                <w:ins w:id="1634" w:author="Huawei" w:date="2021-02-03T23:22:00Z"/>
                <w:lang w:eastAsia="ja-JP"/>
              </w:rPr>
            </w:pPr>
            <w:ins w:id="1635" w:author="Huawei" w:date="2021-02-03T23:36:00Z">
              <w:r w:rsidRPr="00425CB9">
                <w:rPr>
                  <w:lang w:eastAsia="ja-JP"/>
                </w:rPr>
                <w:t>QPSK</w:t>
              </w:r>
            </w:ins>
          </w:p>
        </w:tc>
        <w:tc>
          <w:tcPr>
            <w:tcW w:w="2057" w:type="pct"/>
            <w:gridSpan w:val="4"/>
            <w:shd w:val="clear" w:color="auto" w:fill="auto"/>
            <w:tcMar>
              <w:left w:w="45" w:type="dxa"/>
              <w:right w:w="45" w:type="dxa"/>
            </w:tcMar>
            <w:vAlign w:val="center"/>
          </w:tcPr>
          <w:p w14:paraId="4D1FFB45" w14:textId="6B6FCA49" w:rsidR="004714D0" w:rsidRPr="00425CB9" w:rsidRDefault="004714D0" w:rsidP="00427381">
            <w:pPr>
              <w:pStyle w:val="TAC"/>
              <w:rPr>
                <w:ins w:id="1636" w:author="Huawei" w:date="2021-02-03T23:22:00Z"/>
                <w:lang w:eastAsia="ja-JP"/>
              </w:rPr>
            </w:pPr>
            <w:ins w:id="1637" w:author="Huawei" w:date="2021-02-03T23:22:00Z">
              <w:r w:rsidRPr="00425CB9">
                <w:rPr>
                  <w:lang w:eastAsia="ja-JP"/>
                </w:rPr>
                <w:t>Outer_Full (A</w:t>
              </w:r>
              <w:r>
                <w:rPr>
                  <w:lang w:eastAsia="ja-JP"/>
                </w:rPr>
                <w:t>1</w:t>
              </w:r>
              <w:r w:rsidRPr="00425CB9">
                <w:rPr>
                  <w:lang w:eastAsia="ja-JP"/>
                </w:rPr>
                <w:t>)</w:t>
              </w:r>
            </w:ins>
          </w:p>
        </w:tc>
      </w:tr>
      <w:tr w:rsidR="004714D0" w:rsidRPr="00425CB9" w14:paraId="2F4044FC" w14:textId="77777777" w:rsidTr="003F03CE">
        <w:trPr>
          <w:trHeight w:val="152"/>
          <w:ins w:id="1638" w:author="Huawei" w:date="2021-02-03T23:16:00Z"/>
        </w:trPr>
        <w:tc>
          <w:tcPr>
            <w:tcW w:w="478" w:type="pct"/>
            <w:shd w:val="clear" w:color="auto" w:fill="auto"/>
            <w:tcMar>
              <w:left w:w="28" w:type="dxa"/>
              <w:right w:w="28" w:type="dxa"/>
            </w:tcMar>
            <w:vAlign w:val="center"/>
          </w:tcPr>
          <w:p w14:paraId="5E8FA5AB" w14:textId="64968472" w:rsidR="004714D0" w:rsidRPr="00425CB9" w:rsidRDefault="004714D0" w:rsidP="009A543D">
            <w:pPr>
              <w:pStyle w:val="TAC"/>
              <w:rPr>
                <w:ins w:id="1639" w:author="Huawei" w:date="2021-02-03T23:16:00Z"/>
                <w:lang w:eastAsia="ja-JP"/>
              </w:rPr>
            </w:pPr>
            <w:ins w:id="1640" w:author="Huawei" w:date="2021-02-03T23:27:00Z">
              <w:r w:rsidRPr="00425CB9">
                <w:rPr>
                  <w:lang w:eastAsia="ja-JP"/>
                </w:rPr>
                <w:t>16</w:t>
              </w:r>
            </w:ins>
          </w:p>
        </w:tc>
        <w:tc>
          <w:tcPr>
            <w:tcW w:w="342" w:type="pct"/>
            <w:shd w:val="clear" w:color="auto" w:fill="auto"/>
            <w:tcMar>
              <w:left w:w="28" w:type="dxa"/>
              <w:right w:w="28" w:type="dxa"/>
            </w:tcMar>
            <w:vAlign w:val="center"/>
          </w:tcPr>
          <w:p w14:paraId="47D38ABB" w14:textId="77777777" w:rsidR="004714D0" w:rsidRPr="00425CB9" w:rsidRDefault="004714D0" w:rsidP="009A543D">
            <w:pPr>
              <w:pStyle w:val="TAC"/>
              <w:rPr>
                <w:ins w:id="1641" w:author="Huawei" w:date="2021-02-03T23:16:00Z"/>
                <w:lang w:eastAsia="ja-JP"/>
              </w:rPr>
            </w:pPr>
            <w:ins w:id="1642" w:author="Huawei" w:date="2021-02-03T23:16:00Z">
              <w:r w:rsidRPr="00425CB9">
                <w:rPr>
                  <w:lang w:eastAsia="ja-JP"/>
                </w:rPr>
                <w:t>Default</w:t>
              </w:r>
            </w:ins>
          </w:p>
        </w:tc>
        <w:tc>
          <w:tcPr>
            <w:tcW w:w="344" w:type="pct"/>
            <w:shd w:val="clear" w:color="auto" w:fill="auto"/>
            <w:tcMar>
              <w:left w:w="23" w:type="dxa"/>
              <w:right w:w="23" w:type="dxa"/>
            </w:tcMar>
            <w:vAlign w:val="center"/>
          </w:tcPr>
          <w:p w14:paraId="197DFA35" w14:textId="5F580AB1" w:rsidR="004714D0" w:rsidRPr="00425CB9" w:rsidRDefault="004714D0" w:rsidP="009A543D">
            <w:pPr>
              <w:pStyle w:val="TAC"/>
              <w:rPr>
                <w:ins w:id="1643" w:author="Huawei" w:date="2021-02-03T23:16:00Z"/>
                <w:lang w:eastAsia="ja-JP"/>
              </w:rPr>
            </w:pPr>
            <w:ins w:id="1644" w:author="Huawei" w:date="2021-02-03T23:38:00Z">
              <w:r w:rsidRPr="00425CB9">
                <w:rPr>
                  <w:lang w:eastAsia="ja-JP"/>
                </w:rPr>
                <w:t>25</w:t>
              </w:r>
            </w:ins>
          </w:p>
        </w:tc>
        <w:tc>
          <w:tcPr>
            <w:tcW w:w="410" w:type="pct"/>
            <w:shd w:val="clear" w:color="auto" w:fill="auto"/>
            <w:tcMar>
              <w:left w:w="23" w:type="dxa"/>
              <w:right w:w="23" w:type="dxa"/>
            </w:tcMar>
          </w:tcPr>
          <w:p w14:paraId="10F487AB" w14:textId="77777777" w:rsidR="004714D0" w:rsidRPr="00425CB9" w:rsidRDefault="004714D0" w:rsidP="009A543D">
            <w:pPr>
              <w:pStyle w:val="TAC"/>
              <w:rPr>
                <w:ins w:id="1645" w:author="Huawei" w:date="2021-02-03T23:16:00Z"/>
              </w:rPr>
            </w:pPr>
            <w:ins w:id="164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0055862" w14:textId="77777777" w:rsidR="004714D0" w:rsidRPr="00425CB9" w:rsidRDefault="004714D0" w:rsidP="009A543D">
            <w:pPr>
              <w:pStyle w:val="TAH"/>
              <w:rPr>
                <w:ins w:id="1647" w:author="Huawei" w:date="2021-02-03T23:16:00Z"/>
                <w:b w:val="0"/>
                <w:lang w:eastAsia="ja-JP"/>
              </w:rPr>
            </w:pPr>
          </w:p>
        </w:tc>
        <w:tc>
          <w:tcPr>
            <w:tcW w:w="202" w:type="pct"/>
            <w:vMerge/>
            <w:shd w:val="clear" w:color="auto" w:fill="auto"/>
            <w:textDirection w:val="btLr"/>
            <w:vAlign w:val="center"/>
          </w:tcPr>
          <w:p w14:paraId="381C4FFD" w14:textId="77777777" w:rsidR="004714D0" w:rsidRPr="00425CB9" w:rsidRDefault="004714D0" w:rsidP="009A543D">
            <w:pPr>
              <w:pStyle w:val="TAC"/>
              <w:rPr>
                <w:ins w:id="1648" w:author="Huawei" w:date="2021-02-03T23:16:00Z"/>
                <w:lang w:eastAsia="ja-JP"/>
              </w:rPr>
            </w:pPr>
          </w:p>
        </w:tc>
        <w:tc>
          <w:tcPr>
            <w:tcW w:w="548" w:type="pct"/>
            <w:shd w:val="clear" w:color="auto" w:fill="auto"/>
            <w:tcMar>
              <w:left w:w="45" w:type="dxa"/>
              <w:right w:w="45" w:type="dxa"/>
            </w:tcMar>
            <w:vAlign w:val="center"/>
          </w:tcPr>
          <w:p w14:paraId="31357314" w14:textId="77777777" w:rsidR="004714D0" w:rsidRPr="00425CB9" w:rsidRDefault="004714D0" w:rsidP="009A543D">
            <w:pPr>
              <w:pStyle w:val="TAC"/>
              <w:rPr>
                <w:ins w:id="1649" w:author="Huawei" w:date="2021-02-03T23:16:00Z"/>
                <w:lang w:eastAsia="ja-JP"/>
              </w:rPr>
            </w:pPr>
            <w:ins w:id="1650"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6A8C9BC2" w14:textId="1FC6EBD1" w:rsidR="004714D0" w:rsidRPr="00425CB9" w:rsidRDefault="004714D0" w:rsidP="009A543D">
            <w:pPr>
              <w:pStyle w:val="TAC"/>
              <w:rPr>
                <w:ins w:id="1651" w:author="Huawei" w:date="2021-02-03T23:16:00Z"/>
                <w:lang w:eastAsia="ja-JP"/>
              </w:rPr>
            </w:pPr>
            <w:ins w:id="1652" w:author="Huawei" w:date="2021-02-03T23:37:00Z">
              <w:r w:rsidRPr="00425CB9">
                <w:rPr>
                  <w:lang w:eastAsia="ja-JP"/>
                </w:rPr>
                <w:t>Outer_Full (A3)</w:t>
              </w:r>
            </w:ins>
          </w:p>
        </w:tc>
      </w:tr>
      <w:tr w:rsidR="004714D0" w:rsidRPr="00425CB9" w14:paraId="07B06C8F" w14:textId="77777777" w:rsidTr="003F03CE">
        <w:trPr>
          <w:trHeight w:val="152"/>
          <w:ins w:id="1653" w:author="Huawei" w:date="2021-02-03T23:16:00Z"/>
        </w:trPr>
        <w:tc>
          <w:tcPr>
            <w:tcW w:w="478" w:type="pct"/>
            <w:shd w:val="clear" w:color="auto" w:fill="auto"/>
            <w:tcMar>
              <w:left w:w="28" w:type="dxa"/>
              <w:right w:w="28" w:type="dxa"/>
            </w:tcMar>
            <w:vAlign w:val="center"/>
          </w:tcPr>
          <w:p w14:paraId="4FA3336A" w14:textId="7F64E000" w:rsidR="004714D0" w:rsidRPr="00425CB9" w:rsidRDefault="004714D0" w:rsidP="009A543D">
            <w:pPr>
              <w:pStyle w:val="TAC"/>
              <w:rPr>
                <w:ins w:id="1654" w:author="Huawei" w:date="2021-02-03T23:16:00Z"/>
                <w:lang w:eastAsia="ja-JP"/>
              </w:rPr>
            </w:pPr>
            <w:ins w:id="1655" w:author="Huawei" w:date="2021-02-03T23:27:00Z">
              <w:r w:rsidRPr="00425CB9">
                <w:rPr>
                  <w:lang w:eastAsia="ja-JP"/>
                </w:rPr>
                <w:t>17</w:t>
              </w:r>
            </w:ins>
          </w:p>
        </w:tc>
        <w:tc>
          <w:tcPr>
            <w:tcW w:w="342" w:type="pct"/>
            <w:shd w:val="clear" w:color="auto" w:fill="auto"/>
            <w:tcMar>
              <w:left w:w="28" w:type="dxa"/>
              <w:right w:w="28" w:type="dxa"/>
            </w:tcMar>
          </w:tcPr>
          <w:p w14:paraId="42F8485E" w14:textId="77777777" w:rsidR="004714D0" w:rsidRPr="00425CB9" w:rsidRDefault="004714D0" w:rsidP="009A543D">
            <w:pPr>
              <w:pStyle w:val="TAC"/>
              <w:rPr>
                <w:ins w:id="1656" w:author="Huawei" w:date="2021-02-03T23:16:00Z"/>
                <w:lang w:eastAsia="ja-JP"/>
              </w:rPr>
            </w:pPr>
            <w:ins w:id="1657" w:author="Huawei" w:date="2021-02-03T23:16:00Z">
              <w:r w:rsidRPr="00425CB9">
                <w:rPr>
                  <w:lang w:eastAsia="ja-JP"/>
                </w:rPr>
                <w:t>Default</w:t>
              </w:r>
            </w:ins>
          </w:p>
        </w:tc>
        <w:tc>
          <w:tcPr>
            <w:tcW w:w="344" w:type="pct"/>
            <w:shd w:val="clear" w:color="auto" w:fill="auto"/>
            <w:tcMar>
              <w:left w:w="23" w:type="dxa"/>
              <w:right w:w="23" w:type="dxa"/>
            </w:tcMar>
            <w:vAlign w:val="center"/>
          </w:tcPr>
          <w:p w14:paraId="49FD1657" w14:textId="24A5D3C8" w:rsidR="004714D0" w:rsidRPr="00425CB9" w:rsidRDefault="004714D0" w:rsidP="009A543D">
            <w:pPr>
              <w:pStyle w:val="TAC"/>
              <w:rPr>
                <w:ins w:id="1658" w:author="Huawei" w:date="2021-02-03T23:16:00Z"/>
                <w:lang w:eastAsia="ja-JP"/>
              </w:rPr>
            </w:pPr>
            <w:ins w:id="1659" w:author="Huawei" w:date="2021-02-03T23:38:00Z">
              <w:r w:rsidRPr="00425CB9">
                <w:rPr>
                  <w:lang w:eastAsia="ja-JP"/>
                </w:rPr>
                <w:t>25</w:t>
              </w:r>
            </w:ins>
          </w:p>
        </w:tc>
        <w:tc>
          <w:tcPr>
            <w:tcW w:w="410" w:type="pct"/>
            <w:shd w:val="clear" w:color="auto" w:fill="auto"/>
            <w:tcMar>
              <w:left w:w="23" w:type="dxa"/>
              <w:right w:w="23" w:type="dxa"/>
            </w:tcMar>
          </w:tcPr>
          <w:p w14:paraId="0D4ED96E" w14:textId="77777777" w:rsidR="004714D0" w:rsidRPr="00425CB9" w:rsidRDefault="004714D0" w:rsidP="009A543D">
            <w:pPr>
              <w:pStyle w:val="TAC"/>
              <w:rPr>
                <w:ins w:id="1660" w:author="Huawei" w:date="2021-02-03T23:16:00Z"/>
                <w:lang w:eastAsia="ja-JP"/>
              </w:rPr>
            </w:pPr>
            <w:ins w:id="166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4F811ED" w14:textId="77777777" w:rsidR="004714D0" w:rsidRPr="00425CB9" w:rsidRDefault="004714D0" w:rsidP="009A543D">
            <w:pPr>
              <w:pStyle w:val="TAH"/>
              <w:rPr>
                <w:ins w:id="1662" w:author="Huawei" w:date="2021-02-03T23:16:00Z"/>
                <w:b w:val="0"/>
              </w:rPr>
            </w:pPr>
          </w:p>
        </w:tc>
        <w:tc>
          <w:tcPr>
            <w:tcW w:w="202" w:type="pct"/>
            <w:vMerge/>
            <w:shd w:val="clear" w:color="auto" w:fill="auto"/>
            <w:textDirection w:val="btLr"/>
            <w:vAlign w:val="center"/>
          </w:tcPr>
          <w:p w14:paraId="5BD47714" w14:textId="77777777" w:rsidR="004714D0" w:rsidRPr="00425CB9" w:rsidRDefault="004714D0" w:rsidP="009A543D">
            <w:pPr>
              <w:pStyle w:val="TAC"/>
              <w:rPr>
                <w:ins w:id="1663" w:author="Huawei" w:date="2021-02-03T23:16:00Z"/>
                <w:lang w:eastAsia="ja-JP"/>
              </w:rPr>
            </w:pPr>
          </w:p>
        </w:tc>
        <w:tc>
          <w:tcPr>
            <w:tcW w:w="548" w:type="pct"/>
            <w:shd w:val="clear" w:color="auto" w:fill="auto"/>
            <w:tcMar>
              <w:left w:w="45" w:type="dxa"/>
              <w:right w:w="45" w:type="dxa"/>
            </w:tcMar>
            <w:vAlign w:val="center"/>
          </w:tcPr>
          <w:p w14:paraId="00E92D23" w14:textId="77777777" w:rsidR="004714D0" w:rsidRPr="00425CB9" w:rsidRDefault="004714D0" w:rsidP="009A543D">
            <w:pPr>
              <w:pStyle w:val="TAC"/>
              <w:rPr>
                <w:ins w:id="1664" w:author="Huawei" w:date="2021-02-03T23:16:00Z"/>
                <w:lang w:eastAsia="ja-JP"/>
              </w:rPr>
            </w:pPr>
            <w:ins w:id="1665"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C75364A" w14:textId="2B81DBAC" w:rsidR="004714D0" w:rsidRPr="00425CB9" w:rsidRDefault="004714D0" w:rsidP="009A543D">
            <w:pPr>
              <w:pStyle w:val="TAC"/>
              <w:rPr>
                <w:ins w:id="1666" w:author="Huawei" w:date="2021-02-03T23:16:00Z"/>
                <w:lang w:eastAsia="ja-JP"/>
              </w:rPr>
            </w:pPr>
            <w:ins w:id="1667" w:author="Huawei" w:date="2021-02-03T23:37:00Z">
              <w:r w:rsidRPr="00425CB9">
                <w:rPr>
                  <w:lang w:eastAsia="ja-JP"/>
                </w:rPr>
                <w:t>Edge_1RB_Right (A3)</w:t>
              </w:r>
            </w:ins>
          </w:p>
        </w:tc>
      </w:tr>
      <w:tr w:rsidR="004714D0" w:rsidRPr="00425CB9" w14:paraId="4702FB79" w14:textId="77777777" w:rsidTr="003F03CE">
        <w:trPr>
          <w:trHeight w:val="152"/>
          <w:ins w:id="1668" w:author="Huawei" w:date="2021-02-03T23:16:00Z"/>
        </w:trPr>
        <w:tc>
          <w:tcPr>
            <w:tcW w:w="478" w:type="pct"/>
            <w:shd w:val="clear" w:color="auto" w:fill="auto"/>
            <w:tcMar>
              <w:left w:w="28" w:type="dxa"/>
              <w:right w:w="28" w:type="dxa"/>
            </w:tcMar>
            <w:vAlign w:val="center"/>
          </w:tcPr>
          <w:p w14:paraId="1641675B" w14:textId="7D80EFB4" w:rsidR="004714D0" w:rsidRPr="00425CB9" w:rsidRDefault="004714D0" w:rsidP="009A543D">
            <w:pPr>
              <w:pStyle w:val="TAC"/>
              <w:rPr>
                <w:ins w:id="1669" w:author="Huawei" w:date="2021-02-03T23:16:00Z"/>
                <w:lang w:eastAsia="ja-JP"/>
              </w:rPr>
            </w:pPr>
            <w:ins w:id="1670" w:author="Huawei" w:date="2021-02-03T23:27:00Z">
              <w:r w:rsidRPr="00425CB9">
                <w:rPr>
                  <w:lang w:eastAsia="ja-JP"/>
                </w:rPr>
                <w:t>18</w:t>
              </w:r>
            </w:ins>
          </w:p>
        </w:tc>
        <w:tc>
          <w:tcPr>
            <w:tcW w:w="342" w:type="pct"/>
            <w:shd w:val="clear" w:color="auto" w:fill="auto"/>
            <w:tcMar>
              <w:left w:w="28" w:type="dxa"/>
              <w:right w:w="28" w:type="dxa"/>
            </w:tcMar>
          </w:tcPr>
          <w:p w14:paraId="6626CF22" w14:textId="77777777" w:rsidR="004714D0" w:rsidRPr="00425CB9" w:rsidRDefault="004714D0" w:rsidP="009A543D">
            <w:pPr>
              <w:pStyle w:val="TAC"/>
              <w:rPr>
                <w:ins w:id="1671" w:author="Huawei" w:date="2021-02-03T23:16:00Z"/>
                <w:lang w:eastAsia="ja-JP"/>
              </w:rPr>
            </w:pPr>
            <w:ins w:id="1672" w:author="Huawei" w:date="2021-02-03T23:16:00Z">
              <w:r w:rsidRPr="00425CB9">
                <w:rPr>
                  <w:lang w:eastAsia="ja-JP"/>
                </w:rPr>
                <w:t>Default</w:t>
              </w:r>
            </w:ins>
          </w:p>
        </w:tc>
        <w:tc>
          <w:tcPr>
            <w:tcW w:w="344" w:type="pct"/>
            <w:shd w:val="clear" w:color="auto" w:fill="auto"/>
            <w:tcMar>
              <w:left w:w="23" w:type="dxa"/>
              <w:right w:w="23" w:type="dxa"/>
            </w:tcMar>
            <w:vAlign w:val="center"/>
          </w:tcPr>
          <w:p w14:paraId="79E52EF7" w14:textId="746693B8" w:rsidR="004714D0" w:rsidRPr="00425CB9" w:rsidRDefault="004714D0" w:rsidP="009A543D">
            <w:pPr>
              <w:pStyle w:val="TAC"/>
              <w:rPr>
                <w:ins w:id="1673" w:author="Huawei" w:date="2021-02-03T23:16:00Z"/>
                <w:lang w:eastAsia="ja-JP"/>
              </w:rPr>
            </w:pPr>
            <w:ins w:id="1674" w:author="Huawei" w:date="2021-02-03T23:38:00Z">
              <w:r w:rsidRPr="00425CB9">
                <w:rPr>
                  <w:lang w:eastAsia="ja-JP"/>
                </w:rPr>
                <w:t>30</w:t>
              </w:r>
            </w:ins>
          </w:p>
        </w:tc>
        <w:tc>
          <w:tcPr>
            <w:tcW w:w="410" w:type="pct"/>
            <w:shd w:val="clear" w:color="auto" w:fill="auto"/>
            <w:tcMar>
              <w:left w:w="23" w:type="dxa"/>
              <w:right w:w="23" w:type="dxa"/>
            </w:tcMar>
          </w:tcPr>
          <w:p w14:paraId="6847B98E" w14:textId="77777777" w:rsidR="004714D0" w:rsidRPr="00425CB9" w:rsidRDefault="004714D0" w:rsidP="009A543D">
            <w:pPr>
              <w:pStyle w:val="TAC"/>
              <w:rPr>
                <w:ins w:id="1675" w:author="Huawei" w:date="2021-02-03T23:16:00Z"/>
                <w:lang w:eastAsia="ja-JP"/>
              </w:rPr>
            </w:pPr>
            <w:ins w:id="167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2A6784B" w14:textId="77777777" w:rsidR="004714D0" w:rsidRPr="00425CB9" w:rsidRDefault="004714D0" w:rsidP="009A543D">
            <w:pPr>
              <w:pStyle w:val="TAH"/>
              <w:rPr>
                <w:ins w:id="1677" w:author="Huawei" w:date="2021-02-03T23:16:00Z"/>
                <w:b w:val="0"/>
              </w:rPr>
            </w:pPr>
          </w:p>
        </w:tc>
        <w:tc>
          <w:tcPr>
            <w:tcW w:w="202" w:type="pct"/>
            <w:vMerge/>
            <w:shd w:val="clear" w:color="auto" w:fill="auto"/>
            <w:textDirection w:val="btLr"/>
            <w:vAlign w:val="center"/>
          </w:tcPr>
          <w:p w14:paraId="6761AAD0" w14:textId="77777777" w:rsidR="004714D0" w:rsidRPr="00425CB9" w:rsidRDefault="004714D0" w:rsidP="009A543D">
            <w:pPr>
              <w:pStyle w:val="TAC"/>
              <w:rPr>
                <w:ins w:id="1678" w:author="Huawei" w:date="2021-02-03T23:16:00Z"/>
                <w:lang w:eastAsia="ja-JP"/>
              </w:rPr>
            </w:pPr>
          </w:p>
        </w:tc>
        <w:tc>
          <w:tcPr>
            <w:tcW w:w="548" w:type="pct"/>
            <w:shd w:val="clear" w:color="auto" w:fill="auto"/>
            <w:tcMar>
              <w:left w:w="45" w:type="dxa"/>
              <w:right w:w="45" w:type="dxa"/>
            </w:tcMar>
            <w:vAlign w:val="center"/>
          </w:tcPr>
          <w:p w14:paraId="28E2D80A" w14:textId="77777777" w:rsidR="004714D0" w:rsidRPr="00425CB9" w:rsidRDefault="004714D0" w:rsidP="009A543D">
            <w:pPr>
              <w:pStyle w:val="TAC"/>
              <w:rPr>
                <w:ins w:id="1679" w:author="Huawei" w:date="2021-02-03T23:16:00Z"/>
                <w:lang w:eastAsia="ja-JP"/>
              </w:rPr>
            </w:pPr>
            <w:ins w:id="1680"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2186AF62" w14:textId="1C74C3A5" w:rsidR="004714D0" w:rsidRPr="00425CB9" w:rsidRDefault="004714D0" w:rsidP="009A543D">
            <w:pPr>
              <w:pStyle w:val="TAC"/>
              <w:rPr>
                <w:ins w:id="1681" w:author="Huawei" w:date="2021-02-03T23:16:00Z"/>
                <w:lang w:eastAsia="ja-JP"/>
              </w:rPr>
            </w:pPr>
            <w:ins w:id="1682" w:author="Huawei" w:date="2021-02-03T23:37:00Z">
              <w:r w:rsidRPr="00425CB9">
                <w:rPr>
                  <w:lang w:eastAsia="ja-JP"/>
                </w:rPr>
                <w:t>Outer_Full (A3)</w:t>
              </w:r>
            </w:ins>
          </w:p>
        </w:tc>
      </w:tr>
      <w:tr w:rsidR="004714D0" w:rsidRPr="00425CB9" w14:paraId="36A04890" w14:textId="77777777" w:rsidTr="003F03CE">
        <w:trPr>
          <w:trHeight w:val="152"/>
          <w:ins w:id="1683" w:author="Huawei" w:date="2021-02-03T23:16:00Z"/>
        </w:trPr>
        <w:tc>
          <w:tcPr>
            <w:tcW w:w="478" w:type="pct"/>
            <w:shd w:val="clear" w:color="auto" w:fill="auto"/>
            <w:tcMar>
              <w:left w:w="28" w:type="dxa"/>
              <w:right w:w="28" w:type="dxa"/>
            </w:tcMar>
            <w:vAlign w:val="center"/>
          </w:tcPr>
          <w:p w14:paraId="587625A0" w14:textId="70037AEE" w:rsidR="004714D0" w:rsidRPr="00425CB9" w:rsidRDefault="004714D0" w:rsidP="009A543D">
            <w:pPr>
              <w:pStyle w:val="TAC"/>
              <w:rPr>
                <w:ins w:id="1684" w:author="Huawei" w:date="2021-02-03T23:16:00Z"/>
                <w:lang w:eastAsia="ja-JP"/>
              </w:rPr>
            </w:pPr>
            <w:ins w:id="1685" w:author="Huawei" w:date="2021-02-03T23:27:00Z">
              <w:r w:rsidRPr="00425CB9">
                <w:rPr>
                  <w:lang w:eastAsia="ja-JP"/>
                </w:rPr>
                <w:t>19</w:t>
              </w:r>
            </w:ins>
          </w:p>
        </w:tc>
        <w:tc>
          <w:tcPr>
            <w:tcW w:w="342" w:type="pct"/>
            <w:shd w:val="clear" w:color="auto" w:fill="auto"/>
            <w:tcMar>
              <w:left w:w="28" w:type="dxa"/>
              <w:right w:w="28" w:type="dxa"/>
            </w:tcMar>
          </w:tcPr>
          <w:p w14:paraId="478E4EB4" w14:textId="77777777" w:rsidR="004714D0" w:rsidRPr="00425CB9" w:rsidRDefault="004714D0" w:rsidP="009A543D">
            <w:pPr>
              <w:pStyle w:val="TAC"/>
              <w:rPr>
                <w:ins w:id="1686" w:author="Huawei" w:date="2021-02-03T23:16:00Z"/>
                <w:lang w:eastAsia="ja-JP"/>
              </w:rPr>
            </w:pPr>
            <w:ins w:id="1687" w:author="Huawei" w:date="2021-02-03T23:16:00Z">
              <w:r w:rsidRPr="00425CB9">
                <w:rPr>
                  <w:lang w:eastAsia="ja-JP"/>
                </w:rPr>
                <w:t>Default</w:t>
              </w:r>
            </w:ins>
          </w:p>
        </w:tc>
        <w:tc>
          <w:tcPr>
            <w:tcW w:w="344" w:type="pct"/>
            <w:shd w:val="clear" w:color="auto" w:fill="auto"/>
            <w:tcMar>
              <w:left w:w="23" w:type="dxa"/>
              <w:right w:w="23" w:type="dxa"/>
            </w:tcMar>
            <w:vAlign w:val="center"/>
          </w:tcPr>
          <w:p w14:paraId="396E3897" w14:textId="4B15EB73" w:rsidR="004714D0" w:rsidRPr="00425CB9" w:rsidRDefault="004714D0" w:rsidP="009A543D">
            <w:pPr>
              <w:pStyle w:val="TAC"/>
              <w:rPr>
                <w:ins w:id="1688" w:author="Huawei" w:date="2021-02-03T23:16:00Z"/>
                <w:lang w:eastAsia="ja-JP"/>
              </w:rPr>
            </w:pPr>
            <w:ins w:id="1689" w:author="Huawei" w:date="2021-02-03T23:38:00Z">
              <w:r w:rsidRPr="00425CB9">
                <w:rPr>
                  <w:lang w:eastAsia="ja-JP"/>
                </w:rPr>
                <w:t>30</w:t>
              </w:r>
            </w:ins>
          </w:p>
        </w:tc>
        <w:tc>
          <w:tcPr>
            <w:tcW w:w="410" w:type="pct"/>
            <w:shd w:val="clear" w:color="auto" w:fill="auto"/>
            <w:tcMar>
              <w:left w:w="23" w:type="dxa"/>
              <w:right w:w="23" w:type="dxa"/>
            </w:tcMar>
          </w:tcPr>
          <w:p w14:paraId="547DD398" w14:textId="77777777" w:rsidR="004714D0" w:rsidRPr="00425CB9" w:rsidRDefault="004714D0" w:rsidP="009A543D">
            <w:pPr>
              <w:pStyle w:val="TAC"/>
              <w:rPr>
                <w:ins w:id="1690" w:author="Huawei" w:date="2021-02-03T23:16:00Z"/>
                <w:lang w:eastAsia="ja-JP"/>
              </w:rPr>
            </w:pPr>
            <w:ins w:id="169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A2B46C8" w14:textId="77777777" w:rsidR="004714D0" w:rsidRPr="00425CB9" w:rsidRDefault="004714D0" w:rsidP="009A543D">
            <w:pPr>
              <w:pStyle w:val="TAH"/>
              <w:rPr>
                <w:ins w:id="1692" w:author="Huawei" w:date="2021-02-03T23:16:00Z"/>
                <w:b w:val="0"/>
              </w:rPr>
            </w:pPr>
          </w:p>
        </w:tc>
        <w:tc>
          <w:tcPr>
            <w:tcW w:w="202" w:type="pct"/>
            <w:vMerge/>
            <w:shd w:val="clear" w:color="auto" w:fill="auto"/>
            <w:textDirection w:val="btLr"/>
            <w:vAlign w:val="center"/>
          </w:tcPr>
          <w:p w14:paraId="69475B51" w14:textId="77777777" w:rsidR="004714D0" w:rsidRPr="00425CB9" w:rsidRDefault="004714D0" w:rsidP="009A543D">
            <w:pPr>
              <w:pStyle w:val="TAC"/>
              <w:rPr>
                <w:ins w:id="1693" w:author="Huawei" w:date="2021-02-03T23:16:00Z"/>
                <w:lang w:eastAsia="ja-JP"/>
              </w:rPr>
            </w:pPr>
          </w:p>
        </w:tc>
        <w:tc>
          <w:tcPr>
            <w:tcW w:w="548" w:type="pct"/>
            <w:shd w:val="clear" w:color="auto" w:fill="auto"/>
            <w:tcMar>
              <w:left w:w="45" w:type="dxa"/>
              <w:right w:w="45" w:type="dxa"/>
            </w:tcMar>
          </w:tcPr>
          <w:p w14:paraId="71872B95" w14:textId="77777777" w:rsidR="004714D0" w:rsidRPr="00425CB9" w:rsidRDefault="004714D0" w:rsidP="009A543D">
            <w:pPr>
              <w:pStyle w:val="TAC"/>
              <w:rPr>
                <w:ins w:id="1694" w:author="Huawei" w:date="2021-02-03T23:16:00Z"/>
                <w:lang w:eastAsia="ja-JP"/>
              </w:rPr>
            </w:pPr>
            <w:ins w:id="1695"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699FE851" w14:textId="0DCF96D3" w:rsidR="004714D0" w:rsidRPr="00425CB9" w:rsidRDefault="004714D0" w:rsidP="009A543D">
            <w:pPr>
              <w:pStyle w:val="TAC"/>
              <w:rPr>
                <w:ins w:id="1696" w:author="Huawei" w:date="2021-02-03T23:16:00Z"/>
                <w:lang w:eastAsia="ja-JP"/>
              </w:rPr>
            </w:pPr>
            <w:ins w:id="1697" w:author="Huawei" w:date="2021-02-03T23:37:00Z">
              <w:r w:rsidRPr="00425CB9">
                <w:rPr>
                  <w:lang w:eastAsia="ja-JP"/>
                </w:rPr>
                <w:t>Edge_1RB_Right (A5)</w:t>
              </w:r>
            </w:ins>
          </w:p>
        </w:tc>
      </w:tr>
      <w:tr w:rsidR="004714D0" w:rsidRPr="00425CB9" w14:paraId="024F3EFF" w14:textId="77777777" w:rsidTr="00F67AF8">
        <w:trPr>
          <w:trHeight w:val="152"/>
          <w:ins w:id="1698" w:author="Huawei" w:date="2021-02-03T23:16:00Z"/>
        </w:trPr>
        <w:tc>
          <w:tcPr>
            <w:tcW w:w="478" w:type="pct"/>
            <w:shd w:val="clear" w:color="auto" w:fill="auto"/>
            <w:tcMar>
              <w:left w:w="28" w:type="dxa"/>
              <w:right w:w="28" w:type="dxa"/>
            </w:tcMar>
            <w:vAlign w:val="center"/>
          </w:tcPr>
          <w:p w14:paraId="29CB068B" w14:textId="4663E3F2" w:rsidR="004714D0" w:rsidRPr="00425CB9" w:rsidRDefault="004714D0" w:rsidP="009A543D">
            <w:pPr>
              <w:pStyle w:val="TAC"/>
              <w:rPr>
                <w:ins w:id="1699" w:author="Huawei" w:date="2021-02-03T23:16:00Z"/>
                <w:lang w:eastAsia="ja-JP"/>
              </w:rPr>
            </w:pPr>
            <w:ins w:id="1700" w:author="Huawei" w:date="2021-02-03T23:27:00Z">
              <w:r w:rsidRPr="00425CB9">
                <w:rPr>
                  <w:lang w:eastAsia="ja-JP"/>
                </w:rPr>
                <w:t>2</w:t>
              </w:r>
            </w:ins>
            <w:ins w:id="1701" w:author="Huawei" w:date="2021-02-03T23:38:00Z">
              <w:r>
                <w:rPr>
                  <w:lang w:eastAsia="ja-JP"/>
                </w:rPr>
                <w:t>0</w:t>
              </w:r>
            </w:ins>
          </w:p>
        </w:tc>
        <w:tc>
          <w:tcPr>
            <w:tcW w:w="342" w:type="pct"/>
            <w:shd w:val="clear" w:color="auto" w:fill="auto"/>
            <w:tcMar>
              <w:left w:w="28" w:type="dxa"/>
              <w:right w:w="28" w:type="dxa"/>
            </w:tcMar>
          </w:tcPr>
          <w:p w14:paraId="6CC6DCDB" w14:textId="77777777" w:rsidR="004714D0" w:rsidRPr="00425CB9" w:rsidRDefault="004714D0" w:rsidP="009A543D">
            <w:pPr>
              <w:pStyle w:val="TAC"/>
              <w:rPr>
                <w:ins w:id="1702" w:author="Huawei" w:date="2021-02-03T23:16:00Z"/>
                <w:lang w:eastAsia="ja-JP"/>
              </w:rPr>
            </w:pPr>
            <w:ins w:id="1703" w:author="Huawei" w:date="2021-02-03T23:16:00Z">
              <w:r w:rsidRPr="00425CB9">
                <w:rPr>
                  <w:lang w:eastAsia="ja-JP"/>
                </w:rPr>
                <w:t>Default</w:t>
              </w:r>
            </w:ins>
          </w:p>
        </w:tc>
        <w:tc>
          <w:tcPr>
            <w:tcW w:w="344" w:type="pct"/>
            <w:shd w:val="clear" w:color="auto" w:fill="auto"/>
            <w:tcMar>
              <w:left w:w="23" w:type="dxa"/>
              <w:right w:w="23" w:type="dxa"/>
            </w:tcMar>
            <w:vAlign w:val="center"/>
          </w:tcPr>
          <w:p w14:paraId="2413C003" w14:textId="65A22F06" w:rsidR="004714D0" w:rsidRPr="00425CB9" w:rsidRDefault="004714D0" w:rsidP="009A543D">
            <w:pPr>
              <w:pStyle w:val="TAC"/>
              <w:rPr>
                <w:ins w:id="1704" w:author="Huawei" w:date="2021-02-03T23:16:00Z"/>
                <w:lang w:eastAsia="ja-JP"/>
              </w:rPr>
            </w:pPr>
            <w:ins w:id="1705" w:author="Huawei" w:date="2021-02-03T23:38:00Z">
              <w:r w:rsidRPr="00425CB9">
                <w:rPr>
                  <w:lang w:eastAsia="ja-JP"/>
                </w:rPr>
                <w:t>40</w:t>
              </w:r>
            </w:ins>
          </w:p>
        </w:tc>
        <w:tc>
          <w:tcPr>
            <w:tcW w:w="410" w:type="pct"/>
            <w:shd w:val="clear" w:color="auto" w:fill="auto"/>
            <w:tcMar>
              <w:left w:w="23" w:type="dxa"/>
              <w:right w:w="23" w:type="dxa"/>
            </w:tcMar>
          </w:tcPr>
          <w:p w14:paraId="24B9EFB5" w14:textId="77777777" w:rsidR="004714D0" w:rsidRPr="00425CB9" w:rsidRDefault="004714D0" w:rsidP="009A543D">
            <w:pPr>
              <w:pStyle w:val="TAC"/>
              <w:rPr>
                <w:ins w:id="1706" w:author="Huawei" w:date="2021-02-03T23:16:00Z"/>
              </w:rPr>
            </w:pPr>
            <w:ins w:id="170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C2DCA93" w14:textId="77777777" w:rsidR="004714D0" w:rsidRPr="00425CB9" w:rsidRDefault="004714D0" w:rsidP="009A543D">
            <w:pPr>
              <w:pStyle w:val="TAH"/>
              <w:rPr>
                <w:ins w:id="1708" w:author="Huawei" w:date="2021-02-03T23:16:00Z"/>
                <w:b w:val="0"/>
                <w:lang w:eastAsia="ja-JP"/>
              </w:rPr>
            </w:pPr>
          </w:p>
        </w:tc>
        <w:tc>
          <w:tcPr>
            <w:tcW w:w="202" w:type="pct"/>
            <w:vMerge/>
            <w:shd w:val="clear" w:color="auto" w:fill="auto"/>
            <w:textDirection w:val="btLr"/>
            <w:vAlign w:val="center"/>
          </w:tcPr>
          <w:p w14:paraId="53C11862" w14:textId="77777777" w:rsidR="004714D0" w:rsidRPr="00425CB9" w:rsidRDefault="004714D0" w:rsidP="009A543D">
            <w:pPr>
              <w:pStyle w:val="TAC"/>
              <w:rPr>
                <w:ins w:id="1709" w:author="Huawei" w:date="2021-02-03T23:16:00Z"/>
                <w:lang w:eastAsia="ja-JP"/>
              </w:rPr>
            </w:pPr>
          </w:p>
        </w:tc>
        <w:tc>
          <w:tcPr>
            <w:tcW w:w="548" w:type="pct"/>
            <w:shd w:val="clear" w:color="auto" w:fill="auto"/>
            <w:tcMar>
              <w:left w:w="45" w:type="dxa"/>
              <w:right w:w="45" w:type="dxa"/>
            </w:tcMar>
          </w:tcPr>
          <w:p w14:paraId="31D13D2C" w14:textId="77777777" w:rsidR="004714D0" w:rsidRPr="00425CB9" w:rsidRDefault="004714D0" w:rsidP="009A543D">
            <w:pPr>
              <w:pStyle w:val="TAC"/>
              <w:rPr>
                <w:ins w:id="1710" w:author="Huawei" w:date="2021-02-03T23:16:00Z"/>
                <w:lang w:eastAsia="ja-JP"/>
              </w:rPr>
            </w:pPr>
            <w:ins w:id="1711"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3248518" w14:textId="0E63BF1B" w:rsidR="004714D0" w:rsidRPr="00425CB9" w:rsidRDefault="004714D0" w:rsidP="009A543D">
            <w:pPr>
              <w:pStyle w:val="TAC"/>
              <w:rPr>
                <w:ins w:id="1712" w:author="Huawei" w:date="2021-02-03T23:16:00Z"/>
                <w:lang w:eastAsia="ja-JP"/>
              </w:rPr>
            </w:pPr>
            <w:ins w:id="1713" w:author="Huawei" w:date="2021-02-03T23:38: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6B12C7D4" w14:textId="5DF4FB07" w:rsidR="004714D0" w:rsidRPr="00425CB9" w:rsidRDefault="004714D0" w:rsidP="009A543D">
            <w:pPr>
              <w:pStyle w:val="TAC"/>
              <w:rPr>
                <w:ins w:id="1714" w:author="Huawei" w:date="2021-02-03T23:16:00Z"/>
                <w:lang w:eastAsia="ja-JP"/>
              </w:rPr>
            </w:pPr>
            <w:ins w:id="1715" w:author="Huawei" w:date="2021-02-03T23:38: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4A88EF40" w14:textId="6713C0D9" w:rsidR="004714D0" w:rsidRPr="00425CB9" w:rsidRDefault="004714D0" w:rsidP="009A543D">
            <w:pPr>
              <w:pStyle w:val="TAC"/>
              <w:rPr>
                <w:ins w:id="1716" w:author="Huawei" w:date="2021-02-03T23:16:00Z"/>
                <w:lang w:eastAsia="ja-JP"/>
              </w:rPr>
            </w:pPr>
            <w:ins w:id="1717" w:author="Huawei" w:date="2021-02-03T23:38: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5146EA09" w14:textId="77777777" w:rsidTr="003F03CE">
        <w:trPr>
          <w:trHeight w:val="152"/>
          <w:ins w:id="1718" w:author="Huawei" w:date="2021-02-03T23:16:00Z"/>
        </w:trPr>
        <w:tc>
          <w:tcPr>
            <w:tcW w:w="478" w:type="pct"/>
            <w:shd w:val="clear" w:color="auto" w:fill="auto"/>
            <w:tcMar>
              <w:left w:w="28" w:type="dxa"/>
              <w:right w:w="28" w:type="dxa"/>
            </w:tcMar>
            <w:vAlign w:val="center"/>
          </w:tcPr>
          <w:p w14:paraId="353080D3" w14:textId="741EE93E" w:rsidR="004714D0" w:rsidRPr="00425CB9" w:rsidRDefault="004714D0" w:rsidP="009A543D">
            <w:pPr>
              <w:pStyle w:val="TAC"/>
              <w:rPr>
                <w:ins w:id="1719" w:author="Huawei" w:date="2021-02-03T23:16:00Z"/>
                <w:lang w:eastAsia="ja-JP"/>
              </w:rPr>
            </w:pPr>
            <w:ins w:id="1720" w:author="Huawei" w:date="2021-02-03T23:38:00Z">
              <w:r w:rsidRPr="00425CB9">
                <w:rPr>
                  <w:lang w:eastAsia="ja-JP"/>
                </w:rPr>
                <w:t>21</w:t>
              </w:r>
            </w:ins>
          </w:p>
        </w:tc>
        <w:tc>
          <w:tcPr>
            <w:tcW w:w="342" w:type="pct"/>
            <w:shd w:val="clear" w:color="auto" w:fill="auto"/>
            <w:tcMar>
              <w:left w:w="28" w:type="dxa"/>
              <w:right w:w="28" w:type="dxa"/>
            </w:tcMar>
          </w:tcPr>
          <w:p w14:paraId="20CADD5F" w14:textId="77777777" w:rsidR="004714D0" w:rsidRPr="00425CB9" w:rsidRDefault="004714D0" w:rsidP="009A543D">
            <w:pPr>
              <w:pStyle w:val="TAC"/>
              <w:rPr>
                <w:ins w:id="1721" w:author="Huawei" w:date="2021-02-03T23:16:00Z"/>
                <w:lang w:eastAsia="ja-JP"/>
              </w:rPr>
            </w:pPr>
            <w:ins w:id="1722" w:author="Huawei" w:date="2021-02-03T23:16:00Z">
              <w:r w:rsidRPr="00425CB9">
                <w:rPr>
                  <w:lang w:eastAsia="ja-JP"/>
                </w:rPr>
                <w:t>Default</w:t>
              </w:r>
            </w:ins>
          </w:p>
        </w:tc>
        <w:tc>
          <w:tcPr>
            <w:tcW w:w="344" w:type="pct"/>
            <w:shd w:val="clear" w:color="auto" w:fill="auto"/>
            <w:tcMar>
              <w:left w:w="23" w:type="dxa"/>
              <w:right w:w="23" w:type="dxa"/>
            </w:tcMar>
          </w:tcPr>
          <w:p w14:paraId="219B5144" w14:textId="1587821E" w:rsidR="004714D0" w:rsidRPr="00425CB9" w:rsidRDefault="004714D0" w:rsidP="009A543D">
            <w:pPr>
              <w:pStyle w:val="TAC"/>
              <w:rPr>
                <w:ins w:id="1723" w:author="Huawei" w:date="2021-02-03T23:16:00Z"/>
                <w:lang w:eastAsia="ja-JP"/>
              </w:rPr>
            </w:pPr>
            <w:ins w:id="1724" w:author="Huawei" w:date="2021-02-03T23:38:00Z">
              <w:r w:rsidRPr="00425CB9">
                <w:rPr>
                  <w:lang w:eastAsia="ja-JP"/>
                </w:rPr>
                <w:t>40</w:t>
              </w:r>
            </w:ins>
          </w:p>
        </w:tc>
        <w:tc>
          <w:tcPr>
            <w:tcW w:w="410" w:type="pct"/>
            <w:shd w:val="clear" w:color="auto" w:fill="auto"/>
            <w:tcMar>
              <w:left w:w="23" w:type="dxa"/>
              <w:right w:w="23" w:type="dxa"/>
            </w:tcMar>
          </w:tcPr>
          <w:p w14:paraId="5E8969AE" w14:textId="77777777" w:rsidR="004714D0" w:rsidRPr="00425CB9" w:rsidRDefault="004714D0" w:rsidP="009A543D">
            <w:pPr>
              <w:pStyle w:val="TAC"/>
              <w:rPr>
                <w:ins w:id="1725" w:author="Huawei" w:date="2021-02-03T23:16:00Z"/>
                <w:lang w:eastAsia="ja-JP"/>
              </w:rPr>
            </w:pPr>
            <w:ins w:id="172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8A81918" w14:textId="77777777" w:rsidR="004714D0" w:rsidRPr="00425CB9" w:rsidRDefault="004714D0" w:rsidP="009A543D">
            <w:pPr>
              <w:pStyle w:val="TAH"/>
              <w:rPr>
                <w:ins w:id="1727" w:author="Huawei" w:date="2021-02-03T23:16:00Z"/>
                <w:b w:val="0"/>
                <w:lang w:eastAsia="ja-JP"/>
              </w:rPr>
            </w:pPr>
          </w:p>
        </w:tc>
        <w:tc>
          <w:tcPr>
            <w:tcW w:w="202" w:type="pct"/>
            <w:vMerge/>
            <w:shd w:val="clear" w:color="auto" w:fill="auto"/>
            <w:textDirection w:val="btLr"/>
            <w:vAlign w:val="center"/>
          </w:tcPr>
          <w:p w14:paraId="43D7823D" w14:textId="77777777" w:rsidR="004714D0" w:rsidRPr="00425CB9" w:rsidRDefault="004714D0" w:rsidP="009A543D">
            <w:pPr>
              <w:pStyle w:val="TAC"/>
              <w:rPr>
                <w:ins w:id="1728" w:author="Huawei" w:date="2021-02-03T23:16:00Z"/>
                <w:lang w:eastAsia="ja-JP"/>
              </w:rPr>
            </w:pPr>
          </w:p>
        </w:tc>
        <w:tc>
          <w:tcPr>
            <w:tcW w:w="548" w:type="pct"/>
            <w:shd w:val="clear" w:color="auto" w:fill="auto"/>
            <w:tcMar>
              <w:left w:w="45" w:type="dxa"/>
              <w:right w:w="45" w:type="dxa"/>
            </w:tcMar>
          </w:tcPr>
          <w:p w14:paraId="3DAC33CE" w14:textId="77777777" w:rsidR="004714D0" w:rsidRPr="00425CB9" w:rsidRDefault="004714D0" w:rsidP="009A543D">
            <w:pPr>
              <w:pStyle w:val="TAC"/>
              <w:rPr>
                <w:ins w:id="1729" w:author="Huawei" w:date="2021-02-03T23:16:00Z"/>
                <w:lang w:eastAsia="ja-JP"/>
              </w:rPr>
            </w:pPr>
            <w:ins w:id="1730"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24C30EB" w14:textId="7E7AA8BE" w:rsidR="004714D0" w:rsidRPr="00425CB9" w:rsidRDefault="004714D0" w:rsidP="009A543D">
            <w:pPr>
              <w:pStyle w:val="TAC"/>
              <w:rPr>
                <w:ins w:id="1731" w:author="Huawei" w:date="2021-02-03T23:16:00Z"/>
                <w:lang w:eastAsia="ja-JP"/>
              </w:rPr>
            </w:pPr>
            <w:ins w:id="1732" w:author="Huawei" w:date="2021-02-03T23:38:00Z">
              <w:r>
                <w:rPr>
                  <w:lang w:eastAsia="ja-JP"/>
                </w:rPr>
                <w:t>90@0</w:t>
              </w:r>
              <w:r w:rsidRPr="00425CB9">
                <w:rPr>
                  <w:lang w:eastAsia="ja-JP"/>
                </w:rPr>
                <w:t xml:space="preserve"> (A3)</w:t>
              </w:r>
            </w:ins>
          </w:p>
        </w:tc>
        <w:tc>
          <w:tcPr>
            <w:tcW w:w="686" w:type="pct"/>
            <w:shd w:val="clear" w:color="auto" w:fill="auto"/>
            <w:vAlign w:val="center"/>
          </w:tcPr>
          <w:p w14:paraId="0FFD5B00" w14:textId="534A78A6" w:rsidR="004714D0" w:rsidRPr="00425CB9" w:rsidRDefault="004714D0" w:rsidP="009A543D">
            <w:pPr>
              <w:pStyle w:val="TAC"/>
              <w:rPr>
                <w:ins w:id="1733" w:author="Huawei" w:date="2021-02-03T23:16:00Z"/>
                <w:lang w:eastAsia="ja-JP"/>
              </w:rPr>
            </w:pPr>
            <w:ins w:id="1734" w:author="Huawei" w:date="2021-02-03T23:38: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598C840" w14:textId="784554B0" w:rsidR="004714D0" w:rsidRPr="00425CB9" w:rsidRDefault="004714D0" w:rsidP="009A543D">
            <w:pPr>
              <w:pStyle w:val="TAC"/>
              <w:rPr>
                <w:ins w:id="1735" w:author="Huawei" w:date="2021-02-03T23:16:00Z"/>
                <w:lang w:eastAsia="ja-JP"/>
              </w:rPr>
            </w:pPr>
            <w:ins w:id="1736" w:author="Huawei" w:date="2021-02-03T23:38: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60823D6E" w14:textId="77777777" w:rsidTr="003F03CE">
        <w:trPr>
          <w:trHeight w:val="152"/>
          <w:ins w:id="1737" w:author="Huawei" w:date="2021-02-03T23:16:00Z"/>
        </w:trPr>
        <w:tc>
          <w:tcPr>
            <w:tcW w:w="478" w:type="pct"/>
            <w:shd w:val="clear" w:color="auto" w:fill="auto"/>
            <w:tcMar>
              <w:left w:w="28" w:type="dxa"/>
              <w:right w:w="28" w:type="dxa"/>
            </w:tcMar>
            <w:vAlign w:val="center"/>
          </w:tcPr>
          <w:p w14:paraId="288D2A3F" w14:textId="12AAB0CF" w:rsidR="004714D0" w:rsidRPr="00425CB9" w:rsidRDefault="004714D0" w:rsidP="009A543D">
            <w:pPr>
              <w:pStyle w:val="TAC"/>
              <w:rPr>
                <w:ins w:id="1738" w:author="Huawei" w:date="2021-02-03T23:16:00Z"/>
                <w:lang w:eastAsia="ja-JP"/>
              </w:rPr>
            </w:pPr>
            <w:ins w:id="1739" w:author="Huawei" w:date="2021-02-03T23:38:00Z">
              <w:r w:rsidRPr="00425CB9">
                <w:rPr>
                  <w:lang w:eastAsia="ja-JP"/>
                </w:rPr>
                <w:t>22</w:t>
              </w:r>
            </w:ins>
          </w:p>
        </w:tc>
        <w:tc>
          <w:tcPr>
            <w:tcW w:w="342" w:type="pct"/>
            <w:shd w:val="clear" w:color="auto" w:fill="auto"/>
            <w:tcMar>
              <w:left w:w="28" w:type="dxa"/>
              <w:right w:w="28" w:type="dxa"/>
            </w:tcMar>
          </w:tcPr>
          <w:p w14:paraId="4A9A7798" w14:textId="77777777" w:rsidR="004714D0" w:rsidRPr="00425CB9" w:rsidRDefault="004714D0" w:rsidP="009A543D">
            <w:pPr>
              <w:pStyle w:val="TAC"/>
              <w:rPr>
                <w:ins w:id="1740" w:author="Huawei" w:date="2021-02-03T23:16:00Z"/>
                <w:lang w:eastAsia="ja-JP"/>
              </w:rPr>
            </w:pPr>
            <w:ins w:id="1741" w:author="Huawei" w:date="2021-02-03T23:16:00Z">
              <w:r w:rsidRPr="00425CB9">
                <w:rPr>
                  <w:lang w:eastAsia="ja-JP"/>
                </w:rPr>
                <w:t>Default</w:t>
              </w:r>
            </w:ins>
          </w:p>
        </w:tc>
        <w:tc>
          <w:tcPr>
            <w:tcW w:w="344" w:type="pct"/>
            <w:shd w:val="clear" w:color="auto" w:fill="auto"/>
            <w:tcMar>
              <w:left w:w="23" w:type="dxa"/>
              <w:right w:w="23" w:type="dxa"/>
            </w:tcMar>
          </w:tcPr>
          <w:p w14:paraId="22EAF1B7" w14:textId="707875C6" w:rsidR="004714D0" w:rsidRPr="00425CB9" w:rsidRDefault="004714D0" w:rsidP="009A543D">
            <w:pPr>
              <w:pStyle w:val="TAC"/>
              <w:rPr>
                <w:ins w:id="1742" w:author="Huawei" w:date="2021-02-03T23:16:00Z"/>
                <w:lang w:eastAsia="ja-JP"/>
              </w:rPr>
            </w:pPr>
            <w:ins w:id="1743" w:author="Huawei" w:date="2021-02-03T23:38:00Z">
              <w:r w:rsidRPr="00425CB9">
                <w:rPr>
                  <w:lang w:eastAsia="ja-JP"/>
                </w:rPr>
                <w:t>40</w:t>
              </w:r>
            </w:ins>
          </w:p>
        </w:tc>
        <w:tc>
          <w:tcPr>
            <w:tcW w:w="410" w:type="pct"/>
            <w:shd w:val="clear" w:color="auto" w:fill="auto"/>
            <w:tcMar>
              <w:left w:w="23" w:type="dxa"/>
              <w:right w:w="23" w:type="dxa"/>
            </w:tcMar>
          </w:tcPr>
          <w:p w14:paraId="2A47B7BF" w14:textId="77777777" w:rsidR="004714D0" w:rsidRPr="00425CB9" w:rsidRDefault="004714D0" w:rsidP="009A543D">
            <w:pPr>
              <w:pStyle w:val="TAC"/>
              <w:rPr>
                <w:ins w:id="1744" w:author="Huawei" w:date="2021-02-03T23:16:00Z"/>
                <w:lang w:eastAsia="ja-JP"/>
              </w:rPr>
            </w:pPr>
            <w:ins w:id="174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C60F20E" w14:textId="77777777" w:rsidR="004714D0" w:rsidRPr="00425CB9" w:rsidRDefault="004714D0" w:rsidP="009A543D">
            <w:pPr>
              <w:pStyle w:val="TAH"/>
              <w:rPr>
                <w:ins w:id="1746" w:author="Huawei" w:date="2021-02-03T23:16:00Z"/>
                <w:b w:val="0"/>
                <w:lang w:eastAsia="ja-JP"/>
              </w:rPr>
            </w:pPr>
          </w:p>
        </w:tc>
        <w:tc>
          <w:tcPr>
            <w:tcW w:w="202" w:type="pct"/>
            <w:vMerge/>
            <w:shd w:val="clear" w:color="auto" w:fill="auto"/>
            <w:textDirection w:val="btLr"/>
            <w:vAlign w:val="center"/>
          </w:tcPr>
          <w:p w14:paraId="4E32CA7E" w14:textId="77777777" w:rsidR="004714D0" w:rsidRPr="00425CB9" w:rsidRDefault="004714D0" w:rsidP="009A543D">
            <w:pPr>
              <w:pStyle w:val="TAC"/>
              <w:rPr>
                <w:ins w:id="1747" w:author="Huawei" w:date="2021-02-03T23:16:00Z"/>
                <w:lang w:eastAsia="ja-JP"/>
              </w:rPr>
            </w:pPr>
          </w:p>
        </w:tc>
        <w:tc>
          <w:tcPr>
            <w:tcW w:w="548" w:type="pct"/>
            <w:shd w:val="clear" w:color="auto" w:fill="auto"/>
            <w:tcMar>
              <w:left w:w="45" w:type="dxa"/>
              <w:right w:w="45" w:type="dxa"/>
            </w:tcMar>
          </w:tcPr>
          <w:p w14:paraId="0D8F2196" w14:textId="77777777" w:rsidR="004714D0" w:rsidRPr="00425CB9" w:rsidRDefault="004714D0" w:rsidP="009A543D">
            <w:pPr>
              <w:pStyle w:val="TAC"/>
              <w:rPr>
                <w:ins w:id="1748" w:author="Huawei" w:date="2021-02-03T23:16:00Z"/>
                <w:lang w:eastAsia="ja-JP"/>
              </w:rPr>
            </w:pPr>
            <w:ins w:id="1749"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7083ADA" w14:textId="1B9FB8FB" w:rsidR="004714D0" w:rsidRPr="00425CB9" w:rsidRDefault="004714D0" w:rsidP="009A543D">
            <w:pPr>
              <w:pStyle w:val="TAC"/>
              <w:rPr>
                <w:ins w:id="1750" w:author="Huawei" w:date="2021-02-03T23:16:00Z"/>
                <w:lang w:eastAsia="ja-JP"/>
              </w:rPr>
            </w:pPr>
            <w:ins w:id="1751" w:author="Huawei" w:date="2021-02-03T23:38:00Z">
              <w:r>
                <w:rPr>
                  <w:lang w:eastAsia="ja-JP"/>
                </w:rPr>
                <w:t>150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21C6A25A" w14:textId="5989762D" w:rsidR="004714D0" w:rsidRPr="00425CB9" w:rsidRDefault="004714D0" w:rsidP="009A543D">
            <w:pPr>
              <w:pStyle w:val="TAC"/>
              <w:rPr>
                <w:ins w:id="1752" w:author="Huawei" w:date="2021-02-03T23:16:00Z"/>
                <w:lang w:eastAsia="ja-JP"/>
              </w:rPr>
            </w:pPr>
            <w:ins w:id="1753" w:author="Huawei" w:date="2021-02-03T23:38:00Z">
              <w:r>
                <w:rPr>
                  <w:lang w:eastAsia="ja-JP"/>
                </w:rPr>
                <w:t>75</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5C4F1269" w14:textId="2CA882CB" w:rsidR="004714D0" w:rsidRPr="00425CB9" w:rsidRDefault="004714D0" w:rsidP="009A543D">
            <w:pPr>
              <w:pStyle w:val="TAC"/>
              <w:rPr>
                <w:ins w:id="1754" w:author="Huawei" w:date="2021-02-03T23:16:00Z"/>
                <w:lang w:eastAsia="ja-JP"/>
              </w:rPr>
            </w:pPr>
            <w:ins w:id="1755" w:author="Huawei" w:date="2021-02-03T23:38:00Z">
              <w:r>
                <w:rPr>
                  <w:lang w:eastAsia="ja-JP"/>
                </w:rPr>
                <w:t>36</w:t>
              </w:r>
              <w:r>
                <w:rPr>
                  <w:rFonts w:hint="eastAsia"/>
                  <w:lang w:eastAsia="zh-CN"/>
                </w:rPr>
                <w:t>@</w:t>
              </w:r>
              <w:r>
                <w:rPr>
                  <w:lang w:eastAsia="ja-JP"/>
                </w:rPr>
                <w:t>0</w:t>
              </w:r>
              <w:r w:rsidRPr="00425CB9">
                <w:rPr>
                  <w:lang w:eastAsia="ja-JP"/>
                </w:rPr>
                <w:t xml:space="preserve"> (A4)</w:t>
              </w:r>
            </w:ins>
          </w:p>
        </w:tc>
      </w:tr>
      <w:tr w:rsidR="004714D0" w:rsidRPr="00425CB9" w14:paraId="57FB6EFC" w14:textId="77777777" w:rsidTr="003F03CE">
        <w:trPr>
          <w:trHeight w:val="152"/>
          <w:ins w:id="1756" w:author="Huawei" w:date="2021-02-03T23:16:00Z"/>
        </w:trPr>
        <w:tc>
          <w:tcPr>
            <w:tcW w:w="478" w:type="pct"/>
            <w:shd w:val="clear" w:color="auto" w:fill="auto"/>
            <w:tcMar>
              <w:left w:w="28" w:type="dxa"/>
              <w:right w:w="28" w:type="dxa"/>
            </w:tcMar>
            <w:vAlign w:val="center"/>
          </w:tcPr>
          <w:p w14:paraId="7F7B8564" w14:textId="7401DE5E" w:rsidR="004714D0" w:rsidRPr="00425CB9" w:rsidRDefault="004714D0" w:rsidP="009A543D">
            <w:pPr>
              <w:pStyle w:val="TAC"/>
              <w:rPr>
                <w:ins w:id="1757" w:author="Huawei" w:date="2021-02-03T23:16:00Z"/>
                <w:lang w:eastAsia="ja-JP"/>
              </w:rPr>
            </w:pPr>
            <w:ins w:id="1758" w:author="Huawei" w:date="2021-02-03T23:38:00Z">
              <w:r w:rsidRPr="00425CB9">
                <w:rPr>
                  <w:lang w:eastAsia="ja-JP"/>
                </w:rPr>
                <w:t>23</w:t>
              </w:r>
            </w:ins>
          </w:p>
        </w:tc>
        <w:tc>
          <w:tcPr>
            <w:tcW w:w="342" w:type="pct"/>
            <w:shd w:val="clear" w:color="auto" w:fill="auto"/>
            <w:tcMar>
              <w:left w:w="28" w:type="dxa"/>
              <w:right w:w="28" w:type="dxa"/>
            </w:tcMar>
          </w:tcPr>
          <w:p w14:paraId="40B944C4" w14:textId="77777777" w:rsidR="004714D0" w:rsidRPr="00425CB9" w:rsidRDefault="004714D0" w:rsidP="009A543D">
            <w:pPr>
              <w:pStyle w:val="TAC"/>
              <w:rPr>
                <w:ins w:id="1759" w:author="Huawei" w:date="2021-02-03T23:16:00Z"/>
                <w:lang w:eastAsia="ja-JP"/>
              </w:rPr>
            </w:pPr>
            <w:ins w:id="1760" w:author="Huawei" w:date="2021-02-03T23:16:00Z">
              <w:r w:rsidRPr="00425CB9">
                <w:rPr>
                  <w:lang w:eastAsia="ja-JP"/>
                </w:rPr>
                <w:t>Default</w:t>
              </w:r>
            </w:ins>
          </w:p>
        </w:tc>
        <w:tc>
          <w:tcPr>
            <w:tcW w:w="344" w:type="pct"/>
            <w:shd w:val="clear" w:color="auto" w:fill="auto"/>
            <w:tcMar>
              <w:left w:w="23" w:type="dxa"/>
              <w:right w:w="23" w:type="dxa"/>
            </w:tcMar>
          </w:tcPr>
          <w:p w14:paraId="1E8FDB5D" w14:textId="55A23372" w:rsidR="004714D0" w:rsidRPr="00425CB9" w:rsidRDefault="004714D0" w:rsidP="009A543D">
            <w:pPr>
              <w:pStyle w:val="TAC"/>
              <w:rPr>
                <w:ins w:id="1761" w:author="Huawei" w:date="2021-02-03T23:16:00Z"/>
                <w:lang w:eastAsia="ja-JP"/>
              </w:rPr>
            </w:pPr>
            <w:ins w:id="1762" w:author="Huawei" w:date="2021-02-03T23:38:00Z">
              <w:r w:rsidRPr="00425CB9">
                <w:rPr>
                  <w:lang w:eastAsia="ja-JP"/>
                </w:rPr>
                <w:t>40</w:t>
              </w:r>
            </w:ins>
          </w:p>
        </w:tc>
        <w:tc>
          <w:tcPr>
            <w:tcW w:w="410" w:type="pct"/>
            <w:shd w:val="clear" w:color="auto" w:fill="auto"/>
            <w:tcMar>
              <w:left w:w="23" w:type="dxa"/>
              <w:right w:w="23" w:type="dxa"/>
            </w:tcMar>
          </w:tcPr>
          <w:p w14:paraId="0FDF2F31" w14:textId="77777777" w:rsidR="004714D0" w:rsidRPr="00425CB9" w:rsidRDefault="004714D0" w:rsidP="009A543D">
            <w:pPr>
              <w:pStyle w:val="TAC"/>
              <w:rPr>
                <w:ins w:id="1763" w:author="Huawei" w:date="2021-02-03T23:16:00Z"/>
                <w:lang w:eastAsia="ja-JP"/>
              </w:rPr>
            </w:pPr>
            <w:ins w:id="176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0222B51" w14:textId="77777777" w:rsidR="004714D0" w:rsidRPr="00425CB9" w:rsidRDefault="004714D0" w:rsidP="009A543D">
            <w:pPr>
              <w:pStyle w:val="TAH"/>
              <w:rPr>
                <w:ins w:id="1765" w:author="Huawei" w:date="2021-02-03T23:16:00Z"/>
                <w:b w:val="0"/>
                <w:lang w:eastAsia="ja-JP"/>
              </w:rPr>
            </w:pPr>
          </w:p>
        </w:tc>
        <w:tc>
          <w:tcPr>
            <w:tcW w:w="202" w:type="pct"/>
            <w:vMerge/>
            <w:shd w:val="clear" w:color="auto" w:fill="auto"/>
            <w:textDirection w:val="btLr"/>
            <w:vAlign w:val="center"/>
          </w:tcPr>
          <w:p w14:paraId="39E484F6" w14:textId="77777777" w:rsidR="004714D0" w:rsidRPr="00425CB9" w:rsidRDefault="004714D0" w:rsidP="009A543D">
            <w:pPr>
              <w:pStyle w:val="TAC"/>
              <w:rPr>
                <w:ins w:id="1766" w:author="Huawei" w:date="2021-02-03T23:16:00Z"/>
                <w:lang w:eastAsia="ja-JP"/>
              </w:rPr>
            </w:pPr>
          </w:p>
        </w:tc>
        <w:tc>
          <w:tcPr>
            <w:tcW w:w="548" w:type="pct"/>
            <w:shd w:val="clear" w:color="auto" w:fill="auto"/>
            <w:tcMar>
              <w:left w:w="45" w:type="dxa"/>
              <w:right w:w="45" w:type="dxa"/>
            </w:tcMar>
          </w:tcPr>
          <w:p w14:paraId="0ECDB69A" w14:textId="77777777" w:rsidR="004714D0" w:rsidRPr="00425CB9" w:rsidRDefault="004714D0" w:rsidP="009A543D">
            <w:pPr>
              <w:pStyle w:val="TAC"/>
              <w:rPr>
                <w:ins w:id="1767" w:author="Huawei" w:date="2021-02-03T23:16:00Z"/>
                <w:lang w:eastAsia="ja-JP"/>
              </w:rPr>
            </w:pPr>
            <w:ins w:id="176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4E2DCA9" w14:textId="58D7F7E7" w:rsidR="004714D0" w:rsidRPr="00425CB9" w:rsidRDefault="004714D0" w:rsidP="009A543D">
            <w:pPr>
              <w:pStyle w:val="TAC"/>
              <w:rPr>
                <w:ins w:id="1769" w:author="Huawei" w:date="2021-02-03T23:16:00Z"/>
                <w:lang w:eastAsia="ja-JP"/>
              </w:rPr>
            </w:pPr>
            <w:ins w:id="1770" w:author="Huawei" w:date="2021-02-03T23:38: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0E37E10A" w14:textId="10F6D101" w:rsidR="004714D0" w:rsidRPr="00425CB9" w:rsidRDefault="004714D0" w:rsidP="009A543D">
            <w:pPr>
              <w:pStyle w:val="TAC"/>
              <w:rPr>
                <w:ins w:id="1771" w:author="Huawei" w:date="2021-02-03T23:16:00Z"/>
                <w:lang w:eastAsia="ja-JP"/>
              </w:rPr>
            </w:pPr>
            <w:ins w:id="1772" w:author="Huawei" w:date="2021-02-03T23:38: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0C10577" w14:textId="50336E22" w:rsidR="004714D0" w:rsidRPr="00425CB9" w:rsidRDefault="004714D0" w:rsidP="009A543D">
            <w:pPr>
              <w:pStyle w:val="TAC"/>
              <w:rPr>
                <w:ins w:id="1773" w:author="Huawei" w:date="2021-02-03T23:16:00Z"/>
                <w:lang w:eastAsia="ja-JP"/>
              </w:rPr>
            </w:pPr>
            <w:ins w:id="1774" w:author="Huawei" w:date="2021-02-03T23:38: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3A075F35" w14:textId="77777777" w:rsidTr="003F03CE">
        <w:trPr>
          <w:trHeight w:val="152"/>
          <w:ins w:id="1775" w:author="Huawei" w:date="2021-02-03T23:16:00Z"/>
        </w:trPr>
        <w:tc>
          <w:tcPr>
            <w:tcW w:w="478" w:type="pct"/>
            <w:shd w:val="clear" w:color="auto" w:fill="auto"/>
            <w:tcMar>
              <w:left w:w="28" w:type="dxa"/>
              <w:right w:w="28" w:type="dxa"/>
            </w:tcMar>
            <w:vAlign w:val="center"/>
          </w:tcPr>
          <w:p w14:paraId="63DDA1B2" w14:textId="12D76BC2" w:rsidR="004714D0" w:rsidRPr="00425CB9" w:rsidRDefault="004714D0" w:rsidP="009A543D">
            <w:pPr>
              <w:pStyle w:val="TAC"/>
              <w:rPr>
                <w:ins w:id="1776" w:author="Huawei" w:date="2021-02-03T23:16:00Z"/>
                <w:lang w:eastAsia="ja-JP"/>
              </w:rPr>
            </w:pPr>
            <w:ins w:id="1777" w:author="Huawei" w:date="2021-02-03T23:38:00Z">
              <w:r w:rsidRPr="00425CB9">
                <w:rPr>
                  <w:lang w:eastAsia="ja-JP"/>
                </w:rPr>
                <w:t>24</w:t>
              </w:r>
            </w:ins>
          </w:p>
        </w:tc>
        <w:tc>
          <w:tcPr>
            <w:tcW w:w="342" w:type="pct"/>
            <w:shd w:val="clear" w:color="auto" w:fill="auto"/>
            <w:tcMar>
              <w:left w:w="28" w:type="dxa"/>
              <w:right w:w="28" w:type="dxa"/>
            </w:tcMar>
          </w:tcPr>
          <w:p w14:paraId="489115EF" w14:textId="77777777" w:rsidR="004714D0" w:rsidRPr="00425CB9" w:rsidRDefault="004714D0" w:rsidP="009A543D">
            <w:pPr>
              <w:pStyle w:val="TAC"/>
              <w:rPr>
                <w:ins w:id="1778" w:author="Huawei" w:date="2021-02-03T23:16:00Z"/>
                <w:lang w:eastAsia="ja-JP"/>
              </w:rPr>
            </w:pPr>
            <w:ins w:id="1779" w:author="Huawei" w:date="2021-02-03T23:16:00Z">
              <w:r w:rsidRPr="00425CB9">
                <w:rPr>
                  <w:lang w:eastAsia="ja-JP"/>
                </w:rPr>
                <w:t>Default</w:t>
              </w:r>
            </w:ins>
          </w:p>
        </w:tc>
        <w:tc>
          <w:tcPr>
            <w:tcW w:w="344" w:type="pct"/>
            <w:shd w:val="clear" w:color="auto" w:fill="auto"/>
            <w:tcMar>
              <w:left w:w="23" w:type="dxa"/>
              <w:right w:w="23" w:type="dxa"/>
            </w:tcMar>
          </w:tcPr>
          <w:p w14:paraId="01035DBA" w14:textId="7311E383" w:rsidR="004714D0" w:rsidRPr="00425CB9" w:rsidRDefault="004714D0" w:rsidP="009A543D">
            <w:pPr>
              <w:pStyle w:val="TAC"/>
              <w:rPr>
                <w:ins w:id="1780" w:author="Huawei" w:date="2021-02-03T23:16:00Z"/>
                <w:lang w:eastAsia="ja-JP"/>
              </w:rPr>
            </w:pPr>
            <w:ins w:id="1781" w:author="Huawei" w:date="2021-02-03T23:38:00Z">
              <w:r w:rsidRPr="00425CB9">
                <w:rPr>
                  <w:lang w:eastAsia="ja-JP"/>
                </w:rPr>
                <w:t>40</w:t>
              </w:r>
            </w:ins>
          </w:p>
        </w:tc>
        <w:tc>
          <w:tcPr>
            <w:tcW w:w="410" w:type="pct"/>
            <w:shd w:val="clear" w:color="auto" w:fill="auto"/>
            <w:tcMar>
              <w:left w:w="23" w:type="dxa"/>
              <w:right w:w="23" w:type="dxa"/>
            </w:tcMar>
          </w:tcPr>
          <w:p w14:paraId="792F4B42" w14:textId="77777777" w:rsidR="004714D0" w:rsidRPr="00425CB9" w:rsidRDefault="004714D0" w:rsidP="009A543D">
            <w:pPr>
              <w:pStyle w:val="TAC"/>
              <w:rPr>
                <w:ins w:id="1782" w:author="Huawei" w:date="2021-02-03T23:16:00Z"/>
                <w:lang w:eastAsia="ja-JP"/>
              </w:rPr>
            </w:pPr>
            <w:ins w:id="178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6672701" w14:textId="77777777" w:rsidR="004714D0" w:rsidRPr="00425CB9" w:rsidRDefault="004714D0" w:rsidP="009A543D">
            <w:pPr>
              <w:pStyle w:val="TAH"/>
              <w:rPr>
                <w:ins w:id="1784" w:author="Huawei" w:date="2021-02-03T23:16:00Z"/>
                <w:b w:val="0"/>
                <w:lang w:eastAsia="ja-JP"/>
              </w:rPr>
            </w:pPr>
          </w:p>
        </w:tc>
        <w:tc>
          <w:tcPr>
            <w:tcW w:w="202" w:type="pct"/>
            <w:vMerge/>
            <w:shd w:val="clear" w:color="auto" w:fill="auto"/>
            <w:textDirection w:val="btLr"/>
            <w:vAlign w:val="center"/>
          </w:tcPr>
          <w:p w14:paraId="5E501253" w14:textId="77777777" w:rsidR="004714D0" w:rsidRPr="00425CB9" w:rsidRDefault="004714D0" w:rsidP="009A543D">
            <w:pPr>
              <w:pStyle w:val="TAC"/>
              <w:rPr>
                <w:ins w:id="1785" w:author="Huawei" w:date="2021-02-03T23:16:00Z"/>
                <w:lang w:eastAsia="ja-JP"/>
              </w:rPr>
            </w:pPr>
          </w:p>
        </w:tc>
        <w:tc>
          <w:tcPr>
            <w:tcW w:w="548" w:type="pct"/>
            <w:shd w:val="clear" w:color="auto" w:fill="auto"/>
            <w:tcMar>
              <w:left w:w="45" w:type="dxa"/>
              <w:right w:w="45" w:type="dxa"/>
            </w:tcMar>
          </w:tcPr>
          <w:p w14:paraId="40DBE680" w14:textId="77777777" w:rsidR="004714D0" w:rsidRPr="00425CB9" w:rsidRDefault="004714D0" w:rsidP="009A543D">
            <w:pPr>
              <w:pStyle w:val="TAC"/>
              <w:rPr>
                <w:ins w:id="1786" w:author="Huawei" w:date="2021-02-03T23:16:00Z"/>
                <w:lang w:eastAsia="ja-JP"/>
              </w:rPr>
            </w:pPr>
            <w:ins w:id="178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F268900" w14:textId="1E58A340" w:rsidR="004714D0" w:rsidRPr="00425CB9" w:rsidRDefault="004714D0" w:rsidP="009A543D">
            <w:pPr>
              <w:pStyle w:val="TAC"/>
              <w:rPr>
                <w:ins w:id="1788" w:author="Huawei" w:date="2021-02-03T23:16:00Z"/>
                <w:lang w:eastAsia="ja-JP"/>
              </w:rPr>
            </w:pPr>
            <w:ins w:id="1789" w:author="Huawei" w:date="2021-02-03T23:38: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1462B04D" w14:textId="232982DD" w:rsidR="004714D0" w:rsidRPr="00425CB9" w:rsidRDefault="004714D0" w:rsidP="009A543D">
            <w:pPr>
              <w:pStyle w:val="TAC"/>
              <w:rPr>
                <w:ins w:id="1790" w:author="Huawei" w:date="2021-02-03T23:16:00Z"/>
                <w:lang w:eastAsia="ja-JP"/>
              </w:rPr>
            </w:pPr>
            <w:ins w:id="1791" w:author="Huawei" w:date="2021-02-03T23:38: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291231A5" w14:textId="0979A614" w:rsidR="004714D0" w:rsidRPr="00425CB9" w:rsidRDefault="004714D0" w:rsidP="009A543D">
            <w:pPr>
              <w:pStyle w:val="TAC"/>
              <w:rPr>
                <w:ins w:id="1792" w:author="Huawei" w:date="2021-02-03T23:16:00Z"/>
                <w:lang w:eastAsia="ja-JP"/>
              </w:rPr>
            </w:pPr>
            <w:ins w:id="1793" w:author="Huawei" w:date="2021-02-03T23:38:00Z">
              <w:r w:rsidRPr="00425CB9">
                <w:rPr>
                  <w:lang w:eastAsia="ja-JP"/>
                </w:rPr>
                <w:t>1@</w:t>
              </w:r>
              <w:r>
                <w:rPr>
                  <w:lang w:eastAsia="ja-JP"/>
                </w:rPr>
                <w:t>47</w:t>
              </w:r>
              <w:r w:rsidRPr="00425CB9">
                <w:rPr>
                  <w:lang w:eastAsia="ja-JP"/>
                </w:rPr>
                <w:t xml:space="preserve"> (A3)</w:t>
              </w:r>
            </w:ins>
          </w:p>
        </w:tc>
      </w:tr>
      <w:tr w:rsidR="004714D0" w:rsidRPr="00425CB9" w14:paraId="3ABF9059" w14:textId="77777777" w:rsidTr="003F03CE">
        <w:trPr>
          <w:trHeight w:val="152"/>
          <w:ins w:id="1794" w:author="Huawei" w:date="2021-02-03T23:16:00Z"/>
        </w:trPr>
        <w:tc>
          <w:tcPr>
            <w:tcW w:w="478" w:type="pct"/>
            <w:shd w:val="clear" w:color="auto" w:fill="auto"/>
            <w:tcMar>
              <w:left w:w="28" w:type="dxa"/>
              <w:right w:w="28" w:type="dxa"/>
            </w:tcMar>
            <w:vAlign w:val="center"/>
          </w:tcPr>
          <w:p w14:paraId="47DC4D0B" w14:textId="55E0A045" w:rsidR="004714D0" w:rsidRPr="00425CB9" w:rsidRDefault="004714D0" w:rsidP="009A543D">
            <w:pPr>
              <w:pStyle w:val="TAC"/>
              <w:rPr>
                <w:ins w:id="1795" w:author="Huawei" w:date="2021-02-03T23:16:00Z"/>
                <w:lang w:eastAsia="ja-JP"/>
              </w:rPr>
            </w:pPr>
            <w:ins w:id="1796" w:author="Huawei" w:date="2021-02-03T23:38:00Z">
              <w:r w:rsidRPr="00425CB9">
                <w:rPr>
                  <w:lang w:eastAsia="ja-JP"/>
                </w:rPr>
                <w:t>25</w:t>
              </w:r>
            </w:ins>
          </w:p>
        </w:tc>
        <w:tc>
          <w:tcPr>
            <w:tcW w:w="342" w:type="pct"/>
            <w:shd w:val="clear" w:color="auto" w:fill="auto"/>
            <w:tcMar>
              <w:left w:w="28" w:type="dxa"/>
              <w:right w:w="28" w:type="dxa"/>
            </w:tcMar>
          </w:tcPr>
          <w:p w14:paraId="69848233" w14:textId="77777777" w:rsidR="004714D0" w:rsidRPr="00425CB9" w:rsidRDefault="004714D0" w:rsidP="009A543D">
            <w:pPr>
              <w:pStyle w:val="TAC"/>
              <w:rPr>
                <w:ins w:id="1797" w:author="Huawei" w:date="2021-02-03T23:16:00Z"/>
                <w:lang w:eastAsia="ja-JP"/>
              </w:rPr>
            </w:pPr>
            <w:ins w:id="1798" w:author="Huawei" w:date="2021-02-03T23:16:00Z">
              <w:r w:rsidRPr="00425CB9">
                <w:rPr>
                  <w:lang w:eastAsia="ja-JP"/>
                </w:rPr>
                <w:t>Default</w:t>
              </w:r>
            </w:ins>
          </w:p>
        </w:tc>
        <w:tc>
          <w:tcPr>
            <w:tcW w:w="344" w:type="pct"/>
            <w:shd w:val="clear" w:color="auto" w:fill="auto"/>
            <w:tcMar>
              <w:left w:w="23" w:type="dxa"/>
              <w:right w:w="23" w:type="dxa"/>
            </w:tcMar>
          </w:tcPr>
          <w:p w14:paraId="1B83CB40" w14:textId="347A845D" w:rsidR="004714D0" w:rsidRPr="00425CB9" w:rsidRDefault="004714D0" w:rsidP="009A543D">
            <w:pPr>
              <w:pStyle w:val="TAC"/>
              <w:rPr>
                <w:ins w:id="1799" w:author="Huawei" w:date="2021-02-03T23:16:00Z"/>
                <w:lang w:eastAsia="ja-JP"/>
              </w:rPr>
            </w:pPr>
            <w:ins w:id="1800" w:author="Huawei" w:date="2021-02-03T23:38:00Z">
              <w:r w:rsidRPr="00425CB9">
                <w:rPr>
                  <w:lang w:eastAsia="ja-JP"/>
                </w:rPr>
                <w:t>40</w:t>
              </w:r>
            </w:ins>
          </w:p>
        </w:tc>
        <w:tc>
          <w:tcPr>
            <w:tcW w:w="410" w:type="pct"/>
            <w:shd w:val="clear" w:color="auto" w:fill="auto"/>
            <w:tcMar>
              <w:left w:w="23" w:type="dxa"/>
              <w:right w:w="23" w:type="dxa"/>
            </w:tcMar>
          </w:tcPr>
          <w:p w14:paraId="2A191F3B" w14:textId="77777777" w:rsidR="004714D0" w:rsidRPr="00425CB9" w:rsidRDefault="004714D0" w:rsidP="009A543D">
            <w:pPr>
              <w:pStyle w:val="TAC"/>
              <w:rPr>
                <w:ins w:id="1801" w:author="Huawei" w:date="2021-02-03T23:16:00Z"/>
              </w:rPr>
            </w:pPr>
            <w:ins w:id="180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0CFF121" w14:textId="77777777" w:rsidR="004714D0" w:rsidRPr="00425CB9" w:rsidRDefault="004714D0" w:rsidP="009A543D">
            <w:pPr>
              <w:pStyle w:val="TAH"/>
              <w:rPr>
                <w:ins w:id="1803" w:author="Huawei" w:date="2021-02-03T23:16:00Z"/>
                <w:b w:val="0"/>
                <w:lang w:eastAsia="ja-JP"/>
              </w:rPr>
            </w:pPr>
          </w:p>
        </w:tc>
        <w:tc>
          <w:tcPr>
            <w:tcW w:w="202" w:type="pct"/>
            <w:vMerge/>
            <w:shd w:val="clear" w:color="auto" w:fill="auto"/>
            <w:textDirection w:val="btLr"/>
            <w:vAlign w:val="center"/>
          </w:tcPr>
          <w:p w14:paraId="64623888" w14:textId="77777777" w:rsidR="004714D0" w:rsidRPr="00425CB9" w:rsidRDefault="004714D0" w:rsidP="009A543D">
            <w:pPr>
              <w:pStyle w:val="TAC"/>
              <w:rPr>
                <w:ins w:id="1804" w:author="Huawei" w:date="2021-02-03T23:16:00Z"/>
                <w:lang w:eastAsia="ja-JP"/>
              </w:rPr>
            </w:pPr>
          </w:p>
        </w:tc>
        <w:tc>
          <w:tcPr>
            <w:tcW w:w="548" w:type="pct"/>
            <w:shd w:val="clear" w:color="auto" w:fill="auto"/>
            <w:tcMar>
              <w:left w:w="45" w:type="dxa"/>
              <w:right w:w="45" w:type="dxa"/>
            </w:tcMar>
          </w:tcPr>
          <w:p w14:paraId="271FA66E" w14:textId="77777777" w:rsidR="004714D0" w:rsidRPr="00425CB9" w:rsidRDefault="004714D0" w:rsidP="009A543D">
            <w:pPr>
              <w:pStyle w:val="TAC"/>
              <w:rPr>
                <w:ins w:id="1805" w:author="Huawei" w:date="2021-02-03T23:16:00Z"/>
                <w:lang w:eastAsia="ja-JP"/>
              </w:rPr>
            </w:pPr>
            <w:ins w:id="1806"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4408875" w14:textId="1F0DE101" w:rsidR="004714D0" w:rsidRPr="00425CB9" w:rsidRDefault="004714D0" w:rsidP="009A543D">
            <w:pPr>
              <w:pStyle w:val="TAC"/>
              <w:rPr>
                <w:ins w:id="1807" w:author="Huawei" w:date="2021-02-03T23:16:00Z"/>
                <w:lang w:eastAsia="ja-JP"/>
              </w:rPr>
            </w:pPr>
            <w:ins w:id="1808" w:author="Huawei" w:date="2021-02-03T23:38:00Z">
              <w:r w:rsidRPr="00425CB9">
                <w:rPr>
                  <w:lang w:eastAsia="ja-JP"/>
                </w:rPr>
                <w:t>Outer_Full (A</w:t>
              </w:r>
              <w:r>
                <w:rPr>
                  <w:lang w:eastAsia="ja-JP"/>
                </w:rPr>
                <w:t>1</w:t>
              </w:r>
              <w:r w:rsidRPr="00425CB9">
                <w:rPr>
                  <w:lang w:eastAsia="ja-JP"/>
                </w:rPr>
                <w:t>)</w:t>
              </w:r>
            </w:ins>
          </w:p>
        </w:tc>
      </w:tr>
      <w:tr w:rsidR="004714D0" w:rsidRPr="00425CB9" w14:paraId="37DCBE81" w14:textId="77777777" w:rsidTr="003F03CE">
        <w:trPr>
          <w:trHeight w:val="152"/>
          <w:ins w:id="1809" w:author="Huawei" w:date="2021-02-03T23:16:00Z"/>
        </w:trPr>
        <w:tc>
          <w:tcPr>
            <w:tcW w:w="478" w:type="pct"/>
            <w:shd w:val="clear" w:color="auto" w:fill="auto"/>
            <w:tcMar>
              <w:left w:w="28" w:type="dxa"/>
              <w:right w:w="28" w:type="dxa"/>
            </w:tcMar>
            <w:vAlign w:val="center"/>
          </w:tcPr>
          <w:p w14:paraId="621187BD" w14:textId="08BAD4A1" w:rsidR="004714D0" w:rsidRPr="00425CB9" w:rsidRDefault="004714D0" w:rsidP="009A543D">
            <w:pPr>
              <w:pStyle w:val="TAC"/>
              <w:rPr>
                <w:ins w:id="1810" w:author="Huawei" w:date="2021-02-03T23:16:00Z"/>
                <w:lang w:eastAsia="ja-JP"/>
              </w:rPr>
            </w:pPr>
            <w:ins w:id="1811" w:author="Huawei" w:date="2021-02-03T23:38:00Z">
              <w:r w:rsidRPr="00425CB9">
                <w:rPr>
                  <w:lang w:eastAsia="ja-JP"/>
                </w:rPr>
                <w:t>26</w:t>
              </w:r>
            </w:ins>
          </w:p>
        </w:tc>
        <w:tc>
          <w:tcPr>
            <w:tcW w:w="342" w:type="pct"/>
            <w:shd w:val="clear" w:color="auto" w:fill="auto"/>
            <w:tcMar>
              <w:left w:w="28" w:type="dxa"/>
              <w:right w:w="28" w:type="dxa"/>
            </w:tcMar>
          </w:tcPr>
          <w:p w14:paraId="55913C98" w14:textId="77777777" w:rsidR="004714D0" w:rsidRPr="00425CB9" w:rsidRDefault="004714D0" w:rsidP="009A543D">
            <w:pPr>
              <w:pStyle w:val="TAC"/>
              <w:rPr>
                <w:ins w:id="1812" w:author="Huawei" w:date="2021-02-03T23:16:00Z"/>
                <w:lang w:eastAsia="ja-JP"/>
              </w:rPr>
            </w:pPr>
            <w:ins w:id="1813" w:author="Huawei" w:date="2021-02-03T23:16:00Z">
              <w:r w:rsidRPr="00425CB9">
                <w:rPr>
                  <w:lang w:eastAsia="ja-JP"/>
                </w:rPr>
                <w:t>Default</w:t>
              </w:r>
            </w:ins>
          </w:p>
        </w:tc>
        <w:tc>
          <w:tcPr>
            <w:tcW w:w="344" w:type="pct"/>
            <w:shd w:val="clear" w:color="auto" w:fill="auto"/>
            <w:tcMar>
              <w:left w:w="23" w:type="dxa"/>
              <w:right w:w="23" w:type="dxa"/>
            </w:tcMar>
          </w:tcPr>
          <w:p w14:paraId="3FCE7261" w14:textId="114195F7" w:rsidR="004714D0" w:rsidRPr="00425CB9" w:rsidRDefault="004714D0" w:rsidP="009A543D">
            <w:pPr>
              <w:pStyle w:val="TAC"/>
              <w:rPr>
                <w:ins w:id="1814" w:author="Huawei" w:date="2021-02-03T23:16:00Z"/>
                <w:lang w:eastAsia="ja-JP"/>
              </w:rPr>
            </w:pPr>
            <w:ins w:id="1815" w:author="Huawei" w:date="2021-02-03T23:38:00Z">
              <w:r w:rsidRPr="00425CB9">
                <w:rPr>
                  <w:lang w:eastAsia="ja-JP"/>
                </w:rPr>
                <w:t>50</w:t>
              </w:r>
            </w:ins>
          </w:p>
        </w:tc>
        <w:tc>
          <w:tcPr>
            <w:tcW w:w="410" w:type="pct"/>
            <w:shd w:val="clear" w:color="auto" w:fill="auto"/>
            <w:tcMar>
              <w:left w:w="23" w:type="dxa"/>
              <w:right w:w="23" w:type="dxa"/>
            </w:tcMar>
          </w:tcPr>
          <w:p w14:paraId="6E06C0F0" w14:textId="77777777" w:rsidR="004714D0" w:rsidRPr="00425CB9" w:rsidRDefault="004714D0" w:rsidP="009A543D">
            <w:pPr>
              <w:pStyle w:val="TAC"/>
              <w:rPr>
                <w:ins w:id="1816" w:author="Huawei" w:date="2021-02-03T23:16:00Z"/>
              </w:rPr>
            </w:pPr>
            <w:ins w:id="181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4249EE4" w14:textId="77777777" w:rsidR="004714D0" w:rsidRPr="00425CB9" w:rsidRDefault="004714D0" w:rsidP="009A543D">
            <w:pPr>
              <w:pStyle w:val="TAH"/>
              <w:rPr>
                <w:ins w:id="1818" w:author="Huawei" w:date="2021-02-03T23:16:00Z"/>
                <w:b w:val="0"/>
                <w:lang w:eastAsia="ja-JP"/>
              </w:rPr>
            </w:pPr>
          </w:p>
        </w:tc>
        <w:tc>
          <w:tcPr>
            <w:tcW w:w="202" w:type="pct"/>
            <w:vMerge/>
            <w:shd w:val="clear" w:color="auto" w:fill="auto"/>
            <w:textDirection w:val="btLr"/>
            <w:vAlign w:val="center"/>
          </w:tcPr>
          <w:p w14:paraId="5BF0534A" w14:textId="77777777" w:rsidR="004714D0" w:rsidRPr="00425CB9" w:rsidRDefault="004714D0" w:rsidP="009A543D">
            <w:pPr>
              <w:pStyle w:val="TAC"/>
              <w:rPr>
                <w:ins w:id="1819" w:author="Huawei" w:date="2021-02-03T23:16:00Z"/>
                <w:lang w:eastAsia="ja-JP"/>
              </w:rPr>
            </w:pPr>
          </w:p>
        </w:tc>
        <w:tc>
          <w:tcPr>
            <w:tcW w:w="548" w:type="pct"/>
            <w:shd w:val="clear" w:color="auto" w:fill="auto"/>
            <w:tcMar>
              <w:left w:w="45" w:type="dxa"/>
              <w:right w:w="45" w:type="dxa"/>
            </w:tcMar>
          </w:tcPr>
          <w:p w14:paraId="2DB81C25" w14:textId="77777777" w:rsidR="004714D0" w:rsidRPr="00425CB9" w:rsidRDefault="004714D0" w:rsidP="009A543D">
            <w:pPr>
              <w:pStyle w:val="TAC"/>
              <w:rPr>
                <w:ins w:id="1820" w:author="Huawei" w:date="2021-02-03T23:16:00Z"/>
                <w:lang w:eastAsia="ja-JP"/>
              </w:rPr>
            </w:pPr>
            <w:ins w:id="1821"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B1C7E41" w14:textId="5E78BDC4" w:rsidR="004714D0" w:rsidRPr="00425CB9" w:rsidRDefault="004714D0" w:rsidP="009A543D">
            <w:pPr>
              <w:pStyle w:val="TAC"/>
              <w:rPr>
                <w:ins w:id="1822" w:author="Huawei" w:date="2021-02-03T23:16:00Z"/>
                <w:lang w:eastAsia="ja-JP"/>
              </w:rPr>
            </w:pPr>
            <w:ins w:id="1823" w:author="Huawei" w:date="2021-02-03T23:38:00Z">
              <w:r>
                <w:rPr>
                  <w:lang w:eastAsia="ja-JP"/>
                </w:rPr>
                <w:t>32</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5F2429AD" w14:textId="123BE5A5" w:rsidR="004714D0" w:rsidRPr="00425CB9" w:rsidRDefault="004714D0" w:rsidP="009A543D">
            <w:pPr>
              <w:pStyle w:val="TAC"/>
              <w:rPr>
                <w:ins w:id="1824" w:author="Huawei" w:date="2021-02-03T23:16:00Z"/>
                <w:lang w:eastAsia="ja-JP"/>
              </w:rPr>
            </w:pPr>
            <w:ins w:id="1825" w:author="Huawei" w:date="2021-02-03T23:38: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095FB62E" w14:textId="69F860AC" w:rsidR="004714D0" w:rsidRPr="00425CB9" w:rsidRDefault="004714D0" w:rsidP="009A543D">
            <w:pPr>
              <w:pStyle w:val="TAC"/>
              <w:rPr>
                <w:ins w:id="1826" w:author="Huawei" w:date="2021-02-03T23:16:00Z"/>
                <w:lang w:eastAsia="ja-JP"/>
              </w:rPr>
            </w:pPr>
            <w:ins w:id="1827" w:author="Huawei" w:date="2021-02-03T23:38: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39F5C5F8" w14:textId="77777777" w:rsidTr="003F03CE">
        <w:trPr>
          <w:trHeight w:val="152"/>
          <w:ins w:id="1828" w:author="Huawei" w:date="2021-02-03T23:16:00Z"/>
        </w:trPr>
        <w:tc>
          <w:tcPr>
            <w:tcW w:w="478" w:type="pct"/>
            <w:shd w:val="clear" w:color="auto" w:fill="auto"/>
            <w:tcMar>
              <w:left w:w="28" w:type="dxa"/>
              <w:right w:w="28" w:type="dxa"/>
            </w:tcMar>
            <w:vAlign w:val="center"/>
          </w:tcPr>
          <w:p w14:paraId="2A8532C1" w14:textId="61C30B4D" w:rsidR="004714D0" w:rsidRPr="00425CB9" w:rsidRDefault="004714D0" w:rsidP="009A543D">
            <w:pPr>
              <w:pStyle w:val="TAC"/>
              <w:rPr>
                <w:ins w:id="1829" w:author="Huawei" w:date="2021-02-03T23:16:00Z"/>
                <w:lang w:eastAsia="ja-JP"/>
              </w:rPr>
            </w:pPr>
            <w:ins w:id="1830" w:author="Huawei" w:date="2021-02-03T23:38:00Z">
              <w:r w:rsidRPr="00425CB9">
                <w:rPr>
                  <w:lang w:eastAsia="ja-JP"/>
                </w:rPr>
                <w:t>27</w:t>
              </w:r>
            </w:ins>
          </w:p>
        </w:tc>
        <w:tc>
          <w:tcPr>
            <w:tcW w:w="342" w:type="pct"/>
            <w:shd w:val="clear" w:color="auto" w:fill="auto"/>
            <w:tcMar>
              <w:left w:w="28" w:type="dxa"/>
              <w:right w:w="28" w:type="dxa"/>
            </w:tcMar>
          </w:tcPr>
          <w:p w14:paraId="52F8F26D" w14:textId="77777777" w:rsidR="004714D0" w:rsidRPr="00425CB9" w:rsidRDefault="004714D0" w:rsidP="009A543D">
            <w:pPr>
              <w:pStyle w:val="TAC"/>
              <w:rPr>
                <w:ins w:id="1831" w:author="Huawei" w:date="2021-02-03T23:16:00Z"/>
                <w:lang w:eastAsia="ja-JP"/>
              </w:rPr>
            </w:pPr>
            <w:ins w:id="1832" w:author="Huawei" w:date="2021-02-03T23:16:00Z">
              <w:r w:rsidRPr="00425CB9">
                <w:rPr>
                  <w:lang w:eastAsia="ja-JP"/>
                </w:rPr>
                <w:t>Default</w:t>
              </w:r>
            </w:ins>
          </w:p>
        </w:tc>
        <w:tc>
          <w:tcPr>
            <w:tcW w:w="344" w:type="pct"/>
            <w:shd w:val="clear" w:color="auto" w:fill="auto"/>
            <w:tcMar>
              <w:left w:w="23" w:type="dxa"/>
              <w:right w:w="23" w:type="dxa"/>
            </w:tcMar>
          </w:tcPr>
          <w:p w14:paraId="3379110C" w14:textId="7F8B1DE6" w:rsidR="004714D0" w:rsidRPr="00425CB9" w:rsidRDefault="004714D0" w:rsidP="009A543D">
            <w:pPr>
              <w:pStyle w:val="TAC"/>
              <w:rPr>
                <w:ins w:id="1833" w:author="Huawei" w:date="2021-02-03T23:16:00Z"/>
                <w:lang w:eastAsia="ja-JP"/>
              </w:rPr>
            </w:pPr>
            <w:ins w:id="1834" w:author="Huawei" w:date="2021-02-03T23:38:00Z">
              <w:r w:rsidRPr="00425CB9">
                <w:rPr>
                  <w:lang w:eastAsia="ja-JP"/>
                </w:rPr>
                <w:t>50</w:t>
              </w:r>
            </w:ins>
          </w:p>
        </w:tc>
        <w:tc>
          <w:tcPr>
            <w:tcW w:w="410" w:type="pct"/>
            <w:shd w:val="clear" w:color="auto" w:fill="auto"/>
            <w:tcMar>
              <w:left w:w="23" w:type="dxa"/>
              <w:right w:w="23" w:type="dxa"/>
            </w:tcMar>
          </w:tcPr>
          <w:p w14:paraId="468FBDD8" w14:textId="77777777" w:rsidR="004714D0" w:rsidRPr="00425CB9" w:rsidRDefault="004714D0" w:rsidP="009A543D">
            <w:pPr>
              <w:pStyle w:val="TAC"/>
              <w:rPr>
                <w:ins w:id="1835" w:author="Huawei" w:date="2021-02-03T23:16:00Z"/>
              </w:rPr>
            </w:pPr>
            <w:ins w:id="183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372E20F" w14:textId="77777777" w:rsidR="004714D0" w:rsidRPr="00425CB9" w:rsidRDefault="004714D0" w:rsidP="009A543D">
            <w:pPr>
              <w:pStyle w:val="TAH"/>
              <w:rPr>
                <w:ins w:id="1837" w:author="Huawei" w:date="2021-02-03T23:16:00Z"/>
                <w:b w:val="0"/>
                <w:lang w:eastAsia="ja-JP"/>
              </w:rPr>
            </w:pPr>
          </w:p>
        </w:tc>
        <w:tc>
          <w:tcPr>
            <w:tcW w:w="202" w:type="pct"/>
            <w:vMerge/>
            <w:shd w:val="clear" w:color="auto" w:fill="auto"/>
            <w:textDirection w:val="btLr"/>
            <w:vAlign w:val="center"/>
          </w:tcPr>
          <w:p w14:paraId="39572414" w14:textId="77777777" w:rsidR="004714D0" w:rsidRPr="00425CB9" w:rsidRDefault="004714D0" w:rsidP="009A543D">
            <w:pPr>
              <w:pStyle w:val="TAC"/>
              <w:rPr>
                <w:ins w:id="1838" w:author="Huawei" w:date="2021-02-03T23:16:00Z"/>
                <w:lang w:eastAsia="ja-JP"/>
              </w:rPr>
            </w:pPr>
          </w:p>
        </w:tc>
        <w:tc>
          <w:tcPr>
            <w:tcW w:w="548" w:type="pct"/>
            <w:shd w:val="clear" w:color="auto" w:fill="auto"/>
            <w:tcMar>
              <w:left w:w="45" w:type="dxa"/>
              <w:right w:w="45" w:type="dxa"/>
            </w:tcMar>
          </w:tcPr>
          <w:p w14:paraId="5F0FE9CE" w14:textId="77777777" w:rsidR="004714D0" w:rsidRPr="00425CB9" w:rsidRDefault="004714D0" w:rsidP="009A543D">
            <w:pPr>
              <w:pStyle w:val="TAC"/>
              <w:rPr>
                <w:ins w:id="1839" w:author="Huawei" w:date="2021-02-03T23:16:00Z"/>
                <w:lang w:eastAsia="ja-JP"/>
              </w:rPr>
            </w:pPr>
            <w:ins w:id="1840"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0897C2D" w14:textId="67519B7C" w:rsidR="004714D0" w:rsidRPr="00425CB9" w:rsidRDefault="004714D0" w:rsidP="009A543D">
            <w:pPr>
              <w:pStyle w:val="TAC"/>
              <w:rPr>
                <w:ins w:id="1841" w:author="Huawei" w:date="2021-02-03T23:16:00Z"/>
                <w:lang w:eastAsia="ja-JP"/>
              </w:rPr>
            </w:pPr>
            <w:ins w:id="1842" w:author="Huawei" w:date="2021-02-03T23:38:00Z">
              <w:r>
                <w:rPr>
                  <w:lang w:eastAsia="ja-JP"/>
                </w:rPr>
                <w:t>108</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356D72E3" w14:textId="279CCF07" w:rsidR="004714D0" w:rsidRPr="00425CB9" w:rsidRDefault="004714D0" w:rsidP="009A543D">
            <w:pPr>
              <w:pStyle w:val="TAC"/>
              <w:rPr>
                <w:ins w:id="1843" w:author="Huawei" w:date="2021-02-03T23:16:00Z"/>
                <w:lang w:eastAsia="ja-JP"/>
              </w:rPr>
            </w:pPr>
            <w:ins w:id="1844" w:author="Huawei" w:date="2021-02-03T23:38:00Z">
              <w:r>
                <w:rPr>
                  <w:lang w:eastAsia="ja-JP"/>
                </w:rPr>
                <w:t>54</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42DD2C35" w14:textId="10949F4B" w:rsidR="004714D0" w:rsidRPr="00425CB9" w:rsidRDefault="004714D0" w:rsidP="009A543D">
            <w:pPr>
              <w:pStyle w:val="TAC"/>
              <w:rPr>
                <w:ins w:id="1845" w:author="Huawei" w:date="2021-02-03T23:16:00Z"/>
                <w:lang w:eastAsia="ja-JP"/>
              </w:rPr>
            </w:pPr>
            <w:ins w:id="1846" w:author="Huawei" w:date="2021-02-03T23:38:00Z">
              <w:r>
                <w:rPr>
                  <w:lang w:eastAsia="ja-JP"/>
                </w:rPr>
                <w:t>27</w:t>
              </w:r>
              <w:r w:rsidRPr="00425CB9">
                <w:rPr>
                  <w:lang w:eastAsia="ja-JP"/>
                </w:rPr>
                <w:t>@</w:t>
              </w:r>
              <w:r>
                <w:rPr>
                  <w:lang w:eastAsia="ja-JP"/>
                </w:rPr>
                <w:t>0 (A4</w:t>
              </w:r>
              <w:r w:rsidRPr="00425CB9">
                <w:rPr>
                  <w:lang w:eastAsia="ja-JP"/>
                </w:rPr>
                <w:t>)</w:t>
              </w:r>
            </w:ins>
          </w:p>
        </w:tc>
      </w:tr>
      <w:tr w:rsidR="004714D0" w:rsidRPr="00425CB9" w14:paraId="680B8B4F" w14:textId="77777777" w:rsidTr="003F03CE">
        <w:trPr>
          <w:trHeight w:val="152"/>
          <w:ins w:id="1847" w:author="Huawei" w:date="2021-02-03T23:27:00Z"/>
        </w:trPr>
        <w:tc>
          <w:tcPr>
            <w:tcW w:w="478" w:type="pct"/>
            <w:shd w:val="clear" w:color="auto" w:fill="auto"/>
            <w:tcMar>
              <w:left w:w="28" w:type="dxa"/>
              <w:right w:w="28" w:type="dxa"/>
            </w:tcMar>
            <w:vAlign w:val="center"/>
          </w:tcPr>
          <w:p w14:paraId="21CFD0FD" w14:textId="09E55841" w:rsidR="004714D0" w:rsidRPr="00425CB9" w:rsidRDefault="004714D0" w:rsidP="009A543D">
            <w:pPr>
              <w:pStyle w:val="TAC"/>
              <w:rPr>
                <w:ins w:id="1848" w:author="Huawei" w:date="2021-02-03T23:27:00Z"/>
                <w:lang w:eastAsia="ja-JP"/>
              </w:rPr>
            </w:pPr>
            <w:ins w:id="1849" w:author="Huawei" w:date="2021-02-03T23:38:00Z">
              <w:r w:rsidRPr="00425CB9">
                <w:rPr>
                  <w:lang w:eastAsia="ja-JP"/>
                </w:rPr>
                <w:t>28</w:t>
              </w:r>
            </w:ins>
          </w:p>
        </w:tc>
        <w:tc>
          <w:tcPr>
            <w:tcW w:w="342" w:type="pct"/>
            <w:shd w:val="clear" w:color="auto" w:fill="auto"/>
            <w:tcMar>
              <w:left w:w="28" w:type="dxa"/>
              <w:right w:w="28" w:type="dxa"/>
            </w:tcMar>
          </w:tcPr>
          <w:p w14:paraId="3C912D9C" w14:textId="18D76169" w:rsidR="004714D0" w:rsidRPr="00425CB9" w:rsidRDefault="004714D0" w:rsidP="009A543D">
            <w:pPr>
              <w:pStyle w:val="TAC"/>
              <w:rPr>
                <w:ins w:id="1850" w:author="Huawei" w:date="2021-02-03T23:27:00Z"/>
                <w:lang w:eastAsia="ja-JP"/>
              </w:rPr>
            </w:pPr>
            <w:ins w:id="1851" w:author="Huawei" w:date="2021-02-03T23:38:00Z">
              <w:r w:rsidRPr="00425CB9">
                <w:rPr>
                  <w:lang w:eastAsia="ja-JP"/>
                </w:rPr>
                <w:t>Default</w:t>
              </w:r>
            </w:ins>
          </w:p>
        </w:tc>
        <w:tc>
          <w:tcPr>
            <w:tcW w:w="344" w:type="pct"/>
            <w:shd w:val="clear" w:color="auto" w:fill="auto"/>
            <w:tcMar>
              <w:left w:w="23" w:type="dxa"/>
              <w:right w:w="23" w:type="dxa"/>
            </w:tcMar>
          </w:tcPr>
          <w:p w14:paraId="288FA040" w14:textId="7F98A81E" w:rsidR="004714D0" w:rsidRPr="00425CB9" w:rsidRDefault="004714D0" w:rsidP="009A543D">
            <w:pPr>
              <w:pStyle w:val="TAC"/>
              <w:rPr>
                <w:ins w:id="1852" w:author="Huawei" w:date="2021-02-03T23:27:00Z"/>
                <w:lang w:eastAsia="ja-JP"/>
              </w:rPr>
            </w:pPr>
            <w:ins w:id="1853" w:author="Huawei" w:date="2021-02-03T23:38:00Z">
              <w:r w:rsidRPr="00425CB9">
                <w:rPr>
                  <w:lang w:eastAsia="ja-JP"/>
                </w:rPr>
                <w:t>50</w:t>
              </w:r>
            </w:ins>
          </w:p>
        </w:tc>
        <w:tc>
          <w:tcPr>
            <w:tcW w:w="410" w:type="pct"/>
            <w:shd w:val="clear" w:color="auto" w:fill="auto"/>
            <w:tcMar>
              <w:left w:w="23" w:type="dxa"/>
              <w:right w:w="23" w:type="dxa"/>
            </w:tcMar>
          </w:tcPr>
          <w:p w14:paraId="29038447" w14:textId="109C9693" w:rsidR="004714D0" w:rsidRPr="00425CB9" w:rsidRDefault="004714D0" w:rsidP="009A543D">
            <w:pPr>
              <w:pStyle w:val="TAC"/>
              <w:rPr>
                <w:ins w:id="1854" w:author="Huawei" w:date="2021-02-03T23:27:00Z"/>
                <w:lang w:eastAsia="ja-JP"/>
              </w:rPr>
            </w:pPr>
            <w:ins w:id="1855" w:author="Huawei" w:date="2021-02-03T23:38:00Z">
              <w:r w:rsidRPr="00425CB9">
                <w:rPr>
                  <w:lang w:eastAsia="ja-JP"/>
                </w:rPr>
                <w:t>Default</w:t>
              </w:r>
            </w:ins>
          </w:p>
        </w:tc>
        <w:tc>
          <w:tcPr>
            <w:tcW w:w="619" w:type="pct"/>
            <w:vMerge/>
            <w:shd w:val="clear" w:color="auto" w:fill="auto"/>
            <w:tcMar>
              <w:left w:w="45" w:type="dxa"/>
              <w:right w:w="45" w:type="dxa"/>
            </w:tcMar>
            <w:vAlign w:val="center"/>
          </w:tcPr>
          <w:p w14:paraId="06F66725" w14:textId="77777777" w:rsidR="004714D0" w:rsidRPr="00425CB9" w:rsidRDefault="004714D0" w:rsidP="009A543D">
            <w:pPr>
              <w:pStyle w:val="TAH"/>
              <w:rPr>
                <w:ins w:id="1856" w:author="Huawei" w:date="2021-02-03T23:27:00Z"/>
                <w:b w:val="0"/>
                <w:lang w:eastAsia="ja-JP"/>
              </w:rPr>
            </w:pPr>
          </w:p>
        </w:tc>
        <w:tc>
          <w:tcPr>
            <w:tcW w:w="202" w:type="pct"/>
            <w:vMerge/>
            <w:shd w:val="clear" w:color="auto" w:fill="auto"/>
            <w:textDirection w:val="btLr"/>
            <w:vAlign w:val="center"/>
          </w:tcPr>
          <w:p w14:paraId="35DFB7A1" w14:textId="77777777" w:rsidR="004714D0" w:rsidRPr="00425CB9" w:rsidRDefault="004714D0" w:rsidP="009A543D">
            <w:pPr>
              <w:pStyle w:val="TAC"/>
              <w:rPr>
                <w:ins w:id="1857" w:author="Huawei" w:date="2021-02-03T23:27:00Z"/>
                <w:lang w:eastAsia="ja-JP"/>
              </w:rPr>
            </w:pPr>
          </w:p>
        </w:tc>
        <w:tc>
          <w:tcPr>
            <w:tcW w:w="548" w:type="pct"/>
            <w:shd w:val="clear" w:color="auto" w:fill="auto"/>
            <w:tcMar>
              <w:left w:w="45" w:type="dxa"/>
              <w:right w:w="45" w:type="dxa"/>
            </w:tcMar>
          </w:tcPr>
          <w:p w14:paraId="62947660" w14:textId="312FBA7C" w:rsidR="004714D0" w:rsidRPr="00425CB9" w:rsidRDefault="004714D0" w:rsidP="009A543D">
            <w:pPr>
              <w:pStyle w:val="TAC"/>
              <w:rPr>
                <w:ins w:id="1858" w:author="Huawei" w:date="2021-02-03T23:27:00Z"/>
                <w:lang w:eastAsia="ja-JP"/>
              </w:rPr>
            </w:pPr>
            <w:ins w:id="1859" w:author="Huawei" w:date="2021-02-03T23:38:00Z">
              <w:r w:rsidRPr="007A51F7">
                <w:rPr>
                  <w:lang w:eastAsia="ja-JP"/>
                </w:rPr>
                <w:t>256 QAM</w:t>
              </w:r>
            </w:ins>
          </w:p>
        </w:tc>
        <w:tc>
          <w:tcPr>
            <w:tcW w:w="686" w:type="pct"/>
            <w:gridSpan w:val="2"/>
            <w:shd w:val="clear" w:color="auto" w:fill="auto"/>
            <w:tcMar>
              <w:left w:w="45" w:type="dxa"/>
              <w:right w:w="45" w:type="dxa"/>
            </w:tcMar>
            <w:vAlign w:val="center"/>
          </w:tcPr>
          <w:p w14:paraId="748E2760" w14:textId="30AFAD5B" w:rsidR="004714D0" w:rsidRPr="00425CB9" w:rsidRDefault="004714D0" w:rsidP="009A543D">
            <w:pPr>
              <w:pStyle w:val="TAC"/>
              <w:rPr>
                <w:ins w:id="1860" w:author="Huawei" w:date="2021-02-03T23:27:00Z"/>
                <w:lang w:eastAsia="ja-JP"/>
              </w:rPr>
            </w:pPr>
            <w:ins w:id="1861" w:author="Huawei" w:date="2021-02-03T23:38:00Z">
              <w:r>
                <w:rPr>
                  <w:lang w:eastAsia="ja-JP"/>
                </w:rPr>
                <w:t>225@0 (A2</w:t>
              </w:r>
              <w:r w:rsidRPr="00425CB9">
                <w:rPr>
                  <w:lang w:eastAsia="ja-JP"/>
                </w:rPr>
                <w:t>)</w:t>
              </w:r>
            </w:ins>
          </w:p>
        </w:tc>
        <w:tc>
          <w:tcPr>
            <w:tcW w:w="686" w:type="pct"/>
            <w:shd w:val="clear" w:color="auto" w:fill="auto"/>
            <w:vAlign w:val="center"/>
          </w:tcPr>
          <w:p w14:paraId="0C897A4D" w14:textId="5E9A3CDF" w:rsidR="004714D0" w:rsidRPr="00425CB9" w:rsidRDefault="004714D0" w:rsidP="009A543D">
            <w:pPr>
              <w:pStyle w:val="TAC"/>
              <w:rPr>
                <w:ins w:id="1862" w:author="Huawei" w:date="2021-02-03T23:27:00Z"/>
                <w:lang w:eastAsia="ja-JP"/>
              </w:rPr>
            </w:pPr>
            <w:ins w:id="1863" w:author="Huawei" w:date="2021-02-03T23:38:00Z">
              <w:r>
                <w:rPr>
                  <w:lang w:eastAsia="ja-JP"/>
                </w:rPr>
                <w:t>108</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11258928" w14:textId="5E1E156B" w:rsidR="004714D0" w:rsidRPr="00425CB9" w:rsidRDefault="004714D0" w:rsidP="009A543D">
            <w:pPr>
              <w:pStyle w:val="TAC"/>
              <w:rPr>
                <w:ins w:id="1864" w:author="Huawei" w:date="2021-02-03T23:27:00Z"/>
                <w:lang w:eastAsia="ja-JP"/>
              </w:rPr>
            </w:pPr>
            <w:ins w:id="1865" w:author="Huawei" w:date="2021-02-03T23:38:00Z">
              <w:r>
                <w:rPr>
                  <w:lang w:eastAsia="ja-JP"/>
                </w:rPr>
                <w:t>54</w:t>
              </w:r>
              <w:r w:rsidRPr="00425CB9">
                <w:rPr>
                  <w:lang w:eastAsia="ja-JP"/>
                </w:rPr>
                <w:t>@</w:t>
              </w:r>
              <w:r>
                <w:rPr>
                  <w:lang w:eastAsia="ja-JP"/>
                </w:rPr>
                <w:t>0 (A2</w:t>
              </w:r>
              <w:r w:rsidRPr="00425CB9">
                <w:rPr>
                  <w:lang w:eastAsia="ja-JP"/>
                </w:rPr>
                <w:t>)</w:t>
              </w:r>
            </w:ins>
          </w:p>
        </w:tc>
      </w:tr>
      <w:tr w:rsidR="004714D0" w:rsidRPr="00425CB9" w14:paraId="0FF30462" w14:textId="77777777" w:rsidTr="003F03CE">
        <w:trPr>
          <w:trHeight w:val="152"/>
          <w:ins w:id="1866" w:author="Huawei" w:date="2021-02-03T23:16:00Z"/>
        </w:trPr>
        <w:tc>
          <w:tcPr>
            <w:tcW w:w="478" w:type="pct"/>
            <w:shd w:val="clear" w:color="auto" w:fill="auto"/>
            <w:tcMar>
              <w:left w:w="28" w:type="dxa"/>
              <w:right w:w="28" w:type="dxa"/>
            </w:tcMar>
            <w:vAlign w:val="center"/>
          </w:tcPr>
          <w:p w14:paraId="24B89755" w14:textId="08D8E892" w:rsidR="004714D0" w:rsidRPr="00425CB9" w:rsidRDefault="004714D0" w:rsidP="009A543D">
            <w:pPr>
              <w:pStyle w:val="TAC"/>
              <w:rPr>
                <w:ins w:id="1867" w:author="Huawei" w:date="2021-02-03T23:16:00Z"/>
                <w:lang w:eastAsia="ja-JP"/>
              </w:rPr>
            </w:pPr>
            <w:ins w:id="1868" w:author="Huawei" w:date="2021-02-03T23:38:00Z">
              <w:r w:rsidRPr="00425CB9">
                <w:rPr>
                  <w:lang w:eastAsia="ja-JP"/>
                </w:rPr>
                <w:t>29</w:t>
              </w:r>
            </w:ins>
          </w:p>
        </w:tc>
        <w:tc>
          <w:tcPr>
            <w:tcW w:w="342" w:type="pct"/>
            <w:shd w:val="clear" w:color="auto" w:fill="auto"/>
            <w:tcMar>
              <w:left w:w="28" w:type="dxa"/>
              <w:right w:w="28" w:type="dxa"/>
            </w:tcMar>
          </w:tcPr>
          <w:p w14:paraId="5892625B" w14:textId="77777777" w:rsidR="004714D0" w:rsidRPr="00425CB9" w:rsidRDefault="004714D0" w:rsidP="009A543D">
            <w:pPr>
              <w:pStyle w:val="TAC"/>
              <w:rPr>
                <w:ins w:id="1869" w:author="Huawei" w:date="2021-02-03T23:16:00Z"/>
                <w:lang w:eastAsia="ja-JP"/>
              </w:rPr>
            </w:pPr>
            <w:ins w:id="1870" w:author="Huawei" w:date="2021-02-03T23:16:00Z">
              <w:r w:rsidRPr="00425CB9">
                <w:rPr>
                  <w:lang w:eastAsia="ja-JP"/>
                </w:rPr>
                <w:t>Default</w:t>
              </w:r>
            </w:ins>
          </w:p>
        </w:tc>
        <w:tc>
          <w:tcPr>
            <w:tcW w:w="344" w:type="pct"/>
            <w:shd w:val="clear" w:color="auto" w:fill="auto"/>
            <w:tcMar>
              <w:left w:w="23" w:type="dxa"/>
              <w:right w:w="23" w:type="dxa"/>
            </w:tcMar>
          </w:tcPr>
          <w:p w14:paraId="02D42C08" w14:textId="44C7DB27" w:rsidR="004714D0" w:rsidRPr="00425CB9" w:rsidRDefault="004714D0" w:rsidP="009A543D">
            <w:pPr>
              <w:pStyle w:val="TAC"/>
              <w:rPr>
                <w:ins w:id="1871" w:author="Huawei" w:date="2021-02-03T23:16:00Z"/>
                <w:lang w:eastAsia="ja-JP"/>
              </w:rPr>
            </w:pPr>
            <w:ins w:id="1872" w:author="Huawei" w:date="2021-02-03T23:38:00Z">
              <w:r w:rsidRPr="00425CB9">
                <w:rPr>
                  <w:lang w:eastAsia="ja-JP"/>
                </w:rPr>
                <w:t>50</w:t>
              </w:r>
            </w:ins>
          </w:p>
        </w:tc>
        <w:tc>
          <w:tcPr>
            <w:tcW w:w="410" w:type="pct"/>
            <w:shd w:val="clear" w:color="auto" w:fill="auto"/>
            <w:tcMar>
              <w:left w:w="23" w:type="dxa"/>
              <w:right w:w="23" w:type="dxa"/>
            </w:tcMar>
          </w:tcPr>
          <w:p w14:paraId="20A9E2C2" w14:textId="77777777" w:rsidR="004714D0" w:rsidRPr="00425CB9" w:rsidRDefault="004714D0" w:rsidP="009A543D">
            <w:pPr>
              <w:pStyle w:val="TAC"/>
              <w:rPr>
                <w:ins w:id="1873" w:author="Huawei" w:date="2021-02-03T23:16:00Z"/>
                <w:lang w:eastAsia="ja-JP"/>
              </w:rPr>
            </w:pPr>
            <w:ins w:id="187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06CFAA1" w14:textId="77777777" w:rsidR="004714D0" w:rsidRPr="00425CB9" w:rsidRDefault="004714D0" w:rsidP="009A543D">
            <w:pPr>
              <w:pStyle w:val="TAH"/>
              <w:rPr>
                <w:ins w:id="1875" w:author="Huawei" w:date="2021-02-03T23:16:00Z"/>
                <w:b w:val="0"/>
                <w:lang w:eastAsia="ja-JP"/>
              </w:rPr>
            </w:pPr>
          </w:p>
        </w:tc>
        <w:tc>
          <w:tcPr>
            <w:tcW w:w="202" w:type="pct"/>
            <w:vMerge/>
            <w:shd w:val="clear" w:color="auto" w:fill="auto"/>
            <w:textDirection w:val="btLr"/>
            <w:vAlign w:val="center"/>
          </w:tcPr>
          <w:p w14:paraId="5FD7CE46" w14:textId="77777777" w:rsidR="004714D0" w:rsidRPr="00425CB9" w:rsidRDefault="004714D0" w:rsidP="009A543D">
            <w:pPr>
              <w:pStyle w:val="TAC"/>
              <w:rPr>
                <w:ins w:id="1876" w:author="Huawei" w:date="2021-02-03T23:16:00Z"/>
                <w:lang w:eastAsia="ja-JP"/>
              </w:rPr>
            </w:pPr>
          </w:p>
        </w:tc>
        <w:tc>
          <w:tcPr>
            <w:tcW w:w="548" w:type="pct"/>
            <w:shd w:val="clear" w:color="auto" w:fill="auto"/>
            <w:tcMar>
              <w:left w:w="45" w:type="dxa"/>
              <w:right w:w="45" w:type="dxa"/>
            </w:tcMar>
          </w:tcPr>
          <w:p w14:paraId="751140D2" w14:textId="41962C2E" w:rsidR="004714D0" w:rsidRPr="00425CB9" w:rsidRDefault="004714D0" w:rsidP="009A543D">
            <w:pPr>
              <w:pStyle w:val="TAC"/>
              <w:rPr>
                <w:ins w:id="1877" w:author="Huawei" w:date="2021-02-03T23:16:00Z"/>
                <w:lang w:eastAsia="ja-JP"/>
              </w:rPr>
            </w:pPr>
            <w:ins w:id="1878" w:author="Huawei" w:date="2021-02-03T23:38:00Z">
              <w:r w:rsidRPr="007A51F7">
                <w:rPr>
                  <w:lang w:eastAsia="ja-JP"/>
                </w:rPr>
                <w:t>256 QAM</w:t>
              </w:r>
            </w:ins>
          </w:p>
        </w:tc>
        <w:tc>
          <w:tcPr>
            <w:tcW w:w="686" w:type="pct"/>
            <w:gridSpan w:val="2"/>
            <w:shd w:val="clear" w:color="auto" w:fill="auto"/>
            <w:tcMar>
              <w:left w:w="45" w:type="dxa"/>
              <w:right w:w="45" w:type="dxa"/>
            </w:tcMar>
            <w:vAlign w:val="center"/>
          </w:tcPr>
          <w:p w14:paraId="31F0BFFC" w14:textId="094DF55F" w:rsidR="004714D0" w:rsidRPr="00425CB9" w:rsidRDefault="004714D0" w:rsidP="009A543D">
            <w:pPr>
              <w:pStyle w:val="TAC"/>
              <w:rPr>
                <w:ins w:id="1879" w:author="Huawei" w:date="2021-02-03T23:16:00Z"/>
                <w:lang w:eastAsia="ja-JP"/>
              </w:rPr>
            </w:pPr>
            <w:ins w:id="1880" w:author="Huawei" w:date="2021-02-03T23:38: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7C01FE96" w14:textId="1C3B1830" w:rsidR="004714D0" w:rsidRPr="00425CB9" w:rsidRDefault="004714D0" w:rsidP="009A543D">
            <w:pPr>
              <w:pStyle w:val="TAC"/>
              <w:rPr>
                <w:ins w:id="1881" w:author="Huawei" w:date="2021-02-03T23:16:00Z"/>
                <w:lang w:eastAsia="ja-JP"/>
              </w:rPr>
            </w:pPr>
            <w:ins w:id="1882" w:author="Huawei" w:date="2021-02-03T23:38: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7390AABD" w14:textId="17A796F6" w:rsidR="004714D0" w:rsidRPr="00425CB9" w:rsidRDefault="004714D0" w:rsidP="009A543D">
            <w:pPr>
              <w:pStyle w:val="TAC"/>
              <w:rPr>
                <w:ins w:id="1883" w:author="Huawei" w:date="2021-02-03T23:16:00Z"/>
                <w:lang w:eastAsia="ja-JP"/>
              </w:rPr>
            </w:pPr>
            <w:ins w:id="1884" w:author="Huawei" w:date="2021-02-03T23:38:00Z">
              <w:r>
                <w:rPr>
                  <w:lang w:eastAsia="ja-JP"/>
                </w:rPr>
                <w:t>1</w:t>
              </w:r>
              <w:r w:rsidRPr="00425CB9">
                <w:rPr>
                  <w:lang w:eastAsia="ja-JP"/>
                </w:rPr>
                <w:t>@5</w:t>
              </w:r>
              <w:r>
                <w:rPr>
                  <w:lang w:eastAsia="ja-JP"/>
                </w:rPr>
                <w:t>6 (A5</w:t>
              </w:r>
              <w:r w:rsidRPr="00425CB9">
                <w:rPr>
                  <w:lang w:eastAsia="ja-JP"/>
                </w:rPr>
                <w:t>)</w:t>
              </w:r>
            </w:ins>
          </w:p>
        </w:tc>
      </w:tr>
      <w:tr w:rsidR="004714D0" w:rsidRPr="00425CB9" w14:paraId="603161FF" w14:textId="77777777" w:rsidTr="00F67AF8">
        <w:trPr>
          <w:trHeight w:val="152"/>
          <w:ins w:id="1885" w:author="Huawei" w:date="2021-02-03T23:37:00Z"/>
        </w:trPr>
        <w:tc>
          <w:tcPr>
            <w:tcW w:w="478" w:type="pct"/>
            <w:shd w:val="clear" w:color="auto" w:fill="auto"/>
            <w:tcMar>
              <w:left w:w="28" w:type="dxa"/>
              <w:right w:w="28" w:type="dxa"/>
            </w:tcMar>
            <w:vAlign w:val="center"/>
          </w:tcPr>
          <w:p w14:paraId="40235DF3" w14:textId="23FABCD1" w:rsidR="004714D0" w:rsidRPr="00425CB9" w:rsidRDefault="004714D0" w:rsidP="009A543D">
            <w:pPr>
              <w:pStyle w:val="TAC"/>
              <w:rPr>
                <w:ins w:id="1886" w:author="Huawei" w:date="2021-02-03T23:37:00Z"/>
                <w:lang w:eastAsia="ja-JP"/>
              </w:rPr>
            </w:pPr>
            <w:ins w:id="1887" w:author="Huawei" w:date="2021-02-03T23:39:00Z">
              <w:r w:rsidRPr="00425CB9">
                <w:rPr>
                  <w:lang w:eastAsia="ja-JP"/>
                </w:rPr>
                <w:t>30</w:t>
              </w:r>
            </w:ins>
          </w:p>
        </w:tc>
        <w:tc>
          <w:tcPr>
            <w:tcW w:w="342" w:type="pct"/>
            <w:shd w:val="clear" w:color="auto" w:fill="auto"/>
            <w:tcMar>
              <w:left w:w="28" w:type="dxa"/>
              <w:right w:w="28" w:type="dxa"/>
            </w:tcMar>
          </w:tcPr>
          <w:p w14:paraId="27D814C3" w14:textId="014F20C0" w:rsidR="004714D0" w:rsidRPr="00425CB9" w:rsidRDefault="004714D0" w:rsidP="009A543D">
            <w:pPr>
              <w:pStyle w:val="TAC"/>
              <w:rPr>
                <w:ins w:id="1888" w:author="Huawei" w:date="2021-02-03T23:37:00Z"/>
                <w:lang w:eastAsia="ja-JP"/>
              </w:rPr>
            </w:pPr>
            <w:ins w:id="1889" w:author="Huawei" w:date="2021-02-03T23:38:00Z">
              <w:r w:rsidRPr="00425CB9">
                <w:rPr>
                  <w:lang w:eastAsia="ja-JP"/>
                </w:rPr>
                <w:t>Default</w:t>
              </w:r>
            </w:ins>
          </w:p>
        </w:tc>
        <w:tc>
          <w:tcPr>
            <w:tcW w:w="344" w:type="pct"/>
            <w:shd w:val="clear" w:color="auto" w:fill="auto"/>
            <w:tcMar>
              <w:left w:w="23" w:type="dxa"/>
              <w:right w:w="23" w:type="dxa"/>
            </w:tcMar>
            <w:vAlign w:val="center"/>
          </w:tcPr>
          <w:p w14:paraId="27A13C61" w14:textId="2C6A3E0B" w:rsidR="004714D0" w:rsidRPr="00425CB9" w:rsidRDefault="004714D0" w:rsidP="009A543D">
            <w:pPr>
              <w:pStyle w:val="TAC"/>
              <w:rPr>
                <w:ins w:id="1890" w:author="Huawei" w:date="2021-02-03T23:37:00Z"/>
                <w:lang w:eastAsia="ja-JP"/>
              </w:rPr>
            </w:pPr>
            <w:ins w:id="1891" w:author="Huawei" w:date="2021-02-03T23:38:00Z">
              <w:r>
                <w:rPr>
                  <w:lang w:eastAsia="ja-JP"/>
                </w:rPr>
                <w:t>50</w:t>
              </w:r>
            </w:ins>
          </w:p>
        </w:tc>
        <w:tc>
          <w:tcPr>
            <w:tcW w:w="410" w:type="pct"/>
            <w:shd w:val="clear" w:color="auto" w:fill="auto"/>
            <w:tcMar>
              <w:left w:w="23" w:type="dxa"/>
              <w:right w:w="23" w:type="dxa"/>
            </w:tcMar>
          </w:tcPr>
          <w:p w14:paraId="6F963046" w14:textId="749FE370" w:rsidR="004714D0" w:rsidRPr="00425CB9" w:rsidRDefault="004714D0" w:rsidP="009A543D">
            <w:pPr>
              <w:pStyle w:val="TAC"/>
              <w:rPr>
                <w:ins w:id="1892" w:author="Huawei" w:date="2021-02-03T23:37:00Z"/>
                <w:lang w:eastAsia="ja-JP"/>
              </w:rPr>
            </w:pPr>
            <w:ins w:id="1893" w:author="Huawei" w:date="2021-02-03T23:38:00Z">
              <w:r w:rsidRPr="00425CB9">
                <w:rPr>
                  <w:lang w:eastAsia="ja-JP"/>
                </w:rPr>
                <w:t>Default</w:t>
              </w:r>
            </w:ins>
          </w:p>
        </w:tc>
        <w:tc>
          <w:tcPr>
            <w:tcW w:w="619" w:type="pct"/>
            <w:vMerge/>
            <w:shd w:val="clear" w:color="auto" w:fill="auto"/>
            <w:tcMar>
              <w:left w:w="45" w:type="dxa"/>
              <w:right w:w="45" w:type="dxa"/>
            </w:tcMar>
            <w:vAlign w:val="center"/>
          </w:tcPr>
          <w:p w14:paraId="6FC6E1DE" w14:textId="77777777" w:rsidR="004714D0" w:rsidRPr="00425CB9" w:rsidRDefault="004714D0" w:rsidP="009A543D">
            <w:pPr>
              <w:pStyle w:val="TAH"/>
              <w:rPr>
                <w:ins w:id="1894" w:author="Huawei" w:date="2021-02-03T23:37:00Z"/>
                <w:b w:val="0"/>
                <w:lang w:eastAsia="ja-JP"/>
              </w:rPr>
            </w:pPr>
          </w:p>
        </w:tc>
        <w:tc>
          <w:tcPr>
            <w:tcW w:w="202" w:type="pct"/>
            <w:vMerge/>
            <w:shd w:val="clear" w:color="auto" w:fill="auto"/>
            <w:textDirection w:val="btLr"/>
            <w:vAlign w:val="center"/>
          </w:tcPr>
          <w:p w14:paraId="3BD3E5FA" w14:textId="77777777" w:rsidR="004714D0" w:rsidRPr="00425CB9" w:rsidRDefault="004714D0" w:rsidP="009A543D">
            <w:pPr>
              <w:pStyle w:val="TAC"/>
              <w:rPr>
                <w:ins w:id="1895" w:author="Huawei" w:date="2021-02-03T23:37:00Z"/>
                <w:lang w:eastAsia="ja-JP"/>
              </w:rPr>
            </w:pPr>
          </w:p>
        </w:tc>
        <w:tc>
          <w:tcPr>
            <w:tcW w:w="548" w:type="pct"/>
            <w:shd w:val="clear" w:color="auto" w:fill="auto"/>
            <w:tcMar>
              <w:left w:w="45" w:type="dxa"/>
              <w:right w:w="45" w:type="dxa"/>
            </w:tcMar>
          </w:tcPr>
          <w:p w14:paraId="4B2A8A0D" w14:textId="3929AFB0" w:rsidR="004714D0" w:rsidRPr="00425CB9" w:rsidRDefault="004714D0" w:rsidP="009A543D">
            <w:pPr>
              <w:pStyle w:val="TAC"/>
              <w:rPr>
                <w:ins w:id="1896" w:author="Huawei" w:date="2021-02-03T23:37:00Z"/>
                <w:lang w:eastAsia="ja-JP"/>
              </w:rPr>
            </w:pPr>
            <w:ins w:id="1897" w:author="Huawei" w:date="2021-02-03T23:38:00Z">
              <w:r w:rsidRPr="007A51F7">
                <w:rPr>
                  <w:lang w:eastAsia="ja-JP"/>
                </w:rPr>
                <w:t>256 QAM</w:t>
              </w:r>
            </w:ins>
          </w:p>
        </w:tc>
        <w:tc>
          <w:tcPr>
            <w:tcW w:w="2057" w:type="pct"/>
            <w:gridSpan w:val="4"/>
            <w:shd w:val="clear" w:color="auto" w:fill="auto"/>
            <w:tcMar>
              <w:left w:w="45" w:type="dxa"/>
              <w:right w:w="45" w:type="dxa"/>
            </w:tcMar>
            <w:vAlign w:val="center"/>
          </w:tcPr>
          <w:p w14:paraId="3EFBE29C" w14:textId="0D180F32" w:rsidR="004714D0" w:rsidRPr="00425CB9" w:rsidRDefault="004714D0" w:rsidP="009A543D">
            <w:pPr>
              <w:pStyle w:val="TAC"/>
              <w:rPr>
                <w:ins w:id="1898" w:author="Huawei" w:date="2021-02-03T23:37:00Z"/>
                <w:lang w:eastAsia="ja-JP"/>
              </w:rPr>
            </w:pPr>
            <w:ins w:id="1899" w:author="Huawei" w:date="2021-02-03T23:38:00Z">
              <w:r w:rsidRPr="00425CB9">
                <w:rPr>
                  <w:lang w:eastAsia="ja-JP"/>
                </w:rPr>
                <w:t>Outer_Full (A</w:t>
              </w:r>
              <w:r>
                <w:rPr>
                  <w:lang w:eastAsia="ja-JP"/>
                </w:rPr>
                <w:t>1</w:t>
              </w:r>
              <w:r w:rsidRPr="00425CB9">
                <w:rPr>
                  <w:lang w:eastAsia="ja-JP"/>
                </w:rPr>
                <w:t>)</w:t>
              </w:r>
            </w:ins>
          </w:p>
        </w:tc>
      </w:tr>
      <w:tr w:rsidR="004714D0" w:rsidRPr="00425CB9" w14:paraId="127AAD03" w14:textId="77777777" w:rsidTr="003F03CE">
        <w:trPr>
          <w:trHeight w:val="152"/>
          <w:ins w:id="1900" w:author="Huawei" w:date="2021-02-03T23:16:00Z"/>
        </w:trPr>
        <w:tc>
          <w:tcPr>
            <w:tcW w:w="478" w:type="pct"/>
            <w:shd w:val="clear" w:color="auto" w:fill="auto"/>
            <w:tcMar>
              <w:left w:w="28" w:type="dxa"/>
              <w:right w:w="28" w:type="dxa"/>
            </w:tcMar>
            <w:vAlign w:val="center"/>
          </w:tcPr>
          <w:p w14:paraId="78FBD07B" w14:textId="62D54AC9" w:rsidR="004714D0" w:rsidRPr="00425CB9" w:rsidRDefault="004714D0" w:rsidP="009A543D">
            <w:pPr>
              <w:pStyle w:val="TAC"/>
              <w:rPr>
                <w:ins w:id="1901" w:author="Huawei" w:date="2021-02-03T23:16:00Z"/>
                <w:lang w:eastAsia="ja-JP"/>
              </w:rPr>
            </w:pPr>
            <w:ins w:id="1902" w:author="Huawei" w:date="2021-02-03T23:39:00Z">
              <w:r w:rsidRPr="00425CB9">
                <w:rPr>
                  <w:lang w:eastAsia="ja-JP"/>
                </w:rPr>
                <w:t>31</w:t>
              </w:r>
            </w:ins>
          </w:p>
        </w:tc>
        <w:tc>
          <w:tcPr>
            <w:tcW w:w="342" w:type="pct"/>
            <w:shd w:val="clear" w:color="auto" w:fill="auto"/>
            <w:tcMar>
              <w:left w:w="28" w:type="dxa"/>
              <w:right w:w="28" w:type="dxa"/>
            </w:tcMar>
            <w:vAlign w:val="center"/>
          </w:tcPr>
          <w:p w14:paraId="6F79F751" w14:textId="77777777" w:rsidR="004714D0" w:rsidRPr="00425CB9" w:rsidRDefault="004714D0" w:rsidP="009A543D">
            <w:pPr>
              <w:pStyle w:val="TAC"/>
              <w:rPr>
                <w:ins w:id="1903" w:author="Huawei" w:date="2021-02-03T23:16:00Z"/>
                <w:lang w:eastAsia="ja-JP"/>
              </w:rPr>
            </w:pPr>
            <w:ins w:id="1904" w:author="Huawei" w:date="2021-02-03T23:16:00Z">
              <w:r w:rsidRPr="00425CB9">
                <w:rPr>
                  <w:lang w:eastAsia="ja-JP"/>
                </w:rPr>
                <w:t>Default</w:t>
              </w:r>
            </w:ins>
          </w:p>
        </w:tc>
        <w:tc>
          <w:tcPr>
            <w:tcW w:w="344" w:type="pct"/>
            <w:shd w:val="clear" w:color="auto" w:fill="auto"/>
            <w:tcMar>
              <w:left w:w="23" w:type="dxa"/>
              <w:right w:w="23" w:type="dxa"/>
            </w:tcMar>
            <w:vAlign w:val="center"/>
          </w:tcPr>
          <w:p w14:paraId="3511C959" w14:textId="77777777" w:rsidR="004714D0" w:rsidRPr="00425CB9" w:rsidRDefault="004714D0" w:rsidP="009A543D">
            <w:pPr>
              <w:pStyle w:val="TAC"/>
              <w:rPr>
                <w:ins w:id="1905" w:author="Huawei" w:date="2021-02-03T23:16:00Z"/>
                <w:lang w:eastAsia="ja-JP"/>
              </w:rPr>
            </w:pPr>
            <w:ins w:id="1906" w:author="Huawei" w:date="2021-02-03T23:16:00Z">
              <w:r w:rsidRPr="00425CB9">
                <w:rPr>
                  <w:lang w:eastAsia="ja-JP"/>
                </w:rPr>
                <w:t>25</w:t>
              </w:r>
            </w:ins>
          </w:p>
        </w:tc>
        <w:tc>
          <w:tcPr>
            <w:tcW w:w="410" w:type="pct"/>
            <w:shd w:val="clear" w:color="auto" w:fill="auto"/>
            <w:tcMar>
              <w:left w:w="23" w:type="dxa"/>
              <w:right w:w="23" w:type="dxa"/>
            </w:tcMar>
          </w:tcPr>
          <w:p w14:paraId="06663CF8" w14:textId="77777777" w:rsidR="004714D0" w:rsidRPr="00425CB9" w:rsidRDefault="004714D0" w:rsidP="009A543D">
            <w:pPr>
              <w:pStyle w:val="TAC"/>
              <w:rPr>
                <w:ins w:id="1907" w:author="Huawei" w:date="2021-02-03T23:16:00Z"/>
              </w:rPr>
            </w:pPr>
            <w:ins w:id="190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B3D9D35" w14:textId="77777777" w:rsidR="004714D0" w:rsidRPr="00425CB9" w:rsidRDefault="004714D0" w:rsidP="009A543D">
            <w:pPr>
              <w:pStyle w:val="TAH"/>
              <w:rPr>
                <w:ins w:id="1909" w:author="Huawei" w:date="2021-02-03T23:16:00Z"/>
                <w:b w:val="0"/>
                <w:lang w:eastAsia="ja-JP"/>
              </w:rPr>
            </w:pPr>
          </w:p>
        </w:tc>
        <w:tc>
          <w:tcPr>
            <w:tcW w:w="202" w:type="pct"/>
            <w:vMerge w:val="restart"/>
            <w:shd w:val="clear" w:color="auto" w:fill="auto"/>
            <w:textDirection w:val="btLr"/>
            <w:vAlign w:val="center"/>
          </w:tcPr>
          <w:p w14:paraId="25C4CD0D" w14:textId="77777777" w:rsidR="004714D0" w:rsidRPr="00425CB9" w:rsidRDefault="004714D0" w:rsidP="009A543D">
            <w:pPr>
              <w:pStyle w:val="TAC"/>
              <w:rPr>
                <w:ins w:id="1910" w:author="Huawei" w:date="2021-02-03T23:16:00Z"/>
                <w:lang w:eastAsia="ja-JP"/>
              </w:rPr>
            </w:pPr>
            <w:ins w:id="1911" w:author="Huawei" w:date="2021-02-03T23:16:00Z">
              <w:r w:rsidRPr="00425CB9">
                <w:rPr>
                  <w:lang w:eastAsia="ja-JP"/>
                </w:rPr>
                <w:t>CP-OFDM</w:t>
              </w:r>
            </w:ins>
          </w:p>
        </w:tc>
        <w:tc>
          <w:tcPr>
            <w:tcW w:w="548" w:type="pct"/>
            <w:shd w:val="clear" w:color="auto" w:fill="auto"/>
            <w:tcMar>
              <w:left w:w="45" w:type="dxa"/>
              <w:right w:w="45" w:type="dxa"/>
            </w:tcMar>
          </w:tcPr>
          <w:p w14:paraId="09FB3A8D" w14:textId="77777777" w:rsidR="004714D0" w:rsidRPr="00425CB9" w:rsidRDefault="004714D0" w:rsidP="009A543D">
            <w:pPr>
              <w:pStyle w:val="TAC"/>
              <w:rPr>
                <w:ins w:id="1912" w:author="Huawei" w:date="2021-02-03T23:16:00Z"/>
                <w:lang w:eastAsia="ja-JP"/>
              </w:rPr>
            </w:pPr>
            <w:ins w:id="191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0601EA00" w14:textId="14E16FC1" w:rsidR="004714D0" w:rsidRPr="00425CB9" w:rsidRDefault="004714D0" w:rsidP="009A543D">
            <w:pPr>
              <w:pStyle w:val="TAC"/>
              <w:rPr>
                <w:ins w:id="1914" w:author="Huawei" w:date="2021-02-03T23:16:00Z"/>
                <w:lang w:eastAsia="ja-JP"/>
              </w:rPr>
            </w:pPr>
            <w:ins w:id="1915" w:author="Huawei" w:date="2021-02-03T23:41:00Z">
              <w:r w:rsidRPr="00425CB9">
                <w:rPr>
                  <w:lang w:eastAsia="ja-JP"/>
                </w:rPr>
                <w:t>Outer_Full (A3)</w:t>
              </w:r>
            </w:ins>
          </w:p>
        </w:tc>
      </w:tr>
      <w:tr w:rsidR="004714D0" w:rsidRPr="00425CB9" w14:paraId="4D821F86" w14:textId="77777777" w:rsidTr="003F03CE">
        <w:trPr>
          <w:trHeight w:val="152"/>
          <w:ins w:id="1916" w:author="Huawei" w:date="2021-02-03T23:16:00Z"/>
        </w:trPr>
        <w:tc>
          <w:tcPr>
            <w:tcW w:w="478" w:type="pct"/>
            <w:shd w:val="clear" w:color="auto" w:fill="auto"/>
            <w:tcMar>
              <w:left w:w="28" w:type="dxa"/>
              <w:right w:w="28" w:type="dxa"/>
            </w:tcMar>
            <w:vAlign w:val="center"/>
          </w:tcPr>
          <w:p w14:paraId="074C099C" w14:textId="2373676C" w:rsidR="004714D0" w:rsidRPr="00425CB9" w:rsidRDefault="004714D0" w:rsidP="009A543D">
            <w:pPr>
              <w:pStyle w:val="TAC"/>
              <w:rPr>
                <w:ins w:id="1917" w:author="Huawei" w:date="2021-02-03T23:16:00Z"/>
                <w:lang w:eastAsia="ja-JP"/>
              </w:rPr>
            </w:pPr>
            <w:ins w:id="1918" w:author="Huawei" w:date="2021-02-03T23:39:00Z">
              <w:r w:rsidRPr="00425CB9">
                <w:rPr>
                  <w:lang w:eastAsia="ja-JP"/>
                </w:rPr>
                <w:t>32</w:t>
              </w:r>
            </w:ins>
          </w:p>
        </w:tc>
        <w:tc>
          <w:tcPr>
            <w:tcW w:w="342" w:type="pct"/>
            <w:shd w:val="clear" w:color="auto" w:fill="auto"/>
            <w:tcMar>
              <w:left w:w="28" w:type="dxa"/>
              <w:right w:w="28" w:type="dxa"/>
            </w:tcMar>
          </w:tcPr>
          <w:p w14:paraId="0B195E06" w14:textId="77777777" w:rsidR="004714D0" w:rsidRPr="00425CB9" w:rsidRDefault="004714D0" w:rsidP="009A543D">
            <w:pPr>
              <w:pStyle w:val="TAC"/>
              <w:rPr>
                <w:ins w:id="1919" w:author="Huawei" w:date="2021-02-03T23:16:00Z"/>
                <w:lang w:eastAsia="ja-JP"/>
              </w:rPr>
            </w:pPr>
            <w:ins w:id="1920" w:author="Huawei" w:date="2021-02-03T23:16:00Z">
              <w:r w:rsidRPr="00425CB9">
                <w:rPr>
                  <w:lang w:eastAsia="ja-JP"/>
                </w:rPr>
                <w:t>Default</w:t>
              </w:r>
            </w:ins>
          </w:p>
        </w:tc>
        <w:tc>
          <w:tcPr>
            <w:tcW w:w="344" w:type="pct"/>
            <w:shd w:val="clear" w:color="auto" w:fill="auto"/>
            <w:tcMar>
              <w:left w:w="23" w:type="dxa"/>
              <w:right w:w="23" w:type="dxa"/>
            </w:tcMar>
            <w:vAlign w:val="center"/>
          </w:tcPr>
          <w:p w14:paraId="6738B011" w14:textId="77777777" w:rsidR="004714D0" w:rsidRPr="00425CB9" w:rsidRDefault="004714D0" w:rsidP="009A543D">
            <w:pPr>
              <w:pStyle w:val="TAC"/>
              <w:rPr>
                <w:ins w:id="1921" w:author="Huawei" w:date="2021-02-03T23:16:00Z"/>
                <w:lang w:eastAsia="ja-JP"/>
              </w:rPr>
            </w:pPr>
            <w:ins w:id="1922" w:author="Huawei" w:date="2021-02-03T23:16:00Z">
              <w:r w:rsidRPr="00425CB9">
                <w:rPr>
                  <w:lang w:eastAsia="ja-JP"/>
                </w:rPr>
                <w:t>25</w:t>
              </w:r>
            </w:ins>
          </w:p>
        </w:tc>
        <w:tc>
          <w:tcPr>
            <w:tcW w:w="410" w:type="pct"/>
            <w:shd w:val="clear" w:color="auto" w:fill="auto"/>
            <w:tcMar>
              <w:left w:w="23" w:type="dxa"/>
              <w:right w:w="23" w:type="dxa"/>
            </w:tcMar>
          </w:tcPr>
          <w:p w14:paraId="04C77C9B" w14:textId="77777777" w:rsidR="004714D0" w:rsidRPr="00425CB9" w:rsidRDefault="004714D0" w:rsidP="009A543D">
            <w:pPr>
              <w:pStyle w:val="TAC"/>
              <w:rPr>
                <w:ins w:id="1923" w:author="Huawei" w:date="2021-02-03T23:16:00Z"/>
                <w:lang w:eastAsia="ja-JP"/>
              </w:rPr>
            </w:pPr>
            <w:ins w:id="192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4040685" w14:textId="77777777" w:rsidR="004714D0" w:rsidRPr="00425CB9" w:rsidRDefault="004714D0" w:rsidP="009A543D">
            <w:pPr>
              <w:pStyle w:val="TAH"/>
              <w:rPr>
                <w:ins w:id="1925" w:author="Huawei" w:date="2021-02-03T23:16:00Z"/>
                <w:b w:val="0"/>
              </w:rPr>
            </w:pPr>
          </w:p>
        </w:tc>
        <w:tc>
          <w:tcPr>
            <w:tcW w:w="202" w:type="pct"/>
            <w:vMerge/>
            <w:shd w:val="clear" w:color="auto" w:fill="auto"/>
            <w:textDirection w:val="btLr"/>
            <w:vAlign w:val="center"/>
          </w:tcPr>
          <w:p w14:paraId="597B0FB4" w14:textId="77777777" w:rsidR="004714D0" w:rsidRPr="00425CB9" w:rsidRDefault="004714D0" w:rsidP="009A543D">
            <w:pPr>
              <w:pStyle w:val="TAC"/>
              <w:rPr>
                <w:ins w:id="1926" w:author="Huawei" w:date="2021-02-03T23:16:00Z"/>
                <w:lang w:eastAsia="ja-JP"/>
              </w:rPr>
            </w:pPr>
          </w:p>
        </w:tc>
        <w:tc>
          <w:tcPr>
            <w:tcW w:w="548" w:type="pct"/>
            <w:shd w:val="clear" w:color="auto" w:fill="auto"/>
            <w:tcMar>
              <w:left w:w="45" w:type="dxa"/>
              <w:right w:w="45" w:type="dxa"/>
            </w:tcMar>
          </w:tcPr>
          <w:p w14:paraId="6116621A" w14:textId="77777777" w:rsidR="004714D0" w:rsidRPr="00425CB9" w:rsidRDefault="004714D0" w:rsidP="009A543D">
            <w:pPr>
              <w:pStyle w:val="TAC"/>
              <w:rPr>
                <w:ins w:id="1927" w:author="Huawei" w:date="2021-02-03T23:16:00Z"/>
                <w:lang w:eastAsia="ja-JP"/>
              </w:rPr>
            </w:pPr>
            <w:ins w:id="192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32BE66FF" w14:textId="4E420055" w:rsidR="004714D0" w:rsidRPr="00425CB9" w:rsidRDefault="004714D0" w:rsidP="009A543D">
            <w:pPr>
              <w:pStyle w:val="TAC"/>
              <w:rPr>
                <w:ins w:id="1929" w:author="Huawei" w:date="2021-02-03T23:16:00Z"/>
                <w:lang w:eastAsia="ja-JP"/>
              </w:rPr>
            </w:pPr>
            <w:ins w:id="1930" w:author="Huawei" w:date="2021-02-03T23:41:00Z">
              <w:r w:rsidRPr="00425CB9">
                <w:rPr>
                  <w:lang w:eastAsia="ja-JP"/>
                </w:rPr>
                <w:t>Edge_1RB_Right (A3)</w:t>
              </w:r>
            </w:ins>
          </w:p>
        </w:tc>
      </w:tr>
      <w:tr w:rsidR="004714D0" w:rsidRPr="00425CB9" w14:paraId="1382D4E8" w14:textId="77777777" w:rsidTr="003F03CE">
        <w:trPr>
          <w:trHeight w:val="152"/>
          <w:ins w:id="1931" w:author="Huawei" w:date="2021-02-03T23:16:00Z"/>
        </w:trPr>
        <w:tc>
          <w:tcPr>
            <w:tcW w:w="478" w:type="pct"/>
            <w:shd w:val="clear" w:color="auto" w:fill="auto"/>
            <w:tcMar>
              <w:left w:w="28" w:type="dxa"/>
              <w:right w:w="28" w:type="dxa"/>
            </w:tcMar>
            <w:vAlign w:val="center"/>
          </w:tcPr>
          <w:p w14:paraId="14003E2F" w14:textId="212C4188" w:rsidR="004714D0" w:rsidRPr="00425CB9" w:rsidRDefault="004714D0" w:rsidP="009A543D">
            <w:pPr>
              <w:pStyle w:val="TAC"/>
              <w:rPr>
                <w:ins w:id="1932" w:author="Huawei" w:date="2021-02-03T23:16:00Z"/>
                <w:lang w:eastAsia="ja-JP"/>
              </w:rPr>
            </w:pPr>
            <w:ins w:id="1933" w:author="Huawei" w:date="2021-02-03T23:39:00Z">
              <w:r w:rsidRPr="00425CB9">
                <w:rPr>
                  <w:lang w:eastAsia="ja-JP"/>
                </w:rPr>
                <w:t>33</w:t>
              </w:r>
            </w:ins>
          </w:p>
        </w:tc>
        <w:tc>
          <w:tcPr>
            <w:tcW w:w="342" w:type="pct"/>
            <w:shd w:val="clear" w:color="auto" w:fill="auto"/>
            <w:tcMar>
              <w:left w:w="28" w:type="dxa"/>
              <w:right w:w="28" w:type="dxa"/>
            </w:tcMar>
          </w:tcPr>
          <w:p w14:paraId="685E5721" w14:textId="77777777" w:rsidR="004714D0" w:rsidRPr="00425CB9" w:rsidRDefault="004714D0" w:rsidP="009A543D">
            <w:pPr>
              <w:pStyle w:val="TAC"/>
              <w:rPr>
                <w:ins w:id="1934" w:author="Huawei" w:date="2021-02-03T23:16:00Z"/>
                <w:lang w:eastAsia="ja-JP"/>
              </w:rPr>
            </w:pPr>
            <w:ins w:id="1935" w:author="Huawei" w:date="2021-02-03T23:16:00Z">
              <w:r w:rsidRPr="00425CB9">
                <w:rPr>
                  <w:lang w:eastAsia="ja-JP"/>
                </w:rPr>
                <w:t>Default</w:t>
              </w:r>
            </w:ins>
          </w:p>
        </w:tc>
        <w:tc>
          <w:tcPr>
            <w:tcW w:w="344" w:type="pct"/>
            <w:shd w:val="clear" w:color="auto" w:fill="auto"/>
            <w:tcMar>
              <w:left w:w="23" w:type="dxa"/>
              <w:right w:w="23" w:type="dxa"/>
            </w:tcMar>
            <w:vAlign w:val="center"/>
          </w:tcPr>
          <w:p w14:paraId="064186D3" w14:textId="77777777" w:rsidR="004714D0" w:rsidRPr="00425CB9" w:rsidRDefault="004714D0" w:rsidP="009A543D">
            <w:pPr>
              <w:pStyle w:val="TAC"/>
              <w:rPr>
                <w:ins w:id="1936" w:author="Huawei" w:date="2021-02-03T23:16:00Z"/>
                <w:lang w:eastAsia="ja-JP"/>
              </w:rPr>
            </w:pPr>
            <w:ins w:id="1937" w:author="Huawei" w:date="2021-02-03T23:16:00Z">
              <w:r w:rsidRPr="00425CB9">
                <w:rPr>
                  <w:lang w:eastAsia="ja-JP"/>
                </w:rPr>
                <w:t>30</w:t>
              </w:r>
            </w:ins>
          </w:p>
        </w:tc>
        <w:tc>
          <w:tcPr>
            <w:tcW w:w="410" w:type="pct"/>
            <w:shd w:val="clear" w:color="auto" w:fill="auto"/>
            <w:tcMar>
              <w:left w:w="23" w:type="dxa"/>
              <w:right w:w="23" w:type="dxa"/>
            </w:tcMar>
          </w:tcPr>
          <w:p w14:paraId="1ADE0D78" w14:textId="77777777" w:rsidR="004714D0" w:rsidRPr="00425CB9" w:rsidRDefault="004714D0" w:rsidP="009A543D">
            <w:pPr>
              <w:pStyle w:val="TAC"/>
              <w:rPr>
                <w:ins w:id="1938" w:author="Huawei" w:date="2021-02-03T23:16:00Z"/>
                <w:lang w:eastAsia="ja-JP"/>
              </w:rPr>
            </w:pPr>
            <w:ins w:id="193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3B76CA4" w14:textId="77777777" w:rsidR="004714D0" w:rsidRPr="00425CB9" w:rsidRDefault="004714D0" w:rsidP="009A543D">
            <w:pPr>
              <w:pStyle w:val="TAH"/>
              <w:rPr>
                <w:ins w:id="1940" w:author="Huawei" w:date="2021-02-03T23:16:00Z"/>
                <w:b w:val="0"/>
              </w:rPr>
            </w:pPr>
          </w:p>
        </w:tc>
        <w:tc>
          <w:tcPr>
            <w:tcW w:w="202" w:type="pct"/>
            <w:vMerge/>
            <w:shd w:val="clear" w:color="auto" w:fill="auto"/>
            <w:textDirection w:val="btLr"/>
            <w:vAlign w:val="center"/>
          </w:tcPr>
          <w:p w14:paraId="3ECFA453" w14:textId="77777777" w:rsidR="004714D0" w:rsidRPr="00425CB9" w:rsidRDefault="004714D0" w:rsidP="009A543D">
            <w:pPr>
              <w:pStyle w:val="TAC"/>
              <w:rPr>
                <w:ins w:id="1941" w:author="Huawei" w:date="2021-02-03T23:16:00Z"/>
                <w:lang w:eastAsia="ja-JP"/>
              </w:rPr>
            </w:pPr>
          </w:p>
        </w:tc>
        <w:tc>
          <w:tcPr>
            <w:tcW w:w="548" w:type="pct"/>
            <w:shd w:val="clear" w:color="auto" w:fill="auto"/>
            <w:tcMar>
              <w:left w:w="45" w:type="dxa"/>
              <w:right w:w="45" w:type="dxa"/>
            </w:tcMar>
          </w:tcPr>
          <w:p w14:paraId="3EDFC856" w14:textId="77777777" w:rsidR="004714D0" w:rsidRPr="00425CB9" w:rsidRDefault="004714D0" w:rsidP="009A543D">
            <w:pPr>
              <w:pStyle w:val="TAC"/>
              <w:rPr>
                <w:ins w:id="1942" w:author="Huawei" w:date="2021-02-03T23:16:00Z"/>
                <w:lang w:eastAsia="ja-JP"/>
              </w:rPr>
            </w:pPr>
            <w:ins w:id="194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A157052" w14:textId="6ED13CC0" w:rsidR="004714D0" w:rsidRPr="00425CB9" w:rsidRDefault="004714D0" w:rsidP="009A543D">
            <w:pPr>
              <w:pStyle w:val="TAC"/>
              <w:rPr>
                <w:ins w:id="1944" w:author="Huawei" w:date="2021-02-03T23:16:00Z"/>
                <w:lang w:eastAsia="ja-JP"/>
              </w:rPr>
            </w:pPr>
            <w:ins w:id="1945" w:author="Huawei" w:date="2021-02-03T23:41:00Z">
              <w:r w:rsidRPr="00425CB9">
                <w:rPr>
                  <w:lang w:eastAsia="ja-JP"/>
                </w:rPr>
                <w:t>Outer_Full (A3)</w:t>
              </w:r>
            </w:ins>
          </w:p>
        </w:tc>
      </w:tr>
      <w:tr w:rsidR="004714D0" w:rsidRPr="00425CB9" w14:paraId="71372692" w14:textId="77777777" w:rsidTr="003F03CE">
        <w:trPr>
          <w:trHeight w:val="152"/>
          <w:ins w:id="1946" w:author="Huawei" w:date="2021-02-03T23:16:00Z"/>
        </w:trPr>
        <w:tc>
          <w:tcPr>
            <w:tcW w:w="478" w:type="pct"/>
            <w:shd w:val="clear" w:color="auto" w:fill="auto"/>
            <w:tcMar>
              <w:left w:w="28" w:type="dxa"/>
              <w:right w:w="28" w:type="dxa"/>
            </w:tcMar>
            <w:vAlign w:val="center"/>
          </w:tcPr>
          <w:p w14:paraId="1D2E76F7" w14:textId="17B2E816" w:rsidR="004714D0" w:rsidRPr="00425CB9" w:rsidRDefault="004714D0" w:rsidP="009A543D">
            <w:pPr>
              <w:pStyle w:val="TAC"/>
              <w:rPr>
                <w:ins w:id="1947" w:author="Huawei" w:date="2021-02-03T23:16:00Z"/>
                <w:lang w:eastAsia="ja-JP"/>
              </w:rPr>
            </w:pPr>
            <w:ins w:id="1948" w:author="Huawei" w:date="2021-02-03T23:39:00Z">
              <w:r w:rsidRPr="00425CB9">
                <w:rPr>
                  <w:lang w:eastAsia="ja-JP"/>
                </w:rPr>
                <w:t>34</w:t>
              </w:r>
            </w:ins>
          </w:p>
        </w:tc>
        <w:tc>
          <w:tcPr>
            <w:tcW w:w="342" w:type="pct"/>
            <w:shd w:val="clear" w:color="auto" w:fill="auto"/>
            <w:tcMar>
              <w:left w:w="28" w:type="dxa"/>
              <w:right w:w="28" w:type="dxa"/>
            </w:tcMar>
          </w:tcPr>
          <w:p w14:paraId="1A969B6E" w14:textId="77777777" w:rsidR="004714D0" w:rsidRPr="00425CB9" w:rsidRDefault="004714D0" w:rsidP="009A543D">
            <w:pPr>
              <w:pStyle w:val="TAC"/>
              <w:rPr>
                <w:ins w:id="1949" w:author="Huawei" w:date="2021-02-03T23:16:00Z"/>
                <w:lang w:eastAsia="ja-JP"/>
              </w:rPr>
            </w:pPr>
            <w:ins w:id="1950" w:author="Huawei" w:date="2021-02-03T23:16:00Z">
              <w:r w:rsidRPr="00425CB9">
                <w:rPr>
                  <w:lang w:eastAsia="ja-JP"/>
                </w:rPr>
                <w:t>Default</w:t>
              </w:r>
            </w:ins>
          </w:p>
        </w:tc>
        <w:tc>
          <w:tcPr>
            <w:tcW w:w="344" w:type="pct"/>
            <w:shd w:val="clear" w:color="auto" w:fill="auto"/>
            <w:tcMar>
              <w:left w:w="23" w:type="dxa"/>
              <w:right w:w="23" w:type="dxa"/>
            </w:tcMar>
            <w:vAlign w:val="center"/>
          </w:tcPr>
          <w:p w14:paraId="1ED57932" w14:textId="77777777" w:rsidR="004714D0" w:rsidRPr="00425CB9" w:rsidRDefault="004714D0" w:rsidP="009A543D">
            <w:pPr>
              <w:pStyle w:val="TAC"/>
              <w:rPr>
                <w:ins w:id="1951" w:author="Huawei" w:date="2021-02-03T23:16:00Z"/>
                <w:lang w:eastAsia="ja-JP"/>
              </w:rPr>
            </w:pPr>
            <w:ins w:id="1952" w:author="Huawei" w:date="2021-02-03T23:16:00Z">
              <w:r w:rsidRPr="00425CB9">
                <w:rPr>
                  <w:lang w:eastAsia="ja-JP"/>
                </w:rPr>
                <w:t>30</w:t>
              </w:r>
            </w:ins>
          </w:p>
        </w:tc>
        <w:tc>
          <w:tcPr>
            <w:tcW w:w="410" w:type="pct"/>
            <w:shd w:val="clear" w:color="auto" w:fill="auto"/>
            <w:tcMar>
              <w:left w:w="23" w:type="dxa"/>
              <w:right w:w="23" w:type="dxa"/>
            </w:tcMar>
          </w:tcPr>
          <w:p w14:paraId="7E972969" w14:textId="77777777" w:rsidR="004714D0" w:rsidRPr="00425CB9" w:rsidRDefault="004714D0" w:rsidP="009A543D">
            <w:pPr>
              <w:pStyle w:val="TAC"/>
              <w:rPr>
                <w:ins w:id="1953" w:author="Huawei" w:date="2021-02-03T23:16:00Z"/>
                <w:lang w:eastAsia="ja-JP"/>
              </w:rPr>
            </w:pPr>
            <w:ins w:id="195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81C8E78" w14:textId="77777777" w:rsidR="004714D0" w:rsidRPr="00425CB9" w:rsidRDefault="004714D0" w:rsidP="009A543D">
            <w:pPr>
              <w:pStyle w:val="TAH"/>
              <w:rPr>
                <w:ins w:id="1955" w:author="Huawei" w:date="2021-02-03T23:16:00Z"/>
                <w:b w:val="0"/>
              </w:rPr>
            </w:pPr>
          </w:p>
        </w:tc>
        <w:tc>
          <w:tcPr>
            <w:tcW w:w="202" w:type="pct"/>
            <w:vMerge/>
            <w:shd w:val="clear" w:color="auto" w:fill="auto"/>
            <w:textDirection w:val="btLr"/>
            <w:vAlign w:val="center"/>
          </w:tcPr>
          <w:p w14:paraId="4A9245AB" w14:textId="77777777" w:rsidR="004714D0" w:rsidRPr="00425CB9" w:rsidRDefault="004714D0" w:rsidP="009A543D">
            <w:pPr>
              <w:pStyle w:val="TAC"/>
              <w:rPr>
                <w:ins w:id="1956" w:author="Huawei" w:date="2021-02-03T23:16:00Z"/>
                <w:lang w:eastAsia="ja-JP"/>
              </w:rPr>
            </w:pPr>
          </w:p>
        </w:tc>
        <w:tc>
          <w:tcPr>
            <w:tcW w:w="548" w:type="pct"/>
            <w:shd w:val="clear" w:color="auto" w:fill="auto"/>
            <w:tcMar>
              <w:left w:w="45" w:type="dxa"/>
              <w:right w:w="45" w:type="dxa"/>
            </w:tcMar>
          </w:tcPr>
          <w:p w14:paraId="6887942D" w14:textId="77777777" w:rsidR="004714D0" w:rsidRPr="00425CB9" w:rsidRDefault="004714D0" w:rsidP="009A543D">
            <w:pPr>
              <w:pStyle w:val="TAC"/>
              <w:rPr>
                <w:ins w:id="1957" w:author="Huawei" w:date="2021-02-03T23:16:00Z"/>
                <w:lang w:eastAsia="ja-JP"/>
              </w:rPr>
            </w:pPr>
            <w:ins w:id="195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344C6122" w14:textId="796EEA9B" w:rsidR="004714D0" w:rsidRPr="00425CB9" w:rsidRDefault="004714D0" w:rsidP="009A543D">
            <w:pPr>
              <w:pStyle w:val="TAC"/>
              <w:rPr>
                <w:ins w:id="1959" w:author="Huawei" w:date="2021-02-03T23:16:00Z"/>
                <w:lang w:eastAsia="ja-JP"/>
              </w:rPr>
            </w:pPr>
            <w:ins w:id="1960" w:author="Huawei" w:date="2021-02-03T23:41:00Z">
              <w:r w:rsidRPr="00425CB9">
                <w:rPr>
                  <w:lang w:eastAsia="ja-JP"/>
                </w:rPr>
                <w:t>Edge_1RB_Right (A5)</w:t>
              </w:r>
            </w:ins>
          </w:p>
        </w:tc>
      </w:tr>
      <w:tr w:rsidR="004714D0" w:rsidRPr="00425CB9" w14:paraId="7A0A0F25" w14:textId="77777777" w:rsidTr="003F03CE">
        <w:trPr>
          <w:trHeight w:val="152"/>
          <w:ins w:id="1961" w:author="Huawei" w:date="2021-02-03T23:16:00Z"/>
        </w:trPr>
        <w:tc>
          <w:tcPr>
            <w:tcW w:w="478" w:type="pct"/>
            <w:shd w:val="clear" w:color="auto" w:fill="auto"/>
            <w:tcMar>
              <w:left w:w="28" w:type="dxa"/>
              <w:right w:w="28" w:type="dxa"/>
            </w:tcMar>
            <w:vAlign w:val="center"/>
          </w:tcPr>
          <w:p w14:paraId="0184BFF4" w14:textId="1DD53054" w:rsidR="004714D0" w:rsidRPr="00425CB9" w:rsidRDefault="004714D0" w:rsidP="009A543D">
            <w:pPr>
              <w:pStyle w:val="TAC"/>
              <w:rPr>
                <w:ins w:id="1962" w:author="Huawei" w:date="2021-02-03T23:16:00Z"/>
                <w:lang w:eastAsia="ja-JP"/>
              </w:rPr>
            </w:pPr>
            <w:ins w:id="1963" w:author="Huawei" w:date="2021-02-03T23:39:00Z">
              <w:r w:rsidRPr="00425CB9">
                <w:rPr>
                  <w:lang w:eastAsia="ja-JP"/>
                </w:rPr>
                <w:t>3</w:t>
              </w:r>
            </w:ins>
            <w:ins w:id="1964" w:author="Huawei" w:date="2021-02-03T23:40:00Z">
              <w:r>
                <w:rPr>
                  <w:lang w:eastAsia="ja-JP"/>
                </w:rPr>
                <w:t>5</w:t>
              </w:r>
            </w:ins>
          </w:p>
        </w:tc>
        <w:tc>
          <w:tcPr>
            <w:tcW w:w="342" w:type="pct"/>
            <w:shd w:val="clear" w:color="auto" w:fill="auto"/>
            <w:tcMar>
              <w:left w:w="28" w:type="dxa"/>
              <w:right w:w="28" w:type="dxa"/>
            </w:tcMar>
          </w:tcPr>
          <w:p w14:paraId="5CC4A338" w14:textId="77777777" w:rsidR="004714D0" w:rsidRPr="00425CB9" w:rsidRDefault="004714D0" w:rsidP="009A543D">
            <w:pPr>
              <w:pStyle w:val="TAC"/>
              <w:rPr>
                <w:ins w:id="1965" w:author="Huawei" w:date="2021-02-03T23:16:00Z"/>
                <w:lang w:eastAsia="ja-JP"/>
              </w:rPr>
            </w:pPr>
            <w:ins w:id="1966" w:author="Huawei" w:date="2021-02-03T23:16:00Z">
              <w:r w:rsidRPr="00425CB9">
                <w:rPr>
                  <w:lang w:eastAsia="ja-JP"/>
                </w:rPr>
                <w:t>Default</w:t>
              </w:r>
            </w:ins>
          </w:p>
        </w:tc>
        <w:tc>
          <w:tcPr>
            <w:tcW w:w="344" w:type="pct"/>
            <w:shd w:val="clear" w:color="auto" w:fill="auto"/>
            <w:tcMar>
              <w:left w:w="23" w:type="dxa"/>
              <w:right w:w="23" w:type="dxa"/>
            </w:tcMar>
          </w:tcPr>
          <w:p w14:paraId="7EB6824B" w14:textId="77777777" w:rsidR="004714D0" w:rsidRPr="00425CB9" w:rsidRDefault="004714D0" w:rsidP="009A543D">
            <w:pPr>
              <w:pStyle w:val="TAC"/>
              <w:rPr>
                <w:ins w:id="1967" w:author="Huawei" w:date="2021-02-03T23:16:00Z"/>
                <w:lang w:eastAsia="ja-JP"/>
              </w:rPr>
            </w:pPr>
            <w:ins w:id="1968" w:author="Huawei" w:date="2021-02-03T23:16:00Z">
              <w:r w:rsidRPr="00425CB9">
                <w:rPr>
                  <w:lang w:eastAsia="ja-JP"/>
                </w:rPr>
                <w:t>40</w:t>
              </w:r>
            </w:ins>
          </w:p>
        </w:tc>
        <w:tc>
          <w:tcPr>
            <w:tcW w:w="410" w:type="pct"/>
            <w:shd w:val="clear" w:color="auto" w:fill="auto"/>
            <w:tcMar>
              <w:left w:w="23" w:type="dxa"/>
              <w:right w:w="23" w:type="dxa"/>
            </w:tcMar>
          </w:tcPr>
          <w:p w14:paraId="3AB17294" w14:textId="77777777" w:rsidR="004714D0" w:rsidRPr="00425CB9" w:rsidRDefault="004714D0" w:rsidP="009A543D">
            <w:pPr>
              <w:pStyle w:val="TAC"/>
              <w:rPr>
                <w:ins w:id="1969" w:author="Huawei" w:date="2021-02-03T23:16:00Z"/>
              </w:rPr>
            </w:pPr>
            <w:ins w:id="197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4857101" w14:textId="77777777" w:rsidR="004714D0" w:rsidRPr="00425CB9" w:rsidRDefault="004714D0" w:rsidP="009A543D">
            <w:pPr>
              <w:pStyle w:val="TAH"/>
              <w:rPr>
                <w:ins w:id="1971" w:author="Huawei" w:date="2021-02-03T23:16:00Z"/>
                <w:b w:val="0"/>
                <w:lang w:eastAsia="ja-JP"/>
              </w:rPr>
            </w:pPr>
          </w:p>
        </w:tc>
        <w:tc>
          <w:tcPr>
            <w:tcW w:w="202" w:type="pct"/>
            <w:vMerge/>
            <w:shd w:val="clear" w:color="auto" w:fill="auto"/>
            <w:textDirection w:val="btLr"/>
            <w:vAlign w:val="center"/>
          </w:tcPr>
          <w:p w14:paraId="4E4D1A04" w14:textId="77777777" w:rsidR="004714D0" w:rsidRPr="00425CB9" w:rsidRDefault="004714D0" w:rsidP="009A543D">
            <w:pPr>
              <w:pStyle w:val="TAC"/>
              <w:rPr>
                <w:ins w:id="1972" w:author="Huawei" w:date="2021-02-03T23:16:00Z"/>
                <w:lang w:eastAsia="ja-JP"/>
              </w:rPr>
            </w:pPr>
          </w:p>
        </w:tc>
        <w:tc>
          <w:tcPr>
            <w:tcW w:w="548" w:type="pct"/>
            <w:shd w:val="clear" w:color="auto" w:fill="auto"/>
            <w:tcMar>
              <w:left w:w="45" w:type="dxa"/>
              <w:right w:w="45" w:type="dxa"/>
            </w:tcMar>
          </w:tcPr>
          <w:p w14:paraId="7EEBDF72" w14:textId="77777777" w:rsidR="004714D0" w:rsidRPr="00425CB9" w:rsidRDefault="004714D0" w:rsidP="009A543D">
            <w:pPr>
              <w:pStyle w:val="TAC"/>
              <w:rPr>
                <w:ins w:id="1973" w:author="Huawei" w:date="2021-02-03T23:16:00Z"/>
                <w:lang w:eastAsia="ja-JP"/>
              </w:rPr>
            </w:pPr>
            <w:ins w:id="197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9E80A02" w14:textId="356FF0C8" w:rsidR="004714D0" w:rsidRPr="00425CB9" w:rsidRDefault="004714D0" w:rsidP="009A543D">
            <w:pPr>
              <w:pStyle w:val="TAC"/>
              <w:rPr>
                <w:ins w:id="1975" w:author="Huawei" w:date="2021-02-03T23:16:00Z"/>
                <w:lang w:eastAsia="ja-JP"/>
              </w:rPr>
            </w:pPr>
            <w:ins w:id="1976" w:author="Huawei" w:date="2021-02-03T23:41: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15D4B04B" w14:textId="7CD3E07B" w:rsidR="004714D0" w:rsidRPr="00425CB9" w:rsidRDefault="004714D0" w:rsidP="009A543D">
            <w:pPr>
              <w:pStyle w:val="TAC"/>
              <w:rPr>
                <w:ins w:id="1977" w:author="Huawei" w:date="2021-02-03T23:16:00Z"/>
                <w:lang w:eastAsia="ja-JP"/>
              </w:rPr>
            </w:pPr>
            <w:ins w:id="1978" w:author="Huawei" w:date="2021-02-03T23:41: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1B7BDE40" w14:textId="2BDFCC49" w:rsidR="004714D0" w:rsidRPr="00425CB9" w:rsidRDefault="004714D0" w:rsidP="009A543D">
            <w:pPr>
              <w:pStyle w:val="TAC"/>
              <w:rPr>
                <w:ins w:id="1979" w:author="Huawei" w:date="2021-02-03T23:16:00Z"/>
                <w:lang w:eastAsia="ja-JP"/>
              </w:rPr>
            </w:pPr>
            <w:ins w:id="1980" w:author="Huawei" w:date="2021-02-03T23:41: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1DD228D8" w14:textId="77777777" w:rsidTr="003F03CE">
        <w:trPr>
          <w:trHeight w:val="152"/>
          <w:ins w:id="1981" w:author="Huawei" w:date="2021-02-03T23:16:00Z"/>
        </w:trPr>
        <w:tc>
          <w:tcPr>
            <w:tcW w:w="478" w:type="pct"/>
            <w:shd w:val="clear" w:color="auto" w:fill="auto"/>
            <w:tcMar>
              <w:left w:w="28" w:type="dxa"/>
              <w:right w:w="28" w:type="dxa"/>
            </w:tcMar>
            <w:vAlign w:val="center"/>
          </w:tcPr>
          <w:p w14:paraId="6EF3ECBC" w14:textId="79026A1C" w:rsidR="004714D0" w:rsidRPr="00425CB9" w:rsidRDefault="004714D0" w:rsidP="009A543D">
            <w:pPr>
              <w:pStyle w:val="TAC"/>
              <w:rPr>
                <w:ins w:id="1982" w:author="Huawei" w:date="2021-02-03T23:16:00Z"/>
                <w:lang w:eastAsia="ja-JP"/>
              </w:rPr>
            </w:pPr>
            <w:ins w:id="1983" w:author="Huawei" w:date="2021-02-03T23:40:00Z">
              <w:r w:rsidRPr="00425CB9">
                <w:rPr>
                  <w:lang w:eastAsia="ja-JP"/>
                </w:rPr>
                <w:t>36</w:t>
              </w:r>
            </w:ins>
          </w:p>
        </w:tc>
        <w:tc>
          <w:tcPr>
            <w:tcW w:w="342" w:type="pct"/>
            <w:shd w:val="clear" w:color="auto" w:fill="auto"/>
            <w:tcMar>
              <w:left w:w="28" w:type="dxa"/>
              <w:right w:w="28" w:type="dxa"/>
            </w:tcMar>
          </w:tcPr>
          <w:p w14:paraId="1ECDD086" w14:textId="77777777" w:rsidR="004714D0" w:rsidRPr="00425CB9" w:rsidRDefault="004714D0" w:rsidP="009A543D">
            <w:pPr>
              <w:pStyle w:val="TAC"/>
              <w:rPr>
                <w:ins w:id="1984" w:author="Huawei" w:date="2021-02-03T23:16:00Z"/>
                <w:lang w:eastAsia="ja-JP"/>
              </w:rPr>
            </w:pPr>
            <w:ins w:id="1985" w:author="Huawei" w:date="2021-02-03T23:16:00Z">
              <w:r w:rsidRPr="00425CB9">
                <w:rPr>
                  <w:lang w:eastAsia="ja-JP"/>
                </w:rPr>
                <w:t>Default</w:t>
              </w:r>
            </w:ins>
          </w:p>
        </w:tc>
        <w:tc>
          <w:tcPr>
            <w:tcW w:w="344" w:type="pct"/>
            <w:shd w:val="clear" w:color="auto" w:fill="auto"/>
            <w:tcMar>
              <w:left w:w="23" w:type="dxa"/>
              <w:right w:w="23" w:type="dxa"/>
            </w:tcMar>
          </w:tcPr>
          <w:p w14:paraId="58C571A1" w14:textId="77777777" w:rsidR="004714D0" w:rsidRPr="00425CB9" w:rsidRDefault="004714D0" w:rsidP="009A543D">
            <w:pPr>
              <w:pStyle w:val="TAC"/>
              <w:rPr>
                <w:ins w:id="1986" w:author="Huawei" w:date="2021-02-03T23:16:00Z"/>
                <w:lang w:eastAsia="ja-JP"/>
              </w:rPr>
            </w:pPr>
            <w:ins w:id="1987" w:author="Huawei" w:date="2021-02-03T23:16:00Z">
              <w:r w:rsidRPr="00425CB9">
                <w:rPr>
                  <w:lang w:eastAsia="ja-JP"/>
                </w:rPr>
                <w:t>40</w:t>
              </w:r>
            </w:ins>
          </w:p>
        </w:tc>
        <w:tc>
          <w:tcPr>
            <w:tcW w:w="410" w:type="pct"/>
            <w:shd w:val="clear" w:color="auto" w:fill="auto"/>
            <w:tcMar>
              <w:left w:w="23" w:type="dxa"/>
              <w:right w:w="23" w:type="dxa"/>
            </w:tcMar>
          </w:tcPr>
          <w:p w14:paraId="29A51C3C" w14:textId="77777777" w:rsidR="004714D0" w:rsidRPr="00425CB9" w:rsidRDefault="004714D0" w:rsidP="009A543D">
            <w:pPr>
              <w:pStyle w:val="TAC"/>
              <w:rPr>
                <w:ins w:id="1988" w:author="Huawei" w:date="2021-02-03T23:16:00Z"/>
                <w:lang w:eastAsia="ja-JP"/>
              </w:rPr>
            </w:pPr>
            <w:ins w:id="198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E38EF1B" w14:textId="77777777" w:rsidR="004714D0" w:rsidRPr="00425CB9" w:rsidRDefault="004714D0" w:rsidP="009A543D">
            <w:pPr>
              <w:pStyle w:val="TAH"/>
              <w:rPr>
                <w:ins w:id="1990" w:author="Huawei" w:date="2021-02-03T23:16:00Z"/>
                <w:b w:val="0"/>
                <w:lang w:eastAsia="ja-JP"/>
              </w:rPr>
            </w:pPr>
          </w:p>
        </w:tc>
        <w:tc>
          <w:tcPr>
            <w:tcW w:w="202" w:type="pct"/>
            <w:vMerge/>
            <w:shd w:val="clear" w:color="auto" w:fill="auto"/>
            <w:textDirection w:val="btLr"/>
            <w:vAlign w:val="center"/>
          </w:tcPr>
          <w:p w14:paraId="2939B953" w14:textId="77777777" w:rsidR="004714D0" w:rsidRPr="00425CB9" w:rsidRDefault="004714D0" w:rsidP="009A543D">
            <w:pPr>
              <w:pStyle w:val="TAC"/>
              <w:rPr>
                <w:ins w:id="1991" w:author="Huawei" w:date="2021-02-03T23:16:00Z"/>
                <w:lang w:eastAsia="ja-JP"/>
              </w:rPr>
            </w:pPr>
          </w:p>
        </w:tc>
        <w:tc>
          <w:tcPr>
            <w:tcW w:w="548" w:type="pct"/>
            <w:shd w:val="clear" w:color="auto" w:fill="auto"/>
            <w:tcMar>
              <w:left w:w="45" w:type="dxa"/>
              <w:right w:w="45" w:type="dxa"/>
            </w:tcMar>
          </w:tcPr>
          <w:p w14:paraId="268768D1" w14:textId="77777777" w:rsidR="004714D0" w:rsidRPr="00425CB9" w:rsidRDefault="004714D0" w:rsidP="009A543D">
            <w:pPr>
              <w:pStyle w:val="TAC"/>
              <w:rPr>
                <w:ins w:id="1992" w:author="Huawei" w:date="2021-02-03T23:16:00Z"/>
                <w:lang w:eastAsia="ja-JP"/>
              </w:rPr>
            </w:pPr>
            <w:ins w:id="199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3CCCE3A" w14:textId="326A9757" w:rsidR="004714D0" w:rsidRPr="00425CB9" w:rsidRDefault="004714D0" w:rsidP="004714D0">
            <w:pPr>
              <w:pStyle w:val="TAC"/>
              <w:rPr>
                <w:ins w:id="1994" w:author="Huawei" w:date="2021-02-03T23:16:00Z"/>
                <w:lang w:eastAsia="ja-JP"/>
              </w:rPr>
            </w:pPr>
            <w:ins w:id="1995" w:author="Huawei" w:date="2021-02-03T23:41:00Z">
              <w:r>
                <w:rPr>
                  <w:lang w:eastAsia="ja-JP"/>
                </w:rPr>
                <w:t>9</w:t>
              </w:r>
            </w:ins>
            <w:ins w:id="1996" w:author="Huawei" w:date="2021-02-03T23:44:00Z">
              <w:r>
                <w:rPr>
                  <w:lang w:eastAsia="ja-JP"/>
                </w:rPr>
                <w:t>5</w:t>
              </w:r>
            </w:ins>
            <w:ins w:id="1997" w:author="Huawei" w:date="2021-02-03T23:41:00Z">
              <w:r>
                <w:rPr>
                  <w:lang w:eastAsia="ja-JP"/>
                </w:rPr>
                <w:t>@0</w:t>
              </w:r>
              <w:r w:rsidRPr="00425CB9">
                <w:rPr>
                  <w:lang w:eastAsia="ja-JP"/>
                </w:rPr>
                <w:t xml:space="preserve"> (A3)</w:t>
              </w:r>
            </w:ins>
          </w:p>
        </w:tc>
        <w:tc>
          <w:tcPr>
            <w:tcW w:w="686" w:type="pct"/>
            <w:shd w:val="clear" w:color="auto" w:fill="auto"/>
            <w:vAlign w:val="center"/>
          </w:tcPr>
          <w:p w14:paraId="531058AB" w14:textId="2A6F37BB" w:rsidR="004714D0" w:rsidRPr="00425CB9" w:rsidRDefault="004714D0" w:rsidP="009A543D">
            <w:pPr>
              <w:pStyle w:val="TAC"/>
              <w:rPr>
                <w:ins w:id="1998" w:author="Huawei" w:date="2021-02-03T23:16:00Z"/>
                <w:lang w:eastAsia="ja-JP"/>
              </w:rPr>
            </w:pPr>
            <w:ins w:id="1999" w:author="Huawei" w:date="2021-02-03T23:41: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35266A8B" w14:textId="7D6179C0" w:rsidR="004714D0" w:rsidRPr="00425CB9" w:rsidRDefault="004714D0" w:rsidP="009A543D">
            <w:pPr>
              <w:pStyle w:val="TAC"/>
              <w:rPr>
                <w:ins w:id="2000" w:author="Huawei" w:date="2021-02-03T23:16:00Z"/>
                <w:lang w:eastAsia="ja-JP"/>
              </w:rPr>
            </w:pPr>
            <w:ins w:id="2001" w:author="Huawei" w:date="2021-02-03T23:41: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5EAC0E0E" w14:textId="77777777" w:rsidTr="003F03CE">
        <w:trPr>
          <w:trHeight w:val="152"/>
          <w:ins w:id="2002" w:author="Huawei" w:date="2021-02-03T23:16:00Z"/>
        </w:trPr>
        <w:tc>
          <w:tcPr>
            <w:tcW w:w="478" w:type="pct"/>
            <w:shd w:val="clear" w:color="auto" w:fill="auto"/>
            <w:tcMar>
              <w:left w:w="28" w:type="dxa"/>
              <w:right w:w="28" w:type="dxa"/>
            </w:tcMar>
            <w:vAlign w:val="center"/>
          </w:tcPr>
          <w:p w14:paraId="2275B1D9" w14:textId="5F0D3746" w:rsidR="004714D0" w:rsidRPr="00425CB9" w:rsidRDefault="004714D0" w:rsidP="009A543D">
            <w:pPr>
              <w:pStyle w:val="TAC"/>
              <w:rPr>
                <w:ins w:id="2003" w:author="Huawei" w:date="2021-02-03T23:16:00Z"/>
                <w:lang w:eastAsia="ja-JP"/>
              </w:rPr>
            </w:pPr>
            <w:ins w:id="2004" w:author="Huawei" w:date="2021-02-03T23:40:00Z">
              <w:r w:rsidRPr="00425CB9">
                <w:rPr>
                  <w:lang w:eastAsia="ja-JP"/>
                </w:rPr>
                <w:t>37</w:t>
              </w:r>
            </w:ins>
          </w:p>
        </w:tc>
        <w:tc>
          <w:tcPr>
            <w:tcW w:w="342" w:type="pct"/>
            <w:shd w:val="clear" w:color="auto" w:fill="auto"/>
            <w:tcMar>
              <w:left w:w="28" w:type="dxa"/>
              <w:right w:w="28" w:type="dxa"/>
            </w:tcMar>
          </w:tcPr>
          <w:p w14:paraId="1834A155" w14:textId="77777777" w:rsidR="004714D0" w:rsidRPr="00425CB9" w:rsidRDefault="004714D0" w:rsidP="009A543D">
            <w:pPr>
              <w:pStyle w:val="TAC"/>
              <w:rPr>
                <w:ins w:id="2005" w:author="Huawei" w:date="2021-02-03T23:16:00Z"/>
                <w:lang w:eastAsia="ja-JP"/>
              </w:rPr>
            </w:pPr>
            <w:ins w:id="2006" w:author="Huawei" w:date="2021-02-03T23:16:00Z">
              <w:r w:rsidRPr="00425CB9">
                <w:rPr>
                  <w:lang w:eastAsia="ja-JP"/>
                </w:rPr>
                <w:t>Default</w:t>
              </w:r>
            </w:ins>
          </w:p>
        </w:tc>
        <w:tc>
          <w:tcPr>
            <w:tcW w:w="344" w:type="pct"/>
            <w:shd w:val="clear" w:color="auto" w:fill="auto"/>
            <w:tcMar>
              <w:left w:w="23" w:type="dxa"/>
              <w:right w:w="23" w:type="dxa"/>
            </w:tcMar>
          </w:tcPr>
          <w:p w14:paraId="361E0901" w14:textId="77777777" w:rsidR="004714D0" w:rsidRPr="00425CB9" w:rsidRDefault="004714D0" w:rsidP="009A543D">
            <w:pPr>
              <w:pStyle w:val="TAC"/>
              <w:rPr>
                <w:ins w:id="2007" w:author="Huawei" w:date="2021-02-03T23:16:00Z"/>
                <w:lang w:eastAsia="ja-JP"/>
              </w:rPr>
            </w:pPr>
            <w:ins w:id="2008" w:author="Huawei" w:date="2021-02-03T23:16:00Z">
              <w:r w:rsidRPr="00425CB9">
                <w:rPr>
                  <w:lang w:eastAsia="ja-JP"/>
                </w:rPr>
                <w:t>40</w:t>
              </w:r>
            </w:ins>
          </w:p>
        </w:tc>
        <w:tc>
          <w:tcPr>
            <w:tcW w:w="410" w:type="pct"/>
            <w:shd w:val="clear" w:color="auto" w:fill="auto"/>
            <w:tcMar>
              <w:left w:w="23" w:type="dxa"/>
              <w:right w:w="23" w:type="dxa"/>
            </w:tcMar>
          </w:tcPr>
          <w:p w14:paraId="394C3E03" w14:textId="77777777" w:rsidR="004714D0" w:rsidRPr="00425CB9" w:rsidRDefault="004714D0" w:rsidP="009A543D">
            <w:pPr>
              <w:pStyle w:val="TAC"/>
              <w:rPr>
                <w:ins w:id="2009" w:author="Huawei" w:date="2021-02-03T23:16:00Z"/>
                <w:lang w:eastAsia="ja-JP"/>
              </w:rPr>
            </w:pPr>
            <w:ins w:id="201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CF3B9FA" w14:textId="77777777" w:rsidR="004714D0" w:rsidRPr="00425CB9" w:rsidRDefault="004714D0" w:rsidP="009A543D">
            <w:pPr>
              <w:pStyle w:val="TAH"/>
              <w:rPr>
                <w:ins w:id="2011" w:author="Huawei" w:date="2021-02-03T23:16:00Z"/>
                <w:b w:val="0"/>
                <w:lang w:eastAsia="ja-JP"/>
              </w:rPr>
            </w:pPr>
          </w:p>
        </w:tc>
        <w:tc>
          <w:tcPr>
            <w:tcW w:w="202" w:type="pct"/>
            <w:vMerge/>
            <w:shd w:val="clear" w:color="auto" w:fill="auto"/>
            <w:textDirection w:val="btLr"/>
            <w:vAlign w:val="center"/>
          </w:tcPr>
          <w:p w14:paraId="6D329132" w14:textId="77777777" w:rsidR="004714D0" w:rsidRPr="00425CB9" w:rsidRDefault="004714D0" w:rsidP="009A543D">
            <w:pPr>
              <w:pStyle w:val="TAC"/>
              <w:rPr>
                <w:ins w:id="2012" w:author="Huawei" w:date="2021-02-03T23:16:00Z"/>
                <w:lang w:eastAsia="ja-JP"/>
              </w:rPr>
            </w:pPr>
          </w:p>
        </w:tc>
        <w:tc>
          <w:tcPr>
            <w:tcW w:w="548" w:type="pct"/>
            <w:shd w:val="clear" w:color="auto" w:fill="auto"/>
            <w:tcMar>
              <w:left w:w="45" w:type="dxa"/>
              <w:right w:w="45" w:type="dxa"/>
            </w:tcMar>
          </w:tcPr>
          <w:p w14:paraId="47F92226" w14:textId="77777777" w:rsidR="004714D0" w:rsidRPr="00425CB9" w:rsidRDefault="004714D0" w:rsidP="009A543D">
            <w:pPr>
              <w:pStyle w:val="TAC"/>
              <w:rPr>
                <w:ins w:id="2013" w:author="Huawei" w:date="2021-02-03T23:16:00Z"/>
                <w:lang w:eastAsia="ja-JP"/>
              </w:rPr>
            </w:pPr>
            <w:ins w:id="201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B9FF6BA" w14:textId="3BB36977" w:rsidR="004714D0" w:rsidRPr="00425CB9" w:rsidRDefault="004714D0" w:rsidP="004714D0">
            <w:pPr>
              <w:pStyle w:val="TAC"/>
              <w:rPr>
                <w:ins w:id="2015" w:author="Huawei" w:date="2021-02-03T23:16:00Z"/>
                <w:lang w:eastAsia="ja-JP"/>
              </w:rPr>
            </w:pPr>
            <w:ins w:id="2016" w:author="Huawei" w:date="2021-02-03T23:41:00Z">
              <w:r>
                <w:rPr>
                  <w:lang w:eastAsia="ja-JP"/>
                </w:rPr>
                <w:t>15</w:t>
              </w:r>
            </w:ins>
            <w:ins w:id="2017" w:author="Huawei" w:date="2021-02-03T23:44:00Z">
              <w:r>
                <w:rPr>
                  <w:lang w:eastAsia="ja-JP"/>
                </w:rPr>
                <w:t>2</w:t>
              </w:r>
            </w:ins>
            <w:ins w:id="2018" w:author="Huawei" w:date="2021-02-03T23:41:00Z">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02C91F22" w14:textId="2E74C981" w:rsidR="004714D0" w:rsidRPr="00425CB9" w:rsidRDefault="004714D0" w:rsidP="004714D0">
            <w:pPr>
              <w:pStyle w:val="TAC"/>
              <w:rPr>
                <w:ins w:id="2019" w:author="Huawei" w:date="2021-02-03T23:16:00Z"/>
                <w:lang w:eastAsia="ja-JP"/>
              </w:rPr>
            </w:pPr>
            <w:ins w:id="2020" w:author="Huawei" w:date="2021-02-03T23:41:00Z">
              <w:r>
                <w:rPr>
                  <w:lang w:eastAsia="ja-JP"/>
                </w:rPr>
                <w:t>7</w:t>
              </w:r>
            </w:ins>
            <w:ins w:id="2021" w:author="Huawei" w:date="2021-02-03T23:44:00Z">
              <w:r>
                <w:rPr>
                  <w:lang w:eastAsia="ja-JP"/>
                </w:rPr>
                <w:t>6</w:t>
              </w:r>
            </w:ins>
            <w:ins w:id="2022" w:author="Huawei" w:date="2021-02-03T23:41:00Z">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8BBFB7E" w14:textId="661F4DEC" w:rsidR="004714D0" w:rsidRPr="00425CB9" w:rsidRDefault="004714D0" w:rsidP="004714D0">
            <w:pPr>
              <w:pStyle w:val="TAC"/>
              <w:rPr>
                <w:ins w:id="2023" w:author="Huawei" w:date="2021-02-03T23:16:00Z"/>
                <w:lang w:eastAsia="ja-JP"/>
              </w:rPr>
            </w:pPr>
            <w:ins w:id="2024" w:author="Huawei" w:date="2021-02-03T23:41:00Z">
              <w:r>
                <w:rPr>
                  <w:lang w:eastAsia="ja-JP"/>
                </w:rPr>
                <w:t>3</w:t>
              </w:r>
            </w:ins>
            <w:ins w:id="2025" w:author="Huawei" w:date="2021-02-03T23:44:00Z">
              <w:r>
                <w:rPr>
                  <w:lang w:eastAsia="ja-JP"/>
                </w:rPr>
                <w:t>8</w:t>
              </w:r>
            </w:ins>
            <w:ins w:id="2026" w:author="Huawei" w:date="2021-02-03T23:41:00Z">
              <w:r>
                <w:rPr>
                  <w:rFonts w:hint="eastAsia"/>
                  <w:lang w:eastAsia="zh-CN"/>
                </w:rPr>
                <w:t>@</w:t>
              </w:r>
              <w:r>
                <w:rPr>
                  <w:lang w:eastAsia="ja-JP"/>
                </w:rPr>
                <w:t>0</w:t>
              </w:r>
              <w:r w:rsidRPr="00425CB9">
                <w:rPr>
                  <w:lang w:eastAsia="ja-JP"/>
                </w:rPr>
                <w:t xml:space="preserve"> (A4)</w:t>
              </w:r>
            </w:ins>
          </w:p>
        </w:tc>
      </w:tr>
      <w:tr w:rsidR="004714D0" w:rsidRPr="00425CB9" w14:paraId="668D74F3" w14:textId="77777777" w:rsidTr="003F03CE">
        <w:trPr>
          <w:trHeight w:val="152"/>
          <w:ins w:id="2027" w:author="Huawei" w:date="2021-02-03T23:16:00Z"/>
        </w:trPr>
        <w:tc>
          <w:tcPr>
            <w:tcW w:w="478" w:type="pct"/>
            <w:shd w:val="clear" w:color="auto" w:fill="auto"/>
            <w:tcMar>
              <w:left w:w="28" w:type="dxa"/>
              <w:right w:w="28" w:type="dxa"/>
            </w:tcMar>
            <w:vAlign w:val="center"/>
          </w:tcPr>
          <w:p w14:paraId="09A4149E" w14:textId="5673E75B" w:rsidR="004714D0" w:rsidRPr="00425CB9" w:rsidRDefault="004714D0" w:rsidP="009A543D">
            <w:pPr>
              <w:pStyle w:val="TAC"/>
              <w:rPr>
                <w:ins w:id="2028" w:author="Huawei" w:date="2021-02-03T23:16:00Z"/>
                <w:lang w:eastAsia="ja-JP"/>
              </w:rPr>
            </w:pPr>
            <w:ins w:id="2029" w:author="Huawei" w:date="2021-02-03T23:40:00Z">
              <w:r w:rsidRPr="00425CB9">
                <w:rPr>
                  <w:lang w:eastAsia="ja-JP"/>
                </w:rPr>
                <w:t>38</w:t>
              </w:r>
            </w:ins>
          </w:p>
        </w:tc>
        <w:tc>
          <w:tcPr>
            <w:tcW w:w="342" w:type="pct"/>
            <w:shd w:val="clear" w:color="auto" w:fill="auto"/>
            <w:tcMar>
              <w:left w:w="28" w:type="dxa"/>
              <w:right w:w="28" w:type="dxa"/>
            </w:tcMar>
          </w:tcPr>
          <w:p w14:paraId="76B7A997" w14:textId="77777777" w:rsidR="004714D0" w:rsidRPr="00425CB9" w:rsidRDefault="004714D0" w:rsidP="009A543D">
            <w:pPr>
              <w:pStyle w:val="TAC"/>
              <w:rPr>
                <w:ins w:id="2030" w:author="Huawei" w:date="2021-02-03T23:16:00Z"/>
                <w:lang w:eastAsia="ja-JP"/>
              </w:rPr>
            </w:pPr>
            <w:ins w:id="2031" w:author="Huawei" w:date="2021-02-03T23:16:00Z">
              <w:r w:rsidRPr="00425CB9">
                <w:rPr>
                  <w:lang w:eastAsia="ja-JP"/>
                </w:rPr>
                <w:t>Default</w:t>
              </w:r>
            </w:ins>
          </w:p>
        </w:tc>
        <w:tc>
          <w:tcPr>
            <w:tcW w:w="344" w:type="pct"/>
            <w:shd w:val="clear" w:color="auto" w:fill="auto"/>
            <w:tcMar>
              <w:left w:w="23" w:type="dxa"/>
              <w:right w:w="23" w:type="dxa"/>
            </w:tcMar>
          </w:tcPr>
          <w:p w14:paraId="7EF20EE5" w14:textId="77777777" w:rsidR="004714D0" w:rsidRPr="00425CB9" w:rsidRDefault="004714D0" w:rsidP="009A543D">
            <w:pPr>
              <w:pStyle w:val="TAC"/>
              <w:rPr>
                <w:ins w:id="2032" w:author="Huawei" w:date="2021-02-03T23:16:00Z"/>
                <w:lang w:eastAsia="ja-JP"/>
              </w:rPr>
            </w:pPr>
            <w:ins w:id="2033" w:author="Huawei" w:date="2021-02-03T23:16:00Z">
              <w:r w:rsidRPr="00425CB9">
                <w:rPr>
                  <w:lang w:eastAsia="ja-JP"/>
                </w:rPr>
                <w:t>40</w:t>
              </w:r>
            </w:ins>
          </w:p>
        </w:tc>
        <w:tc>
          <w:tcPr>
            <w:tcW w:w="410" w:type="pct"/>
            <w:shd w:val="clear" w:color="auto" w:fill="auto"/>
            <w:tcMar>
              <w:left w:w="23" w:type="dxa"/>
              <w:right w:w="23" w:type="dxa"/>
            </w:tcMar>
          </w:tcPr>
          <w:p w14:paraId="27326FF0" w14:textId="77777777" w:rsidR="004714D0" w:rsidRPr="00425CB9" w:rsidRDefault="004714D0" w:rsidP="009A543D">
            <w:pPr>
              <w:pStyle w:val="TAC"/>
              <w:rPr>
                <w:ins w:id="2034" w:author="Huawei" w:date="2021-02-03T23:16:00Z"/>
                <w:lang w:eastAsia="ja-JP"/>
              </w:rPr>
            </w:pPr>
            <w:ins w:id="203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4FD10B2" w14:textId="77777777" w:rsidR="004714D0" w:rsidRPr="00425CB9" w:rsidRDefault="004714D0" w:rsidP="009A543D">
            <w:pPr>
              <w:pStyle w:val="TAH"/>
              <w:rPr>
                <w:ins w:id="2036" w:author="Huawei" w:date="2021-02-03T23:16:00Z"/>
                <w:b w:val="0"/>
                <w:lang w:eastAsia="ja-JP"/>
              </w:rPr>
            </w:pPr>
          </w:p>
        </w:tc>
        <w:tc>
          <w:tcPr>
            <w:tcW w:w="202" w:type="pct"/>
            <w:vMerge/>
            <w:shd w:val="clear" w:color="auto" w:fill="auto"/>
            <w:textDirection w:val="btLr"/>
            <w:vAlign w:val="center"/>
          </w:tcPr>
          <w:p w14:paraId="0B765396" w14:textId="77777777" w:rsidR="004714D0" w:rsidRPr="00425CB9" w:rsidRDefault="004714D0" w:rsidP="009A543D">
            <w:pPr>
              <w:pStyle w:val="TAC"/>
              <w:rPr>
                <w:ins w:id="2037" w:author="Huawei" w:date="2021-02-03T23:16:00Z"/>
                <w:lang w:eastAsia="ja-JP"/>
              </w:rPr>
            </w:pPr>
          </w:p>
        </w:tc>
        <w:tc>
          <w:tcPr>
            <w:tcW w:w="548" w:type="pct"/>
            <w:shd w:val="clear" w:color="auto" w:fill="auto"/>
            <w:tcMar>
              <w:left w:w="45" w:type="dxa"/>
              <w:right w:w="45" w:type="dxa"/>
            </w:tcMar>
          </w:tcPr>
          <w:p w14:paraId="55714994" w14:textId="77777777" w:rsidR="004714D0" w:rsidRPr="00425CB9" w:rsidRDefault="004714D0" w:rsidP="009A543D">
            <w:pPr>
              <w:pStyle w:val="TAC"/>
              <w:rPr>
                <w:ins w:id="2038" w:author="Huawei" w:date="2021-02-03T23:16:00Z"/>
                <w:lang w:eastAsia="ja-JP"/>
              </w:rPr>
            </w:pPr>
            <w:ins w:id="2039"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620936C" w14:textId="058794BB" w:rsidR="004714D0" w:rsidRPr="00425CB9" w:rsidRDefault="004714D0" w:rsidP="009A543D">
            <w:pPr>
              <w:pStyle w:val="TAC"/>
              <w:rPr>
                <w:ins w:id="2040" w:author="Huawei" w:date="2021-02-03T23:16:00Z"/>
                <w:lang w:eastAsia="ja-JP"/>
              </w:rPr>
            </w:pPr>
            <w:ins w:id="2041" w:author="Huawei" w:date="2021-02-03T23:41: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5AC47C36" w14:textId="60EF6CFC" w:rsidR="004714D0" w:rsidRPr="00425CB9" w:rsidRDefault="004714D0" w:rsidP="009A543D">
            <w:pPr>
              <w:pStyle w:val="TAC"/>
              <w:rPr>
                <w:ins w:id="2042" w:author="Huawei" w:date="2021-02-03T23:16:00Z"/>
                <w:lang w:eastAsia="ja-JP"/>
              </w:rPr>
            </w:pPr>
            <w:ins w:id="2043" w:author="Huawei" w:date="2021-02-03T23:41: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3EDE05B3" w14:textId="7741860F" w:rsidR="004714D0" w:rsidRPr="00425CB9" w:rsidRDefault="004714D0" w:rsidP="009A543D">
            <w:pPr>
              <w:pStyle w:val="TAC"/>
              <w:rPr>
                <w:ins w:id="2044" w:author="Huawei" w:date="2021-02-03T23:16:00Z"/>
                <w:lang w:eastAsia="ja-JP"/>
              </w:rPr>
            </w:pPr>
            <w:ins w:id="2045" w:author="Huawei" w:date="2021-02-03T23:41: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5506C06B" w14:textId="77777777" w:rsidTr="003F03CE">
        <w:trPr>
          <w:trHeight w:val="152"/>
          <w:ins w:id="2046" w:author="Huawei" w:date="2021-02-03T23:16:00Z"/>
        </w:trPr>
        <w:tc>
          <w:tcPr>
            <w:tcW w:w="478" w:type="pct"/>
            <w:shd w:val="clear" w:color="auto" w:fill="auto"/>
            <w:tcMar>
              <w:left w:w="28" w:type="dxa"/>
              <w:right w:w="28" w:type="dxa"/>
            </w:tcMar>
            <w:vAlign w:val="center"/>
          </w:tcPr>
          <w:p w14:paraId="5BCC6EB5" w14:textId="30D550CB" w:rsidR="004714D0" w:rsidRPr="00425CB9" w:rsidRDefault="004714D0" w:rsidP="009A543D">
            <w:pPr>
              <w:pStyle w:val="TAC"/>
              <w:rPr>
                <w:ins w:id="2047" w:author="Huawei" w:date="2021-02-03T23:16:00Z"/>
                <w:lang w:eastAsia="ja-JP"/>
              </w:rPr>
            </w:pPr>
            <w:ins w:id="2048" w:author="Huawei" w:date="2021-02-03T23:40:00Z">
              <w:r w:rsidRPr="00425CB9">
                <w:rPr>
                  <w:lang w:eastAsia="ja-JP"/>
                </w:rPr>
                <w:t>39</w:t>
              </w:r>
            </w:ins>
          </w:p>
        </w:tc>
        <w:tc>
          <w:tcPr>
            <w:tcW w:w="342" w:type="pct"/>
            <w:shd w:val="clear" w:color="auto" w:fill="auto"/>
            <w:tcMar>
              <w:left w:w="28" w:type="dxa"/>
              <w:right w:w="28" w:type="dxa"/>
            </w:tcMar>
          </w:tcPr>
          <w:p w14:paraId="4CC00D30" w14:textId="77777777" w:rsidR="004714D0" w:rsidRPr="00425CB9" w:rsidRDefault="004714D0" w:rsidP="009A543D">
            <w:pPr>
              <w:pStyle w:val="TAC"/>
              <w:rPr>
                <w:ins w:id="2049" w:author="Huawei" w:date="2021-02-03T23:16:00Z"/>
                <w:lang w:eastAsia="ja-JP"/>
              </w:rPr>
            </w:pPr>
            <w:ins w:id="2050" w:author="Huawei" w:date="2021-02-03T23:16:00Z">
              <w:r w:rsidRPr="00425CB9">
                <w:rPr>
                  <w:lang w:eastAsia="ja-JP"/>
                </w:rPr>
                <w:t>Default</w:t>
              </w:r>
            </w:ins>
          </w:p>
        </w:tc>
        <w:tc>
          <w:tcPr>
            <w:tcW w:w="344" w:type="pct"/>
            <w:shd w:val="clear" w:color="auto" w:fill="auto"/>
            <w:tcMar>
              <w:left w:w="23" w:type="dxa"/>
              <w:right w:w="23" w:type="dxa"/>
            </w:tcMar>
          </w:tcPr>
          <w:p w14:paraId="7EC6D8CE" w14:textId="77777777" w:rsidR="004714D0" w:rsidRPr="00425CB9" w:rsidRDefault="004714D0" w:rsidP="009A543D">
            <w:pPr>
              <w:pStyle w:val="TAC"/>
              <w:rPr>
                <w:ins w:id="2051" w:author="Huawei" w:date="2021-02-03T23:16:00Z"/>
                <w:lang w:eastAsia="ja-JP"/>
              </w:rPr>
            </w:pPr>
            <w:ins w:id="2052" w:author="Huawei" w:date="2021-02-03T23:16:00Z">
              <w:r w:rsidRPr="00425CB9">
                <w:rPr>
                  <w:lang w:eastAsia="ja-JP"/>
                </w:rPr>
                <w:t>40</w:t>
              </w:r>
            </w:ins>
          </w:p>
        </w:tc>
        <w:tc>
          <w:tcPr>
            <w:tcW w:w="410" w:type="pct"/>
            <w:shd w:val="clear" w:color="auto" w:fill="auto"/>
            <w:tcMar>
              <w:left w:w="23" w:type="dxa"/>
              <w:right w:w="23" w:type="dxa"/>
            </w:tcMar>
          </w:tcPr>
          <w:p w14:paraId="2D784608" w14:textId="77777777" w:rsidR="004714D0" w:rsidRPr="00425CB9" w:rsidRDefault="004714D0" w:rsidP="009A543D">
            <w:pPr>
              <w:pStyle w:val="TAC"/>
              <w:rPr>
                <w:ins w:id="2053" w:author="Huawei" w:date="2021-02-03T23:16:00Z"/>
                <w:lang w:eastAsia="ja-JP"/>
              </w:rPr>
            </w:pPr>
            <w:ins w:id="205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A2369A9" w14:textId="77777777" w:rsidR="004714D0" w:rsidRPr="00425CB9" w:rsidRDefault="004714D0" w:rsidP="009A543D">
            <w:pPr>
              <w:pStyle w:val="TAH"/>
              <w:rPr>
                <w:ins w:id="2055" w:author="Huawei" w:date="2021-02-03T23:16:00Z"/>
                <w:b w:val="0"/>
                <w:lang w:eastAsia="ja-JP"/>
              </w:rPr>
            </w:pPr>
          </w:p>
        </w:tc>
        <w:tc>
          <w:tcPr>
            <w:tcW w:w="202" w:type="pct"/>
            <w:vMerge/>
            <w:shd w:val="clear" w:color="auto" w:fill="auto"/>
            <w:textDirection w:val="btLr"/>
            <w:vAlign w:val="center"/>
          </w:tcPr>
          <w:p w14:paraId="3B99608C" w14:textId="77777777" w:rsidR="004714D0" w:rsidRPr="00425CB9" w:rsidRDefault="004714D0" w:rsidP="009A543D">
            <w:pPr>
              <w:pStyle w:val="TAC"/>
              <w:rPr>
                <w:ins w:id="2056" w:author="Huawei" w:date="2021-02-03T23:16:00Z"/>
                <w:lang w:eastAsia="ja-JP"/>
              </w:rPr>
            </w:pPr>
          </w:p>
        </w:tc>
        <w:tc>
          <w:tcPr>
            <w:tcW w:w="548" w:type="pct"/>
            <w:shd w:val="clear" w:color="auto" w:fill="auto"/>
            <w:tcMar>
              <w:left w:w="45" w:type="dxa"/>
              <w:right w:w="45" w:type="dxa"/>
            </w:tcMar>
          </w:tcPr>
          <w:p w14:paraId="0619A0EC" w14:textId="77777777" w:rsidR="004714D0" w:rsidRPr="00425CB9" w:rsidRDefault="004714D0" w:rsidP="009A543D">
            <w:pPr>
              <w:pStyle w:val="TAC"/>
              <w:rPr>
                <w:ins w:id="2057" w:author="Huawei" w:date="2021-02-03T23:16:00Z"/>
                <w:lang w:eastAsia="ja-JP"/>
              </w:rPr>
            </w:pPr>
            <w:ins w:id="2058"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203F2AD8" w14:textId="2D70082D" w:rsidR="004714D0" w:rsidRPr="00425CB9" w:rsidRDefault="004714D0" w:rsidP="009A543D">
            <w:pPr>
              <w:pStyle w:val="TAC"/>
              <w:rPr>
                <w:ins w:id="2059" w:author="Huawei" w:date="2021-02-03T23:16:00Z"/>
                <w:lang w:eastAsia="ja-JP"/>
              </w:rPr>
            </w:pPr>
            <w:ins w:id="2060" w:author="Huawei" w:date="2021-02-03T23:41: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325B6148" w14:textId="35109E11" w:rsidR="004714D0" w:rsidRPr="00425CB9" w:rsidRDefault="004714D0" w:rsidP="009A543D">
            <w:pPr>
              <w:pStyle w:val="TAC"/>
              <w:rPr>
                <w:ins w:id="2061" w:author="Huawei" w:date="2021-02-03T23:16:00Z"/>
                <w:lang w:eastAsia="ja-JP"/>
              </w:rPr>
            </w:pPr>
            <w:ins w:id="2062" w:author="Huawei" w:date="2021-02-03T23:41: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76AFE590" w14:textId="08537473" w:rsidR="004714D0" w:rsidRPr="00425CB9" w:rsidRDefault="004714D0" w:rsidP="009A543D">
            <w:pPr>
              <w:pStyle w:val="TAC"/>
              <w:rPr>
                <w:ins w:id="2063" w:author="Huawei" w:date="2021-02-03T23:16:00Z"/>
                <w:lang w:eastAsia="ja-JP"/>
              </w:rPr>
            </w:pPr>
            <w:ins w:id="2064" w:author="Huawei" w:date="2021-02-03T23:41:00Z">
              <w:r w:rsidRPr="00425CB9">
                <w:rPr>
                  <w:lang w:eastAsia="ja-JP"/>
                </w:rPr>
                <w:t>1@</w:t>
              </w:r>
              <w:r>
                <w:rPr>
                  <w:lang w:eastAsia="ja-JP"/>
                </w:rPr>
                <w:t>47</w:t>
              </w:r>
              <w:r w:rsidRPr="00425CB9">
                <w:rPr>
                  <w:lang w:eastAsia="ja-JP"/>
                </w:rPr>
                <w:t xml:space="preserve"> (A3)</w:t>
              </w:r>
            </w:ins>
          </w:p>
        </w:tc>
      </w:tr>
      <w:tr w:rsidR="004714D0" w:rsidRPr="00425CB9" w14:paraId="43833BE8" w14:textId="77777777" w:rsidTr="003F03CE">
        <w:trPr>
          <w:trHeight w:val="152"/>
          <w:ins w:id="2065" w:author="Huawei" w:date="2021-02-03T23:16:00Z"/>
        </w:trPr>
        <w:tc>
          <w:tcPr>
            <w:tcW w:w="478" w:type="pct"/>
            <w:shd w:val="clear" w:color="auto" w:fill="auto"/>
            <w:tcMar>
              <w:left w:w="28" w:type="dxa"/>
              <w:right w:w="28" w:type="dxa"/>
            </w:tcMar>
            <w:vAlign w:val="center"/>
          </w:tcPr>
          <w:p w14:paraId="7F10B37E" w14:textId="6715CAA6" w:rsidR="004714D0" w:rsidRPr="00425CB9" w:rsidRDefault="004714D0" w:rsidP="009A543D">
            <w:pPr>
              <w:pStyle w:val="TAC"/>
              <w:rPr>
                <w:ins w:id="2066" w:author="Huawei" w:date="2021-02-03T23:16:00Z"/>
                <w:lang w:eastAsia="ja-JP"/>
              </w:rPr>
            </w:pPr>
            <w:ins w:id="2067" w:author="Huawei" w:date="2021-02-03T23:40:00Z">
              <w:r w:rsidRPr="00425CB9">
                <w:rPr>
                  <w:lang w:eastAsia="ja-JP"/>
                </w:rPr>
                <w:t>40</w:t>
              </w:r>
            </w:ins>
          </w:p>
        </w:tc>
        <w:tc>
          <w:tcPr>
            <w:tcW w:w="342" w:type="pct"/>
            <w:shd w:val="clear" w:color="auto" w:fill="auto"/>
            <w:tcMar>
              <w:left w:w="28" w:type="dxa"/>
              <w:right w:w="28" w:type="dxa"/>
            </w:tcMar>
          </w:tcPr>
          <w:p w14:paraId="3EC2D4D2" w14:textId="77777777" w:rsidR="004714D0" w:rsidRPr="00425CB9" w:rsidRDefault="004714D0" w:rsidP="009A543D">
            <w:pPr>
              <w:pStyle w:val="TAC"/>
              <w:rPr>
                <w:ins w:id="2068" w:author="Huawei" w:date="2021-02-03T23:16:00Z"/>
                <w:lang w:eastAsia="ja-JP"/>
              </w:rPr>
            </w:pPr>
            <w:ins w:id="2069" w:author="Huawei" w:date="2021-02-03T23:16:00Z">
              <w:r w:rsidRPr="00425CB9">
                <w:rPr>
                  <w:lang w:eastAsia="ja-JP"/>
                </w:rPr>
                <w:t>Default</w:t>
              </w:r>
            </w:ins>
          </w:p>
        </w:tc>
        <w:tc>
          <w:tcPr>
            <w:tcW w:w="344" w:type="pct"/>
            <w:shd w:val="clear" w:color="auto" w:fill="auto"/>
            <w:tcMar>
              <w:left w:w="23" w:type="dxa"/>
              <w:right w:w="23" w:type="dxa"/>
            </w:tcMar>
          </w:tcPr>
          <w:p w14:paraId="536B536E" w14:textId="71ABBA21" w:rsidR="004714D0" w:rsidRPr="00425CB9" w:rsidRDefault="004714D0" w:rsidP="009A543D">
            <w:pPr>
              <w:pStyle w:val="TAC"/>
              <w:rPr>
                <w:ins w:id="2070" w:author="Huawei" w:date="2021-02-03T23:16:00Z"/>
                <w:lang w:eastAsia="ja-JP"/>
              </w:rPr>
            </w:pPr>
            <w:ins w:id="2071" w:author="Huawei" w:date="2021-02-03T23:41:00Z">
              <w:r>
                <w:rPr>
                  <w:lang w:eastAsia="ja-JP"/>
                </w:rPr>
                <w:t>4</w:t>
              </w:r>
            </w:ins>
            <w:ins w:id="2072" w:author="Huawei" w:date="2021-02-03T23:16:00Z">
              <w:r w:rsidRPr="00425CB9">
                <w:rPr>
                  <w:lang w:eastAsia="ja-JP"/>
                </w:rPr>
                <w:t>0</w:t>
              </w:r>
            </w:ins>
          </w:p>
        </w:tc>
        <w:tc>
          <w:tcPr>
            <w:tcW w:w="410" w:type="pct"/>
            <w:shd w:val="clear" w:color="auto" w:fill="auto"/>
            <w:tcMar>
              <w:left w:w="23" w:type="dxa"/>
              <w:right w:w="23" w:type="dxa"/>
            </w:tcMar>
          </w:tcPr>
          <w:p w14:paraId="576C8651" w14:textId="77777777" w:rsidR="004714D0" w:rsidRPr="00425CB9" w:rsidRDefault="004714D0" w:rsidP="009A543D">
            <w:pPr>
              <w:pStyle w:val="TAC"/>
              <w:rPr>
                <w:ins w:id="2073" w:author="Huawei" w:date="2021-02-03T23:16:00Z"/>
              </w:rPr>
            </w:pPr>
            <w:ins w:id="207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969A5B8" w14:textId="77777777" w:rsidR="004714D0" w:rsidRPr="00425CB9" w:rsidRDefault="004714D0" w:rsidP="009A543D">
            <w:pPr>
              <w:pStyle w:val="TAH"/>
              <w:rPr>
                <w:ins w:id="2075" w:author="Huawei" w:date="2021-02-03T23:16:00Z"/>
                <w:b w:val="0"/>
                <w:lang w:eastAsia="ja-JP"/>
              </w:rPr>
            </w:pPr>
          </w:p>
        </w:tc>
        <w:tc>
          <w:tcPr>
            <w:tcW w:w="202" w:type="pct"/>
            <w:vMerge/>
            <w:shd w:val="clear" w:color="auto" w:fill="auto"/>
            <w:textDirection w:val="btLr"/>
            <w:vAlign w:val="center"/>
          </w:tcPr>
          <w:p w14:paraId="65076AF1" w14:textId="77777777" w:rsidR="004714D0" w:rsidRPr="00425CB9" w:rsidRDefault="004714D0" w:rsidP="009A543D">
            <w:pPr>
              <w:pStyle w:val="TAC"/>
              <w:rPr>
                <w:ins w:id="2076" w:author="Huawei" w:date="2021-02-03T23:16:00Z"/>
                <w:lang w:eastAsia="ja-JP"/>
              </w:rPr>
            </w:pPr>
          </w:p>
        </w:tc>
        <w:tc>
          <w:tcPr>
            <w:tcW w:w="548" w:type="pct"/>
            <w:shd w:val="clear" w:color="auto" w:fill="auto"/>
            <w:tcMar>
              <w:left w:w="45" w:type="dxa"/>
              <w:right w:w="45" w:type="dxa"/>
            </w:tcMar>
          </w:tcPr>
          <w:p w14:paraId="689E9D5A" w14:textId="77777777" w:rsidR="004714D0" w:rsidRPr="00425CB9" w:rsidRDefault="004714D0" w:rsidP="009A543D">
            <w:pPr>
              <w:pStyle w:val="TAC"/>
              <w:rPr>
                <w:ins w:id="2077" w:author="Huawei" w:date="2021-02-03T23:16:00Z"/>
                <w:lang w:eastAsia="ja-JP"/>
              </w:rPr>
            </w:pPr>
            <w:ins w:id="207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80784ED" w14:textId="1A25D2F6" w:rsidR="004714D0" w:rsidRPr="00425CB9" w:rsidRDefault="004714D0" w:rsidP="009A543D">
            <w:pPr>
              <w:pStyle w:val="TAC"/>
              <w:rPr>
                <w:ins w:id="2079" w:author="Huawei" w:date="2021-02-03T23:16:00Z"/>
                <w:lang w:eastAsia="ja-JP"/>
              </w:rPr>
            </w:pPr>
            <w:ins w:id="2080" w:author="Huawei" w:date="2021-02-03T23:41:00Z">
              <w:r w:rsidRPr="00425CB9">
                <w:rPr>
                  <w:lang w:eastAsia="ja-JP"/>
                </w:rPr>
                <w:t>Outer_Full (A</w:t>
              </w:r>
              <w:r>
                <w:rPr>
                  <w:lang w:eastAsia="ja-JP"/>
                </w:rPr>
                <w:t>1</w:t>
              </w:r>
              <w:r w:rsidRPr="00425CB9">
                <w:rPr>
                  <w:lang w:eastAsia="ja-JP"/>
                </w:rPr>
                <w:t>)</w:t>
              </w:r>
            </w:ins>
          </w:p>
        </w:tc>
      </w:tr>
      <w:tr w:rsidR="004714D0" w:rsidRPr="00425CB9" w14:paraId="44C648AF" w14:textId="77777777" w:rsidTr="003F03CE">
        <w:trPr>
          <w:trHeight w:val="152"/>
          <w:ins w:id="2081" w:author="Huawei" w:date="2021-02-03T23:39:00Z"/>
        </w:trPr>
        <w:tc>
          <w:tcPr>
            <w:tcW w:w="478" w:type="pct"/>
            <w:shd w:val="clear" w:color="auto" w:fill="auto"/>
            <w:tcMar>
              <w:left w:w="28" w:type="dxa"/>
              <w:right w:w="28" w:type="dxa"/>
            </w:tcMar>
            <w:vAlign w:val="center"/>
          </w:tcPr>
          <w:p w14:paraId="7EC46D97" w14:textId="4A0C2E94" w:rsidR="004714D0" w:rsidRPr="00425CB9" w:rsidRDefault="004714D0" w:rsidP="009A543D">
            <w:pPr>
              <w:pStyle w:val="TAC"/>
              <w:rPr>
                <w:ins w:id="2082" w:author="Huawei" w:date="2021-02-03T23:39:00Z"/>
                <w:lang w:eastAsia="ja-JP"/>
              </w:rPr>
            </w:pPr>
            <w:ins w:id="2083" w:author="Huawei" w:date="2021-02-03T23:40:00Z">
              <w:r w:rsidRPr="00425CB9">
                <w:rPr>
                  <w:lang w:eastAsia="ja-JP"/>
                </w:rPr>
                <w:t>41</w:t>
              </w:r>
            </w:ins>
          </w:p>
        </w:tc>
        <w:tc>
          <w:tcPr>
            <w:tcW w:w="342" w:type="pct"/>
            <w:shd w:val="clear" w:color="auto" w:fill="auto"/>
            <w:tcMar>
              <w:left w:w="28" w:type="dxa"/>
              <w:right w:w="28" w:type="dxa"/>
            </w:tcMar>
          </w:tcPr>
          <w:p w14:paraId="50AD2E38" w14:textId="76AD52B1" w:rsidR="004714D0" w:rsidRPr="00425CB9" w:rsidRDefault="004714D0" w:rsidP="009A543D">
            <w:pPr>
              <w:pStyle w:val="TAC"/>
              <w:rPr>
                <w:ins w:id="2084" w:author="Huawei" w:date="2021-02-03T23:39:00Z"/>
                <w:lang w:eastAsia="ja-JP"/>
              </w:rPr>
            </w:pPr>
            <w:ins w:id="2085" w:author="Huawei" w:date="2021-02-03T23:41:00Z">
              <w:r w:rsidRPr="00425CB9">
                <w:rPr>
                  <w:lang w:eastAsia="ja-JP"/>
                </w:rPr>
                <w:t>Default</w:t>
              </w:r>
            </w:ins>
          </w:p>
        </w:tc>
        <w:tc>
          <w:tcPr>
            <w:tcW w:w="344" w:type="pct"/>
            <w:shd w:val="clear" w:color="auto" w:fill="auto"/>
            <w:tcMar>
              <w:left w:w="23" w:type="dxa"/>
              <w:right w:w="23" w:type="dxa"/>
            </w:tcMar>
          </w:tcPr>
          <w:p w14:paraId="1ED2F7A2" w14:textId="55BD4EED" w:rsidR="004714D0" w:rsidRPr="00425CB9" w:rsidRDefault="004714D0" w:rsidP="009A543D">
            <w:pPr>
              <w:pStyle w:val="TAC"/>
              <w:rPr>
                <w:ins w:id="2086" w:author="Huawei" w:date="2021-02-03T23:39:00Z"/>
                <w:lang w:eastAsia="ja-JP"/>
              </w:rPr>
            </w:pPr>
            <w:ins w:id="2087" w:author="Huawei" w:date="2021-02-03T23:41:00Z">
              <w:r w:rsidRPr="00425CB9">
                <w:rPr>
                  <w:lang w:eastAsia="ja-JP"/>
                </w:rPr>
                <w:t>50</w:t>
              </w:r>
            </w:ins>
          </w:p>
        </w:tc>
        <w:tc>
          <w:tcPr>
            <w:tcW w:w="410" w:type="pct"/>
            <w:shd w:val="clear" w:color="auto" w:fill="auto"/>
            <w:tcMar>
              <w:left w:w="23" w:type="dxa"/>
              <w:right w:w="23" w:type="dxa"/>
            </w:tcMar>
          </w:tcPr>
          <w:p w14:paraId="1E72BACD" w14:textId="724A3F0B" w:rsidR="004714D0" w:rsidRPr="00425CB9" w:rsidRDefault="004714D0" w:rsidP="009A543D">
            <w:pPr>
              <w:pStyle w:val="TAC"/>
              <w:rPr>
                <w:ins w:id="2088" w:author="Huawei" w:date="2021-02-03T23:39:00Z"/>
                <w:lang w:eastAsia="ja-JP"/>
              </w:rPr>
            </w:pPr>
            <w:ins w:id="2089" w:author="Huawei" w:date="2021-02-03T23:41:00Z">
              <w:r w:rsidRPr="00425CB9">
                <w:rPr>
                  <w:lang w:eastAsia="ja-JP"/>
                </w:rPr>
                <w:t>Default</w:t>
              </w:r>
            </w:ins>
          </w:p>
        </w:tc>
        <w:tc>
          <w:tcPr>
            <w:tcW w:w="619" w:type="pct"/>
            <w:vMerge/>
            <w:shd w:val="clear" w:color="auto" w:fill="auto"/>
            <w:tcMar>
              <w:left w:w="45" w:type="dxa"/>
              <w:right w:w="45" w:type="dxa"/>
            </w:tcMar>
            <w:vAlign w:val="center"/>
          </w:tcPr>
          <w:p w14:paraId="3274FFBF" w14:textId="77777777" w:rsidR="004714D0" w:rsidRPr="00425CB9" w:rsidRDefault="004714D0" w:rsidP="009A543D">
            <w:pPr>
              <w:pStyle w:val="TAH"/>
              <w:rPr>
                <w:ins w:id="2090" w:author="Huawei" w:date="2021-02-03T23:39:00Z"/>
                <w:b w:val="0"/>
                <w:lang w:eastAsia="ja-JP"/>
              </w:rPr>
            </w:pPr>
          </w:p>
        </w:tc>
        <w:tc>
          <w:tcPr>
            <w:tcW w:w="202" w:type="pct"/>
            <w:vMerge/>
            <w:shd w:val="clear" w:color="auto" w:fill="auto"/>
            <w:textDirection w:val="btLr"/>
            <w:vAlign w:val="center"/>
          </w:tcPr>
          <w:p w14:paraId="4D8421D8" w14:textId="77777777" w:rsidR="004714D0" w:rsidRPr="00425CB9" w:rsidRDefault="004714D0" w:rsidP="009A543D">
            <w:pPr>
              <w:pStyle w:val="TAC"/>
              <w:rPr>
                <w:ins w:id="2091" w:author="Huawei" w:date="2021-02-03T23:39:00Z"/>
                <w:lang w:eastAsia="ja-JP"/>
              </w:rPr>
            </w:pPr>
          </w:p>
        </w:tc>
        <w:tc>
          <w:tcPr>
            <w:tcW w:w="548" w:type="pct"/>
            <w:shd w:val="clear" w:color="auto" w:fill="auto"/>
            <w:tcMar>
              <w:left w:w="45" w:type="dxa"/>
              <w:right w:w="45" w:type="dxa"/>
            </w:tcMar>
          </w:tcPr>
          <w:p w14:paraId="6113450B" w14:textId="7800C3CE" w:rsidR="004714D0" w:rsidRPr="00425CB9" w:rsidRDefault="004714D0" w:rsidP="009A543D">
            <w:pPr>
              <w:pStyle w:val="TAC"/>
              <w:rPr>
                <w:ins w:id="2092" w:author="Huawei" w:date="2021-02-03T23:39:00Z"/>
                <w:lang w:eastAsia="ja-JP"/>
              </w:rPr>
            </w:pPr>
            <w:ins w:id="2093"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3B4C8E37" w14:textId="6467E49A" w:rsidR="004714D0" w:rsidRPr="00425CB9" w:rsidRDefault="004714D0" w:rsidP="004714D0">
            <w:pPr>
              <w:pStyle w:val="TAC"/>
              <w:rPr>
                <w:ins w:id="2094" w:author="Huawei" w:date="2021-02-03T23:39:00Z"/>
                <w:lang w:eastAsia="ja-JP"/>
              </w:rPr>
            </w:pPr>
            <w:ins w:id="2095" w:author="Huawei" w:date="2021-02-03T23:41:00Z">
              <w:r>
                <w:rPr>
                  <w:lang w:eastAsia="ja-JP"/>
                </w:rPr>
                <w:t>3</w:t>
              </w:r>
            </w:ins>
            <w:ins w:id="2096" w:author="Huawei" w:date="2021-02-03T23:45:00Z">
              <w:r>
                <w:rPr>
                  <w:lang w:eastAsia="ja-JP"/>
                </w:rPr>
                <w:t>4</w:t>
              </w:r>
            </w:ins>
            <w:ins w:id="2097" w:author="Huawei" w:date="2021-02-03T23:41:00Z">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02F897F2" w14:textId="3AC03F28" w:rsidR="004714D0" w:rsidRPr="00425CB9" w:rsidRDefault="004714D0" w:rsidP="009A543D">
            <w:pPr>
              <w:pStyle w:val="TAC"/>
              <w:rPr>
                <w:ins w:id="2098" w:author="Huawei" w:date="2021-02-03T23:39:00Z"/>
                <w:lang w:eastAsia="ja-JP"/>
              </w:rPr>
            </w:pPr>
            <w:ins w:id="2099" w:author="Huawei" w:date="2021-02-03T23:41: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15E9C8BA" w14:textId="7C43AF87" w:rsidR="004714D0" w:rsidRPr="00425CB9" w:rsidRDefault="004714D0" w:rsidP="009A543D">
            <w:pPr>
              <w:pStyle w:val="TAC"/>
              <w:rPr>
                <w:ins w:id="2100" w:author="Huawei" w:date="2021-02-03T23:39:00Z"/>
                <w:lang w:eastAsia="ja-JP"/>
              </w:rPr>
            </w:pPr>
            <w:ins w:id="2101" w:author="Huawei" w:date="2021-02-03T23:41: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53F5F19B" w14:textId="77777777" w:rsidTr="003F03CE">
        <w:trPr>
          <w:trHeight w:val="152"/>
          <w:ins w:id="2102" w:author="Huawei" w:date="2021-02-03T23:16:00Z"/>
        </w:trPr>
        <w:tc>
          <w:tcPr>
            <w:tcW w:w="478" w:type="pct"/>
            <w:shd w:val="clear" w:color="auto" w:fill="auto"/>
            <w:tcMar>
              <w:left w:w="28" w:type="dxa"/>
              <w:right w:w="28" w:type="dxa"/>
            </w:tcMar>
            <w:vAlign w:val="center"/>
          </w:tcPr>
          <w:p w14:paraId="1C9E1BE2" w14:textId="3F98E15D" w:rsidR="004714D0" w:rsidRPr="00425CB9" w:rsidRDefault="004714D0" w:rsidP="009A543D">
            <w:pPr>
              <w:pStyle w:val="TAC"/>
              <w:rPr>
                <w:ins w:id="2103" w:author="Huawei" w:date="2021-02-03T23:16:00Z"/>
                <w:lang w:eastAsia="ja-JP"/>
              </w:rPr>
            </w:pPr>
            <w:ins w:id="2104" w:author="Huawei" w:date="2021-02-03T23:39:00Z">
              <w:r w:rsidRPr="00425CB9">
                <w:rPr>
                  <w:lang w:eastAsia="ja-JP"/>
                </w:rPr>
                <w:t>42</w:t>
              </w:r>
            </w:ins>
          </w:p>
        </w:tc>
        <w:tc>
          <w:tcPr>
            <w:tcW w:w="342" w:type="pct"/>
            <w:shd w:val="clear" w:color="auto" w:fill="auto"/>
            <w:tcMar>
              <w:left w:w="28" w:type="dxa"/>
              <w:right w:w="28" w:type="dxa"/>
            </w:tcMar>
          </w:tcPr>
          <w:p w14:paraId="78A07674" w14:textId="77777777" w:rsidR="004714D0" w:rsidRPr="00425CB9" w:rsidRDefault="004714D0" w:rsidP="009A543D">
            <w:pPr>
              <w:pStyle w:val="TAC"/>
              <w:rPr>
                <w:ins w:id="2105" w:author="Huawei" w:date="2021-02-03T23:16:00Z"/>
                <w:lang w:eastAsia="ja-JP"/>
              </w:rPr>
            </w:pPr>
            <w:ins w:id="2106" w:author="Huawei" w:date="2021-02-03T23:16:00Z">
              <w:r w:rsidRPr="00425CB9">
                <w:rPr>
                  <w:lang w:eastAsia="ja-JP"/>
                </w:rPr>
                <w:t>Default</w:t>
              </w:r>
            </w:ins>
          </w:p>
        </w:tc>
        <w:tc>
          <w:tcPr>
            <w:tcW w:w="344" w:type="pct"/>
            <w:shd w:val="clear" w:color="auto" w:fill="auto"/>
            <w:tcMar>
              <w:left w:w="23" w:type="dxa"/>
              <w:right w:w="23" w:type="dxa"/>
            </w:tcMar>
          </w:tcPr>
          <w:p w14:paraId="3EED39AD" w14:textId="77777777" w:rsidR="004714D0" w:rsidRPr="00425CB9" w:rsidRDefault="004714D0" w:rsidP="009A543D">
            <w:pPr>
              <w:pStyle w:val="TAC"/>
              <w:rPr>
                <w:ins w:id="2107" w:author="Huawei" w:date="2021-02-03T23:16:00Z"/>
                <w:lang w:eastAsia="ja-JP"/>
              </w:rPr>
            </w:pPr>
            <w:ins w:id="2108" w:author="Huawei" w:date="2021-02-03T23:16:00Z">
              <w:r w:rsidRPr="00425CB9">
                <w:rPr>
                  <w:lang w:eastAsia="ja-JP"/>
                </w:rPr>
                <w:t>50</w:t>
              </w:r>
            </w:ins>
          </w:p>
        </w:tc>
        <w:tc>
          <w:tcPr>
            <w:tcW w:w="410" w:type="pct"/>
            <w:shd w:val="clear" w:color="auto" w:fill="auto"/>
            <w:tcMar>
              <w:left w:w="23" w:type="dxa"/>
              <w:right w:w="23" w:type="dxa"/>
            </w:tcMar>
          </w:tcPr>
          <w:p w14:paraId="2DCA6D4D" w14:textId="77777777" w:rsidR="004714D0" w:rsidRPr="00425CB9" w:rsidRDefault="004714D0" w:rsidP="009A543D">
            <w:pPr>
              <w:pStyle w:val="TAC"/>
              <w:rPr>
                <w:ins w:id="2109" w:author="Huawei" w:date="2021-02-03T23:16:00Z"/>
              </w:rPr>
            </w:pPr>
            <w:ins w:id="211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9CFF971" w14:textId="77777777" w:rsidR="004714D0" w:rsidRPr="00425CB9" w:rsidRDefault="004714D0" w:rsidP="009A543D">
            <w:pPr>
              <w:pStyle w:val="TAH"/>
              <w:rPr>
                <w:ins w:id="2111" w:author="Huawei" w:date="2021-02-03T23:16:00Z"/>
                <w:b w:val="0"/>
                <w:lang w:eastAsia="ja-JP"/>
              </w:rPr>
            </w:pPr>
          </w:p>
        </w:tc>
        <w:tc>
          <w:tcPr>
            <w:tcW w:w="202" w:type="pct"/>
            <w:vMerge/>
            <w:shd w:val="clear" w:color="auto" w:fill="auto"/>
            <w:textDirection w:val="btLr"/>
            <w:vAlign w:val="center"/>
          </w:tcPr>
          <w:p w14:paraId="4AA12F0E" w14:textId="77777777" w:rsidR="004714D0" w:rsidRPr="00425CB9" w:rsidRDefault="004714D0" w:rsidP="009A543D">
            <w:pPr>
              <w:pStyle w:val="TAC"/>
              <w:rPr>
                <w:ins w:id="2112" w:author="Huawei" w:date="2021-02-03T23:16:00Z"/>
                <w:lang w:eastAsia="ja-JP"/>
              </w:rPr>
            </w:pPr>
          </w:p>
        </w:tc>
        <w:tc>
          <w:tcPr>
            <w:tcW w:w="548" w:type="pct"/>
            <w:shd w:val="clear" w:color="auto" w:fill="auto"/>
            <w:tcMar>
              <w:left w:w="45" w:type="dxa"/>
              <w:right w:w="45" w:type="dxa"/>
            </w:tcMar>
          </w:tcPr>
          <w:p w14:paraId="2496FF1C" w14:textId="41F077A8" w:rsidR="004714D0" w:rsidRPr="00425CB9" w:rsidRDefault="004714D0" w:rsidP="009A543D">
            <w:pPr>
              <w:pStyle w:val="TAC"/>
              <w:rPr>
                <w:ins w:id="2113" w:author="Huawei" w:date="2021-02-03T23:16:00Z"/>
                <w:lang w:eastAsia="ja-JP"/>
              </w:rPr>
            </w:pPr>
            <w:ins w:id="2114"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4FC5928A" w14:textId="67A159C4" w:rsidR="004714D0" w:rsidRPr="00425CB9" w:rsidRDefault="004714D0" w:rsidP="004714D0">
            <w:pPr>
              <w:pStyle w:val="TAC"/>
              <w:rPr>
                <w:ins w:id="2115" w:author="Huawei" w:date="2021-02-03T23:16:00Z"/>
                <w:lang w:eastAsia="ja-JP"/>
              </w:rPr>
            </w:pPr>
            <w:ins w:id="2116" w:author="Huawei" w:date="2021-02-03T23:41:00Z">
              <w:r>
                <w:rPr>
                  <w:lang w:eastAsia="ja-JP"/>
                </w:rPr>
                <w:t>1</w:t>
              </w:r>
            </w:ins>
            <w:ins w:id="2117" w:author="Huawei" w:date="2021-02-03T23:45:00Z">
              <w:r>
                <w:rPr>
                  <w:lang w:eastAsia="ja-JP"/>
                </w:rPr>
                <w:t>15</w:t>
              </w:r>
            </w:ins>
            <w:ins w:id="2118" w:author="Huawei" w:date="2021-02-03T23:41:00Z">
              <w:r w:rsidRPr="00425CB9">
                <w:rPr>
                  <w:lang w:eastAsia="ja-JP"/>
                </w:rPr>
                <w:t>@</w:t>
              </w:r>
              <w:r>
                <w:rPr>
                  <w:lang w:eastAsia="ja-JP"/>
                </w:rPr>
                <w:t>0 (A4</w:t>
              </w:r>
              <w:r w:rsidRPr="00425CB9">
                <w:rPr>
                  <w:lang w:eastAsia="ja-JP"/>
                </w:rPr>
                <w:t>)</w:t>
              </w:r>
            </w:ins>
          </w:p>
        </w:tc>
        <w:tc>
          <w:tcPr>
            <w:tcW w:w="686" w:type="pct"/>
            <w:shd w:val="clear" w:color="auto" w:fill="auto"/>
            <w:vAlign w:val="center"/>
          </w:tcPr>
          <w:p w14:paraId="699388E7" w14:textId="23FC6E1D" w:rsidR="004714D0" w:rsidRPr="00425CB9" w:rsidRDefault="004714D0" w:rsidP="004714D0">
            <w:pPr>
              <w:pStyle w:val="TAC"/>
              <w:rPr>
                <w:ins w:id="2119" w:author="Huawei" w:date="2021-02-03T23:16:00Z"/>
                <w:lang w:eastAsia="ja-JP"/>
              </w:rPr>
            </w:pPr>
            <w:ins w:id="2120" w:author="Huawei" w:date="2021-02-03T23:41:00Z">
              <w:r>
                <w:rPr>
                  <w:lang w:eastAsia="ja-JP"/>
                </w:rPr>
                <w:t>5</w:t>
              </w:r>
            </w:ins>
            <w:ins w:id="2121" w:author="Huawei" w:date="2021-02-03T23:45:00Z">
              <w:r>
                <w:rPr>
                  <w:lang w:eastAsia="ja-JP"/>
                </w:rPr>
                <w:t>8</w:t>
              </w:r>
            </w:ins>
            <w:ins w:id="2122" w:author="Huawei" w:date="2021-02-03T23:41:00Z">
              <w:r w:rsidRPr="00425CB9">
                <w:rPr>
                  <w:lang w:eastAsia="ja-JP"/>
                </w:rPr>
                <w:t>@</w:t>
              </w:r>
              <w:r>
                <w:rPr>
                  <w:lang w:eastAsia="ja-JP"/>
                </w:rPr>
                <w:t>0 (A4</w:t>
              </w:r>
              <w:r w:rsidRPr="00425CB9">
                <w:rPr>
                  <w:lang w:eastAsia="ja-JP"/>
                </w:rPr>
                <w:t>)</w:t>
              </w:r>
            </w:ins>
          </w:p>
        </w:tc>
        <w:tc>
          <w:tcPr>
            <w:tcW w:w="685" w:type="pct"/>
            <w:shd w:val="clear" w:color="auto" w:fill="auto"/>
            <w:vAlign w:val="center"/>
          </w:tcPr>
          <w:p w14:paraId="5BF7FEC7" w14:textId="2CE70B4B" w:rsidR="004714D0" w:rsidRPr="00425CB9" w:rsidRDefault="004714D0" w:rsidP="004714D0">
            <w:pPr>
              <w:pStyle w:val="TAC"/>
              <w:rPr>
                <w:ins w:id="2123" w:author="Huawei" w:date="2021-02-03T23:16:00Z"/>
                <w:lang w:eastAsia="ja-JP"/>
              </w:rPr>
            </w:pPr>
            <w:ins w:id="2124" w:author="Huawei" w:date="2021-02-03T23:41:00Z">
              <w:r>
                <w:rPr>
                  <w:lang w:eastAsia="ja-JP"/>
                </w:rPr>
                <w:t>2</w:t>
              </w:r>
            </w:ins>
            <w:ins w:id="2125" w:author="Huawei" w:date="2021-02-03T23:45:00Z">
              <w:r>
                <w:rPr>
                  <w:lang w:eastAsia="ja-JP"/>
                </w:rPr>
                <w:t>9</w:t>
              </w:r>
            </w:ins>
            <w:ins w:id="2126" w:author="Huawei" w:date="2021-02-03T23:41:00Z">
              <w:r w:rsidRPr="00425CB9">
                <w:rPr>
                  <w:lang w:eastAsia="ja-JP"/>
                </w:rPr>
                <w:t>@</w:t>
              </w:r>
              <w:r>
                <w:rPr>
                  <w:lang w:eastAsia="ja-JP"/>
                </w:rPr>
                <w:t>0 (A4</w:t>
              </w:r>
              <w:r w:rsidRPr="00425CB9">
                <w:rPr>
                  <w:lang w:eastAsia="ja-JP"/>
                </w:rPr>
                <w:t>)</w:t>
              </w:r>
            </w:ins>
          </w:p>
        </w:tc>
      </w:tr>
      <w:tr w:rsidR="004714D0" w:rsidRPr="00425CB9" w14:paraId="30795952" w14:textId="77777777" w:rsidTr="003F03CE">
        <w:trPr>
          <w:trHeight w:val="152"/>
          <w:ins w:id="2127" w:author="Huawei" w:date="2021-02-03T23:16:00Z"/>
        </w:trPr>
        <w:tc>
          <w:tcPr>
            <w:tcW w:w="478" w:type="pct"/>
            <w:shd w:val="clear" w:color="auto" w:fill="auto"/>
            <w:tcMar>
              <w:left w:w="28" w:type="dxa"/>
              <w:right w:w="28" w:type="dxa"/>
            </w:tcMar>
            <w:vAlign w:val="center"/>
          </w:tcPr>
          <w:p w14:paraId="1D42B4EE" w14:textId="1BC423D0" w:rsidR="004714D0" w:rsidRPr="00425CB9" w:rsidRDefault="004714D0" w:rsidP="009A543D">
            <w:pPr>
              <w:pStyle w:val="TAC"/>
              <w:rPr>
                <w:ins w:id="2128" w:author="Huawei" w:date="2021-02-03T23:16:00Z"/>
                <w:lang w:eastAsia="ja-JP"/>
              </w:rPr>
            </w:pPr>
            <w:ins w:id="2129" w:author="Huawei" w:date="2021-02-03T23:39:00Z">
              <w:r w:rsidRPr="00425CB9">
                <w:rPr>
                  <w:lang w:eastAsia="ja-JP"/>
                </w:rPr>
                <w:t>43</w:t>
              </w:r>
            </w:ins>
          </w:p>
        </w:tc>
        <w:tc>
          <w:tcPr>
            <w:tcW w:w="342" w:type="pct"/>
            <w:shd w:val="clear" w:color="auto" w:fill="auto"/>
            <w:tcMar>
              <w:left w:w="28" w:type="dxa"/>
              <w:right w:w="28" w:type="dxa"/>
            </w:tcMar>
          </w:tcPr>
          <w:p w14:paraId="2323DE56" w14:textId="77777777" w:rsidR="004714D0" w:rsidRPr="00425CB9" w:rsidRDefault="004714D0" w:rsidP="009A543D">
            <w:pPr>
              <w:pStyle w:val="TAC"/>
              <w:rPr>
                <w:ins w:id="2130" w:author="Huawei" w:date="2021-02-03T23:16:00Z"/>
                <w:lang w:eastAsia="ja-JP"/>
              </w:rPr>
            </w:pPr>
            <w:ins w:id="2131" w:author="Huawei" w:date="2021-02-03T23:16:00Z">
              <w:r w:rsidRPr="00425CB9">
                <w:rPr>
                  <w:lang w:eastAsia="ja-JP"/>
                </w:rPr>
                <w:t>Default</w:t>
              </w:r>
            </w:ins>
          </w:p>
        </w:tc>
        <w:tc>
          <w:tcPr>
            <w:tcW w:w="344" w:type="pct"/>
            <w:shd w:val="clear" w:color="auto" w:fill="auto"/>
            <w:tcMar>
              <w:left w:w="23" w:type="dxa"/>
              <w:right w:w="23" w:type="dxa"/>
            </w:tcMar>
          </w:tcPr>
          <w:p w14:paraId="321554D9" w14:textId="77777777" w:rsidR="004714D0" w:rsidRPr="00425CB9" w:rsidRDefault="004714D0" w:rsidP="009A543D">
            <w:pPr>
              <w:pStyle w:val="TAC"/>
              <w:rPr>
                <w:ins w:id="2132" w:author="Huawei" w:date="2021-02-03T23:16:00Z"/>
                <w:lang w:eastAsia="ja-JP"/>
              </w:rPr>
            </w:pPr>
            <w:ins w:id="2133" w:author="Huawei" w:date="2021-02-03T23:16:00Z">
              <w:r w:rsidRPr="00425CB9">
                <w:rPr>
                  <w:lang w:eastAsia="ja-JP"/>
                </w:rPr>
                <w:t>50</w:t>
              </w:r>
            </w:ins>
          </w:p>
        </w:tc>
        <w:tc>
          <w:tcPr>
            <w:tcW w:w="410" w:type="pct"/>
            <w:shd w:val="clear" w:color="auto" w:fill="auto"/>
            <w:tcMar>
              <w:left w:w="23" w:type="dxa"/>
              <w:right w:w="23" w:type="dxa"/>
            </w:tcMar>
          </w:tcPr>
          <w:p w14:paraId="7764C6DF" w14:textId="77777777" w:rsidR="004714D0" w:rsidRPr="00425CB9" w:rsidRDefault="004714D0" w:rsidP="009A543D">
            <w:pPr>
              <w:pStyle w:val="TAC"/>
              <w:rPr>
                <w:ins w:id="2134" w:author="Huawei" w:date="2021-02-03T23:16:00Z"/>
              </w:rPr>
            </w:pPr>
            <w:ins w:id="213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02E4222" w14:textId="77777777" w:rsidR="004714D0" w:rsidRPr="00425CB9" w:rsidRDefault="004714D0" w:rsidP="009A543D">
            <w:pPr>
              <w:pStyle w:val="TAH"/>
              <w:rPr>
                <w:ins w:id="2136" w:author="Huawei" w:date="2021-02-03T23:16:00Z"/>
                <w:b w:val="0"/>
                <w:lang w:eastAsia="ja-JP"/>
              </w:rPr>
            </w:pPr>
          </w:p>
        </w:tc>
        <w:tc>
          <w:tcPr>
            <w:tcW w:w="202" w:type="pct"/>
            <w:vMerge/>
            <w:shd w:val="clear" w:color="auto" w:fill="auto"/>
            <w:textDirection w:val="btLr"/>
            <w:vAlign w:val="center"/>
          </w:tcPr>
          <w:p w14:paraId="39AC0C8F" w14:textId="77777777" w:rsidR="004714D0" w:rsidRPr="00425CB9" w:rsidRDefault="004714D0" w:rsidP="009A543D">
            <w:pPr>
              <w:pStyle w:val="TAC"/>
              <w:rPr>
                <w:ins w:id="2137" w:author="Huawei" w:date="2021-02-03T23:16:00Z"/>
                <w:lang w:eastAsia="ja-JP"/>
              </w:rPr>
            </w:pPr>
          </w:p>
        </w:tc>
        <w:tc>
          <w:tcPr>
            <w:tcW w:w="548" w:type="pct"/>
            <w:shd w:val="clear" w:color="auto" w:fill="auto"/>
            <w:tcMar>
              <w:left w:w="45" w:type="dxa"/>
              <w:right w:w="45" w:type="dxa"/>
            </w:tcMar>
          </w:tcPr>
          <w:p w14:paraId="186AADAE" w14:textId="59216B73" w:rsidR="004714D0" w:rsidRPr="00425CB9" w:rsidRDefault="004714D0" w:rsidP="009A543D">
            <w:pPr>
              <w:pStyle w:val="TAC"/>
              <w:rPr>
                <w:ins w:id="2138" w:author="Huawei" w:date="2021-02-03T23:16:00Z"/>
                <w:lang w:eastAsia="ja-JP"/>
              </w:rPr>
            </w:pPr>
            <w:ins w:id="2139"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4F95BCFC" w14:textId="0B5A4E5D" w:rsidR="004714D0" w:rsidRPr="00425CB9" w:rsidRDefault="004714D0" w:rsidP="004714D0">
            <w:pPr>
              <w:pStyle w:val="TAC"/>
              <w:rPr>
                <w:ins w:id="2140" w:author="Huawei" w:date="2021-02-03T23:16:00Z"/>
                <w:lang w:eastAsia="ja-JP"/>
              </w:rPr>
            </w:pPr>
            <w:ins w:id="2141" w:author="Huawei" w:date="2021-02-03T23:41:00Z">
              <w:r>
                <w:rPr>
                  <w:lang w:eastAsia="ja-JP"/>
                </w:rPr>
                <w:t>22</w:t>
              </w:r>
            </w:ins>
            <w:ins w:id="2142" w:author="Huawei" w:date="2021-02-03T23:45:00Z">
              <w:r>
                <w:rPr>
                  <w:lang w:eastAsia="ja-JP"/>
                </w:rPr>
                <w:t>8</w:t>
              </w:r>
            </w:ins>
            <w:ins w:id="2143" w:author="Huawei" w:date="2021-02-03T23:41:00Z">
              <w:r>
                <w:rPr>
                  <w:lang w:eastAsia="ja-JP"/>
                </w:rPr>
                <w:t>@0 (A2</w:t>
              </w:r>
              <w:r w:rsidRPr="00425CB9">
                <w:rPr>
                  <w:lang w:eastAsia="ja-JP"/>
                </w:rPr>
                <w:t>)</w:t>
              </w:r>
            </w:ins>
          </w:p>
        </w:tc>
        <w:tc>
          <w:tcPr>
            <w:tcW w:w="686" w:type="pct"/>
            <w:shd w:val="clear" w:color="auto" w:fill="auto"/>
            <w:vAlign w:val="center"/>
          </w:tcPr>
          <w:p w14:paraId="3E7FE20B" w14:textId="7FB86802" w:rsidR="004714D0" w:rsidRPr="00425CB9" w:rsidRDefault="004714D0" w:rsidP="004714D0">
            <w:pPr>
              <w:pStyle w:val="TAC"/>
              <w:rPr>
                <w:ins w:id="2144" w:author="Huawei" w:date="2021-02-03T23:16:00Z"/>
                <w:lang w:eastAsia="ja-JP"/>
              </w:rPr>
            </w:pPr>
            <w:ins w:id="2145" w:author="Huawei" w:date="2021-02-03T23:41:00Z">
              <w:r>
                <w:rPr>
                  <w:lang w:eastAsia="ja-JP"/>
                </w:rPr>
                <w:t>1</w:t>
              </w:r>
            </w:ins>
            <w:ins w:id="2146" w:author="Huawei" w:date="2021-02-03T23:45:00Z">
              <w:r>
                <w:rPr>
                  <w:lang w:eastAsia="ja-JP"/>
                </w:rPr>
                <w:t>14</w:t>
              </w:r>
            </w:ins>
            <w:ins w:id="2147" w:author="Huawei" w:date="2021-02-03T23:41:00Z">
              <w:r w:rsidRPr="00425CB9">
                <w:rPr>
                  <w:lang w:eastAsia="ja-JP"/>
                </w:rPr>
                <w:t>@</w:t>
              </w:r>
              <w:r>
                <w:rPr>
                  <w:lang w:eastAsia="ja-JP"/>
                </w:rPr>
                <w:t>0 (A2</w:t>
              </w:r>
              <w:r w:rsidRPr="00425CB9">
                <w:rPr>
                  <w:lang w:eastAsia="ja-JP"/>
                </w:rPr>
                <w:t>)</w:t>
              </w:r>
            </w:ins>
          </w:p>
        </w:tc>
        <w:tc>
          <w:tcPr>
            <w:tcW w:w="685" w:type="pct"/>
            <w:shd w:val="clear" w:color="auto" w:fill="auto"/>
            <w:vAlign w:val="center"/>
          </w:tcPr>
          <w:p w14:paraId="4B0F994F" w14:textId="6DEFD3FF" w:rsidR="004714D0" w:rsidRPr="00425CB9" w:rsidRDefault="004714D0" w:rsidP="004714D0">
            <w:pPr>
              <w:pStyle w:val="TAC"/>
              <w:rPr>
                <w:ins w:id="2148" w:author="Huawei" w:date="2021-02-03T23:16:00Z"/>
                <w:lang w:eastAsia="ja-JP"/>
              </w:rPr>
            </w:pPr>
            <w:ins w:id="2149" w:author="Huawei" w:date="2021-02-03T23:41:00Z">
              <w:r>
                <w:rPr>
                  <w:lang w:eastAsia="ja-JP"/>
                </w:rPr>
                <w:t>5</w:t>
              </w:r>
            </w:ins>
            <w:ins w:id="2150" w:author="Huawei" w:date="2021-02-03T23:45:00Z">
              <w:r>
                <w:rPr>
                  <w:lang w:eastAsia="ja-JP"/>
                </w:rPr>
                <w:t>7</w:t>
              </w:r>
            </w:ins>
            <w:ins w:id="2151" w:author="Huawei" w:date="2021-02-03T23:41:00Z">
              <w:r w:rsidRPr="00425CB9">
                <w:rPr>
                  <w:lang w:eastAsia="ja-JP"/>
                </w:rPr>
                <w:t>@</w:t>
              </w:r>
              <w:r>
                <w:rPr>
                  <w:lang w:eastAsia="ja-JP"/>
                </w:rPr>
                <w:t>0 (A2</w:t>
              </w:r>
              <w:r w:rsidRPr="00425CB9">
                <w:rPr>
                  <w:lang w:eastAsia="ja-JP"/>
                </w:rPr>
                <w:t>)</w:t>
              </w:r>
            </w:ins>
          </w:p>
        </w:tc>
      </w:tr>
      <w:tr w:rsidR="004714D0" w:rsidRPr="00425CB9" w14:paraId="07445A0F" w14:textId="77777777" w:rsidTr="003F03CE">
        <w:trPr>
          <w:trHeight w:val="152"/>
          <w:ins w:id="2152" w:author="Huawei" w:date="2021-02-03T23:16:00Z"/>
        </w:trPr>
        <w:tc>
          <w:tcPr>
            <w:tcW w:w="478" w:type="pct"/>
            <w:shd w:val="clear" w:color="auto" w:fill="auto"/>
            <w:tcMar>
              <w:left w:w="28" w:type="dxa"/>
              <w:right w:w="28" w:type="dxa"/>
            </w:tcMar>
            <w:vAlign w:val="center"/>
          </w:tcPr>
          <w:p w14:paraId="3A646EAA" w14:textId="391C1F32" w:rsidR="004714D0" w:rsidRPr="00425CB9" w:rsidRDefault="004714D0" w:rsidP="009A543D">
            <w:pPr>
              <w:pStyle w:val="TAC"/>
              <w:rPr>
                <w:ins w:id="2153" w:author="Huawei" w:date="2021-02-03T23:16:00Z"/>
                <w:lang w:eastAsia="ja-JP"/>
              </w:rPr>
            </w:pPr>
            <w:ins w:id="2154" w:author="Huawei" w:date="2021-02-03T23:39:00Z">
              <w:r w:rsidRPr="00425CB9">
                <w:rPr>
                  <w:lang w:eastAsia="ja-JP"/>
                </w:rPr>
                <w:t>44</w:t>
              </w:r>
            </w:ins>
          </w:p>
        </w:tc>
        <w:tc>
          <w:tcPr>
            <w:tcW w:w="342" w:type="pct"/>
            <w:shd w:val="clear" w:color="auto" w:fill="auto"/>
            <w:tcMar>
              <w:left w:w="28" w:type="dxa"/>
              <w:right w:w="28" w:type="dxa"/>
            </w:tcMar>
          </w:tcPr>
          <w:p w14:paraId="39F63B5C" w14:textId="77777777" w:rsidR="004714D0" w:rsidRPr="00425CB9" w:rsidRDefault="004714D0" w:rsidP="009A543D">
            <w:pPr>
              <w:pStyle w:val="TAC"/>
              <w:rPr>
                <w:ins w:id="2155" w:author="Huawei" w:date="2021-02-03T23:16:00Z"/>
                <w:lang w:eastAsia="ja-JP"/>
              </w:rPr>
            </w:pPr>
            <w:ins w:id="2156" w:author="Huawei" w:date="2021-02-03T23:16:00Z">
              <w:r w:rsidRPr="00425CB9">
                <w:rPr>
                  <w:lang w:eastAsia="ja-JP"/>
                </w:rPr>
                <w:t>Default</w:t>
              </w:r>
            </w:ins>
          </w:p>
        </w:tc>
        <w:tc>
          <w:tcPr>
            <w:tcW w:w="344" w:type="pct"/>
            <w:shd w:val="clear" w:color="auto" w:fill="auto"/>
            <w:tcMar>
              <w:left w:w="23" w:type="dxa"/>
              <w:right w:w="23" w:type="dxa"/>
            </w:tcMar>
          </w:tcPr>
          <w:p w14:paraId="36501CD4" w14:textId="77777777" w:rsidR="004714D0" w:rsidRPr="00425CB9" w:rsidRDefault="004714D0" w:rsidP="009A543D">
            <w:pPr>
              <w:pStyle w:val="TAC"/>
              <w:rPr>
                <w:ins w:id="2157" w:author="Huawei" w:date="2021-02-03T23:16:00Z"/>
                <w:lang w:eastAsia="ja-JP"/>
              </w:rPr>
            </w:pPr>
            <w:ins w:id="2158" w:author="Huawei" w:date="2021-02-03T23:16:00Z">
              <w:r w:rsidRPr="00425CB9">
                <w:rPr>
                  <w:lang w:eastAsia="ja-JP"/>
                </w:rPr>
                <w:t>50</w:t>
              </w:r>
            </w:ins>
          </w:p>
        </w:tc>
        <w:tc>
          <w:tcPr>
            <w:tcW w:w="410" w:type="pct"/>
            <w:shd w:val="clear" w:color="auto" w:fill="auto"/>
            <w:tcMar>
              <w:left w:w="23" w:type="dxa"/>
              <w:right w:w="23" w:type="dxa"/>
            </w:tcMar>
          </w:tcPr>
          <w:p w14:paraId="3A6EB3C7" w14:textId="77777777" w:rsidR="004714D0" w:rsidRPr="00425CB9" w:rsidRDefault="004714D0" w:rsidP="009A543D">
            <w:pPr>
              <w:pStyle w:val="TAC"/>
              <w:rPr>
                <w:ins w:id="2159" w:author="Huawei" w:date="2021-02-03T23:16:00Z"/>
                <w:lang w:eastAsia="ja-JP"/>
              </w:rPr>
            </w:pPr>
            <w:ins w:id="216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3F3AD10" w14:textId="77777777" w:rsidR="004714D0" w:rsidRPr="00425CB9" w:rsidRDefault="004714D0" w:rsidP="009A543D">
            <w:pPr>
              <w:pStyle w:val="TAH"/>
              <w:rPr>
                <w:ins w:id="2161" w:author="Huawei" w:date="2021-02-03T23:16:00Z"/>
                <w:b w:val="0"/>
                <w:lang w:eastAsia="ja-JP"/>
              </w:rPr>
            </w:pPr>
          </w:p>
        </w:tc>
        <w:tc>
          <w:tcPr>
            <w:tcW w:w="202" w:type="pct"/>
            <w:vMerge/>
            <w:shd w:val="clear" w:color="auto" w:fill="auto"/>
            <w:textDirection w:val="btLr"/>
            <w:vAlign w:val="center"/>
          </w:tcPr>
          <w:p w14:paraId="76431B7F" w14:textId="77777777" w:rsidR="004714D0" w:rsidRPr="00425CB9" w:rsidRDefault="004714D0" w:rsidP="009A543D">
            <w:pPr>
              <w:pStyle w:val="TAC"/>
              <w:rPr>
                <w:ins w:id="2162" w:author="Huawei" w:date="2021-02-03T23:16:00Z"/>
                <w:lang w:eastAsia="ja-JP"/>
              </w:rPr>
            </w:pPr>
          </w:p>
        </w:tc>
        <w:tc>
          <w:tcPr>
            <w:tcW w:w="548" w:type="pct"/>
            <w:shd w:val="clear" w:color="auto" w:fill="auto"/>
            <w:tcMar>
              <w:left w:w="45" w:type="dxa"/>
              <w:right w:w="45" w:type="dxa"/>
            </w:tcMar>
          </w:tcPr>
          <w:p w14:paraId="0782CB6E" w14:textId="67F9283E" w:rsidR="004714D0" w:rsidRPr="00425CB9" w:rsidRDefault="004714D0" w:rsidP="009A543D">
            <w:pPr>
              <w:pStyle w:val="TAC"/>
              <w:rPr>
                <w:ins w:id="2163" w:author="Huawei" w:date="2021-02-03T23:16:00Z"/>
                <w:lang w:eastAsia="ja-JP"/>
              </w:rPr>
            </w:pPr>
            <w:ins w:id="2164"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3FC2EAD7" w14:textId="52334AD9" w:rsidR="004714D0" w:rsidRPr="00425CB9" w:rsidRDefault="004714D0" w:rsidP="009A543D">
            <w:pPr>
              <w:pStyle w:val="TAC"/>
              <w:rPr>
                <w:ins w:id="2165" w:author="Huawei" w:date="2021-02-03T23:16:00Z"/>
                <w:lang w:eastAsia="ja-JP"/>
              </w:rPr>
            </w:pPr>
            <w:ins w:id="2166" w:author="Huawei" w:date="2021-02-03T23:41: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33B81691" w14:textId="5853EBED" w:rsidR="004714D0" w:rsidRPr="00425CB9" w:rsidRDefault="004714D0" w:rsidP="009A543D">
            <w:pPr>
              <w:pStyle w:val="TAC"/>
              <w:rPr>
                <w:ins w:id="2167" w:author="Huawei" w:date="2021-02-03T23:16:00Z"/>
                <w:lang w:eastAsia="ja-JP"/>
              </w:rPr>
            </w:pPr>
            <w:ins w:id="2168" w:author="Huawei" w:date="2021-02-03T23:41: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3846980F" w14:textId="4E63044E" w:rsidR="004714D0" w:rsidRPr="00425CB9" w:rsidRDefault="004714D0" w:rsidP="009A543D">
            <w:pPr>
              <w:pStyle w:val="TAC"/>
              <w:rPr>
                <w:ins w:id="2169" w:author="Huawei" w:date="2021-02-03T23:16:00Z"/>
                <w:lang w:eastAsia="ja-JP"/>
              </w:rPr>
            </w:pPr>
            <w:ins w:id="2170" w:author="Huawei" w:date="2021-02-03T23:41:00Z">
              <w:r>
                <w:rPr>
                  <w:lang w:eastAsia="ja-JP"/>
                </w:rPr>
                <w:t>1</w:t>
              </w:r>
              <w:r w:rsidRPr="00425CB9">
                <w:rPr>
                  <w:lang w:eastAsia="ja-JP"/>
                </w:rPr>
                <w:t>@5</w:t>
              </w:r>
              <w:r>
                <w:rPr>
                  <w:lang w:eastAsia="ja-JP"/>
                </w:rPr>
                <w:t>6 (A5</w:t>
              </w:r>
              <w:r w:rsidRPr="00425CB9">
                <w:rPr>
                  <w:lang w:eastAsia="ja-JP"/>
                </w:rPr>
                <w:t>)</w:t>
              </w:r>
            </w:ins>
          </w:p>
        </w:tc>
      </w:tr>
      <w:tr w:rsidR="004714D0" w:rsidRPr="00425CB9" w14:paraId="6F737710" w14:textId="77777777" w:rsidTr="003F03CE">
        <w:trPr>
          <w:trHeight w:val="152"/>
          <w:ins w:id="2171" w:author="Huawei" w:date="2021-02-03T23:39:00Z"/>
        </w:trPr>
        <w:tc>
          <w:tcPr>
            <w:tcW w:w="478" w:type="pct"/>
            <w:shd w:val="clear" w:color="auto" w:fill="auto"/>
            <w:tcMar>
              <w:left w:w="28" w:type="dxa"/>
              <w:right w:w="28" w:type="dxa"/>
            </w:tcMar>
            <w:vAlign w:val="center"/>
          </w:tcPr>
          <w:p w14:paraId="7142263A" w14:textId="31A0853A" w:rsidR="004714D0" w:rsidRPr="00425CB9" w:rsidRDefault="004714D0" w:rsidP="009A543D">
            <w:pPr>
              <w:pStyle w:val="TAC"/>
              <w:rPr>
                <w:ins w:id="2172" w:author="Huawei" w:date="2021-02-03T23:39:00Z"/>
                <w:lang w:eastAsia="ja-JP"/>
              </w:rPr>
            </w:pPr>
            <w:ins w:id="2173" w:author="Huawei" w:date="2021-02-03T23:39:00Z">
              <w:r w:rsidRPr="00425CB9">
                <w:rPr>
                  <w:lang w:eastAsia="ja-JP"/>
                </w:rPr>
                <w:t>45</w:t>
              </w:r>
            </w:ins>
          </w:p>
        </w:tc>
        <w:tc>
          <w:tcPr>
            <w:tcW w:w="342" w:type="pct"/>
            <w:shd w:val="clear" w:color="auto" w:fill="auto"/>
            <w:tcMar>
              <w:left w:w="28" w:type="dxa"/>
              <w:right w:w="28" w:type="dxa"/>
            </w:tcMar>
            <w:vAlign w:val="center"/>
          </w:tcPr>
          <w:p w14:paraId="11C16726" w14:textId="26CB5E74" w:rsidR="004714D0" w:rsidRPr="00425CB9" w:rsidRDefault="004714D0" w:rsidP="009A543D">
            <w:pPr>
              <w:pStyle w:val="TAC"/>
              <w:rPr>
                <w:ins w:id="2174" w:author="Huawei" w:date="2021-02-03T23:39:00Z"/>
                <w:lang w:eastAsia="ja-JP"/>
              </w:rPr>
            </w:pPr>
            <w:ins w:id="2175" w:author="Huawei" w:date="2021-02-03T23:41:00Z">
              <w:r w:rsidRPr="00425CB9">
                <w:rPr>
                  <w:lang w:eastAsia="ja-JP"/>
                </w:rPr>
                <w:t>Default</w:t>
              </w:r>
            </w:ins>
          </w:p>
        </w:tc>
        <w:tc>
          <w:tcPr>
            <w:tcW w:w="344" w:type="pct"/>
            <w:shd w:val="clear" w:color="auto" w:fill="auto"/>
            <w:tcMar>
              <w:left w:w="23" w:type="dxa"/>
              <w:right w:w="23" w:type="dxa"/>
            </w:tcMar>
            <w:vAlign w:val="center"/>
          </w:tcPr>
          <w:p w14:paraId="439EDBD2" w14:textId="41B5FB7F" w:rsidR="004714D0" w:rsidRPr="00425CB9" w:rsidRDefault="004714D0" w:rsidP="009A543D">
            <w:pPr>
              <w:pStyle w:val="TAC"/>
              <w:rPr>
                <w:ins w:id="2176" w:author="Huawei" w:date="2021-02-03T23:39:00Z"/>
                <w:lang w:eastAsia="ja-JP"/>
              </w:rPr>
            </w:pPr>
            <w:ins w:id="2177" w:author="Huawei" w:date="2021-02-03T23:41:00Z">
              <w:r w:rsidRPr="00425CB9">
                <w:rPr>
                  <w:lang w:eastAsia="ja-JP"/>
                </w:rPr>
                <w:t>50</w:t>
              </w:r>
            </w:ins>
          </w:p>
        </w:tc>
        <w:tc>
          <w:tcPr>
            <w:tcW w:w="410" w:type="pct"/>
            <w:shd w:val="clear" w:color="auto" w:fill="auto"/>
            <w:tcMar>
              <w:left w:w="23" w:type="dxa"/>
              <w:right w:w="23" w:type="dxa"/>
            </w:tcMar>
          </w:tcPr>
          <w:p w14:paraId="4063D7EA" w14:textId="256174D2" w:rsidR="004714D0" w:rsidRPr="00425CB9" w:rsidRDefault="004714D0" w:rsidP="009A543D">
            <w:pPr>
              <w:pStyle w:val="TAC"/>
              <w:rPr>
                <w:ins w:id="2178" w:author="Huawei" w:date="2021-02-03T23:39:00Z"/>
                <w:lang w:eastAsia="ja-JP"/>
              </w:rPr>
            </w:pPr>
            <w:ins w:id="2179" w:author="Huawei" w:date="2021-02-03T23:41:00Z">
              <w:r w:rsidRPr="00425CB9">
                <w:rPr>
                  <w:lang w:eastAsia="ja-JP"/>
                </w:rPr>
                <w:t>Default</w:t>
              </w:r>
            </w:ins>
          </w:p>
        </w:tc>
        <w:tc>
          <w:tcPr>
            <w:tcW w:w="619" w:type="pct"/>
            <w:vMerge/>
            <w:shd w:val="clear" w:color="auto" w:fill="auto"/>
            <w:tcMar>
              <w:left w:w="45" w:type="dxa"/>
              <w:right w:w="45" w:type="dxa"/>
            </w:tcMar>
            <w:vAlign w:val="center"/>
          </w:tcPr>
          <w:p w14:paraId="515EF091" w14:textId="77777777" w:rsidR="004714D0" w:rsidRPr="00425CB9" w:rsidRDefault="004714D0" w:rsidP="009A543D">
            <w:pPr>
              <w:pStyle w:val="TAH"/>
              <w:rPr>
                <w:ins w:id="2180" w:author="Huawei" w:date="2021-02-03T23:39:00Z"/>
                <w:b w:val="0"/>
                <w:lang w:eastAsia="ja-JP"/>
              </w:rPr>
            </w:pPr>
          </w:p>
        </w:tc>
        <w:tc>
          <w:tcPr>
            <w:tcW w:w="202" w:type="pct"/>
            <w:vMerge/>
            <w:shd w:val="clear" w:color="auto" w:fill="auto"/>
            <w:textDirection w:val="btLr"/>
            <w:vAlign w:val="center"/>
          </w:tcPr>
          <w:p w14:paraId="423FCC3C" w14:textId="77777777" w:rsidR="004714D0" w:rsidRPr="00425CB9" w:rsidRDefault="004714D0" w:rsidP="009A543D">
            <w:pPr>
              <w:pStyle w:val="TAC"/>
              <w:rPr>
                <w:ins w:id="2181" w:author="Huawei" w:date="2021-02-03T23:39:00Z"/>
                <w:lang w:eastAsia="ja-JP"/>
              </w:rPr>
            </w:pPr>
          </w:p>
        </w:tc>
        <w:tc>
          <w:tcPr>
            <w:tcW w:w="548" w:type="pct"/>
            <w:shd w:val="clear" w:color="auto" w:fill="auto"/>
            <w:tcMar>
              <w:left w:w="45" w:type="dxa"/>
              <w:right w:w="45" w:type="dxa"/>
            </w:tcMar>
            <w:vAlign w:val="center"/>
          </w:tcPr>
          <w:p w14:paraId="248AE04E" w14:textId="5C89B773" w:rsidR="004714D0" w:rsidRPr="00425CB9" w:rsidRDefault="004714D0" w:rsidP="009A543D">
            <w:pPr>
              <w:pStyle w:val="TAC"/>
              <w:rPr>
                <w:ins w:id="2182" w:author="Huawei" w:date="2021-02-03T23:39:00Z"/>
                <w:lang w:eastAsia="ja-JP"/>
              </w:rPr>
            </w:pPr>
            <w:ins w:id="2183" w:author="Huawei" w:date="2021-02-03T23:41:00Z">
              <w:r w:rsidRPr="00425CB9">
                <w:rPr>
                  <w:lang w:eastAsia="ja-JP"/>
                </w:rPr>
                <w:t>QPSK</w:t>
              </w:r>
            </w:ins>
          </w:p>
        </w:tc>
        <w:tc>
          <w:tcPr>
            <w:tcW w:w="2057" w:type="pct"/>
            <w:gridSpan w:val="4"/>
            <w:shd w:val="clear" w:color="auto" w:fill="auto"/>
            <w:tcMar>
              <w:left w:w="45" w:type="dxa"/>
              <w:right w:w="45" w:type="dxa"/>
            </w:tcMar>
            <w:vAlign w:val="center"/>
          </w:tcPr>
          <w:p w14:paraId="7ECBE740" w14:textId="3A8A863E" w:rsidR="004714D0" w:rsidRPr="00425CB9" w:rsidRDefault="004714D0" w:rsidP="009A543D">
            <w:pPr>
              <w:pStyle w:val="TAC"/>
              <w:rPr>
                <w:ins w:id="2184" w:author="Huawei" w:date="2021-02-03T23:39:00Z"/>
                <w:lang w:eastAsia="ja-JP"/>
              </w:rPr>
            </w:pPr>
            <w:ins w:id="2185" w:author="Huawei" w:date="2021-02-03T23:41:00Z">
              <w:r w:rsidRPr="00425CB9">
                <w:rPr>
                  <w:lang w:eastAsia="ja-JP"/>
                </w:rPr>
                <w:t>Outer_Full (A</w:t>
              </w:r>
              <w:r>
                <w:rPr>
                  <w:lang w:eastAsia="ja-JP"/>
                </w:rPr>
                <w:t>1</w:t>
              </w:r>
              <w:r w:rsidRPr="00425CB9">
                <w:rPr>
                  <w:lang w:eastAsia="ja-JP"/>
                </w:rPr>
                <w:t>)</w:t>
              </w:r>
            </w:ins>
          </w:p>
        </w:tc>
      </w:tr>
      <w:tr w:rsidR="004714D0" w:rsidRPr="00425CB9" w14:paraId="6646AC56" w14:textId="77777777" w:rsidTr="003F03CE">
        <w:trPr>
          <w:trHeight w:val="152"/>
          <w:ins w:id="2186" w:author="Huawei" w:date="2021-02-03T23:16:00Z"/>
        </w:trPr>
        <w:tc>
          <w:tcPr>
            <w:tcW w:w="478" w:type="pct"/>
            <w:shd w:val="clear" w:color="auto" w:fill="auto"/>
            <w:tcMar>
              <w:left w:w="28" w:type="dxa"/>
              <w:right w:w="28" w:type="dxa"/>
            </w:tcMar>
            <w:vAlign w:val="center"/>
          </w:tcPr>
          <w:p w14:paraId="643FA66C" w14:textId="4F77C92D" w:rsidR="004714D0" w:rsidRPr="00425CB9" w:rsidRDefault="004714D0" w:rsidP="004714D0">
            <w:pPr>
              <w:pStyle w:val="TAC"/>
              <w:rPr>
                <w:ins w:id="2187" w:author="Huawei" w:date="2021-02-03T23:16:00Z"/>
                <w:lang w:eastAsia="ja-JP"/>
              </w:rPr>
            </w:pPr>
            <w:ins w:id="2188" w:author="Huawei" w:date="2021-02-03T23:47:00Z">
              <w:r w:rsidRPr="00425CB9">
                <w:rPr>
                  <w:lang w:eastAsia="ja-JP"/>
                </w:rPr>
                <w:t>46</w:t>
              </w:r>
            </w:ins>
          </w:p>
        </w:tc>
        <w:tc>
          <w:tcPr>
            <w:tcW w:w="342" w:type="pct"/>
            <w:shd w:val="clear" w:color="auto" w:fill="auto"/>
            <w:tcMar>
              <w:left w:w="28" w:type="dxa"/>
              <w:right w:w="28" w:type="dxa"/>
            </w:tcMar>
            <w:vAlign w:val="center"/>
          </w:tcPr>
          <w:p w14:paraId="78E0672E" w14:textId="77777777" w:rsidR="004714D0" w:rsidRPr="00425CB9" w:rsidRDefault="004714D0" w:rsidP="004714D0">
            <w:pPr>
              <w:pStyle w:val="TAC"/>
              <w:rPr>
                <w:ins w:id="2189" w:author="Huawei" w:date="2021-02-03T23:16:00Z"/>
                <w:lang w:eastAsia="ja-JP"/>
              </w:rPr>
            </w:pPr>
            <w:ins w:id="2190" w:author="Huawei" w:date="2021-02-03T23:16:00Z">
              <w:r w:rsidRPr="00425CB9">
                <w:rPr>
                  <w:lang w:eastAsia="ja-JP"/>
                </w:rPr>
                <w:t>Default</w:t>
              </w:r>
            </w:ins>
          </w:p>
        </w:tc>
        <w:tc>
          <w:tcPr>
            <w:tcW w:w="344" w:type="pct"/>
            <w:shd w:val="clear" w:color="auto" w:fill="auto"/>
            <w:tcMar>
              <w:left w:w="23" w:type="dxa"/>
              <w:right w:w="23" w:type="dxa"/>
            </w:tcMar>
            <w:vAlign w:val="center"/>
          </w:tcPr>
          <w:p w14:paraId="53E349C5" w14:textId="6F2501E7" w:rsidR="004714D0" w:rsidRPr="00425CB9" w:rsidRDefault="004714D0" w:rsidP="004714D0">
            <w:pPr>
              <w:pStyle w:val="TAC"/>
              <w:rPr>
                <w:ins w:id="2191" w:author="Huawei" w:date="2021-02-03T23:16:00Z"/>
                <w:lang w:eastAsia="ja-JP"/>
              </w:rPr>
            </w:pPr>
            <w:ins w:id="2192" w:author="Huawei" w:date="2021-02-03T23:47:00Z">
              <w:r w:rsidRPr="00425CB9">
                <w:rPr>
                  <w:lang w:eastAsia="ja-JP"/>
                </w:rPr>
                <w:t>25</w:t>
              </w:r>
            </w:ins>
          </w:p>
        </w:tc>
        <w:tc>
          <w:tcPr>
            <w:tcW w:w="410" w:type="pct"/>
            <w:shd w:val="clear" w:color="auto" w:fill="auto"/>
            <w:tcMar>
              <w:left w:w="23" w:type="dxa"/>
              <w:right w:w="23" w:type="dxa"/>
            </w:tcMar>
          </w:tcPr>
          <w:p w14:paraId="5191E05C" w14:textId="77777777" w:rsidR="004714D0" w:rsidRPr="00425CB9" w:rsidRDefault="004714D0" w:rsidP="004714D0">
            <w:pPr>
              <w:pStyle w:val="TAC"/>
              <w:rPr>
                <w:ins w:id="2193" w:author="Huawei" w:date="2021-02-03T23:16:00Z"/>
              </w:rPr>
            </w:pPr>
            <w:ins w:id="219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459026F" w14:textId="77777777" w:rsidR="004714D0" w:rsidRPr="00425CB9" w:rsidRDefault="004714D0" w:rsidP="004714D0">
            <w:pPr>
              <w:pStyle w:val="TAH"/>
              <w:rPr>
                <w:ins w:id="2195" w:author="Huawei" w:date="2021-02-03T23:16:00Z"/>
                <w:b w:val="0"/>
                <w:lang w:eastAsia="ja-JP"/>
              </w:rPr>
            </w:pPr>
          </w:p>
        </w:tc>
        <w:tc>
          <w:tcPr>
            <w:tcW w:w="202" w:type="pct"/>
            <w:vMerge/>
            <w:shd w:val="clear" w:color="auto" w:fill="auto"/>
            <w:textDirection w:val="btLr"/>
            <w:vAlign w:val="center"/>
          </w:tcPr>
          <w:p w14:paraId="45BF546F" w14:textId="77777777" w:rsidR="004714D0" w:rsidRPr="00425CB9" w:rsidRDefault="004714D0" w:rsidP="004714D0">
            <w:pPr>
              <w:pStyle w:val="TAC"/>
              <w:rPr>
                <w:ins w:id="2196" w:author="Huawei" w:date="2021-02-03T23:16:00Z"/>
                <w:lang w:eastAsia="ja-JP"/>
              </w:rPr>
            </w:pPr>
          </w:p>
        </w:tc>
        <w:tc>
          <w:tcPr>
            <w:tcW w:w="548" w:type="pct"/>
            <w:shd w:val="clear" w:color="auto" w:fill="auto"/>
            <w:tcMar>
              <w:left w:w="45" w:type="dxa"/>
              <w:right w:w="45" w:type="dxa"/>
            </w:tcMar>
            <w:vAlign w:val="center"/>
          </w:tcPr>
          <w:p w14:paraId="581706AE" w14:textId="77777777" w:rsidR="004714D0" w:rsidRPr="00425CB9" w:rsidRDefault="004714D0" w:rsidP="004714D0">
            <w:pPr>
              <w:pStyle w:val="TAC"/>
              <w:rPr>
                <w:ins w:id="2197" w:author="Huawei" w:date="2021-02-03T23:16:00Z"/>
                <w:lang w:eastAsia="ja-JP"/>
              </w:rPr>
            </w:pPr>
            <w:ins w:id="2198"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66831AF" w14:textId="531F2BE9" w:rsidR="004714D0" w:rsidRPr="00425CB9" w:rsidRDefault="004714D0" w:rsidP="004714D0">
            <w:pPr>
              <w:pStyle w:val="TAC"/>
              <w:rPr>
                <w:ins w:id="2199" w:author="Huawei" w:date="2021-02-03T23:16:00Z"/>
                <w:lang w:eastAsia="ja-JP"/>
              </w:rPr>
            </w:pPr>
            <w:ins w:id="2200" w:author="Huawei" w:date="2021-02-03T23:48:00Z">
              <w:r w:rsidRPr="00425CB9">
                <w:rPr>
                  <w:lang w:eastAsia="ja-JP"/>
                </w:rPr>
                <w:t>Outer_Full (A3)</w:t>
              </w:r>
            </w:ins>
          </w:p>
        </w:tc>
      </w:tr>
      <w:tr w:rsidR="004714D0" w:rsidRPr="00425CB9" w14:paraId="44DB8DCE" w14:textId="77777777" w:rsidTr="003F03CE">
        <w:trPr>
          <w:trHeight w:val="152"/>
          <w:ins w:id="2201" w:author="Huawei" w:date="2021-02-03T23:16:00Z"/>
        </w:trPr>
        <w:tc>
          <w:tcPr>
            <w:tcW w:w="478" w:type="pct"/>
            <w:shd w:val="clear" w:color="auto" w:fill="auto"/>
            <w:tcMar>
              <w:left w:w="28" w:type="dxa"/>
              <w:right w:w="28" w:type="dxa"/>
            </w:tcMar>
            <w:vAlign w:val="center"/>
          </w:tcPr>
          <w:p w14:paraId="404E4E10" w14:textId="259E6754" w:rsidR="004714D0" w:rsidRPr="00425CB9" w:rsidRDefault="004714D0" w:rsidP="004714D0">
            <w:pPr>
              <w:pStyle w:val="TAC"/>
              <w:rPr>
                <w:ins w:id="2202" w:author="Huawei" w:date="2021-02-03T23:16:00Z"/>
                <w:lang w:eastAsia="ja-JP"/>
              </w:rPr>
            </w:pPr>
            <w:ins w:id="2203" w:author="Huawei" w:date="2021-02-03T23:47:00Z">
              <w:r w:rsidRPr="00425CB9">
                <w:rPr>
                  <w:lang w:eastAsia="ja-JP"/>
                </w:rPr>
                <w:t>4</w:t>
              </w:r>
              <w:r>
                <w:rPr>
                  <w:lang w:eastAsia="ja-JP"/>
                </w:rPr>
                <w:t>7</w:t>
              </w:r>
            </w:ins>
          </w:p>
        </w:tc>
        <w:tc>
          <w:tcPr>
            <w:tcW w:w="342" w:type="pct"/>
            <w:shd w:val="clear" w:color="auto" w:fill="auto"/>
            <w:tcMar>
              <w:left w:w="28" w:type="dxa"/>
              <w:right w:w="28" w:type="dxa"/>
            </w:tcMar>
          </w:tcPr>
          <w:p w14:paraId="17158818" w14:textId="77777777" w:rsidR="004714D0" w:rsidRPr="00425CB9" w:rsidRDefault="004714D0" w:rsidP="004714D0">
            <w:pPr>
              <w:pStyle w:val="TAC"/>
              <w:rPr>
                <w:ins w:id="2204" w:author="Huawei" w:date="2021-02-03T23:16:00Z"/>
                <w:lang w:eastAsia="ja-JP"/>
              </w:rPr>
            </w:pPr>
            <w:ins w:id="2205" w:author="Huawei" w:date="2021-02-03T23:16:00Z">
              <w:r w:rsidRPr="00425CB9">
                <w:rPr>
                  <w:lang w:eastAsia="ja-JP"/>
                </w:rPr>
                <w:t>Default</w:t>
              </w:r>
            </w:ins>
          </w:p>
        </w:tc>
        <w:tc>
          <w:tcPr>
            <w:tcW w:w="344" w:type="pct"/>
            <w:shd w:val="clear" w:color="auto" w:fill="auto"/>
            <w:tcMar>
              <w:left w:w="23" w:type="dxa"/>
              <w:right w:w="23" w:type="dxa"/>
            </w:tcMar>
            <w:vAlign w:val="center"/>
          </w:tcPr>
          <w:p w14:paraId="3012B0C0" w14:textId="5FBC9B88" w:rsidR="004714D0" w:rsidRPr="00425CB9" w:rsidRDefault="004714D0" w:rsidP="004714D0">
            <w:pPr>
              <w:pStyle w:val="TAC"/>
              <w:rPr>
                <w:ins w:id="2206" w:author="Huawei" w:date="2021-02-03T23:16:00Z"/>
                <w:lang w:eastAsia="ja-JP"/>
              </w:rPr>
            </w:pPr>
            <w:ins w:id="2207" w:author="Huawei" w:date="2021-02-03T23:47:00Z">
              <w:r w:rsidRPr="00425CB9">
                <w:rPr>
                  <w:lang w:eastAsia="ja-JP"/>
                </w:rPr>
                <w:t>25</w:t>
              </w:r>
            </w:ins>
          </w:p>
        </w:tc>
        <w:tc>
          <w:tcPr>
            <w:tcW w:w="410" w:type="pct"/>
            <w:shd w:val="clear" w:color="auto" w:fill="auto"/>
            <w:tcMar>
              <w:left w:w="23" w:type="dxa"/>
              <w:right w:w="23" w:type="dxa"/>
            </w:tcMar>
          </w:tcPr>
          <w:p w14:paraId="581379C9" w14:textId="77777777" w:rsidR="004714D0" w:rsidRPr="00425CB9" w:rsidRDefault="004714D0" w:rsidP="004714D0">
            <w:pPr>
              <w:pStyle w:val="TAC"/>
              <w:rPr>
                <w:ins w:id="2208" w:author="Huawei" w:date="2021-02-03T23:16:00Z"/>
                <w:lang w:eastAsia="ja-JP"/>
              </w:rPr>
            </w:pPr>
            <w:ins w:id="220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E33EB28" w14:textId="77777777" w:rsidR="004714D0" w:rsidRPr="00425CB9" w:rsidRDefault="004714D0" w:rsidP="004714D0">
            <w:pPr>
              <w:pStyle w:val="TAH"/>
              <w:rPr>
                <w:ins w:id="2210" w:author="Huawei" w:date="2021-02-03T23:16:00Z"/>
                <w:b w:val="0"/>
              </w:rPr>
            </w:pPr>
          </w:p>
        </w:tc>
        <w:tc>
          <w:tcPr>
            <w:tcW w:w="202" w:type="pct"/>
            <w:vMerge/>
            <w:shd w:val="clear" w:color="auto" w:fill="auto"/>
            <w:textDirection w:val="btLr"/>
            <w:vAlign w:val="center"/>
          </w:tcPr>
          <w:p w14:paraId="28D16740" w14:textId="77777777" w:rsidR="004714D0" w:rsidRPr="00425CB9" w:rsidRDefault="004714D0" w:rsidP="004714D0">
            <w:pPr>
              <w:pStyle w:val="TAC"/>
              <w:rPr>
                <w:ins w:id="2211" w:author="Huawei" w:date="2021-02-03T23:16:00Z"/>
                <w:lang w:eastAsia="ja-JP"/>
              </w:rPr>
            </w:pPr>
          </w:p>
        </w:tc>
        <w:tc>
          <w:tcPr>
            <w:tcW w:w="548" w:type="pct"/>
            <w:shd w:val="clear" w:color="auto" w:fill="auto"/>
            <w:tcMar>
              <w:left w:w="45" w:type="dxa"/>
              <w:right w:w="45" w:type="dxa"/>
            </w:tcMar>
            <w:vAlign w:val="center"/>
          </w:tcPr>
          <w:p w14:paraId="0472D6B3" w14:textId="77777777" w:rsidR="004714D0" w:rsidRPr="00425CB9" w:rsidRDefault="004714D0" w:rsidP="004714D0">
            <w:pPr>
              <w:pStyle w:val="TAC"/>
              <w:rPr>
                <w:ins w:id="2212" w:author="Huawei" w:date="2021-02-03T23:16:00Z"/>
                <w:lang w:eastAsia="ja-JP"/>
              </w:rPr>
            </w:pPr>
            <w:ins w:id="2213"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44A33957" w14:textId="6FEB8525" w:rsidR="004714D0" w:rsidRPr="00425CB9" w:rsidRDefault="004714D0" w:rsidP="004714D0">
            <w:pPr>
              <w:pStyle w:val="TAC"/>
              <w:rPr>
                <w:ins w:id="2214" w:author="Huawei" w:date="2021-02-03T23:16:00Z"/>
                <w:lang w:eastAsia="ja-JP"/>
              </w:rPr>
            </w:pPr>
            <w:ins w:id="2215" w:author="Huawei" w:date="2021-02-03T23:48:00Z">
              <w:r w:rsidRPr="00425CB9">
                <w:rPr>
                  <w:lang w:eastAsia="ja-JP"/>
                </w:rPr>
                <w:t>Edge_1RB_Right (A3)</w:t>
              </w:r>
            </w:ins>
          </w:p>
        </w:tc>
      </w:tr>
      <w:tr w:rsidR="004714D0" w:rsidRPr="00425CB9" w14:paraId="105608D6" w14:textId="77777777" w:rsidTr="003F03CE">
        <w:trPr>
          <w:trHeight w:val="152"/>
          <w:ins w:id="2216" w:author="Huawei" w:date="2021-02-03T23:16:00Z"/>
        </w:trPr>
        <w:tc>
          <w:tcPr>
            <w:tcW w:w="478" w:type="pct"/>
            <w:shd w:val="clear" w:color="auto" w:fill="auto"/>
            <w:tcMar>
              <w:left w:w="28" w:type="dxa"/>
              <w:right w:w="28" w:type="dxa"/>
            </w:tcMar>
            <w:vAlign w:val="center"/>
          </w:tcPr>
          <w:p w14:paraId="35DBF173" w14:textId="584F1389" w:rsidR="004714D0" w:rsidRPr="00425CB9" w:rsidRDefault="004714D0" w:rsidP="004714D0">
            <w:pPr>
              <w:pStyle w:val="TAC"/>
              <w:rPr>
                <w:ins w:id="2217" w:author="Huawei" w:date="2021-02-03T23:16:00Z"/>
                <w:lang w:eastAsia="ja-JP"/>
              </w:rPr>
            </w:pPr>
            <w:ins w:id="2218" w:author="Huawei" w:date="2021-02-03T23:47:00Z">
              <w:r w:rsidRPr="00425CB9">
                <w:rPr>
                  <w:lang w:eastAsia="ja-JP"/>
                </w:rPr>
                <w:t>48</w:t>
              </w:r>
            </w:ins>
          </w:p>
        </w:tc>
        <w:tc>
          <w:tcPr>
            <w:tcW w:w="342" w:type="pct"/>
            <w:shd w:val="clear" w:color="auto" w:fill="auto"/>
            <w:tcMar>
              <w:left w:w="28" w:type="dxa"/>
              <w:right w:w="28" w:type="dxa"/>
            </w:tcMar>
          </w:tcPr>
          <w:p w14:paraId="51CAABE8" w14:textId="77777777" w:rsidR="004714D0" w:rsidRPr="00425CB9" w:rsidRDefault="004714D0" w:rsidP="004714D0">
            <w:pPr>
              <w:pStyle w:val="TAC"/>
              <w:rPr>
                <w:ins w:id="2219" w:author="Huawei" w:date="2021-02-03T23:16:00Z"/>
                <w:lang w:eastAsia="ja-JP"/>
              </w:rPr>
            </w:pPr>
            <w:ins w:id="2220" w:author="Huawei" w:date="2021-02-03T23:16:00Z">
              <w:r w:rsidRPr="00425CB9">
                <w:rPr>
                  <w:lang w:eastAsia="ja-JP"/>
                </w:rPr>
                <w:t>Default</w:t>
              </w:r>
            </w:ins>
          </w:p>
        </w:tc>
        <w:tc>
          <w:tcPr>
            <w:tcW w:w="344" w:type="pct"/>
            <w:shd w:val="clear" w:color="auto" w:fill="auto"/>
            <w:tcMar>
              <w:left w:w="23" w:type="dxa"/>
              <w:right w:w="23" w:type="dxa"/>
            </w:tcMar>
            <w:vAlign w:val="center"/>
          </w:tcPr>
          <w:p w14:paraId="6731C908" w14:textId="7307E936" w:rsidR="004714D0" w:rsidRPr="00425CB9" w:rsidRDefault="004714D0" w:rsidP="004714D0">
            <w:pPr>
              <w:pStyle w:val="TAC"/>
              <w:rPr>
                <w:ins w:id="2221" w:author="Huawei" w:date="2021-02-03T23:16:00Z"/>
                <w:lang w:eastAsia="ja-JP"/>
              </w:rPr>
            </w:pPr>
            <w:ins w:id="2222" w:author="Huawei" w:date="2021-02-03T23:47:00Z">
              <w:r w:rsidRPr="00425CB9">
                <w:rPr>
                  <w:lang w:eastAsia="ja-JP"/>
                </w:rPr>
                <w:t>30</w:t>
              </w:r>
            </w:ins>
          </w:p>
        </w:tc>
        <w:tc>
          <w:tcPr>
            <w:tcW w:w="410" w:type="pct"/>
            <w:shd w:val="clear" w:color="auto" w:fill="auto"/>
            <w:tcMar>
              <w:left w:w="23" w:type="dxa"/>
              <w:right w:w="23" w:type="dxa"/>
            </w:tcMar>
          </w:tcPr>
          <w:p w14:paraId="7BFA2B5E" w14:textId="77777777" w:rsidR="004714D0" w:rsidRPr="00425CB9" w:rsidRDefault="004714D0" w:rsidP="004714D0">
            <w:pPr>
              <w:pStyle w:val="TAC"/>
              <w:rPr>
                <w:ins w:id="2223" w:author="Huawei" w:date="2021-02-03T23:16:00Z"/>
                <w:lang w:eastAsia="ja-JP"/>
              </w:rPr>
            </w:pPr>
            <w:ins w:id="222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75EB1D4" w14:textId="77777777" w:rsidR="004714D0" w:rsidRPr="00425CB9" w:rsidRDefault="004714D0" w:rsidP="004714D0">
            <w:pPr>
              <w:pStyle w:val="TAH"/>
              <w:rPr>
                <w:ins w:id="2225" w:author="Huawei" w:date="2021-02-03T23:16:00Z"/>
                <w:b w:val="0"/>
              </w:rPr>
            </w:pPr>
          </w:p>
        </w:tc>
        <w:tc>
          <w:tcPr>
            <w:tcW w:w="202" w:type="pct"/>
            <w:vMerge/>
            <w:shd w:val="clear" w:color="auto" w:fill="auto"/>
            <w:textDirection w:val="btLr"/>
            <w:vAlign w:val="center"/>
          </w:tcPr>
          <w:p w14:paraId="16D8F573" w14:textId="77777777" w:rsidR="004714D0" w:rsidRPr="00425CB9" w:rsidRDefault="004714D0" w:rsidP="004714D0">
            <w:pPr>
              <w:pStyle w:val="TAC"/>
              <w:rPr>
                <w:ins w:id="2226" w:author="Huawei" w:date="2021-02-03T23:16:00Z"/>
                <w:lang w:eastAsia="ja-JP"/>
              </w:rPr>
            </w:pPr>
          </w:p>
        </w:tc>
        <w:tc>
          <w:tcPr>
            <w:tcW w:w="548" w:type="pct"/>
            <w:shd w:val="clear" w:color="auto" w:fill="auto"/>
            <w:tcMar>
              <w:left w:w="45" w:type="dxa"/>
              <w:right w:w="45" w:type="dxa"/>
            </w:tcMar>
            <w:vAlign w:val="center"/>
          </w:tcPr>
          <w:p w14:paraId="1C4CF1AE" w14:textId="77777777" w:rsidR="004714D0" w:rsidRPr="00425CB9" w:rsidRDefault="004714D0" w:rsidP="004714D0">
            <w:pPr>
              <w:pStyle w:val="TAC"/>
              <w:rPr>
                <w:ins w:id="2227" w:author="Huawei" w:date="2021-02-03T23:16:00Z"/>
                <w:lang w:eastAsia="ja-JP"/>
              </w:rPr>
            </w:pPr>
            <w:ins w:id="2228"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4EE05CD4" w14:textId="2B3393A0" w:rsidR="004714D0" w:rsidRPr="00425CB9" w:rsidRDefault="004714D0" w:rsidP="004714D0">
            <w:pPr>
              <w:pStyle w:val="TAC"/>
              <w:rPr>
                <w:ins w:id="2229" w:author="Huawei" w:date="2021-02-03T23:16:00Z"/>
                <w:lang w:eastAsia="ja-JP"/>
              </w:rPr>
            </w:pPr>
            <w:ins w:id="2230" w:author="Huawei" w:date="2021-02-03T23:48:00Z">
              <w:r w:rsidRPr="00425CB9">
                <w:rPr>
                  <w:lang w:eastAsia="ja-JP"/>
                </w:rPr>
                <w:t>Outer_Full (A3)</w:t>
              </w:r>
            </w:ins>
          </w:p>
        </w:tc>
      </w:tr>
      <w:tr w:rsidR="004714D0" w:rsidRPr="00425CB9" w14:paraId="1D745BAF" w14:textId="77777777" w:rsidTr="003F03CE">
        <w:trPr>
          <w:trHeight w:val="152"/>
          <w:ins w:id="2231" w:author="Huawei" w:date="2021-02-03T23:16:00Z"/>
        </w:trPr>
        <w:tc>
          <w:tcPr>
            <w:tcW w:w="478" w:type="pct"/>
            <w:shd w:val="clear" w:color="auto" w:fill="auto"/>
            <w:tcMar>
              <w:left w:w="28" w:type="dxa"/>
              <w:right w:w="28" w:type="dxa"/>
            </w:tcMar>
            <w:vAlign w:val="center"/>
          </w:tcPr>
          <w:p w14:paraId="4F9DA8B9" w14:textId="532E27A6" w:rsidR="004714D0" w:rsidRPr="00425CB9" w:rsidRDefault="004714D0" w:rsidP="004714D0">
            <w:pPr>
              <w:pStyle w:val="TAC"/>
              <w:rPr>
                <w:ins w:id="2232" w:author="Huawei" w:date="2021-02-03T23:16:00Z"/>
                <w:lang w:eastAsia="ja-JP"/>
              </w:rPr>
            </w:pPr>
            <w:ins w:id="2233" w:author="Huawei" w:date="2021-02-03T23:47:00Z">
              <w:r w:rsidRPr="00425CB9">
                <w:rPr>
                  <w:lang w:eastAsia="ja-JP"/>
                </w:rPr>
                <w:t>49</w:t>
              </w:r>
            </w:ins>
          </w:p>
        </w:tc>
        <w:tc>
          <w:tcPr>
            <w:tcW w:w="342" w:type="pct"/>
            <w:shd w:val="clear" w:color="auto" w:fill="auto"/>
            <w:tcMar>
              <w:left w:w="28" w:type="dxa"/>
              <w:right w:w="28" w:type="dxa"/>
            </w:tcMar>
          </w:tcPr>
          <w:p w14:paraId="6E5E96C6" w14:textId="77777777" w:rsidR="004714D0" w:rsidRPr="00425CB9" w:rsidRDefault="004714D0" w:rsidP="004714D0">
            <w:pPr>
              <w:pStyle w:val="TAC"/>
              <w:rPr>
                <w:ins w:id="2234" w:author="Huawei" w:date="2021-02-03T23:16:00Z"/>
                <w:lang w:eastAsia="ja-JP"/>
              </w:rPr>
            </w:pPr>
            <w:ins w:id="2235" w:author="Huawei" w:date="2021-02-03T23:16:00Z">
              <w:r w:rsidRPr="00425CB9">
                <w:rPr>
                  <w:lang w:eastAsia="ja-JP"/>
                </w:rPr>
                <w:t>Default</w:t>
              </w:r>
            </w:ins>
          </w:p>
        </w:tc>
        <w:tc>
          <w:tcPr>
            <w:tcW w:w="344" w:type="pct"/>
            <w:shd w:val="clear" w:color="auto" w:fill="auto"/>
            <w:tcMar>
              <w:left w:w="23" w:type="dxa"/>
              <w:right w:w="23" w:type="dxa"/>
            </w:tcMar>
            <w:vAlign w:val="center"/>
          </w:tcPr>
          <w:p w14:paraId="3DCB1467" w14:textId="11A5DF9C" w:rsidR="004714D0" w:rsidRPr="00425CB9" w:rsidRDefault="004714D0" w:rsidP="004714D0">
            <w:pPr>
              <w:pStyle w:val="TAC"/>
              <w:rPr>
                <w:ins w:id="2236" w:author="Huawei" w:date="2021-02-03T23:16:00Z"/>
                <w:lang w:eastAsia="ja-JP"/>
              </w:rPr>
            </w:pPr>
            <w:ins w:id="2237" w:author="Huawei" w:date="2021-02-03T23:47:00Z">
              <w:r w:rsidRPr="00425CB9">
                <w:rPr>
                  <w:lang w:eastAsia="ja-JP"/>
                </w:rPr>
                <w:t>30</w:t>
              </w:r>
            </w:ins>
          </w:p>
        </w:tc>
        <w:tc>
          <w:tcPr>
            <w:tcW w:w="410" w:type="pct"/>
            <w:shd w:val="clear" w:color="auto" w:fill="auto"/>
            <w:tcMar>
              <w:left w:w="23" w:type="dxa"/>
              <w:right w:w="23" w:type="dxa"/>
            </w:tcMar>
          </w:tcPr>
          <w:p w14:paraId="32DA919B" w14:textId="77777777" w:rsidR="004714D0" w:rsidRPr="00425CB9" w:rsidRDefault="004714D0" w:rsidP="004714D0">
            <w:pPr>
              <w:pStyle w:val="TAC"/>
              <w:rPr>
                <w:ins w:id="2238" w:author="Huawei" w:date="2021-02-03T23:16:00Z"/>
                <w:lang w:eastAsia="ja-JP"/>
              </w:rPr>
            </w:pPr>
            <w:ins w:id="223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610A727" w14:textId="77777777" w:rsidR="004714D0" w:rsidRPr="00425CB9" w:rsidRDefault="004714D0" w:rsidP="004714D0">
            <w:pPr>
              <w:pStyle w:val="TAH"/>
              <w:rPr>
                <w:ins w:id="2240" w:author="Huawei" w:date="2021-02-03T23:16:00Z"/>
                <w:b w:val="0"/>
              </w:rPr>
            </w:pPr>
          </w:p>
        </w:tc>
        <w:tc>
          <w:tcPr>
            <w:tcW w:w="202" w:type="pct"/>
            <w:vMerge/>
            <w:shd w:val="clear" w:color="auto" w:fill="auto"/>
            <w:textDirection w:val="btLr"/>
            <w:vAlign w:val="center"/>
          </w:tcPr>
          <w:p w14:paraId="47E92D5A" w14:textId="77777777" w:rsidR="004714D0" w:rsidRPr="00425CB9" w:rsidRDefault="004714D0" w:rsidP="004714D0">
            <w:pPr>
              <w:pStyle w:val="TAC"/>
              <w:rPr>
                <w:ins w:id="2241" w:author="Huawei" w:date="2021-02-03T23:16:00Z"/>
                <w:lang w:eastAsia="ja-JP"/>
              </w:rPr>
            </w:pPr>
          </w:p>
        </w:tc>
        <w:tc>
          <w:tcPr>
            <w:tcW w:w="548" w:type="pct"/>
            <w:shd w:val="clear" w:color="auto" w:fill="auto"/>
            <w:tcMar>
              <w:left w:w="45" w:type="dxa"/>
              <w:right w:w="45" w:type="dxa"/>
            </w:tcMar>
          </w:tcPr>
          <w:p w14:paraId="577DB9A6" w14:textId="77777777" w:rsidR="004714D0" w:rsidRPr="00425CB9" w:rsidRDefault="004714D0" w:rsidP="004714D0">
            <w:pPr>
              <w:pStyle w:val="TAC"/>
              <w:rPr>
                <w:ins w:id="2242" w:author="Huawei" w:date="2021-02-03T23:16:00Z"/>
                <w:lang w:eastAsia="ja-JP"/>
              </w:rPr>
            </w:pPr>
            <w:ins w:id="2243"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D47FAFC" w14:textId="174F30EB" w:rsidR="004714D0" w:rsidRPr="00425CB9" w:rsidRDefault="004714D0" w:rsidP="004714D0">
            <w:pPr>
              <w:pStyle w:val="TAC"/>
              <w:rPr>
                <w:ins w:id="2244" w:author="Huawei" w:date="2021-02-03T23:16:00Z"/>
                <w:lang w:eastAsia="ja-JP"/>
              </w:rPr>
            </w:pPr>
            <w:ins w:id="2245" w:author="Huawei" w:date="2021-02-03T23:48:00Z">
              <w:r w:rsidRPr="00425CB9">
                <w:rPr>
                  <w:lang w:eastAsia="ja-JP"/>
                </w:rPr>
                <w:t>Edge_1RB_Right (A5)</w:t>
              </w:r>
            </w:ins>
          </w:p>
        </w:tc>
      </w:tr>
      <w:tr w:rsidR="004714D0" w:rsidRPr="00425CB9" w14:paraId="4F49BA20" w14:textId="77777777" w:rsidTr="003F03CE">
        <w:trPr>
          <w:trHeight w:val="152"/>
          <w:ins w:id="2246" w:author="Huawei" w:date="2021-02-03T23:16:00Z"/>
        </w:trPr>
        <w:tc>
          <w:tcPr>
            <w:tcW w:w="478" w:type="pct"/>
            <w:shd w:val="clear" w:color="auto" w:fill="auto"/>
            <w:tcMar>
              <w:left w:w="28" w:type="dxa"/>
              <w:right w:w="28" w:type="dxa"/>
            </w:tcMar>
            <w:vAlign w:val="center"/>
          </w:tcPr>
          <w:p w14:paraId="076DECB9" w14:textId="0BBE15E0" w:rsidR="004714D0" w:rsidRPr="00425CB9" w:rsidRDefault="004714D0" w:rsidP="004714D0">
            <w:pPr>
              <w:pStyle w:val="TAC"/>
              <w:rPr>
                <w:ins w:id="2247" w:author="Huawei" w:date="2021-02-03T23:16:00Z"/>
                <w:lang w:eastAsia="ja-JP"/>
              </w:rPr>
            </w:pPr>
            <w:ins w:id="2248" w:author="Huawei" w:date="2021-02-03T23:47:00Z">
              <w:r w:rsidRPr="00425CB9">
                <w:rPr>
                  <w:lang w:eastAsia="ja-JP"/>
                </w:rPr>
                <w:t>50</w:t>
              </w:r>
            </w:ins>
          </w:p>
        </w:tc>
        <w:tc>
          <w:tcPr>
            <w:tcW w:w="342" w:type="pct"/>
            <w:shd w:val="clear" w:color="auto" w:fill="auto"/>
            <w:tcMar>
              <w:left w:w="28" w:type="dxa"/>
              <w:right w:w="28" w:type="dxa"/>
            </w:tcMar>
          </w:tcPr>
          <w:p w14:paraId="1F1F1B6C" w14:textId="77777777" w:rsidR="004714D0" w:rsidRPr="00425CB9" w:rsidRDefault="004714D0" w:rsidP="004714D0">
            <w:pPr>
              <w:pStyle w:val="TAC"/>
              <w:rPr>
                <w:ins w:id="2249" w:author="Huawei" w:date="2021-02-03T23:16:00Z"/>
                <w:lang w:eastAsia="ja-JP"/>
              </w:rPr>
            </w:pPr>
            <w:ins w:id="2250" w:author="Huawei" w:date="2021-02-03T23:16:00Z">
              <w:r w:rsidRPr="00425CB9">
                <w:rPr>
                  <w:lang w:eastAsia="ja-JP"/>
                </w:rPr>
                <w:t>Default</w:t>
              </w:r>
            </w:ins>
          </w:p>
        </w:tc>
        <w:tc>
          <w:tcPr>
            <w:tcW w:w="344" w:type="pct"/>
            <w:shd w:val="clear" w:color="auto" w:fill="auto"/>
            <w:tcMar>
              <w:left w:w="23" w:type="dxa"/>
              <w:right w:w="23" w:type="dxa"/>
            </w:tcMar>
          </w:tcPr>
          <w:p w14:paraId="076BCA24" w14:textId="04B43697" w:rsidR="004714D0" w:rsidRPr="00425CB9" w:rsidRDefault="004714D0" w:rsidP="004714D0">
            <w:pPr>
              <w:pStyle w:val="TAC"/>
              <w:rPr>
                <w:ins w:id="2251" w:author="Huawei" w:date="2021-02-03T23:16:00Z"/>
                <w:lang w:eastAsia="ja-JP"/>
              </w:rPr>
            </w:pPr>
            <w:ins w:id="2252" w:author="Huawei" w:date="2021-02-03T23:47:00Z">
              <w:r w:rsidRPr="00425CB9">
                <w:rPr>
                  <w:lang w:eastAsia="ja-JP"/>
                </w:rPr>
                <w:t>40</w:t>
              </w:r>
            </w:ins>
          </w:p>
        </w:tc>
        <w:tc>
          <w:tcPr>
            <w:tcW w:w="410" w:type="pct"/>
            <w:shd w:val="clear" w:color="auto" w:fill="auto"/>
            <w:tcMar>
              <w:left w:w="23" w:type="dxa"/>
              <w:right w:w="23" w:type="dxa"/>
            </w:tcMar>
          </w:tcPr>
          <w:p w14:paraId="4D367AA1" w14:textId="77777777" w:rsidR="004714D0" w:rsidRPr="00425CB9" w:rsidRDefault="004714D0" w:rsidP="004714D0">
            <w:pPr>
              <w:pStyle w:val="TAC"/>
              <w:rPr>
                <w:ins w:id="2253" w:author="Huawei" w:date="2021-02-03T23:16:00Z"/>
              </w:rPr>
            </w:pPr>
            <w:ins w:id="225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E0B4B21" w14:textId="77777777" w:rsidR="004714D0" w:rsidRPr="00425CB9" w:rsidRDefault="004714D0" w:rsidP="004714D0">
            <w:pPr>
              <w:pStyle w:val="TAH"/>
              <w:rPr>
                <w:ins w:id="2255" w:author="Huawei" w:date="2021-02-03T23:16:00Z"/>
                <w:b w:val="0"/>
                <w:lang w:eastAsia="ja-JP"/>
              </w:rPr>
            </w:pPr>
          </w:p>
        </w:tc>
        <w:tc>
          <w:tcPr>
            <w:tcW w:w="202" w:type="pct"/>
            <w:vMerge/>
            <w:shd w:val="clear" w:color="auto" w:fill="auto"/>
            <w:textDirection w:val="btLr"/>
            <w:vAlign w:val="center"/>
          </w:tcPr>
          <w:p w14:paraId="524E0642" w14:textId="77777777" w:rsidR="004714D0" w:rsidRPr="00425CB9" w:rsidRDefault="004714D0" w:rsidP="004714D0">
            <w:pPr>
              <w:pStyle w:val="TAC"/>
              <w:rPr>
                <w:ins w:id="2256" w:author="Huawei" w:date="2021-02-03T23:16:00Z"/>
                <w:lang w:eastAsia="ja-JP"/>
              </w:rPr>
            </w:pPr>
          </w:p>
        </w:tc>
        <w:tc>
          <w:tcPr>
            <w:tcW w:w="548" w:type="pct"/>
            <w:shd w:val="clear" w:color="auto" w:fill="auto"/>
            <w:tcMar>
              <w:left w:w="45" w:type="dxa"/>
              <w:right w:w="45" w:type="dxa"/>
            </w:tcMar>
          </w:tcPr>
          <w:p w14:paraId="1652E094" w14:textId="77777777" w:rsidR="004714D0" w:rsidRPr="00425CB9" w:rsidRDefault="004714D0" w:rsidP="004714D0">
            <w:pPr>
              <w:pStyle w:val="TAC"/>
              <w:rPr>
                <w:ins w:id="2257" w:author="Huawei" w:date="2021-02-03T23:16:00Z"/>
                <w:lang w:eastAsia="ja-JP"/>
              </w:rPr>
            </w:pPr>
            <w:ins w:id="225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47E5600" w14:textId="6AE0DAFD" w:rsidR="004714D0" w:rsidRPr="00425CB9" w:rsidRDefault="004714D0" w:rsidP="004714D0">
            <w:pPr>
              <w:pStyle w:val="TAC"/>
              <w:rPr>
                <w:ins w:id="2259" w:author="Huawei" w:date="2021-02-03T23:16:00Z"/>
                <w:lang w:eastAsia="ja-JP"/>
              </w:rPr>
            </w:pPr>
            <w:ins w:id="2260" w:author="Huawei" w:date="2021-02-03T23:48: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7DB5F55E" w14:textId="19373F69" w:rsidR="004714D0" w:rsidRPr="00425CB9" w:rsidRDefault="004714D0" w:rsidP="004714D0">
            <w:pPr>
              <w:pStyle w:val="TAC"/>
              <w:rPr>
                <w:ins w:id="2261" w:author="Huawei" w:date="2021-02-03T23:16:00Z"/>
                <w:lang w:eastAsia="ja-JP"/>
              </w:rPr>
            </w:pPr>
            <w:ins w:id="2262" w:author="Huawei" w:date="2021-02-03T23:48: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48932044" w14:textId="45BC3994" w:rsidR="004714D0" w:rsidRPr="00425CB9" w:rsidRDefault="004714D0" w:rsidP="004714D0">
            <w:pPr>
              <w:pStyle w:val="TAC"/>
              <w:rPr>
                <w:ins w:id="2263" w:author="Huawei" w:date="2021-02-03T23:16:00Z"/>
                <w:lang w:eastAsia="ja-JP"/>
              </w:rPr>
            </w:pPr>
            <w:ins w:id="2264" w:author="Huawei" w:date="2021-02-03T23:48: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32ECE3E4" w14:textId="77777777" w:rsidTr="003F03CE">
        <w:trPr>
          <w:trHeight w:val="152"/>
          <w:ins w:id="2265" w:author="Huawei" w:date="2021-02-03T23:16:00Z"/>
        </w:trPr>
        <w:tc>
          <w:tcPr>
            <w:tcW w:w="478" w:type="pct"/>
            <w:shd w:val="clear" w:color="auto" w:fill="auto"/>
            <w:tcMar>
              <w:left w:w="28" w:type="dxa"/>
              <w:right w:w="28" w:type="dxa"/>
            </w:tcMar>
            <w:vAlign w:val="center"/>
          </w:tcPr>
          <w:p w14:paraId="5A764D44" w14:textId="1451D129" w:rsidR="004714D0" w:rsidRPr="00425CB9" w:rsidRDefault="004714D0" w:rsidP="004714D0">
            <w:pPr>
              <w:pStyle w:val="TAC"/>
              <w:rPr>
                <w:ins w:id="2266" w:author="Huawei" w:date="2021-02-03T23:16:00Z"/>
                <w:lang w:eastAsia="ja-JP"/>
              </w:rPr>
            </w:pPr>
            <w:ins w:id="2267" w:author="Huawei" w:date="2021-02-03T23:47:00Z">
              <w:r w:rsidRPr="00425CB9">
                <w:rPr>
                  <w:lang w:eastAsia="ja-JP"/>
                </w:rPr>
                <w:t>51</w:t>
              </w:r>
            </w:ins>
          </w:p>
        </w:tc>
        <w:tc>
          <w:tcPr>
            <w:tcW w:w="342" w:type="pct"/>
            <w:shd w:val="clear" w:color="auto" w:fill="auto"/>
            <w:tcMar>
              <w:left w:w="28" w:type="dxa"/>
              <w:right w:w="28" w:type="dxa"/>
            </w:tcMar>
          </w:tcPr>
          <w:p w14:paraId="077F1C46" w14:textId="77777777" w:rsidR="004714D0" w:rsidRPr="00425CB9" w:rsidRDefault="004714D0" w:rsidP="004714D0">
            <w:pPr>
              <w:pStyle w:val="TAC"/>
              <w:rPr>
                <w:ins w:id="2268" w:author="Huawei" w:date="2021-02-03T23:16:00Z"/>
                <w:lang w:eastAsia="ja-JP"/>
              </w:rPr>
            </w:pPr>
            <w:ins w:id="2269" w:author="Huawei" w:date="2021-02-03T23:16:00Z">
              <w:r w:rsidRPr="00425CB9">
                <w:rPr>
                  <w:lang w:eastAsia="ja-JP"/>
                </w:rPr>
                <w:t>Default</w:t>
              </w:r>
            </w:ins>
          </w:p>
        </w:tc>
        <w:tc>
          <w:tcPr>
            <w:tcW w:w="344" w:type="pct"/>
            <w:shd w:val="clear" w:color="auto" w:fill="auto"/>
            <w:tcMar>
              <w:left w:w="23" w:type="dxa"/>
              <w:right w:w="23" w:type="dxa"/>
            </w:tcMar>
          </w:tcPr>
          <w:p w14:paraId="326C527E" w14:textId="3F447BB6" w:rsidR="004714D0" w:rsidRPr="00425CB9" w:rsidRDefault="004714D0" w:rsidP="004714D0">
            <w:pPr>
              <w:pStyle w:val="TAC"/>
              <w:rPr>
                <w:ins w:id="2270" w:author="Huawei" w:date="2021-02-03T23:16:00Z"/>
                <w:lang w:eastAsia="ja-JP"/>
              </w:rPr>
            </w:pPr>
            <w:ins w:id="2271" w:author="Huawei" w:date="2021-02-03T23:47:00Z">
              <w:r w:rsidRPr="00425CB9">
                <w:rPr>
                  <w:lang w:eastAsia="ja-JP"/>
                </w:rPr>
                <w:t>40</w:t>
              </w:r>
            </w:ins>
          </w:p>
        </w:tc>
        <w:tc>
          <w:tcPr>
            <w:tcW w:w="410" w:type="pct"/>
            <w:shd w:val="clear" w:color="auto" w:fill="auto"/>
            <w:tcMar>
              <w:left w:w="23" w:type="dxa"/>
              <w:right w:w="23" w:type="dxa"/>
            </w:tcMar>
          </w:tcPr>
          <w:p w14:paraId="00A573EF" w14:textId="77777777" w:rsidR="004714D0" w:rsidRPr="00425CB9" w:rsidRDefault="004714D0" w:rsidP="004714D0">
            <w:pPr>
              <w:pStyle w:val="TAC"/>
              <w:rPr>
                <w:ins w:id="2272" w:author="Huawei" w:date="2021-02-03T23:16:00Z"/>
                <w:lang w:eastAsia="ja-JP"/>
              </w:rPr>
            </w:pPr>
            <w:ins w:id="227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65D483A" w14:textId="77777777" w:rsidR="004714D0" w:rsidRPr="00425CB9" w:rsidRDefault="004714D0" w:rsidP="004714D0">
            <w:pPr>
              <w:pStyle w:val="TAH"/>
              <w:rPr>
                <w:ins w:id="2274" w:author="Huawei" w:date="2021-02-03T23:16:00Z"/>
                <w:b w:val="0"/>
                <w:lang w:eastAsia="ja-JP"/>
              </w:rPr>
            </w:pPr>
          </w:p>
        </w:tc>
        <w:tc>
          <w:tcPr>
            <w:tcW w:w="202" w:type="pct"/>
            <w:vMerge/>
            <w:shd w:val="clear" w:color="auto" w:fill="auto"/>
            <w:textDirection w:val="btLr"/>
            <w:vAlign w:val="center"/>
          </w:tcPr>
          <w:p w14:paraId="23A8BFF3" w14:textId="77777777" w:rsidR="004714D0" w:rsidRPr="00425CB9" w:rsidRDefault="004714D0" w:rsidP="004714D0">
            <w:pPr>
              <w:pStyle w:val="TAC"/>
              <w:rPr>
                <w:ins w:id="2275" w:author="Huawei" w:date="2021-02-03T23:16:00Z"/>
                <w:lang w:eastAsia="ja-JP"/>
              </w:rPr>
            </w:pPr>
          </w:p>
        </w:tc>
        <w:tc>
          <w:tcPr>
            <w:tcW w:w="548" w:type="pct"/>
            <w:shd w:val="clear" w:color="auto" w:fill="auto"/>
            <w:tcMar>
              <w:left w:w="45" w:type="dxa"/>
              <w:right w:w="45" w:type="dxa"/>
            </w:tcMar>
          </w:tcPr>
          <w:p w14:paraId="1BD89B48" w14:textId="77777777" w:rsidR="004714D0" w:rsidRPr="00425CB9" w:rsidRDefault="004714D0" w:rsidP="004714D0">
            <w:pPr>
              <w:pStyle w:val="TAC"/>
              <w:rPr>
                <w:ins w:id="2276" w:author="Huawei" w:date="2021-02-03T23:16:00Z"/>
                <w:lang w:eastAsia="ja-JP"/>
              </w:rPr>
            </w:pPr>
            <w:ins w:id="227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5FC9D001" w14:textId="66D3E2D7" w:rsidR="004714D0" w:rsidRPr="00425CB9" w:rsidRDefault="004714D0" w:rsidP="004714D0">
            <w:pPr>
              <w:pStyle w:val="TAC"/>
              <w:rPr>
                <w:ins w:id="2278" w:author="Huawei" w:date="2021-02-03T23:16:00Z"/>
                <w:lang w:eastAsia="ja-JP"/>
              </w:rPr>
            </w:pPr>
            <w:ins w:id="2279" w:author="Huawei" w:date="2021-02-03T23:48:00Z">
              <w:r>
                <w:rPr>
                  <w:lang w:eastAsia="ja-JP"/>
                </w:rPr>
                <w:t>95@0</w:t>
              </w:r>
              <w:r w:rsidRPr="00425CB9">
                <w:rPr>
                  <w:lang w:eastAsia="ja-JP"/>
                </w:rPr>
                <w:t xml:space="preserve"> (A3)</w:t>
              </w:r>
            </w:ins>
          </w:p>
        </w:tc>
        <w:tc>
          <w:tcPr>
            <w:tcW w:w="686" w:type="pct"/>
            <w:shd w:val="clear" w:color="auto" w:fill="auto"/>
            <w:vAlign w:val="center"/>
          </w:tcPr>
          <w:p w14:paraId="5C3D8EB4" w14:textId="791DB198" w:rsidR="004714D0" w:rsidRPr="00425CB9" w:rsidRDefault="004714D0" w:rsidP="004714D0">
            <w:pPr>
              <w:pStyle w:val="TAC"/>
              <w:rPr>
                <w:ins w:id="2280" w:author="Huawei" w:date="2021-02-03T23:16:00Z"/>
                <w:lang w:eastAsia="ja-JP"/>
              </w:rPr>
            </w:pPr>
            <w:ins w:id="2281" w:author="Huawei" w:date="2021-02-03T23:48: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40986F26" w14:textId="55DD706F" w:rsidR="004714D0" w:rsidRPr="00425CB9" w:rsidRDefault="004714D0" w:rsidP="004714D0">
            <w:pPr>
              <w:pStyle w:val="TAC"/>
              <w:rPr>
                <w:ins w:id="2282" w:author="Huawei" w:date="2021-02-03T23:16:00Z"/>
                <w:lang w:eastAsia="ja-JP"/>
              </w:rPr>
            </w:pPr>
            <w:ins w:id="2283" w:author="Huawei" w:date="2021-02-03T23:48: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1A4383C7" w14:textId="77777777" w:rsidTr="003F03CE">
        <w:trPr>
          <w:trHeight w:val="152"/>
          <w:ins w:id="2284" w:author="Huawei" w:date="2021-02-03T23:16:00Z"/>
        </w:trPr>
        <w:tc>
          <w:tcPr>
            <w:tcW w:w="478" w:type="pct"/>
            <w:shd w:val="clear" w:color="auto" w:fill="auto"/>
            <w:tcMar>
              <w:left w:w="28" w:type="dxa"/>
              <w:right w:w="28" w:type="dxa"/>
            </w:tcMar>
            <w:vAlign w:val="center"/>
          </w:tcPr>
          <w:p w14:paraId="44EF688F" w14:textId="085C95E0" w:rsidR="004714D0" w:rsidRPr="00425CB9" w:rsidRDefault="004714D0" w:rsidP="004714D0">
            <w:pPr>
              <w:pStyle w:val="TAC"/>
              <w:rPr>
                <w:ins w:id="2285" w:author="Huawei" w:date="2021-02-03T23:16:00Z"/>
                <w:lang w:eastAsia="ja-JP"/>
              </w:rPr>
            </w:pPr>
            <w:ins w:id="2286" w:author="Huawei" w:date="2021-02-03T23:47:00Z">
              <w:r w:rsidRPr="00425CB9">
                <w:rPr>
                  <w:lang w:eastAsia="ja-JP"/>
                </w:rPr>
                <w:t>52</w:t>
              </w:r>
            </w:ins>
          </w:p>
        </w:tc>
        <w:tc>
          <w:tcPr>
            <w:tcW w:w="342" w:type="pct"/>
            <w:shd w:val="clear" w:color="auto" w:fill="auto"/>
            <w:tcMar>
              <w:left w:w="28" w:type="dxa"/>
              <w:right w:w="28" w:type="dxa"/>
            </w:tcMar>
          </w:tcPr>
          <w:p w14:paraId="2F8B21C6" w14:textId="77777777" w:rsidR="004714D0" w:rsidRPr="00425CB9" w:rsidRDefault="004714D0" w:rsidP="004714D0">
            <w:pPr>
              <w:pStyle w:val="TAC"/>
              <w:rPr>
                <w:ins w:id="2287" w:author="Huawei" w:date="2021-02-03T23:16:00Z"/>
                <w:lang w:eastAsia="ja-JP"/>
              </w:rPr>
            </w:pPr>
            <w:ins w:id="2288" w:author="Huawei" w:date="2021-02-03T23:16:00Z">
              <w:r w:rsidRPr="00425CB9">
                <w:rPr>
                  <w:lang w:eastAsia="ja-JP"/>
                </w:rPr>
                <w:t>Default</w:t>
              </w:r>
            </w:ins>
          </w:p>
        </w:tc>
        <w:tc>
          <w:tcPr>
            <w:tcW w:w="344" w:type="pct"/>
            <w:shd w:val="clear" w:color="auto" w:fill="auto"/>
            <w:tcMar>
              <w:left w:w="23" w:type="dxa"/>
              <w:right w:w="23" w:type="dxa"/>
            </w:tcMar>
          </w:tcPr>
          <w:p w14:paraId="079B6B05" w14:textId="6E233C7A" w:rsidR="004714D0" w:rsidRPr="00425CB9" w:rsidRDefault="004714D0" w:rsidP="004714D0">
            <w:pPr>
              <w:pStyle w:val="TAC"/>
              <w:rPr>
                <w:ins w:id="2289" w:author="Huawei" w:date="2021-02-03T23:16:00Z"/>
                <w:lang w:eastAsia="ja-JP"/>
              </w:rPr>
            </w:pPr>
            <w:ins w:id="2290" w:author="Huawei" w:date="2021-02-03T23:47:00Z">
              <w:r w:rsidRPr="00425CB9">
                <w:rPr>
                  <w:lang w:eastAsia="ja-JP"/>
                </w:rPr>
                <w:t>40</w:t>
              </w:r>
            </w:ins>
          </w:p>
        </w:tc>
        <w:tc>
          <w:tcPr>
            <w:tcW w:w="410" w:type="pct"/>
            <w:shd w:val="clear" w:color="auto" w:fill="auto"/>
            <w:tcMar>
              <w:left w:w="23" w:type="dxa"/>
              <w:right w:w="23" w:type="dxa"/>
            </w:tcMar>
          </w:tcPr>
          <w:p w14:paraId="70655A3B" w14:textId="77777777" w:rsidR="004714D0" w:rsidRPr="00425CB9" w:rsidRDefault="004714D0" w:rsidP="004714D0">
            <w:pPr>
              <w:pStyle w:val="TAC"/>
              <w:rPr>
                <w:ins w:id="2291" w:author="Huawei" w:date="2021-02-03T23:16:00Z"/>
                <w:lang w:eastAsia="ja-JP"/>
              </w:rPr>
            </w:pPr>
            <w:ins w:id="229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B438B35" w14:textId="77777777" w:rsidR="004714D0" w:rsidRPr="00425CB9" w:rsidRDefault="004714D0" w:rsidP="004714D0">
            <w:pPr>
              <w:pStyle w:val="TAH"/>
              <w:rPr>
                <w:ins w:id="2293" w:author="Huawei" w:date="2021-02-03T23:16:00Z"/>
                <w:b w:val="0"/>
                <w:lang w:eastAsia="ja-JP"/>
              </w:rPr>
            </w:pPr>
          </w:p>
        </w:tc>
        <w:tc>
          <w:tcPr>
            <w:tcW w:w="202" w:type="pct"/>
            <w:vMerge/>
            <w:shd w:val="clear" w:color="auto" w:fill="auto"/>
            <w:textDirection w:val="btLr"/>
            <w:vAlign w:val="center"/>
          </w:tcPr>
          <w:p w14:paraId="6940612B" w14:textId="77777777" w:rsidR="004714D0" w:rsidRPr="00425CB9" w:rsidRDefault="004714D0" w:rsidP="004714D0">
            <w:pPr>
              <w:pStyle w:val="TAC"/>
              <w:rPr>
                <w:ins w:id="2294" w:author="Huawei" w:date="2021-02-03T23:16:00Z"/>
                <w:lang w:eastAsia="ja-JP"/>
              </w:rPr>
            </w:pPr>
          </w:p>
        </w:tc>
        <w:tc>
          <w:tcPr>
            <w:tcW w:w="548" w:type="pct"/>
            <w:shd w:val="clear" w:color="auto" w:fill="auto"/>
            <w:tcMar>
              <w:left w:w="45" w:type="dxa"/>
              <w:right w:w="45" w:type="dxa"/>
            </w:tcMar>
          </w:tcPr>
          <w:p w14:paraId="65DCA4A2" w14:textId="77777777" w:rsidR="004714D0" w:rsidRPr="00425CB9" w:rsidRDefault="004714D0" w:rsidP="004714D0">
            <w:pPr>
              <w:pStyle w:val="TAC"/>
              <w:rPr>
                <w:ins w:id="2295" w:author="Huawei" w:date="2021-02-03T23:16:00Z"/>
                <w:lang w:eastAsia="ja-JP"/>
              </w:rPr>
            </w:pPr>
            <w:ins w:id="229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5CA4B7E9" w14:textId="4D423E79" w:rsidR="004714D0" w:rsidRPr="00425CB9" w:rsidRDefault="004714D0" w:rsidP="004714D0">
            <w:pPr>
              <w:pStyle w:val="TAC"/>
              <w:rPr>
                <w:ins w:id="2297" w:author="Huawei" w:date="2021-02-03T23:16:00Z"/>
                <w:lang w:eastAsia="ja-JP"/>
              </w:rPr>
            </w:pPr>
            <w:ins w:id="2298" w:author="Huawei" w:date="2021-02-03T23:48:00Z">
              <w:r>
                <w:rPr>
                  <w:lang w:eastAsia="ja-JP"/>
                </w:rPr>
                <w:t>152</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3630566A" w14:textId="62E7303A" w:rsidR="004714D0" w:rsidRPr="00425CB9" w:rsidRDefault="004714D0" w:rsidP="004714D0">
            <w:pPr>
              <w:pStyle w:val="TAC"/>
              <w:rPr>
                <w:ins w:id="2299" w:author="Huawei" w:date="2021-02-03T23:16:00Z"/>
                <w:lang w:eastAsia="ja-JP"/>
              </w:rPr>
            </w:pPr>
            <w:ins w:id="2300" w:author="Huawei" w:date="2021-02-03T23:48:00Z">
              <w:r>
                <w:rPr>
                  <w:lang w:eastAsia="ja-JP"/>
                </w:rPr>
                <w:t>76</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76FE224" w14:textId="4BD24A01" w:rsidR="004714D0" w:rsidRPr="00425CB9" w:rsidRDefault="004714D0" w:rsidP="004714D0">
            <w:pPr>
              <w:pStyle w:val="TAC"/>
              <w:rPr>
                <w:ins w:id="2301" w:author="Huawei" w:date="2021-02-03T23:16:00Z"/>
                <w:lang w:eastAsia="ja-JP"/>
              </w:rPr>
            </w:pPr>
            <w:ins w:id="2302" w:author="Huawei" w:date="2021-02-03T23:48:00Z">
              <w:r>
                <w:rPr>
                  <w:lang w:eastAsia="ja-JP"/>
                </w:rPr>
                <w:t>38</w:t>
              </w:r>
              <w:r>
                <w:rPr>
                  <w:rFonts w:hint="eastAsia"/>
                  <w:lang w:eastAsia="zh-CN"/>
                </w:rPr>
                <w:t>@</w:t>
              </w:r>
              <w:r>
                <w:rPr>
                  <w:lang w:eastAsia="ja-JP"/>
                </w:rPr>
                <w:t>0</w:t>
              </w:r>
              <w:r w:rsidRPr="00425CB9">
                <w:rPr>
                  <w:lang w:eastAsia="ja-JP"/>
                </w:rPr>
                <w:t xml:space="preserve"> (A4)</w:t>
              </w:r>
            </w:ins>
          </w:p>
        </w:tc>
      </w:tr>
      <w:tr w:rsidR="004714D0" w:rsidRPr="00425CB9" w14:paraId="3F82D89C" w14:textId="77777777" w:rsidTr="003F03CE">
        <w:trPr>
          <w:trHeight w:val="152"/>
          <w:ins w:id="2303" w:author="Huawei" w:date="2021-02-03T23:16:00Z"/>
        </w:trPr>
        <w:tc>
          <w:tcPr>
            <w:tcW w:w="478" w:type="pct"/>
            <w:shd w:val="clear" w:color="auto" w:fill="auto"/>
            <w:tcMar>
              <w:left w:w="28" w:type="dxa"/>
              <w:right w:w="28" w:type="dxa"/>
            </w:tcMar>
            <w:vAlign w:val="center"/>
          </w:tcPr>
          <w:p w14:paraId="2B233725" w14:textId="703BDD0D" w:rsidR="004714D0" w:rsidRPr="00425CB9" w:rsidRDefault="004714D0" w:rsidP="004714D0">
            <w:pPr>
              <w:pStyle w:val="TAC"/>
              <w:rPr>
                <w:ins w:id="2304" w:author="Huawei" w:date="2021-02-03T23:16:00Z"/>
                <w:lang w:eastAsia="ja-JP"/>
              </w:rPr>
            </w:pPr>
            <w:ins w:id="2305" w:author="Huawei" w:date="2021-02-03T23:47:00Z">
              <w:r w:rsidRPr="00425CB9">
                <w:rPr>
                  <w:lang w:eastAsia="ja-JP"/>
                </w:rPr>
                <w:t>53</w:t>
              </w:r>
            </w:ins>
          </w:p>
        </w:tc>
        <w:tc>
          <w:tcPr>
            <w:tcW w:w="342" w:type="pct"/>
            <w:shd w:val="clear" w:color="auto" w:fill="auto"/>
            <w:tcMar>
              <w:left w:w="28" w:type="dxa"/>
              <w:right w:w="28" w:type="dxa"/>
            </w:tcMar>
          </w:tcPr>
          <w:p w14:paraId="010755B8" w14:textId="77777777" w:rsidR="004714D0" w:rsidRPr="00425CB9" w:rsidRDefault="004714D0" w:rsidP="004714D0">
            <w:pPr>
              <w:pStyle w:val="TAC"/>
              <w:rPr>
                <w:ins w:id="2306" w:author="Huawei" w:date="2021-02-03T23:16:00Z"/>
                <w:lang w:eastAsia="ja-JP"/>
              </w:rPr>
            </w:pPr>
            <w:ins w:id="2307" w:author="Huawei" w:date="2021-02-03T23:16:00Z">
              <w:r w:rsidRPr="00425CB9">
                <w:rPr>
                  <w:lang w:eastAsia="ja-JP"/>
                </w:rPr>
                <w:t>Default</w:t>
              </w:r>
            </w:ins>
          </w:p>
        </w:tc>
        <w:tc>
          <w:tcPr>
            <w:tcW w:w="344" w:type="pct"/>
            <w:shd w:val="clear" w:color="auto" w:fill="auto"/>
            <w:tcMar>
              <w:left w:w="23" w:type="dxa"/>
              <w:right w:w="23" w:type="dxa"/>
            </w:tcMar>
          </w:tcPr>
          <w:p w14:paraId="11702E11" w14:textId="565301FB" w:rsidR="004714D0" w:rsidRPr="00425CB9" w:rsidRDefault="004714D0" w:rsidP="004714D0">
            <w:pPr>
              <w:pStyle w:val="TAC"/>
              <w:rPr>
                <w:ins w:id="2308" w:author="Huawei" w:date="2021-02-03T23:16:00Z"/>
                <w:lang w:eastAsia="ja-JP"/>
              </w:rPr>
            </w:pPr>
            <w:ins w:id="2309" w:author="Huawei" w:date="2021-02-03T23:47:00Z">
              <w:r w:rsidRPr="00425CB9">
                <w:rPr>
                  <w:lang w:eastAsia="ja-JP"/>
                </w:rPr>
                <w:t>40</w:t>
              </w:r>
            </w:ins>
          </w:p>
        </w:tc>
        <w:tc>
          <w:tcPr>
            <w:tcW w:w="410" w:type="pct"/>
            <w:shd w:val="clear" w:color="auto" w:fill="auto"/>
            <w:tcMar>
              <w:left w:w="23" w:type="dxa"/>
              <w:right w:w="23" w:type="dxa"/>
            </w:tcMar>
          </w:tcPr>
          <w:p w14:paraId="17A3FAD3" w14:textId="77777777" w:rsidR="004714D0" w:rsidRPr="00425CB9" w:rsidRDefault="004714D0" w:rsidP="004714D0">
            <w:pPr>
              <w:pStyle w:val="TAC"/>
              <w:rPr>
                <w:ins w:id="2310" w:author="Huawei" w:date="2021-02-03T23:16:00Z"/>
                <w:lang w:eastAsia="ja-JP"/>
              </w:rPr>
            </w:pPr>
            <w:ins w:id="231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8DA3BEC" w14:textId="77777777" w:rsidR="004714D0" w:rsidRPr="00425CB9" w:rsidRDefault="004714D0" w:rsidP="004714D0">
            <w:pPr>
              <w:pStyle w:val="TAH"/>
              <w:rPr>
                <w:ins w:id="2312" w:author="Huawei" w:date="2021-02-03T23:16:00Z"/>
                <w:b w:val="0"/>
                <w:lang w:eastAsia="ja-JP"/>
              </w:rPr>
            </w:pPr>
          </w:p>
        </w:tc>
        <w:tc>
          <w:tcPr>
            <w:tcW w:w="202" w:type="pct"/>
            <w:vMerge/>
            <w:shd w:val="clear" w:color="auto" w:fill="auto"/>
            <w:textDirection w:val="btLr"/>
            <w:vAlign w:val="center"/>
          </w:tcPr>
          <w:p w14:paraId="37397E9A" w14:textId="77777777" w:rsidR="004714D0" w:rsidRPr="00425CB9" w:rsidRDefault="004714D0" w:rsidP="004714D0">
            <w:pPr>
              <w:pStyle w:val="TAC"/>
              <w:rPr>
                <w:ins w:id="2313" w:author="Huawei" w:date="2021-02-03T23:16:00Z"/>
                <w:lang w:eastAsia="ja-JP"/>
              </w:rPr>
            </w:pPr>
          </w:p>
        </w:tc>
        <w:tc>
          <w:tcPr>
            <w:tcW w:w="548" w:type="pct"/>
            <w:shd w:val="clear" w:color="auto" w:fill="auto"/>
            <w:tcMar>
              <w:left w:w="45" w:type="dxa"/>
              <w:right w:w="45" w:type="dxa"/>
            </w:tcMar>
          </w:tcPr>
          <w:p w14:paraId="33BA9C12" w14:textId="77777777" w:rsidR="004714D0" w:rsidRPr="00425CB9" w:rsidRDefault="004714D0" w:rsidP="004714D0">
            <w:pPr>
              <w:pStyle w:val="TAC"/>
              <w:rPr>
                <w:ins w:id="2314" w:author="Huawei" w:date="2021-02-03T23:16:00Z"/>
                <w:lang w:eastAsia="ja-JP"/>
              </w:rPr>
            </w:pPr>
            <w:ins w:id="2315"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90230AA" w14:textId="59ABAC29" w:rsidR="004714D0" w:rsidRPr="00425CB9" w:rsidRDefault="004714D0" w:rsidP="004714D0">
            <w:pPr>
              <w:pStyle w:val="TAC"/>
              <w:rPr>
                <w:ins w:id="2316" w:author="Huawei" w:date="2021-02-03T23:16:00Z"/>
                <w:lang w:eastAsia="ja-JP"/>
              </w:rPr>
            </w:pPr>
            <w:ins w:id="2317" w:author="Huawei" w:date="2021-02-03T23:48: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0411A03C" w14:textId="3C1EF4C1" w:rsidR="004714D0" w:rsidRPr="00425CB9" w:rsidRDefault="004714D0" w:rsidP="004714D0">
            <w:pPr>
              <w:pStyle w:val="TAC"/>
              <w:rPr>
                <w:ins w:id="2318" w:author="Huawei" w:date="2021-02-03T23:16:00Z"/>
                <w:lang w:eastAsia="ja-JP"/>
              </w:rPr>
            </w:pPr>
            <w:ins w:id="2319" w:author="Huawei" w:date="2021-02-03T23:48: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333CD34C" w14:textId="46D6E9C5" w:rsidR="004714D0" w:rsidRPr="00425CB9" w:rsidRDefault="004714D0" w:rsidP="004714D0">
            <w:pPr>
              <w:pStyle w:val="TAC"/>
              <w:rPr>
                <w:ins w:id="2320" w:author="Huawei" w:date="2021-02-03T23:16:00Z"/>
                <w:lang w:eastAsia="ja-JP"/>
              </w:rPr>
            </w:pPr>
            <w:ins w:id="2321" w:author="Huawei" w:date="2021-02-03T23:48: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23C9EB0D" w14:textId="77777777" w:rsidTr="003F03CE">
        <w:trPr>
          <w:trHeight w:val="152"/>
          <w:ins w:id="2322" w:author="Huawei" w:date="2021-02-03T23:16:00Z"/>
        </w:trPr>
        <w:tc>
          <w:tcPr>
            <w:tcW w:w="478" w:type="pct"/>
            <w:shd w:val="clear" w:color="auto" w:fill="auto"/>
            <w:tcMar>
              <w:left w:w="28" w:type="dxa"/>
              <w:right w:w="28" w:type="dxa"/>
            </w:tcMar>
            <w:vAlign w:val="center"/>
          </w:tcPr>
          <w:p w14:paraId="19BCB5E3" w14:textId="5BD6434B" w:rsidR="004714D0" w:rsidRPr="00425CB9" w:rsidRDefault="004714D0" w:rsidP="004714D0">
            <w:pPr>
              <w:pStyle w:val="TAC"/>
              <w:rPr>
                <w:ins w:id="2323" w:author="Huawei" w:date="2021-02-03T23:16:00Z"/>
                <w:lang w:eastAsia="ja-JP"/>
              </w:rPr>
            </w:pPr>
            <w:ins w:id="2324" w:author="Huawei" w:date="2021-02-03T23:47:00Z">
              <w:r w:rsidRPr="00425CB9">
                <w:rPr>
                  <w:lang w:eastAsia="ja-JP"/>
                </w:rPr>
                <w:t>54</w:t>
              </w:r>
            </w:ins>
          </w:p>
        </w:tc>
        <w:tc>
          <w:tcPr>
            <w:tcW w:w="342" w:type="pct"/>
            <w:shd w:val="clear" w:color="auto" w:fill="auto"/>
            <w:tcMar>
              <w:left w:w="28" w:type="dxa"/>
              <w:right w:w="28" w:type="dxa"/>
            </w:tcMar>
          </w:tcPr>
          <w:p w14:paraId="779A7770" w14:textId="77777777" w:rsidR="004714D0" w:rsidRPr="00425CB9" w:rsidRDefault="004714D0" w:rsidP="004714D0">
            <w:pPr>
              <w:pStyle w:val="TAC"/>
              <w:rPr>
                <w:ins w:id="2325" w:author="Huawei" w:date="2021-02-03T23:16:00Z"/>
                <w:lang w:eastAsia="ja-JP"/>
              </w:rPr>
            </w:pPr>
            <w:ins w:id="2326" w:author="Huawei" w:date="2021-02-03T23:16:00Z">
              <w:r w:rsidRPr="00425CB9">
                <w:rPr>
                  <w:lang w:eastAsia="ja-JP"/>
                </w:rPr>
                <w:t>Default</w:t>
              </w:r>
            </w:ins>
          </w:p>
        </w:tc>
        <w:tc>
          <w:tcPr>
            <w:tcW w:w="344" w:type="pct"/>
            <w:shd w:val="clear" w:color="auto" w:fill="auto"/>
            <w:tcMar>
              <w:left w:w="23" w:type="dxa"/>
              <w:right w:w="23" w:type="dxa"/>
            </w:tcMar>
          </w:tcPr>
          <w:p w14:paraId="7BE509CE" w14:textId="4A76BF03" w:rsidR="004714D0" w:rsidRPr="00425CB9" w:rsidRDefault="004714D0" w:rsidP="004714D0">
            <w:pPr>
              <w:pStyle w:val="TAC"/>
              <w:rPr>
                <w:ins w:id="2327" w:author="Huawei" w:date="2021-02-03T23:16:00Z"/>
                <w:lang w:eastAsia="ja-JP"/>
              </w:rPr>
            </w:pPr>
            <w:ins w:id="2328" w:author="Huawei" w:date="2021-02-03T23:47:00Z">
              <w:r w:rsidRPr="00425CB9">
                <w:rPr>
                  <w:lang w:eastAsia="ja-JP"/>
                </w:rPr>
                <w:t>40</w:t>
              </w:r>
            </w:ins>
          </w:p>
        </w:tc>
        <w:tc>
          <w:tcPr>
            <w:tcW w:w="410" w:type="pct"/>
            <w:shd w:val="clear" w:color="auto" w:fill="auto"/>
            <w:tcMar>
              <w:left w:w="23" w:type="dxa"/>
              <w:right w:w="23" w:type="dxa"/>
            </w:tcMar>
          </w:tcPr>
          <w:p w14:paraId="1CB62970" w14:textId="77777777" w:rsidR="004714D0" w:rsidRPr="00425CB9" w:rsidRDefault="004714D0" w:rsidP="004714D0">
            <w:pPr>
              <w:pStyle w:val="TAC"/>
              <w:rPr>
                <w:ins w:id="2329" w:author="Huawei" w:date="2021-02-03T23:16:00Z"/>
                <w:lang w:eastAsia="ja-JP"/>
              </w:rPr>
            </w:pPr>
            <w:ins w:id="233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3605C12" w14:textId="77777777" w:rsidR="004714D0" w:rsidRPr="00425CB9" w:rsidRDefault="004714D0" w:rsidP="004714D0">
            <w:pPr>
              <w:pStyle w:val="TAH"/>
              <w:rPr>
                <w:ins w:id="2331" w:author="Huawei" w:date="2021-02-03T23:16:00Z"/>
                <w:b w:val="0"/>
                <w:lang w:eastAsia="ja-JP"/>
              </w:rPr>
            </w:pPr>
          </w:p>
        </w:tc>
        <w:tc>
          <w:tcPr>
            <w:tcW w:w="202" w:type="pct"/>
            <w:vMerge/>
            <w:shd w:val="clear" w:color="auto" w:fill="auto"/>
            <w:textDirection w:val="btLr"/>
            <w:vAlign w:val="center"/>
          </w:tcPr>
          <w:p w14:paraId="72B8E2B9" w14:textId="77777777" w:rsidR="004714D0" w:rsidRPr="00425CB9" w:rsidRDefault="004714D0" w:rsidP="004714D0">
            <w:pPr>
              <w:pStyle w:val="TAC"/>
              <w:rPr>
                <w:ins w:id="2332" w:author="Huawei" w:date="2021-02-03T23:16:00Z"/>
                <w:lang w:eastAsia="ja-JP"/>
              </w:rPr>
            </w:pPr>
          </w:p>
        </w:tc>
        <w:tc>
          <w:tcPr>
            <w:tcW w:w="548" w:type="pct"/>
            <w:shd w:val="clear" w:color="auto" w:fill="auto"/>
            <w:tcMar>
              <w:left w:w="45" w:type="dxa"/>
              <w:right w:w="45" w:type="dxa"/>
            </w:tcMar>
          </w:tcPr>
          <w:p w14:paraId="39DEB849" w14:textId="77777777" w:rsidR="004714D0" w:rsidRPr="00425CB9" w:rsidRDefault="004714D0" w:rsidP="004714D0">
            <w:pPr>
              <w:pStyle w:val="TAC"/>
              <w:rPr>
                <w:ins w:id="2333" w:author="Huawei" w:date="2021-02-03T23:16:00Z"/>
                <w:lang w:eastAsia="ja-JP"/>
              </w:rPr>
            </w:pPr>
            <w:ins w:id="2334"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3050A3B5" w14:textId="6387F983" w:rsidR="004714D0" w:rsidRPr="00425CB9" w:rsidRDefault="004714D0" w:rsidP="004714D0">
            <w:pPr>
              <w:pStyle w:val="TAC"/>
              <w:rPr>
                <w:ins w:id="2335" w:author="Huawei" w:date="2021-02-03T23:16:00Z"/>
                <w:lang w:eastAsia="ja-JP"/>
              </w:rPr>
            </w:pPr>
            <w:ins w:id="2336" w:author="Huawei" w:date="2021-02-03T23:48: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20A532C5" w14:textId="19EE44AD" w:rsidR="004714D0" w:rsidRPr="00425CB9" w:rsidRDefault="004714D0" w:rsidP="004714D0">
            <w:pPr>
              <w:pStyle w:val="TAC"/>
              <w:rPr>
                <w:ins w:id="2337" w:author="Huawei" w:date="2021-02-03T23:16:00Z"/>
                <w:lang w:eastAsia="ja-JP"/>
              </w:rPr>
            </w:pPr>
            <w:ins w:id="2338" w:author="Huawei" w:date="2021-02-03T23:48: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7C996523" w14:textId="35A434C1" w:rsidR="004714D0" w:rsidRPr="00425CB9" w:rsidRDefault="004714D0" w:rsidP="004714D0">
            <w:pPr>
              <w:pStyle w:val="TAC"/>
              <w:rPr>
                <w:ins w:id="2339" w:author="Huawei" w:date="2021-02-03T23:16:00Z"/>
                <w:lang w:eastAsia="ja-JP"/>
              </w:rPr>
            </w:pPr>
            <w:ins w:id="2340" w:author="Huawei" w:date="2021-02-03T23:48:00Z">
              <w:r w:rsidRPr="00425CB9">
                <w:rPr>
                  <w:lang w:eastAsia="ja-JP"/>
                </w:rPr>
                <w:t>1@</w:t>
              </w:r>
              <w:r>
                <w:rPr>
                  <w:lang w:eastAsia="ja-JP"/>
                </w:rPr>
                <w:t>47</w:t>
              </w:r>
              <w:r w:rsidRPr="00425CB9">
                <w:rPr>
                  <w:lang w:eastAsia="ja-JP"/>
                </w:rPr>
                <w:t xml:space="preserve"> (A3)</w:t>
              </w:r>
            </w:ins>
          </w:p>
        </w:tc>
      </w:tr>
      <w:tr w:rsidR="004714D0" w:rsidRPr="00425CB9" w14:paraId="3672C2FD" w14:textId="77777777" w:rsidTr="003F03CE">
        <w:trPr>
          <w:trHeight w:val="152"/>
          <w:ins w:id="2341" w:author="Huawei" w:date="2021-02-03T23:16:00Z"/>
        </w:trPr>
        <w:tc>
          <w:tcPr>
            <w:tcW w:w="478" w:type="pct"/>
            <w:shd w:val="clear" w:color="auto" w:fill="auto"/>
            <w:tcMar>
              <w:left w:w="28" w:type="dxa"/>
              <w:right w:w="28" w:type="dxa"/>
            </w:tcMar>
            <w:vAlign w:val="center"/>
          </w:tcPr>
          <w:p w14:paraId="144B049A" w14:textId="4D3CBB8D" w:rsidR="004714D0" w:rsidRPr="00425CB9" w:rsidRDefault="004714D0" w:rsidP="004714D0">
            <w:pPr>
              <w:pStyle w:val="TAC"/>
              <w:rPr>
                <w:ins w:id="2342" w:author="Huawei" w:date="2021-02-03T23:16:00Z"/>
                <w:lang w:eastAsia="ja-JP"/>
              </w:rPr>
            </w:pPr>
            <w:ins w:id="2343" w:author="Huawei" w:date="2021-02-03T23:47:00Z">
              <w:r w:rsidRPr="00425CB9">
                <w:rPr>
                  <w:lang w:eastAsia="ja-JP"/>
                </w:rPr>
                <w:t>55</w:t>
              </w:r>
            </w:ins>
          </w:p>
        </w:tc>
        <w:tc>
          <w:tcPr>
            <w:tcW w:w="342" w:type="pct"/>
            <w:shd w:val="clear" w:color="auto" w:fill="auto"/>
            <w:tcMar>
              <w:left w:w="28" w:type="dxa"/>
              <w:right w:w="28" w:type="dxa"/>
            </w:tcMar>
          </w:tcPr>
          <w:p w14:paraId="1CFC483C" w14:textId="77777777" w:rsidR="004714D0" w:rsidRPr="00425CB9" w:rsidRDefault="004714D0" w:rsidP="004714D0">
            <w:pPr>
              <w:pStyle w:val="TAC"/>
              <w:rPr>
                <w:ins w:id="2344" w:author="Huawei" w:date="2021-02-03T23:16:00Z"/>
                <w:lang w:eastAsia="ja-JP"/>
              </w:rPr>
            </w:pPr>
            <w:ins w:id="2345" w:author="Huawei" w:date="2021-02-03T23:16:00Z">
              <w:r w:rsidRPr="00425CB9">
                <w:rPr>
                  <w:lang w:eastAsia="ja-JP"/>
                </w:rPr>
                <w:t>Default</w:t>
              </w:r>
            </w:ins>
          </w:p>
        </w:tc>
        <w:tc>
          <w:tcPr>
            <w:tcW w:w="344" w:type="pct"/>
            <w:shd w:val="clear" w:color="auto" w:fill="auto"/>
            <w:tcMar>
              <w:left w:w="23" w:type="dxa"/>
              <w:right w:w="23" w:type="dxa"/>
            </w:tcMar>
          </w:tcPr>
          <w:p w14:paraId="156BF9CB" w14:textId="0BBCECF0" w:rsidR="004714D0" w:rsidRPr="00425CB9" w:rsidRDefault="004714D0" w:rsidP="004714D0">
            <w:pPr>
              <w:pStyle w:val="TAC"/>
              <w:rPr>
                <w:ins w:id="2346" w:author="Huawei" w:date="2021-02-03T23:16:00Z"/>
                <w:lang w:eastAsia="ja-JP"/>
              </w:rPr>
            </w:pPr>
            <w:ins w:id="2347" w:author="Huawei" w:date="2021-02-03T23:47:00Z">
              <w:r>
                <w:rPr>
                  <w:lang w:eastAsia="ja-JP"/>
                </w:rPr>
                <w:t>4</w:t>
              </w:r>
              <w:r w:rsidRPr="00425CB9">
                <w:rPr>
                  <w:lang w:eastAsia="ja-JP"/>
                </w:rPr>
                <w:t>0</w:t>
              </w:r>
            </w:ins>
          </w:p>
        </w:tc>
        <w:tc>
          <w:tcPr>
            <w:tcW w:w="410" w:type="pct"/>
            <w:shd w:val="clear" w:color="auto" w:fill="auto"/>
            <w:tcMar>
              <w:left w:w="23" w:type="dxa"/>
              <w:right w:w="23" w:type="dxa"/>
            </w:tcMar>
          </w:tcPr>
          <w:p w14:paraId="6A5AABF9" w14:textId="77777777" w:rsidR="004714D0" w:rsidRPr="00425CB9" w:rsidRDefault="004714D0" w:rsidP="004714D0">
            <w:pPr>
              <w:pStyle w:val="TAC"/>
              <w:rPr>
                <w:ins w:id="2348" w:author="Huawei" w:date="2021-02-03T23:16:00Z"/>
              </w:rPr>
            </w:pPr>
            <w:ins w:id="234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3845762" w14:textId="77777777" w:rsidR="004714D0" w:rsidRPr="00425CB9" w:rsidRDefault="004714D0" w:rsidP="004714D0">
            <w:pPr>
              <w:pStyle w:val="TAH"/>
              <w:rPr>
                <w:ins w:id="2350" w:author="Huawei" w:date="2021-02-03T23:16:00Z"/>
                <w:b w:val="0"/>
                <w:lang w:eastAsia="ja-JP"/>
              </w:rPr>
            </w:pPr>
          </w:p>
        </w:tc>
        <w:tc>
          <w:tcPr>
            <w:tcW w:w="202" w:type="pct"/>
            <w:vMerge/>
            <w:shd w:val="clear" w:color="auto" w:fill="auto"/>
            <w:textDirection w:val="btLr"/>
            <w:vAlign w:val="center"/>
          </w:tcPr>
          <w:p w14:paraId="771921F7" w14:textId="77777777" w:rsidR="004714D0" w:rsidRPr="00425CB9" w:rsidRDefault="004714D0" w:rsidP="004714D0">
            <w:pPr>
              <w:pStyle w:val="TAC"/>
              <w:rPr>
                <w:ins w:id="2351" w:author="Huawei" w:date="2021-02-03T23:16:00Z"/>
                <w:lang w:eastAsia="ja-JP"/>
              </w:rPr>
            </w:pPr>
          </w:p>
        </w:tc>
        <w:tc>
          <w:tcPr>
            <w:tcW w:w="548" w:type="pct"/>
            <w:shd w:val="clear" w:color="auto" w:fill="auto"/>
            <w:tcMar>
              <w:left w:w="45" w:type="dxa"/>
              <w:right w:w="45" w:type="dxa"/>
            </w:tcMar>
          </w:tcPr>
          <w:p w14:paraId="1A38F8FE" w14:textId="77777777" w:rsidR="004714D0" w:rsidRPr="00425CB9" w:rsidRDefault="004714D0" w:rsidP="004714D0">
            <w:pPr>
              <w:pStyle w:val="TAC"/>
              <w:rPr>
                <w:ins w:id="2352" w:author="Huawei" w:date="2021-02-03T23:16:00Z"/>
                <w:lang w:eastAsia="ja-JP"/>
              </w:rPr>
            </w:pPr>
            <w:ins w:id="2353"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16B4F048" w14:textId="6FB2982A" w:rsidR="004714D0" w:rsidRPr="00425CB9" w:rsidRDefault="004714D0" w:rsidP="004714D0">
            <w:pPr>
              <w:pStyle w:val="TAC"/>
              <w:rPr>
                <w:ins w:id="2354" w:author="Huawei" w:date="2021-02-03T23:16:00Z"/>
                <w:lang w:eastAsia="ja-JP"/>
              </w:rPr>
            </w:pPr>
            <w:ins w:id="2355" w:author="Huawei" w:date="2021-02-03T23:48:00Z">
              <w:r w:rsidRPr="00425CB9">
                <w:rPr>
                  <w:lang w:eastAsia="ja-JP"/>
                </w:rPr>
                <w:t>Outer_Full (A</w:t>
              </w:r>
              <w:r>
                <w:rPr>
                  <w:lang w:eastAsia="ja-JP"/>
                </w:rPr>
                <w:t>1</w:t>
              </w:r>
              <w:r w:rsidRPr="00425CB9">
                <w:rPr>
                  <w:lang w:eastAsia="ja-JP"/>
                </w:rPr>
                <w:t>)</w:t>
              </w:r>
            </w:ins>
          </w:p>
        </w:tc>
      </w:tr>
      <w:tr w:rsidR="004714D0" w:rsidRPr="00425CB9" w14:paraId="101F64C9" w14:textId="77777777" w:rsidTr="003F03CE">
        <w:trPr>
          <w:trHeight w:val="152"/>
          <w:ins w:id="2356" w:author="Huawei" w:date="2021-02-03T23:16:00Z"/>
        </w:trPr>
        <w:tc>
          <w:tcPr>
            <w:tcW w:w="478" w:type="pct"/>
            <w:shd w:val="clear" w:color="auto" w:fill="auto"/>
            <w:tcMar>
              <w:left w:w="28" w:type="dxa"/>
              <w:right w:w="28" w:type="dxa"/>
            </w:tcMar>
            <w:vAlign w:val="center"/>
          </w:tcPr>
          <w:p w14:paraId="6BAF2CAA" w14:textId="048375AA" w:rsidR="004714D0" w:rsidRPr="00425CB9" w:rsidRDefault="004714D0" w:rsidP="004714D0">
            <w:pPr>
              <w:pStyle w:val="TAC"/>
              <w:rPr>
                <w:ins w:id="2357" w:author="Huawei" w:date="2021-02-03T23:16:00Z"/>
                <w:lang w:eastAsia="ja-JP"/>
              </w:rPr>
            </w:pPr>
            <w:ins w:id="2358" w:author="Huawei" w:date="2021-02-03T23:47:00Z">
              <w:r w:rsidRPr="00425CB9">
                <w:rPr>
                  <w:lang w:eastAsia="ja-JP"/>
                </w:rPr>
                <w:t>56</w:t>
              </w:r>
            </w:ins>
          </w:p>
        </w:tc>
        <w:tc>
          <w:tcPr>
            <w:tcW w:w="342" w:type="pct"/>
            <w:shd w:val="clear" w:color="auto" w:fill="auto"/>
            <w:tcMar>
              <w:left w:w="28" w:type="dxa"/>
              <w:right w:w="28" w:type="dxa"/>
            </w:tcMar>
          </w:tcPr>
          <w:p w14:paraId="3A515DE9" w14:textId="77777777" w:rsidR="004714D0" w:rsidRPr="00425CB9" w:rsidRDefault="004714D0" w:rsidP="004714D0">
            <w:pPr>
              <w:pStyle w:val="TAC"/>
              <w:rPr>
                <w:ins w:id="2359" w:author="Huawei" w:date="2021-02-03T23:16:00Z"/>
                <w:lang w:eastAsia="ja-JP"/>
              </w:rPr>
            </w:pPr>
            <w:ins w:id="2360" w:author="Huawei" w:date="2021-02-03T23:16:00Z">
              <w:r w:rsidRPr="00425CB9">
                <w:rPr>
                  <w:lang w:eastAsia="ja-JP"/>
                </w:rPr>
                <w:t>Default</w:t>
              </w:r>
            </w:ins>
          </w:p>
        </w:tc>
        <w:tc>
          <w:tcPr>
            <w:tcW w:w="344" w:type="pct"/>
            <w:shd w:val="clear" w:color="auto" w:fill="auto"/>
            <w:tcMar>
              <w:left w:w="23" w:type="dxa"/>
              <w:right w:w="23" w:type="dxa"/>
            </w:tcMar>
          </w:tcPr>
          <w:p w14:paraId="5E8C79B3" w14:textId="7B8FEEB1" w:rsidR="004714D0" w:rsidRPr="00425CB9" w:rsidRDefault="004714D0" w:rsidP="004714D0">
            <w:pPr>
              <w:pStyle w:val="TAC"/>
              <w:rPr>
                <w:ins w:id="2361" w:author="Huawei" w:date="2021-02-03T23:16:00Z"/>
                <w:lang w:eastAsia="ja-JP"/>
              </w:rPr>
            </w:pPr>
            <w:ins w:id="2362" w:author="Huawei" w:date="2021-02-03T23:47:00Z">
              <w:r w:rsidRPr="00425CB9">
                <w:rPr>
                  <w:lang w:eastAsia="ja-JP"/>
                </w:rPr>
                <w:t>50</w:t>
              </w:r>
            </w:ins>
          </w:p>
        </w:tc>
        <w:tc>
          <w:tcPr>
            <w:tcW w:w="410" w:type="pct"/>
            <w:shd w:val="clear" w:color="auto" w:fill="auto"/>
            <w:tcMar>
              <w:left w:w="23" w:type="dxa"/>
              <w:right w:w="23" w:type="dxa"/>
            </w:tcMar>
          </w:tcPr>
          <w:p w14:paraId="4E25C1DC" w14:textId="77777777" w:rsidR="004714D0" w:rsidRPr="00425CB9" w:rsidRDefault="004714D0" w:rsidP="004714D0">
            <w:pPr>
              <w:pStyle w:val="TAC"/>
              <w:rPr>
                <w:ins w:id="2363" w:author="Huawei" w:date="2021-02-03T23:16:00Z"/>
              </w:rPr>
            </w:pPr>
            <w:ins w:id="236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98AFC1A" w14:textId="77777777" w:rsidR="004714D0" w:rsidRPr="00425CB9" w:rsidRDefault="004714D0" w:rsidP="004714D0">
            <w:pPr>
              <w:pStyle w:val="TAH"/>
              <w:rPr>
                <w:ins w:id="2365" w:author="Huawei" w:date="2021-02-03T23:16:00Z"/>
                <w:b w:val="0"/>
                <w:lang w:eastAsia="ja-JP"/>
              </w:rPr>
            </w:pPr>
          </w:p>
        </w:tc>
        <w:tc>
          <w:tcPr>
            <w:tcW w:w="202" w:type="pct"/>
            <w:vMerge/>
            <w:shd w:val="clear" w:color="auto" w:fill="auto"/>
            <w:textDirection w:val="btLr"/>
            <w:vAlign w:val="center"/>
          </w:tcPr>
          <w:p w14:paraId="03F6297F" w14:textId="77777777" w:rsidR="004714D0" w:rsidRPr="00425CB9" w:rsidRDefault="004714D0" w:rsidP="004714D0">
            <w:pPr>
              <w:pStyle w:val="TAC"/>
              <w:rPr>
                <w:ins w:id="2366" w:author="Huawei" w:date="2021-02-03T23:16:00Z"/>
                <w:lang w:eastAsia="ja-JP"/>
              </w:rPr>
            </w:pPr>
          </w:p>
        </w:tc>
        <w:tc>
          <w:tcPr>
            <w:tcW w:w="548" w:type="pct"/>
            <w:shd w:val="clear" w:color="auto" w:fill="auto"/>
            <w:tcMar>
              <w:left w:w="45" w:type="dxa"/>
              <w:right w:w="45" w:type="dxa"/>
            </w:tcMar>
          </w:tcPr>
          <w:p w14:paraId="15A29B85" w14:textId="77777777" w:rsidR="004714D0" w:rsidRPr="00425CB9" w:rsidRDefault="004714D0" w:rsidP="004714D0">
            <w:pPr>
              <w:pStyle w:val="TAC"/>
              <w:rPr>
                <w:ins w:id="2367" w:author="Huawei" w:date="2021-02-03T23:16:00Z"/>
                <w:lang w:eastAsia="ja-JP"/>
              </w:rPr>
            </w:pPr>
            <w:ins w:id="236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A350181" w14:textId="029199A6" w:rsidR="004714D0" w:rsidRPr="00425CB9" w:rsidRDefault="004714D0" w:rsidP="004714D0">
            <w:pPr>
              <w:pStyle w:val="TAC"/>
              <w:rPr>
                <w:ins w:id="2369" w:author="Huawei" w:date="2021-02-03T23:16:00Z"/>
                <w:lang w:eastAsia="ja-JP"/>
              </w:rPr>
            </w:pPr>
            <w:ins w:id="2370" w:author="Huawei" w:date="2021-02-03T23:48:00Z">
              <w:r>
                <w:rPr>
                  <w:lang w:eastAsia="ja-JP"/>
                </w:rPr>
                <w:t>34</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7E877093" w14:textId="3525AF9E" w:rsidR="004714D0" w:rsidRPr="00425CB9" w:rsidRDefault="004714D0" w:rsidP="004714D0">
            <w:pPr>
              <w:pStyle w:val="TAC"/>
              <w:rPr>
                <w:ins w:id="2371" w:author="Huawei" w:date="2021-02-03T23:16:00Z"/>
                <w:lang w:eastAsia="ja-JP"/>
              </w:rPr>
            </w:pPr>
            <w:ins w:id="2372" w:author="Huawei" w:date="2021-02-03T23:48: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2CF6B8E1" w14:textId="7D57540F" w:rsidR="004714D0" w:rsidRPr="00425CB9" w:rsidRDefault="004714D0" w:rsidP="004714D0">
            <w:pPr>
              <w:pStyle w:val="TAC"/>
              <w:rPr>
                <w:ins w:id="2373" w:author="Huawei" w:date="2021-02-03T23:16:00Z"/>
                <w:lang w:eastAsia="ja-JP"/>
              </w:rPr>
            </w:pPr>
            <w:ins w:id="2374" w:author="Huawei" w:date="2021-02-03T23:48: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5BC57D6F" w14:textId="77777777" w:rsidTr="003F03CE">
        <w:trPr>
          <w:trHeight w:val="152"/>
          <w:ins w:id="2375" w:author="Huawei" w:date="2021-02-03T23:16:00Z"/>
        </w:trPr>
        <w:tc>
          <w:tcPr>
            <w:tcW w:w="478" w:type="pct"/>
            <w:shd w:val="clear" w:color="auto" w:fill="auto"/>
            <w:tcMar>
              <w:left w:w="28" w:type="dxa"/>
              <w:right w:w="28" w:type="dxa"/>
            </w:tcMar>
            <w:vAlign w:val="center"/>
          </w:tcPr>
          <w:p w14:paraId="1F6A2CB7" w14:textId="07901615" w:rsidR="004714D0" w:rsidRPr="00425CB9" w:rsidRDefault="004714D0" w:rsidP="004714D0">
            <w:pPr>
              <w:pStyle w:val="TAC"/>
              <w:rPr>
                <w:ins w:id="2376" w:author="Huawei" w:date="2021-02-03T23:16:00Z"/>
                <w:lang w:eastAsia="ja-JP"/>
              </w:rPr>
            </w:pPr>
            <w:ins w:id="2377" w:author="Huawei" w:date="2021-02-03T23:47:00Z">
              <w:r w:rsidRPr="00425CB9">
                <w:rPr>
                  <w:lang w:eastAsia="ja-JP"/>
                </w:rPr>
                <w:t>5</w:t>
              </w:r>
              <w:r>
                <w:rPr>
                  <w:lang w:eastAsia="ja-JP"/>
                </w:rPr>
                <w:t>7</w:t>
              </w:r>
            </w:ins>
          </w:p>
        </w:tc>
        <w:tc>
          <w:tcPr>
            <w:tcW w:w="342" w:type="pct"/>
            <w:shd w:val="clear" w:color="auto" w:fill="auto"/>
            <w:tcMar>
              <w:left w:w="28" w:type="dxa"/>
              <w:right w:w="28" w:type="dxa"/>
            </w:tcMar>
          </w:tcPr>
          <w:p w14:paraId="47423D13" w14:textId="77777777" w:rsidR="004714D0" w:rsidRPr="00425CB9" w:rsidRDefault="004714D0" w:rsidP="004714D0">
            <w:pPr>
              <w:pStyle w:val="TAC"/>
              <w:rPr>
                <w:ins w:id="2378" w:author="Huawei" w:date="2021-02-03T23:16:00Z"/>
                <w:lang w:eastAsia="ja-JP"/>
              </w:rPr>
            </w:pPr>
            <w:ins w:id="2379" w:author="Huawei" w:date="2021-02-03T23:16:00Z">
              <w:r w:rsidRPr="00425CB9">
                <w:rPr>
                  <w:lang w:eastAsia="ja-JP"/>
                </w:rPr>
                <w:t>Default</w:t>
              </w:r>
            </w:ins>
          </w:p>
        </w:tc>
        <w:tc>
          <w:tcPr>
            <w:tcW w:w="344" w:type="pct"/>
            <w:shd w:val="clear" w:color="auto" w:fill="auto"/>
            <w:tcMar>
              <w:left w:w="23" w:type="dxa"/>
              <w:right w:w="23" w:type="dxa"/>
            </w:tcMar>
          </w:tcPr>
          <w:p w14:paraId="532DDE83" w14:textId="2F820DC0" w:rsidR="004714D0" w:rsidRPr="00425CB9" w:rsidRDefault="004714D0" w:rsidP="004714D0">
            <w:pPr>
              <w:pStyle w:val="TAC"/>
              <w:rPr>
                <w:ins w:id="2380" w:author="Huawei" w:date="2021-02-03T23:16:00Z"/>
                <w:lang w:eastAsia="ja-JP"/>
              </w:rPr>
            </w:pPr>
            <w:ins w:id="2381" w:author="Huawei" w:date="2021-02-03T23:47:00Z">
              <w:r w:rsidRPr="00425CB9">
                <w:rPr>
                  <w:lang w:eastAsia="ja-JP"/>
                </w:rPr>
                <w:t>50</w:t>
              </w:r>
            </w:ins>
          </w:p>
        </w:tc>
        <w:tc>
          <w:tcPr>
            <w:tcW w:w="410" w:type="pct"/>
            <w:shd w:val="clear" w:color="auto" w:fill="auto"/>
            <w:tcMar>
              <w:left w:w="23" w:type="dxa"/>
              <w:right w:w="23" w:type="dxa"/>
            </w:tcMar>
          </w:tcPr>
          <w:p w14:paraId="21BE34EA" w14:textId="77777777" w:rsidR="004714D0" w:rsidRPr="00425CB9" w:rsidRDefault="004714D0" w:rsidP="004714D0">
            <w:pPr>
              <w:pStyle w:val="TAC"/>
              <w:rPr>
                <w:ins w:id="2382" w:author="Huawei" w:date="2021-02-03T23:16:00Z"/>
              </w:rPr>
            </w:pPr>
            <w:ins w:id="238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900A903" w14:textId="77777777" w:rsidR="004714D0" w:rsidRPr="00425CB9" w:rsidRDefault="004714D0" w:rsidP="004714D0">
            <w:pPr>
              <w:pStyle w:val="TAH"/>
              <w:rPr>
                <w:ins w:id="2384" w:author="Huawei" w:date="2021-02-03T23:16:00Z"/>
                <w:b w:val="0"/>
                <w:lang w:eastAsia="ja-JP"/>
              </w:rPr>
            </w:pPr>
          </w:p>
        </w:tc>
        <w:tc>
          <w:tcPr>
            <w:tcW w:w="202" w:type="pct"/>
            <w:vMerge/>
            <w:shd w:val="clear" w:color="auto" w:fill="auto"/>
            <w:textDirection w:val="btLr"/>
            <w:vAlign w:val="center"/>
          </w:tcPr>
          <w:p w14:paraId="49608DD0" w14:textId="77777777" w:rsidR="004714D0" w:rsidRPr="00425CB9" w:rsidRDefault="004714D0" w:rsidP="004714D0">
            <w:pPr>
              <w:pStyle w:val="TAC"/>
              <w:rPr>
                <w:ins w:id="2385" w:author="Huawei" w:date="2021-02-03T23:16:00Z"/>
                <w:lang w:eastAsia="ja-JP"/>
              </w:rPr>
            </w:pPr>
          </w:p>
        </w:tc>
        <w:tc>
          <w:tcPr>
            <w:tcW w:w="548" w:type="pct"/>
            <w:shd w:val="clear" w:color="auto" w:fill="auto"/>
            <w:tcMar>
              <w:left w:w="45" w:type="dxa"/>
              <w:right w:w="45" w:type="dxa"/>
            </w:tcMar>
          </w:tcPr>
          <w:p w14:paraId="182D4778" w14:textId="77777777" w:rsidR="004714D0" w:rsidRPr="00425CB9" w:rsidRDefault="004714D0" w:rsidP="004714D0">
            <w:pPr>
              <w:pStyle w:val="TAC"/>
              <w:rPr>
                <w:ins w:id="2386" w:author="Huawei" w:date="2021-02-03T23:16:00Z"/>
                <w:lang w:eastAsia="ja-JP"/>
              </w:rPr>
            </w:pPr>
            <w:ins w:id="238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C1B9772" w14:textId="400C5873" w:rsidR="004714D0" w:rsidRPr="00425CB9" w:rsidRDefault="004714D0" w:rsidP="004714D0">
            <w:pPr>
              <w:pStyle w:val="TAC"/>
              <w:rPr>
                <w:ins w:id="2388" w:author="Huawei" w:date="2021-02-03T23:16:00Z"/>
                <w:lang w:eastAsia="ja-JP"/>
              </w:rPr>
            </w:pPr>
            <w:ins w:id="2389" w:author="Huawei" w:date="2021-02-03T23:48:00Z">
              <w:r>
                <w:rPr>
                  <w:lang w:eastAsia="ja-JP"/>
                </w:rPr>
                <w:t>115</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698DA383" w14:textId="79A5A5E8" w:rsidR="004714D0" w:rsidRPr="00425CB9" w:rsidRDefault="004714D0" w:rsidP="004714D0">
            <w:pPr>
              <w:pStyle w:val="TAC"/>
              <w:rPr>
                <w:ins w:id="2390" w:author="Huawei" w:date="2021-02-03T23:16:00Z"/>
                <w:lang w:eastAsia="ja-JP"/>
              </w:rPr>
            </w:pPr>
            <w:ins w:id="2391" w:author="Huawei" w:date="2021-02-03T23:48:00Z">
              <w:r>
                <w:rPr>
                  <w:lang w:eastAsia="ja-JP"/>
                </w:rPr>
                <w:t>58</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79C6D425" w14:textId="78776A23" w:rsidR="004714D0" w:rsidRPr="00425CB9" w:rsidRDefault="004714D0" w:rsidP="004714D0">
            <w:pPr>
              <w:pStyle w:val="TAC"/>
              <w:rPr>
                <w:ins w:id="2392" w:author="Huawei" w:date="2021-02-03T23:16:00Z"/>
                <w:lang w:eastAsia="ja-JP"/>
              </w:rPr>
            </w:pPr>
            <w:ins w:id="2393" w:author="Huawei" w:date="2021-02-03T23:48:00Z">
              <w:r>
                <w:rPr>
                  <w:lang w:eastAsia="ja-JP"/>
                </w:rPr>
                <w:t>29</w:t>
              </w:r>
              <w:r w:rsidRPr="00425CB9">
                <w:rPr>
                  <w:lang w:eastAsia="ja-JP"/>
                </w:rPr>
                <w:t>@</w:t>
              </w:r>
              <w:r>
                <w:rPr>
                  <w:lang w:eastAsia="ja-JP"/>
                </w:rPr>
                <w:t>0 (A4</w:t>
              </w:r>
              <w:r w:rsidRPr="00425CB9">
                <w:rPr>
                  <w:lang w:eastAsia="ja-JP"/>
                </w:rPr>
                <w:t>)</w:t>
              </w:r>
            </w:ins>
          </w:p>
        </w:tc>
      </w:tr>
      <w:tr w:rsidR="004714D0" w:rsidRPr="00425CB9" w14:paraId="1AAB4517" w14:textId="77777777" w:rsidTr="003F03CE">
        <w:trPr>
          <w:trHeight w:val="152"/>
          <w:ins w:id="2394" w:author="Huawei" w:date="2021-02-03T23:16:00Z"/>
        </w:trPr>
        <w:tc>
          <w:tcPr>
            <w:tcW w:w="478" w:type="pct"/>
            <w:shd w:val="clear" w:color="auto" w:fill="auto"/>
            <w:tcMar>
              <w:left w:w="28" w:type="dxa"/>
              <w:right w:w="28" w:type="dxa"/>
            </w:tcMar>
            <w:vAlign w:val="center"/>
          </w:tcPr>
          <w:p w14:paraId="4269FE0A" w14:textId="5E95CE97" w:rsidR="004714D0" w:rsidRPr="00425CB9" w:rsidRDefault="004714D0" w:rsidP="004714D0">
            <w:pPr>
              <w:pStyle w:val="TAC"/>
              <w:rPr>
                <w:ins w:id="2395" w:author="Huawei" w:date="2021-02-03T23:16:00Z"/>
                <w:lang w:eastAsia="ja-JP"/>
              </w:rPr>
            </w:pPr>
            <w:ins w:id="2396" w:author="Huawei" w:date="2021-02-03T23:47:00Z">
              <w:r w:rsidRPr="00425CB9">
                <w:rPr>
                  <w:lang w:eastAsia="ja-JP"/>
                </w:rPr>
                <w:t>5</w:t>
              </w:r>
              <w:r>
                <w:rPr>
                  <w:lang w:eastAsia="ja-JP"/>
                </w:rPr>
                <w:t>8</w:t>
              </w:r>
            </w:ins>
          </w:p>
        </w:tc>
        <w:tc>
          <w:tcPr>
            <w:tcW w:w="342" w:type="pct"/>
            <w:shd w:val="clear" w:color="auto" w:fill="auto"/>
            <w:tcMar>
              <w:left w:w="28" w:type="dxa"/>
              <w:right w:w="28" w:type="dxa"/>
            </w:tcMar>
          </w:tcPr>
          <w:p w14:paraId="7743A2FE" w14:textId="77777777" w:rsidR="004714D0" w:rsidRPr="00425CB9" w:rsidRDefault="004714D0" w:rsidP="004714D0">
            <w:pPr>
              <w:pStyle w:val="TAC"/>
              <w:rPr>
                <w:ins w:id="2397" w:author="Huawei" w:date="2021-02-03T23:16:00Z"/>
                <w:lang w:eastAsia="ja-JP"/>
              </w:rPr>
            </w:pPr>
            <w:ins w:id="2398" w:author="Huawei" w:date="2021-02-03T23:16:00Z">
              <w:r w:rsidRPr="00425CB9">
                <w:rPr>
                  <w:lang w:eastAsia="ja-JP"/>
                </w:rPr>
                <w:t>Default</w:t>
              </w:r>
            </w:ins>
          </w:p>
        </w:tc>
        <w:tc>
          <w:tcPr>
            <w:tcW w:w="344" w:type="pct"/>
            <w:shd w:val="clear" w:color="auto" w:fill="auto"/>
            <w:tcMar>
              <w:left w:w="23" w:type="dxa"/>
              <w:right w:w="23" w:type="dxa"/>
            </w:tcMar>
          </w:tcPr>
          <w:p w14:paraId="78D0D08C" w14:textId="2AA589A0" w:rsidR="004714D0" w:rsidRPr="00425CB9" w:rsidRDefault="004714D0" w:rsidP="004714D0">
            <w:pPr>
              <w:pStyle w:val="TAC"/>
              <w:rPr>
                <w:ins w:id="2399" w:author="Huawei" w:date="2021-02-03T23:16:00Z"/>
                <w:lang w:eastAsia="ja-JP"/>
              </w:rPr>
            </w:pPr>
            <w:ins w:id="2400" w:author="Huawei" w:date="2021-02-03T23:47:00Z">
              <w:r w:rsidRPr="00425CB9">
                <w:rPr>
                  <w:lang w:eastAsia="ja-JP"/>
                </w:rPr>
                <w:t>50</w:t>
              </w:r>
            </w:ins>
          </w:p>
        </w:tc>
        <w:tc>
          <w:tcPr>
            <w:tcW w:w="410" w:type="pct"/>
            <w:shd w:val="clear" w:color="auto" w:fill="auto"/>
            <w:tcMar>
              <w:left w:w="23" w:type="dxa"/>
              <w:right w:w="23" w:type="dxa"/>
            </w:tcMar>
          </w:tcPr>
          <w:p w14:paraId="7DDD88CF" w14:textId="77777777" w:rsidR="004714D0" w:rsidRPr="00425CB9" w:rsidRDefault="004714D0" w:rsidP="004714D0">
            <w:pPr>
              <w:pStyle w:val="TAC"/>
              <w:rPr>
                <w:ins w:id="2401" w:author="Huawei" w:date="2021-02-03T23:16:00Z"/>
                <w:lang w:eastAsia="ja-JP"/>
              </w:rPr>
            </w:pPr>
            <w:ins w:id="240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6D67A71" w14:textId="77777777" w:rsidR="004714D0" w:rsidRPr="00425CB9" w:rsidRDefault="004714D0" w:rsidP="004714D0">
            <w:pPr>
              <w:pStyle w:val="TAH"/>
              <w:rPr>
                <w:ins w:id="2403" w:author="Huawei" w:date="2021-02-03T23:16:00Z"/>
                <w:b w:val="0"/>
                <w:lang w:eastAsia="ja-JP"/>
              </w:rPr>
            </w:pPr>
          </w:p>
        </w:tc>
        <w:tc>
          <w:tcPr>
            <w:tcW w:w="202" w:type="pct"/>
            <w:vMerge/>
            <w:shd w:val="clear" w:color="auto" w:fill="auto"/>
            <w:textDirection w:val="btLr"/>
            <w:vAlign w:val="center"/>
          </w:tcPr>
          <w:p w14:paraId="5D2403A9" w14:textId="77777777" w:rsidR="004714D0" w:rsidRPr="00425CB9" w:rsidRDefault="004714D0" w:rsidP="004714D0">
            <w:pPr>
              <w:pStyle w:val="TAC"/>
              <w:rPr>
                <w:ins w:id="2404" w:author="Huawei" w:date="2021-02-03T23:16:00Z"/>
                <w:lang w:eastAsia="ja-JP"/>
              </w:rPr>
            </w:pPr>
          </w:p>
        </w:tc>
        <w:tc>
          <w:tcPr>
            <w:tcW w:w="548" w:type="pct"/>
            <w:shd w:val="clear" w:color="auto" w:fill="auto"/>
            <w:tcMar>
              <w:left w:w="45" w:type="dxa"/>
              <w:right w:w="45" w:type="dxa"/>
            </w:tcMar>
          </w:tcPr>
          <w:p w14:paraId="49AD5697" w14:textId="77777777" w:rsidR="004714D0" w:rsidRPr="00425CB9" w:rsidRDefault="004714D0" w:rsidP="004714D0">
            <w:pPr>
              <w:pStyle w:val="TAC"/>
              <w:rPr>
                <w:ins w:id="2405" w:author="Huawei" w:date="2021-02-03T23:16:00Z"/>
                <w:lang w:eastAsia="ja-JP"/>
              </w:rPr>
            </w:pPr>
            <w:ins w:id="240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9DFC3C9" w14:textId="79FD7538" w:rsidR="004714D0" w:rsidRPr="00425CB9" w:rsidRDefault="004714D0" w:rsidP="004714D0">
            <w:pPr>
              <w:pStyle w:val="TAC"/>
              <w:rPr>
                <w:ins w:id="2407" w:author="Huawei" w:date="2021-02-03T23:16:00Z"/>
                <w:lang w:eastAsia="ja-JP"/>
              </w:rPr>
            </w:pPr>
            <w:ins w:id="2408" w:author="Huawei" w:date="2021-02-03T23:48:00Z">
              <w:r>
                <w:rPr>
                  <w:lang w:eastAsia="ja-JP"/>
                </w:rPr>
                <w:t>228@0 (A2</w:t>
              </w:r>
              <w:r w:rsidRPr="00425CB9">
                <w:rPr>
                  <w:lang w:eastAsia="ja-JP"/>
                </w:rPr>
                <w:t>)</w:t>
              </w:r>
            </w:ins>
          </w:p>
        </w:tc>
        <w:tc>
          <w:tcPr>
            <w:tcW w:w="686" w:type="pct"/>
            <w:shd w:val="clear" w:color="auto" w:fill="auto"/>
            <w:vAlign w:val="center"/>
          </w:tcPr>
          <w:p w14:paraId="3866C332" w14:textId="4D584943" w:rsidR="004714D0" w:rsidRPr="00425CB9" w:rsidRDefault="004714D0" w:rsidP="004714D0">
            <w:pPr>
              <w:pStyle w:val="TAC"/>
              <w:rPr>
                <w:ins w:id="2409" w:author="Huawei" w:date="2021-02-03T23:16:00Z"/>
                <w:lang w:eastAsia="ja-JP"/>
              </w:rPr>
            </w:pPr>
            <w:ins w:id="2410" w:author="Huawei" w:date="2021-02-03T23:48:00Z">
              <w:r>
                <w:rPr>
                  <w:lang w:eastAsia="ja-JP"/>
                </w:rPr>
                <w:t>114</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595B3273" w14:textId="3AA056C9" w:rsidR="004714D0" w:rsidRPr="00425CB9" w:rsidRDefault="004714D0" w:rsidP="004714D0">
            <w:pPr>
              <w:pStyle w:val="TAC"/>
              <w:rPr>
                <w:ins w:id="2411" w:author="Huawei" w:date="2021-02-03T23:16:00Z"/>
                <w:lang w:eastAsia="ja-JP"/>
              </w:rPr>
            </w:pPr>
            <w:ins w:id="2412" w:author="Huawei" w:date="2021-02-03T23:48:00Z">
              <w:r>
                <w:rPr>
                  <w:lang w:eastAsia="ja-JP"/>
                </w:rPr>
                <w:t>57</w:t>
              </w:r>
              <w:r w:rsidRPr="00425CB9">
                <w:rPr>
                  <w:lang w:eastAsia="ja-JP"/>
                </w:rPr>
                <w:t>@</w:t>
              </w:r>
              <w:r>
                <w:rPr>
                  <w:lang w:eastAsia="ja-JP"/>
                </w:rPr>
                <w:t>0 (A2</w:t>
              </w:r>
              <w:r w:rsidRPr="00425CB9">
                <w:rPr>
                  <w:lang w:eastAsia="ja-JP"/>
                </w:rPr>
                <w:t>)</w:t>
              </w:r>
            </w:ins>
          </w:p>
        </w:tc>
      </w:tr>
      <w:tr w:rsidR="004714D0" w:rsidRPr="00425CB9" w14:paraId="19D6A73D" w14:textId="77777777" w:rsidTr="003F03CE">
        <w:trPr>
          <w:trHeight w:val="152"/>
          <w:ins w:id="2413" w:author="Huawei" w:date="2021-02-03T23:46:00Z"/>
        </w:trPr>
        <w:tc>
          <w:tcPr>
            <w:tcW w:w="478" w:type="pct"/>
            <w:shd w:val="clear" w:color="auto" w:fill="auto"/>
            <w:tcMar>
              <w:left w:w="28" w:type="dxa"/>
              <w:right w:w="28" w:type="dxa"/>
            </w:tcMar>
            <w:vAlign w:val="center"/>
          </w:tcPr>
          <w:p w14:paraId="537568A9" w14:textId="4E031E7C" w:rsidR="004714D0" w:rsidRPr="00425CB9" w:rsidRDefault="004714D0" w:rsidP="004714D0">
            <w:pPr>
              <w:pStyle w:val="TAC"/>
              <w:rPr>
                <w:ins w:id="2414" w:author="Huawei" w:date="2021-02-03T23:46:00Z"/>
                <w:lang w:eastAsia="ja-JP"/>
              </w:rPr>
            </w:pPr>
            <w:ins w:id="2415" w:author="Huawei" w:date="2021-02-03T23:47:00Z">
              <w:r w:rsidRPr="00425CB9">
                <w:rPr>
                  <w:lang w:eastAsia="ja-JP"/>
                </w:rPr>
                <w:t>5</w:t>
              </w:r>
              <w:r>
                <w:rPr>
                  <w:lang w:eastAsia="ja-JP"/>
                </w:rPr>
                <w:t>9</w:t>
              </w:r>
            </w:ins>
          </w:p>
        </w:tc>
        <w:tc>
          <w:tcPr>
            <w:tcW w:w="342" w:type="pct"/>
            <w:shd w:val="clear" w:color="auto" w:fill="auto"/>
            <w:tcMar>
              <w:left w:w="28" w:type="dxa"/>
              <w:right w:w="28" w:type="dxa"/>
            </w:tcMar>
          </w:tcPr>
          <w:p w14:paraId="5A3CF682" w14:textId="1E533B7D" w:rsidR="004714D0" w:rsidRPr="00425CB9" w:rsidRDefault="004714D0" w:rsidP="004714D0">
            <w:pPr>
              <w:pStyle w:val="TAC"/>
              <w:rPr>
                <w:ins w:id="2416" w:author="Huawei" w:date="2021-02-03T23:46:00Z"/>
                <w:lang w:eastAsia="ja-JP"/>
              </w:rPr>
            </w:pPr>
            <w:ins w:id="2417" w:author="Huawei" w:date="2021-02-03T23:47:00Z">
              <w:r w:rsidRPr="00711202">
                <w:rPr>
                  <w:lang w:eastAsia="ja-JP"/>
                </w:rPr>
                <w:t>Default</w:t>
              </w:r>
            </w:ins>
          </w:p>
        </w:tc>
        <w:tc>
          <w:tcPr>
            <w:tcW w:w="344" w:type="pct"/>
            <w:shd w:val="clear" w:color="auto" w:fill="auto"/>
            <w:tcMar>
              <w:left w:w="23" w:type="dxa"/>
              <w:right w:w="23" w:type="dxa"/>
            </w:tcMar>
          </w:tcPr>
          <w:p w14:paraId="6FC9AE45" w14:textId="2B9D7BAB" w:rsidR="004714D0" w:rsidRPr="00425CB9" w:rsidRDefault="004714D0" w:rsidP="004714D0">
            <w:pPr>
              <w:pStyle w:val="TAC"/>
              <w:rPr>
                <w:ins w:id="2418" w:author="Huawei" w:date="2021-02-03T23:46:00Z"/>
                <w:lang w:eastAsia="ja-JP"/>
              </w:rPr>
            </w:pPr>
            <w:ins w:id="2419" w:author="Huawei" w:date="2021-02-03T23:47:00Z">
              <w:r w:rsidRPr="00425CB9">
                <w:rPr>
                  <w:lang w:eastAsia="ja-JP"/>
                </w:rPr>
                <w:t>50</w:t>
              </w:r>
            </w:ins>
          </w:p>
        </w:tc>
        <w:tc>
          <w:tcPr>
            <w:tcW w:w="410" w:type="pct"/>
            <w:shd w:val="clear" w:color="auto" w:fill="auto"/>
            <w:tcMar>
              <w:left w:w="23" w:type="dxa"/>
              <w:right w:w="23" w:type="dxa"/>
            </w:tcMar>
          </w:tcPr>
          <w:p w14:paraId="272F6D20" w14:textId="5B81F090" w:rsidR="004714D0" w:rsidRPr="00425CB9" w:rsidRDefault="004714D0" w:rsidP="004714D0">
            <w:pPr>
              <w:pStyle w:val="TAC"/>
              <w:rPr>
                <w:ins w:id="2420" w:author="Huawei" w:date="2021-02-03T23:46:00Z"/>
                <w:lang w:eastAsia="ja-JP"/>
              </w:rPr>
            </w:pPr>
            <w:ins w:id="2421" w:author="Huawei" w:date="2021-02-03T23:47:00Z">
              <w:r w:rsidRPr="004C386A">
                <w:rPr>
                  <w:lang w:eastAsia="ja-JP"/>
                </w:rPr>
                <w:t>Default</w:t>
              </w:r>
            </w:ins>
          </w:p>
        </w:tc>
        <w:tc>
          <w:tcPr>
            <w:tcW w:w="619" w:type="pct"/>
            <w:vMerge/>
            <w:shd w:val="clear" w:color="auto" w:fill="auto"/>
            <w:tcMar>
              <w:left w:w="45" w:type="dxa"/>
              <w:right w:w="45" w:type="dxa"/>
            </w:tcMar>
            <w:vAlign w:val="center"/>
          </w:tcPr>
          <w:p w14:paraId="617A395E" w14:textId="77777777" w:rsidR="004714D0" w:rsidRPr="00425CB9" w:rsidRDefault="004714D0" w:rsidP="004714D0">
            <w:pPr>
              <w:pStyle w:val="TAH"/>
              <w:rPr>
                <w:ins w:id="2422" w:author="Huawei" w:date="2021-02-03T23:46:00Z"/>
                <w:b w:val="0"/>
                <w:lang w:eastAsia="ja-JP"/>
              </w:rPr>
            </w:pPr>
          </w:p>
        </w:tc>
        <w:tc>
          <w:tcPr>
            <w:tcW w:w="202" w:type="pct"/>
            <w:vMerge/>
            <w:shd w:val="clear" w:color="auto" w:fill="auto"/>
            <w:textDirection w:val="btLr"/>
            <w:vAlign w:val="center"/>
          </w:tcPr>
          <w:p w14:paraId="28F7B5B3" w14:textId="77777777" w:rsidR="004714D0" w:rsidRPr="00425CB9" w:rsidRDefault="004714D0" w:rsidP="004714D0">
            <w:pPr>
              <w:pStyle w:val="TAC"/>
              <w:rPr>
                <w:ins w:id="2423" w:author="Huawei" w:date="2021-02-03T23:46:00Z"/>
                <w:lang w:eastAsia="ja-JP"/>
              </w:rPr>
            </w:pPr>
          </w:p>
        </w:tc>
        <w:tc>
          <w:tcPr>
            <w:tcW w:w="548" w:type="pct"/>
            <w:shd w:val="clear" w:color="auto" w:fill="auto"/>
            <w:tcMar>
              <w:left w:w="45" w:type="dxa"/>
              <w:right w:w="45" w:type="dxa"/>
            </w:tcMar>
          </w:tcPr>
          <w:p w14:paraId="420252BE" w14:textId="2A3D7137" w:rsidR="004714D0" w:rsidRPr="00425CB9" w:rsidRDefault="004714D0" w:rsidP="004714D0">
            <w:pPr>
              <w:pStyle w:val="TAC"/>
              <w:rPr>
                <w:ins w:id="2424" w:author="Huawei" w:date="2021-02-03T23:46:00Z"/>
                <w:lang w:eastAsia="ja-JP"/>
              </w:rPr>
            </w:pPr>
            <w:ins w:id="2425" w:author="Huawei" w:date="2021-02-03T23:48:00Z">
              <w:r w:rsidRPr="00CE6E12">
                <w:rPr>
                  <w:lang w:eastAsia="ja-JP"/>
                </w:rPr>
                <w:t>256 QAM</w:t>
              </w:r>
            </w:ins>
          </w:p>
        </w:tc>
        <w:tc>
          <w:tcPr>
            <w:tcW w:w="686" w:type="pct"/>
            <w:gridSpan w:val="2"/>
            <w:shd w:val="clear" w:color="auto" w:fill="auto"/>
            <w:tcMar>
              <w:left w:w="45" w:type="dxa"/>
              <w:right w:w="45" w:type="dxa"/>
            </w:tcMar>
            <w:vAlign w:val="center"/>
          </w:tcPr>
          <w:p w14:paraId="6E2D1E22" w14:textId="342E270D" w:rsidR="004714D0" w:rsidRPr="00425CB9" w:rsidRDefault="004714D0" w:rsidP="004714D0">
            <w:pPr>
              <w:pStyle w:val="TAC"/>
              <w:rPr>
                <w:ins w:id="2426" w:author="Huawei" w:date="2021-02-03T23:46:00Z"/>
                <w:lang w:eastAsia="ja-JP"/>
              </w:rPr>
            </w:pPr>
            <w:ins w:id="2427" w:author="Huawei" w:date="2021-02-03T23:48: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53E9F9C2" w14:textId="699CE2E1" w:rsidR="004714D0" w:rsidRPr="00425CB9" w:rsidRDefault="004714D0" w:rsidP="004714D0">
            <w:pPr>
              <w:pStyle w:val="TAC"/>
              <w:rPr>
                <w:ins w:id="2428" w:author="Huawei" w:date="2021-02-03T23:46:00Z"/>
                <w:lang w:eastAsia="ja-JP"/>
              </w:rPr>
            </w:pPr>
            <w:ins w:id="2429" w:author="Huawei" w:date="2021-02-03T23:48: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521F679C" w14:textId="42B8C4AE" w:rsidR="004714D0" w:rsidRPr="00425CB9" w:rsidRDefault="004714D0" w:rsidP="004714D0">
            <w:pPr>
              <w:pStyle w:val="TAC"/>
              <w:rPr>
                <w:ins w:id="2430" w:author="Huawei" w:date="2021-02-03T23:46:00Z"/>
                <w:lang w:eastAsia="ja-JP"/>
              </w:rPr>
            </w:pPr>
            <w:ins w:id="2431" w:author="Huawei" w:date="2021-02-03T23:48:00Z">
              <w:r>
                <w:rPr>
                  <w:lang w:eastAsia="ja-JP"/>
                </w:rPr>
                <w:t>1</w:t>
              </w:r>
              <w:r w:rsidRPr="00425CB9">
                <w:rPr>
                  <w:lang w:eastAsia="ja-JP"/>
                </w:rPr>
                <w:t>@5</w:t>
              </w:r>
              <w:r>
                <w:rPr>
                  <w:lang w:eastAsia="ja-JP"/>
                </w:rPr>
                <w:t>6 (A5</w:t>
              </w:r>
              <w:r w:rsidRPr="00425CB9">
                <w:rPr>
                  <w:lang w:eastAsia="ja-JP"/>
                </w:rPr>
                <w:t>)</w:t>
              </w:r>
            </w:ins>
          </w:p>
        </w:tc>
      </w:tr>
      <w:tr w:rsidR="004714D0" w:rsidRPr="00425CB9" w14:paraId="48DB0AC1" w14:textId="77777777" w:rsidTr="004714D0">
        <w:trPr>
          <w:trHeight w:val="152"/>
          <w:ins w:id="2432" w:author="Huawei" w:date="2021-02-03T23:46:00Z"/>
        </w:trPr>
        <w:tc>
          <w:tcPr>
            <w:tcW w:w="478" w:type="pct"/>
            <w:shd w:val="clear" w:color="auto" w:fill="auto"/>
            <w:tcMar>
              <w:left w:w="28" w:type="dxa"/>
              <w:right w:w="28" w:type="dxa"/>
            </w:tcMar>
            <w:vAlign w:val="center"/>
          </w:tcPr>
          <w:p w14:paraId="1B732C84" w14:textId="10EACA1A" w:rsidR="004714D0" w:rsidRPr="00425CB9" w:rsidRDefault="004714D0" w:rsidP="004714D0">
            <w:pPr>
              <w:pStyle w:val="TAC"/>
              <w:rPr>
                <w:ins w:id="2433" w:author="Huawei" w:date="2021-02-03T23:46:00Z"/>
                <w:lang w:eastAsia="ja-JP"/>
              </w:rPr>
            </w:pPr>
            <w:ins w:id="2434" w:author="Huawei" w:date="2021-02-03T23:47:00Z">
              <w:r>
                <w:rPr>
                  <w:lang w:eastAsia="ja-JP"/>
                </w:rPr>
                <w:t>60</w:t>
              </w:r>
            </w:ins>
          </w:p>
        </w:tc>
        <w:tc>
          <w:tcPr>
            <w:tcW w:w="342" w:type="pct"/>
            <w:shd w:val="clear" w:color="auto" w:fill="auto"/>
            <w:tcMar>
              <w:left w:w="28" w:type="dxa"/>
              <w:right w:w="28" w:type="dxa"/>
            </w:tcMar>
          </w:tcPr>
          <w:p w14:paraId="2C7F90D5" w14:textId="7A1DE261" w:rsidR="004714D0" w:rsidRPr="00425CB9" w:rsidRDefault="004714D0" w:rsidP="004714D0">
            <w:pPr>
              <w:pStyle w:val="TAC"/>
              <w:rPr>
                <w:ins w:id="2435" w:author="Huawei" w:date="2021-02-03T23:46:00Z"/>
                <w:lang w:eastAsia="ja-JP"/>
              </w:rPr>
            </w:pPr>
            <w:ins w:id="2436" w:author="Huawei" w:date="2021-02-03T23:47:00Z">
              <w:r w:rsidRPr="00711202">
                <w:rPr>
                  <w:lang w:eastAsia="ja-JP"/>
                </w:rPr>
                <w:t>Default</w:t>
              </w:r>
            </w:ins>
          </w:p>
        </w:tc>
        <w:tc>
          <w:tcPr>
            <w:tcW w:w="344" w:type="pct"/>
            <w:shd w:val="clear" w:color="auto" w:fill="auto"/>
            <w:tcMar>
              <w:left w:w="23" w:type="dxa"/>
              <w:right w:w="23" w:type="dxa"/>
            </w:tcMar>
            <w:vAlign w:val="center"/>
          </w:tcPr>
          <w:p w14:paraId="34E3FCCB" w14:textId="539E1FF8" w:rsidR="004714D0" w:rsidRPr="00425CB9" w:rsidRDefault="004714D0" w:rsidP="004714D0">
            <w:pPr>
              <w:pStyle w:val="TAC"/>
              <w:rPr>
                <w:ins w:id="2437" w:author="Huawei" w:date="2021-02-03T23:46:00Z"/>
                <w:lang w:eastAsia="ja-JP"/>
              </w:rPr>
            </w:pPr>
            <w:ins w:id="2438" w:author="Huawei" w:date="2021-02-03T23:47:00Z">
              <w:r w:rsidRPr="00425CB9">
                <w:rPr>
                  <w:lang w:eastAsia="ja-JP"/>
                </w:rPr>
                <w:t>50</w:t>
              </w:r>
            </w:ins>
          </w:p>
        </w:tc>
        <w:tc>
          <w:tcPr>
            <w:tcW w:w="410" w:type="pct"/>
            <w:shd w:val="clear" w:color="auto" w:fill="auto"/>
            <w:tcMar>
              <w:left w:w="23" w:type="dxa"/>
              <w:right w:w="23" w:type="dxa"/>
            </w:tcMar>
          </w:tcPr>
          <w:p w14:paraId="2965C12D" w14:textId="22F6A01A" w:rsidR="004714D0" w:rsidRPr="00425CB9" w:rsidRDefault="004714D0" w:rsidP="004714D0">
            <w:pPr>
              <w:pStyle w:val="TAC"/>
              <w:rPr>
                <w:ins w:id="2439" w:author="Huawei" w:date="2021-02-03T23:46:00Z"/>
                <w:lang w:eastAsia="ja-JP"/>
              </w:rPr>
            </w:pPr>
            <w:ins w:id="2440" w:author="Huawei" w:date="2021-02-03T23:47:00Z">
              <w:r w:rsidRPr="004C386A">
                <w:rPr>
                  <w:lang w:eastAsia="ja-JP"/>
                </w:rPr>
                <w:t>Default</w:t>
              </w:r>
            </w:ins>
          </w:p>
        </w:tc>
        <w:tc>
          <w:tcPr>
            <w:tcW w:w="619" w:type="pct"/>
            <w:vMerge/>
            <w:shd w:val="clear" w:color="auto" w:fill="auto"/>
            <w:tcMar>
              <w:left w:w="45" w:type="dxa"/>
              <w:right w:w="45" w:type="dxa"/>
            </w:tcMar>
            <w:vAlign w:val="center"/>
          </w:tcPr>
          <w:p w14:paraId="3FB0B57D" w14:textId="77777777" w:rsidR="004714D0" w:rsidRPr="00425CB9" w:rsidRDefault="004714D0" w:rsidP="004714D0">
            <w:pPr>
              <w:pStyle w:val="TAH"/>
              <w:rPr>
                <w:ins w:id="2441" w:author="Huawei" w:date="2021-02-03T23:46:00Z"/>
                <w:b w:val="0"/>
                <w:lang w:eastAsia="ja-JP"/>
              </w:rPr>
            </w:pPr>
          </w:p>
        </w:tc>
        <w:tc>
          <w:tcPr>
            <w:tcW w:w="202" w:type="pct"/>
            <w:vMerge/>
            <w:shd w:val="clear" w:color="auto" w:fill="auto"/>
            <w:textDirection w:val="btLr"/>
            <w:vAlign w:val="center"/>
          </w:tcPr>
          <w:p w14:paraId="792F4397" w14:textId="77777777" w:rsidR="004714D0" w:rsidRPr="00425CB9" w:rsidRDefault="004714D0" w:rsidP="004714D0">
            <w:pPr>
              <w:pStyle w:val="TAC"/>
              <w:rPr>
                <w:ins w:id="2442" w:author="Huawei" w:date="2021-02-03T23:46:00Z"/>
                <w:lang w:eastAsia="ja-JP"/>
              </w:rPr>
            </w:pPr>
          </w:p>
        </w:tc>
        <w:tc>
          <w:tcPr>
            <w:tcW w:w="548" w:type="pct"/>
            <w:shd w:val="clear" w:color="auto" w:fill="auto"/>
            <w:tcMar>
              <w:left w:w="45" w:type="dxa"/>
              <w:right w:w="45" w:type="dxa"/>
            </w:tcMar>
          </w:tcPr>
          <w:p w14:paraId="2540E720" w14:textId="122D25B9" w:rsidR="004714D0" w:rsidRPr="00425CB9" w:rsidRDefault="004714D0" w:rsidP="004714D0">
            <w:pPr>
              <w:pStyle w:val="TAC"/>
              <w:rPr>
                <w:ins w:id="2443" w:author="Huawei" w:date="2021-02-03T23:46:00Z"/>
                <w:lang w:eastAsia="ja-JP"/>
              </w:rPr>
            </w:pPr>
            <w:ins w:id="2444" w:author="Huawei" w:date="2021-02-03T23:48:00Z">
              <w:r w:rsidRPr="00CE6E12">
                <w:rPr>
                  <w:lang w:eastAsia="ja-JP"/>
                </w:rPr>
                <w:t>256 QAM</w:t>
              </w:r>
            </w:ins>
          </w:p>
        </w:tc>
        <w:tc>
          <w:tcPr>
            <w:tcW w:w="2057" w:type="pct"/>
            <w:gridSpan w:val="4"/>
            <w:shd w:val="clear" w:color="auto" w:fill="auto"/>
            <w:tcMar>
              <w:left w:w="45" w:type="dxa"/>
              <w:right w:w="45" w:type="dxa"/>
            </w:tcMar>
            <w:vAlign w:val="center"/>
          </w:tcPr>
          <w:p w14:paraId="7F8267F4" w14:textId="45101973" w:rsidR="004714D0" w:rsidRPr="00425CB9" w:rsidRDefault="004714D0" w:rsidP="004714D0">
            <w:pPr>
              <w:pStyle w:val="TAC"/>
              <w:rPr>
                <w:ins w:id="2445" w:author="Huawei" w:date="2021-02-03T23:46:00Z"/>
                <w:lang w:eastAsia="ja-JP"/>
              </w:rPr>
            </w:pPr>
            <w:ins w:id="2446" w:author="Huawei" w:date="2021-02-03T23:48:00Z">
              <w:r w:rsidRPr="00425CB9">
                <w:rPr>
                  <w:lang w:eastAsia="ja-JP"/>
                </w:rPr>
                <w:t>Outer_Full (A</w:t>
              </w:r>
              <w:r>
                <w:rPr>
                  <w:lang w:eastAsia="ja-JP"/>
                </w:rPr>
                <w:t>1</w:t>
              </w:r>
              <w:r w:rsidRPr="00425CB9">
                <w:rPr>
                  <w:lang w:eastAsia="ja-JP"/>
                </w:rPr>
                <w:t>)</w:t>
              </w:r>
            </w:ins>
          </w:p>
        </w:tc>
      </w:tr>
      <w:tr w:rsidR="004714D0" w:rsidRPr="00425CB9" w14:paraId="333757F3" w14:textId="77777777" w:rsidTr="003F03CE">
        <w:trPr>
          <w:trHeight w:val="227"/>
          <w:ins w:id="2447" w:author="Huawei" w:date="2021-02-03T23:16:00Z"/>
        </w:trPr>
        <w:tc>
          <w:tcPr>
            <w:tcW w:w="5000" w:type="pct"/>
            <w:gridSpan w:val="11"/>
            <w:shd w:val="clear" w:color="auto" w:fill="auto"/>
            <w:tcMar>
              <w:left w:w="28" w:type="dxa"/>
              <w:right w:w="28" w:type="dxa"/>
            </w:tcMar>
            <w:vAlign w:val="center"/>
          </w:tcPr>
          <w:p w14:paraId="378638A1" w14:textId="77777777" w:rsidR="004714D0" w:rsidRPr="00425CB9" w:rsidRDefault="004714D0" w:rsidP="004714D0">
            <w:pPr>
              <w:pStyle w:val="TAN"/>
              <w:rPr>
                <w:ins w:id="2448" w:author="Huawei" w:date="2021-02-03T23:16:00Z"/>
                <w:rFonts w:eastAsia="Helvetica"/>
              </w:rPr>
            </w:pPr>
            <w:ins w:id="2449" w:author="Huawei" w:date="2021-02-03T23:16:00Z">
              <w:r w:rsidRPr="00425CB9">
                <w:t>NOTE 1:</w:t>
              </w:r>
              <w:r w:rsidRPr="00425CB9">
                <w:tab/>
                <w:t>The specific configuration of each RB allocation is defined in Table 6.1-1 unless otherwise stated in this table.</w:t>
              </w:r>
            </w:ins>
          </w:p>
        </w:tc>
      </w:tr>
    </w:tbl>
    <w:p w14:paraId="073D7168" w14:textId="77777777" w:rsidR="003F03CE" w:rsidRPr="00425CB9" w:rsidRDefault="003F03CE" w:rsidP="00453889"/>
    <w:p w14:paraId="4F8B2486" w14:textId="77777777" w:rsidR="00453889" w:rsidRPr="00425CB9" w:rsidRDefault="00453889" w:rsidP="00453889">
      <w:pPr>
        <w:pStyle w:val="TH"/>
      </w:pPr>
      <w:r w:rsidRPr="00425CB9">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6366B82D" w14:textId="77777777" w:rsidTr="00DC11E1">
        <w:tc>
          <w:tcPr>
            <w:tcW w:w="5000" w:type="pct"/>
            <w:gridSpan w:val="11"/>
            <w:shd w:val="clear" w:color="auto" w:fill="auto"/>
          </w:tcPr>
          <w:p w14:paraId="2805039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85AA799" w14:textId="77777777" w:rsidTr="00DC11E1">
        <w:tc>
          <w:tcPr>
            <w:tcW w:w="2312" w:type="pct"/>
            <w:gridSpan w:val="5"/>
            <w:shd w:val="clear" w:color="auto" w:fill="auto"/>
          </w:tcPr>
          <w:p w14:paraId="76B482C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060993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F1482A5" w14:textId="77777777" w:rsidTr="00DC11E1">
        <w:tc>
          <w:tcPr>
            <w:tcW w:w="2312" w:type="pct"/>
            <w:gridSpan w:val="5"/>
            <w:shd w:val="clear" w:color="auto" w:fill="auto"/>
          </w:tcPr>
          <w:p w14:paraId="08DC5E9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0924AD2E"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3505F0C9" w14:textId="77777777" w:rsidTr="00DC11E1">
        <w:tc>
          <w:tcPr>
            <w:tcW w:w="2312" w:type="pct"/>
            <w:gridSpan w:val="5"/>
            <w:shd w:val="clear" w:color="auto" w:fill="auto"/>
          </w:tcPr>
          <w:p w14:paraId="30E4D1FA"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5583C1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MHz)</w:t>
            </w:r>
          </w:p>
        </w:tc>
      </w:tr>
      <w:tr w:rsidR="00453889" w:rsidRPr="00425CB9" w14:paraId="249BF9EC" w14:textId="77777777" w:rsidTr="00DC11E1">
        <w:tc>
          <w:tcPr>
            <w:tcW w:w="2312" w:type="pct"/>
            <w:gridSpan w:val="5"/>
            <w:shd w:val="clear" w:color="auto" w:fill="auto"/>
          </w:tcPr>
          <w:p w14:paraId="3FF30BD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A1AE3A4"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FA39A81" w14:textId="77777777" w:rsidTr="00DC11E1">
        <w:tc>
          <w:tcPr>
            <w:tcW w:w="5000" w:type="pct"/>
            <w:gridSpan w:val="11"/>
            <w:shd w:val="clear" w:color="auto" w:fill="auto"/>
          </w:tcPr>
          <w:p w14:paraId="0ECFA9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NS_12</w:t>
            </w:r>
          </w:p>
        </w:tc>
      </w:tr>
      <w:tr w:rsidR="00453889" w:rsidRPr="00425CB9" w14:paraId="486BF1A4" w14:textId="77777777" w:rsidTr="00DC11E1">
        <w:tc>
          <w:tcPr>
            <w:tcW w:w="335" w:type="pct"/>
            <w:vMerge w:val="restart"/>
            <w:shd w:val="clear" w:color="auto" w:fill="auto"/>
            <w:vAlign w:val="center"/>
          </w:tcPr>
          <w:p w14:paraId="526B33E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75B249F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3CC023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47DB319"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754CAB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96EBD96"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D1AF560" w14:textId="77777777" w:rsidTr="00DC11E1">
        <w:tc>
          <w:tcPr>
            <w:tcW w:w="335" w:type="pct"/>
            <w:vMerge/>
            <w:shd w:val="clear" w:color="auto" w:fill="auto"/>
            <w:tcMar>
              <w:left w:w="57" w:type="dxa"/>
              <w:right w:w="57" w:type="dxa"/>
            </w:tcMar>
            <w:vAlign w:val="center"/>
          </w:tcPr>
          <w:p w14:paraId="70220BB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528AEAB"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4C1B6B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68AF666"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C1B8D2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58040DB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2E8F879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5352733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5A26D363" w14:textId="77777777" w:rsidTr="00DC11E1">
        <w:trPr>
          <w:gridAfter w:val="1"/>
          <w:wAfter w:w="4" w:type="pct"/>
        </w:trPr>
        <w:tc>
          <w:tcPr>
            <w:tcW w:w="335" w:type="pct"/>
            <w:vMerge/>
            <w:shd w:val="clear" w:color="auto" w:fill="auto"/>
            <w:tcMar>
              <w:left w:w="57" w:type="dxa"/>
              <w:right w:w="57" w:type="dxa"/>
            </w:tcMar>
            <w:vAlign w:val="center"/>
          </w:tcPr>
          <w:p w14:paraId="2E44290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7E70AD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597F2BC"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147F03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FD72041"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2AFD5952"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545874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0779167"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611F668"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E602AD6" w14:textId="77777777" w:rsidTr="00DC11E1">
        <w:trPr>
          <w:gridAfter w:val="1"/>
          <w:wAfter w:w="4" w:type="pct"/>
        </w:trPr>
        <w:tc>
          <w:tcPr>
            <w:tcW w:w="335" w:type="pct"/>
            <w:shd w:val="clear" w:color="auto" w:fill="auto"/>
            <w:tcMar>
              <w:left w:w="45" w:type="dxa"/>
              <w:right w:w="45" w:type="dxa"/>
            </w:tcMar>
            <w:vAlign w:val="center"/>
          </w:tcPr>
          <w:p w14:paraId="1E887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73E93B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5949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07DE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3A2014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7BCD82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6166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5C93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2C4A6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D36E7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5A15D0" w14:textId="77777777" w:rsidTr="00DC11E1">
        <w:trPr>
          <w:gridAfter w:val="1"/>
          <w:wAfter w:w="4" w:type="pct"/>
        </w:trPr>
        <w:tc>
          <w:tcPr>
            <w:tcW w:w="335" w:type="pct"/>
            <w:shd w:val="clear" w:color="auto" w:fill="auto"/>
            <w:tcMar>
              <w:left w:w="45" w:type="dxa"/>
              <w:right w:w="45" w:type="dxa"/>
            </w:tcMar>
            <w:vAlign w:val="center"/>
          </w:tcPr>
          <w:p w14:paraId="1A57FB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3C48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7F8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C665E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E5171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816D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3FA3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1779F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2D23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FB3B6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0F67F9D" w14:textId="77777777" w:rsidTr="00DC11E1">
        <w:trPr>
          <w:gridAfter w:val="1"/>
          <w:wAfter w:w="4" w:type="pct"/>
        </w:trPr>
        <w:tc>
          <w:tcPr>
            <w:tcW w:w="335" w:type="pct"/>
            <w:shd w:val="clear" w:color="auto" w:fill="auto"/>
            <w:tcMar>
              <w:left w:w="45" w:type="dxa"/>
              <w:right w:w="45" w:type="dxa"/>
            </w:tcMar>
            <w:vAlign w:val="center"/>
          </w:tcPr>
          <w:p w14:paraId="670391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0EE053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015B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22FA9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7992D5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1A2A0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CB23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31592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D917B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13247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46E8D6" w14:textId="77777777" w:rsidTr="00DC11E1">
        <w:trPr>
          <w:gridAfter w:val="1"/>
          <w:wAfter w:w="4" w:type="pct"/>
        </w:trPr>
        <w:tc>
          <w:tcPr>
            <w:tcW w:w="335" w:type="pct"/>
            <w:shd w:val="clear" w:color="auto" w:fill="auto"/>
            <w:tcMar>
              <w:left w:w="45" w:type="dxa"/>
              <w:right w:w="45" w:type="dxa"/>
            </w:tcMar>
            <w:vAlign w:val="center"/>
          </w:tcPr>
          <w:p w14:paraId="1B8A8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427" w:type="pct"/>
            <w:shd w:val="clear" w:color="auto" w:fill="auto"/>
            <w:tcMar>
              <w:left w:w="45" w:type="dxa"/>
              <w:right w:w="45" w:type="dxa"/>
            </w:tcMar>
            <w:vAlign w:val="center"/>
          </w:tcPr>
          <w:p w14:paraId="2CE08F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E6CC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46C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9EEC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0D83C9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9A35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1142F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6B35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F104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BF32959" w14:textId="77777777" w:rsidTr="00DC11E1">
        <w:trPr>
          <w:gridAfter w:val="1"/>
          <w:wAfter w:w="4" w:type="pct"/>
        </w:trPr>
        <w:tc>
          <w:tcPr>
            <w:tcW w:w="335" w:type="pct"/>
            <w:shd w:val="clear" w:color="auto" w:fill="auto"/>
            <w:tcMar>
              <w:left w:w="45" w:type="dxa"/>
              <w:right w:w="45" w:type="dxa"/>
            </w:tcMar>
            <w:vAlign w:val="center"/>
          </w:tcPr>
          <w:p w14:paraId="295F2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432B3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C52B0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B5551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1A3D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0B3FF4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612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50AD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37AFBF1E" w14:textId="77777777" w:rsidTr="00DC11E1">
        <w:trPr>
          <w:gridAfter w:val="1"/>
          <w:wAfter w:w="4" w:type="pct"/>
        </w:trPr>
        <w:tc>
          <w:tcPr>
            <w:tcW w:w="335" w:type="pct"/>
            <w:shd w:val="clear" w:color="auto" w:fill="auto"/>
            <w:tcMar>
              <w:left w:w="45" w:type="dxa"/>
              <w:right w:w="45" w:type="dxa"/>
            </w:tcMar>
            <w:vAlign w:val="center"/>
          </w:tcPr>
          <w:p w14:paraId="7A861C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0611FD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B2BAD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5A05A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03B49DE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31B6D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376C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F3BE4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669AB5C3" w14:textId="77777777" w:rsidTr="00DC11E1">
        <w:tc>
          <w:tcPr>
            <w:tcW w:w="335" w:type="pct"/>
            <w:shd w:val="clear" w:color="auto" w:fill="auto"/>
            <w:tcMar>
              <w:left w:w="45" w:type="dxa"/>
              <w:right w:w="45" w:type="dxa"/>
            </w:tcMar>
            <w:vAlign w:val="bottom"/>
          </w:tcPr>
          <w:p w14:paraId="6C43BC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7D9D12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D3CC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15AC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E00D9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2576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555EED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5D8AB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4373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792E6AB" w14:textId="77777777" w:rsidTr="00DC11E1">
        <w:tc>
          <w:tcPr>
            <w:tcW w:w="335" w:type="pct"/>
            <w:shd w:val="clear" w:color="auto" w:fill="auto"/>
            <w:tcMar>
              <w:left w:w="45" w:type="dxa"/>
              <w:right w:w="45" w:type="dxa"/>
            </w:tcMar>
            <w:vAlign w:val="bottom"/>
          </w:tcPr>
          <w:p w14:paraId="583BF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17-18</w:t>
            </w:r>
          </w:p>
        </w:tc>
        <w:tc>
          <w:tcPr>
            <w:tcW w:w="427" w:type="pct"/>
            <w:shd w:val="clear" w:color="auto" w:fill="auto"/>
            <w:tcMar>
              <w:left w:w="45" w:type="dxa"/>
              <w:right w:w="45" w:type="dxa"/>
            </w:tcMar>
            <w:vAlign w:val="center"/>
          </w:tcPr>
          <w:p w14:paraId="0EE33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99B2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C70F2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415F2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09B1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DB1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B3E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F1BC6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014A708" w14:textId="77777777" w:rsidTr="00DC11E1">
        <w:trPr>
          <w:gridAfter w:val="1"/>
          <w:wAfter w:w="4" w:type="pct"/>
        </w:trPr>
        <w:tc>
          <w:tcPr>
            <w:tcW w:w="335" w:type="pct"/>
            <w:shd w:val="clear" w:color="auto" w:fill="auto"/>
            <w:tcMar>
              <w:left w:w="45" w:type="dxa"/>
              <w:right w:w="45" w:type="dxa"/>
            </w:tcMar>
            <w:vAlign w:val="bottom"/>
          </w:tcPr>
          <w:p w14:paraId="49A7E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19-20</w:t>
            </w:r>
          </w:p>
        </w:tc>
        <w:tc>
          <w:tcPr>
            <w:tcW w:w="427" w:type="pct"/>
            <w:shd w:val="clear" w:color="auto" w:fill="auto"/>
            <w:tcMar>
              <w:left w:w="45" w:type="dxa"/>
              <w:right w:w="45" w:type="dxa"/>
            </w:tcMar>
            <w:vAlign w:val="center"/>
          </w:tcPr>
          <w:p w14:paraId="48C2D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2052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11B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F9B6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D888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FB8D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C696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26C4E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768AE2" w14:textId="77777777" w:rsidTr="00DC11E1">
        <w:trPr>
          <w:gridAfter w:val="1"/>
          <w:wAfter w:w="4" w:type="pct"/>
        </w:trPr>
        <w:tc>
          <w:tcPr>
            <w:tcW w:w="335" w:type="pct"/>
            <w:shd w:val="clear" w:color="auto" w:fill="auto"/>
            <w:tcMar>
              <w:left w:w="45" w:type="dxa"/>
              <w:right w:w="45" w:type="dxa"/>
            </w:tcMar>
            <w:vAlign w:val="bottom"/>
          </w:tcPr>
          <w:p w14:paraId="6358D4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427" w:type="pct"/>
            <w:shd w:val="clear" w:color="auto" w:fill="auto"/>
            <w:tcMar>
              <w:left w:w="45" w:type="dxa"/>
              <w:right w:w="45" w:type="dxa"/>
            </w:tcMar>
            <w:vAlign w:val="center"/>
          </w:tcPr>
          <w:p w14:paraId="61EEF9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7EE0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16BA3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6494B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AB19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0BE8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8EE35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574DE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32B80E8" w14:textId="77777777" w:rsidTr="00DC11E1">
        <w:trPr>
          <w:gridAfter w:val="1"/>
          <w:wAfter w:w="4" w:type="pct"/>
        </w:trPr>
        <w:tc>
          <w:tcPr>
            <w:tcW w:w="335" w:type="pct"/>
            <w:shd w:val="clear" w:color="auto" w:fill="auto"/>
            <w:tcMar>
              <w:left w:w="45" w:type="dxa"/>
              <w:right w:w="45" w:type="dxa"/>
            </w:tcMar>
            <w:vAlign w:val="bottom"/>
          </w:tcPr>
          <w:p w14:paraId="61BADF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592ADA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BFA4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4785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D2A9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C15AB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C26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2DEA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06026B5B" w14:textId="77777777" w:rsidTr="00DC11E1">
        <w:trPr>
          <w:gridAfter w:val="1"/>
          <w:wAfter w:w="4" w:type="pct"/>
        </w:trPr>
        <w:tc>
          <w:tcPr>
            <w:tcW w:w="335" w:type="pct"/>
            <w:shd w:val="clear" w:color="auto" w:fill="auto"/>
            <w:tcMar>
              <w:left w:w="45" w:type="dxa"/>
              <w:right w:w="45" w:type="dxa"/>
            </w:tcMar>
            <w:vAlign w:val="bottom"/>
          </w:tcPr>
          <w:p w14:paraId="66FD4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1CB7C0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0680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F72C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79E0B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F57C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C63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3412A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5B8F5402" w14:textId="77777777" w:rsidTr="00DC11E1">
        <w:tc>
          <w:tcPr>
            <w:tcW w:w="5000" w:type="pct"/>
            <w:gridSpan w:val="11"/>
            <w:tcBorders>
              <w:bottom w:val="single" w:sz="4" w:space="0" w:color="auto"/>
            </w:tcBorders>
            <w:shd w:val="clear" w:color="auto" w:fill="auto"/>
            <w:tcMar>
              <w:left w:w="45" w:type="dxa"/>
              <w:right w:w="45" w:type="dxa"/>
            </w:tcMar>
            <w:vAlign w:val="bottom"/>
          </w:tcPr>
          <w:p w14:paraId="25DD3F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3D7095F"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2496AA0B" w14:textId="77777777" w:rsidR="00453889" w:rsidRPr="00425CB9" w:rsidRDefault="00453889" w:rsidP="00453889"/>
    <w:p w14:paraId="43062F41" w14:textId="77777777" w:rsidR="00453889" w:rsidRPr="00425CB9" w:rsidRDefault="00453889" w:rsidP="00453889">
      <w:pPr>
        <w:pStyle w:val="TH"/>
      </w:pPr>
      <w:r w:rsidRPr="00425CB9">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CCCA704" w14:textId="77777777" w:rsidTr="00DC11E1">
        <w:tc>
          <w:tcPr>
            <w:tcW w:w="5000" w:type="pct"/>
            <w:gridSpan w:val="11"/>
            <w:shd w:val="clear" w:color="auto" w:fill="auto"/>
          </w:tcPr>
          <w:p w14:paraId="5F4FA07C"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74E33F52" w14:textId="77777777" w:rsidTr="00DC11E1">
        <w:tc>
          <w:tcPr>
            <w:tcW w:w="2312" w:type="pct"/>
            <w:gridSpan w:val="5"/>
            <w:shd w:val="clear" w:color="auto" w:fill="auto"/>
          </w:tcPr>
          <w:p w14:paraId="2230027F"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6DC84E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FF0FE06" w14:textId="77777777" w:rsidTr="00DC11E1">
        <w:tc>
          <w:tcPr>
            <w:tcW w:w="2312" w:type="pct"/>
            <w:gridSpan w:val="5"/>
            <w:shd w:val="clear" w:color="auto" w:fill="auto"/>
          </w:tcPr>
          <w:p w14:paraId="4D012FD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195191B"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CEFE9F7" w14:textId="77777777" w:rsidTr="00DC11E1">
        <w:tc>
          <w:tcPr>
            <w:tcW w:w="2312" w:type="pct"/>
            <w:gridSpan w:val="5"/>
            <w:shd w:val="clear" w:color="auto" w:fill="auto"/>
          </w:tcPr>
          <w:p w14:paraId="2B4DDE29"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550844A"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MHz)</w:t>
            </w:r>
          </w:p>
        </w:tc>
      </w:tr>
      <w:tr w:rsidR="00453889" w:rsidRPr="00425CB9" w14:paraId="28E6297C" w14:textId="77777777" w:rsidTr="00DC11E1">
        <w:tc>
          <w:tcPr>
            <w:tcW w:w="2312" w:type="pct"/>
            <w:gridSpan w:val="5"/>
            <w:shd w:val="clear" w:color="auto" w:fill="auto"/>
          </w:tcPr>
          <w:p w14:paraId="7AEF95D3"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453AB79"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3C65459E" w14:textId="77777777" w:rsidTr="00DC11E1">
        <w:tc>
          <w:tcPr>
            <w:tcW w:w="5000" w:type="pct"/>
            <w:gridSpan w:val="11"/>
            <w:shd w:val="clear" w:color="auto" w:fill="auto"/>
          </w:tcPr>
          <w:p w14:paraId="20D23C7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NS_13</w:t>
            </w:r>
          </w:p>
        </w:tc>
      </w:tr>
      <w:tr w:rsidR="00453889" w:rsidRPr="00425CB9" w14:paraId="666F1777" w14:textId="77777777" w:rsidTr="00DC11E1">
        <w:tc>
          <w:tcPr>
            <w:tcW w:w="335" w:type="pct"/>
            <w:vMerge w:val="restart"/>
            <w:shd w:val="clear" w:color="auto" w:fill="auto"/>
            <w:vAlign w:val="center"/>
          </w:tcPr>
          <w:p w14:paraId="142C895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0B9D279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2703CD87"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7F08471"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115B91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7969AF1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07880" w14:textId="77777777" w:rsidTr="00DC11E1">
        <w:tc>
          <w:tcPr>
            <w:tcW w:w="335" w:type="pct"/>
            <w:vMerge/>
            <w:shd w:val="clear" w:color="auto" w:fill="auto"/>
            <w:tcMar>
              <w:left w:w="57" w:type="dxa"/>
              <w:right w:w="57" w:type="dxa"/>
            </w:tcMar>
            <w:vAlign w:val="center"/>
          </w:tcPr>
          <w:p w14:paraId="4EE411DD"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E8E18C3"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C58C3A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456130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52543C4"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31A5ADF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C0EB43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1B248EA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BCC5AE" w14:textId="77777777" w:rsidTr="00DC11E1">
        <w:trPr>
          <w:gridAfter w:val="1"/>
          <w:wAfter w:w="4" w:type="pct"/>
        </w:trPr>
        <w:tc>
          <w:tcPr>
            <w:tcW w:w="335" w:type="pct"/>
            <w:vMerge/>
            <w:shd w:val="clear" w:color="auto" w:fill="auto"/>
            <w:tcMar>
              <w:left w:w="57" w:type="dxa"/>
              <w:right w:w="57" w:type="dxa"/>
            </w:tcMar>
            <w:vAlign w:val="center"/>
          </w:tcPr>
          <w:p w14:paraId="2F9BA1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088599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9E20CC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01067F0"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0703206"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7B3BEB70"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4C43108"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3599D7CC"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9F8896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92CDA84" w14:textId="77777777" w:rsidTr="00DC11E1">
        <w:trPr>
          <w:gridAfter w:val="1"/>
          <w:wAfter w:w="4" w:type="pct"/>
        </w:trPr>
        <w:tc>
          <w:tcPr>
            <w:tcW w:w="335" w:type="pct"/>
            <w:shd w:val="clear" w:color="auto" w:fill="auto"/>
            <w:tcMar>
              <w:left w:w="45" w:type="dxa"/>
              <w:right w:w="45" w:type="dxa"/>
            </w:tcMar>
            <w:vAlign w:val="center"/>
          </w:tcPr>
          <w:p w14:paraId="2AF88F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1C950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1D27C3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970C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7420B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5BBF3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175D0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FC85D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4B120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A3AB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59BD952" w14:textId="77777777" w:rsidTr="00DC11E1">
        <w:trPr>
          <w:gridAfter w:val="1"/>
          <w:wAfter w:w="4" w:type="pct"/>
        </w:trPr>
        <w:tc>
          <w:tcPr>
            <w:tcW w:w="335" w:type="pct"/>
            <w:shd w:val="clear" w:color="auto" w:fill="auto"/>
            <w:tcMar>
              <w:left w:w="45" w:type="dxa"/>
              <w:right w:w="45" w:type="dxa"/>
            </w:tcMar>
            <w:vAlign w:val="center"/>
          </w:tcPr>
          <w:p w14:paraId="18C7BF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42014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462E6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C2E1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068615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6A7FA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AFDC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CAF87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DB9A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CA43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9015288" w14:textId="77777777" w:rsidTr="00DC11E1">
        <w:trPr>
          <w:gridAfter w:val="1"/>
          <w:wAfter w:w="4" w:type="pct"/>
        </w:trPr>
        <w:tc>
          <w:tcPr>
            <w:tcW w:w="335" w:type="pct"/>
            <w:shd w:val="clear" w:color="auto" w:fill="auto"/>
            <w:tcMar>
              <w:left w:w="45" w:type="dxa"/>
              <w:right w:w="45" w:type="dxa"/>
            </w:tcMar>
            <w:vAlign w:val="center"/>
          </w:tcPr>
          <w:p w14:paraId="26ED0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6E556F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EAE0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548EC8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4A290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8618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748F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B8E5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C471B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EE6D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B15F95" w14:textId="77777777" w:rsidTr="00DC11E1">
        <w:trPr>
          <w:gridAfter w:val="1"/>
          <w:wAfter w:w="4" w:type="pct"/>
        </w:trPr>
        <w:tc>
          <w:tcPr>
            <w:tcW w:w="335" w:type="pct"/>
            <w:shd w:val="clear" w:color="auto" w:fill="auto"/>
            <w:tcMar>
              <w:left w:w="45" w:type="dxa"/>
              <w:right w:w="45" w:type="dxa"/>
            </w:tcMar>
            <w:vAlign w:val="center"/>
          </w:tcPr>
          <w:p w14:paraId="12C7E6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9EC2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13CED4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0C80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56688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A0B56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5C4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0445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7B756F" w14:textId="77777777" w:rsidTr="00DC11E1">
        <w:trPr>
          <w:gridAfter w:val="1"/>
          <w:wAfter w:w="4" w:type="pct"/>
        </w:trPr>
        <w:tc>
          <w:tcPr>
            <w:tcW w:w="335" w:type="pct"/>
            <w:shd w:val="clear" w:color="auto" w:fill="auto"/>
            <w:tcMar>
              <w:left w:w="45" w:type="dxa"/>
              <w:right w:w="45" w:type="dxa"/>
            </w:tcMar>
            <w:vAlign w:val="center"/>
          </w:tcPr>
          <w:p w14:paraId="04ACBE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27" w:type="pct"/>
            <w:shd w:val="clear" w:color="auto" w:fill="auto"/>
            <w:tcMar>
              <w:left w:w="45" w:type="dxa"/>
              <w:right w:w="45" w:type="dxa"/>
            </w:tcMar>
            <w:vAlign w:val="center"/>
          </w:tcPr>
          <w:p w14:paraId="720223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571E77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6E45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4215FA2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2B55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96AE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58FB7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543704" w14:textId="77777777" w:rsidTr="00DC11E1">
        <w:tc>
          <w:tcPr>
            <w:tcW w:w="335" w:type="pct"/>
            <w:shd w:val="clear" w:color="auto" w:fill="auto"/>
            <w:tcMar>
              <w:left w:w="45" w:type="dxa"/>
              <w:right w:w="45" w:type="dxa"/>
            </w:tcMar>
            <w:vAlign w:val="bottom"/>
          </w:tcPr>
          <w:p w14:paraId="2C54F1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427" w:type="pct"/>
            <w:shd w:val="clear" w:color="auto" w:fill="auto"/>
            <w:tcMar>
              <w:left w:w="45" w:type="dxa"/>
              <w:right w:w="45" w:type="dxa"/>
            </w:tcMar>
            <w:vAlign w:val="center"/>
          </w:tcPr>
          <w:p w14:paraId="51C939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2FB80B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2A10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7B22C88"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496330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D3D0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AA8E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F2E1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5E28D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D5F58" w14:textId="77777777" w:rsidTr="00DC11E1">
        <w:tc>
          <w:tcPr>
            <w:tcW w:w="335" w:type="pct"/>
            <w:shd w:val="clear" w:color="auto" w:fill="auto"/>
            <w:tcMar>
              <w:left w:w="45" w:type="dxa"/>
              <w:right w:w="45" w:type="dxa"/>
            </w:tcMar>
            <w:vAlign w:val="bottom"/>
          </w:tcPr>
          <w:p w14:paraId="2CCF5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2A825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6684F6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5FEB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396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D59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8491E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81EE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55416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296C1EA" w14:textId="77777777" w:rsidTr="00DC11E1">
        <w:trPr>
          <w:gridAfter w:val="1"/>
          <w:wAfter w:w="4" w:type="pct"/>
        </w:trPr>
        <w:tc>
          <w:tcPr>
            <w:tcW w:w="335" w:type="pct"/>
            <w:shd w:val="clear" w:color="auto" w:fill="auto"/>
            <w:tcMar>
              <w:left w:w="45" w:type="dxa"/>
              <w:right w:w="45" w:type="dxa"/>
            </w:tcMar>
            <w:vAlign w:val="bottom"/>
          </w:tcPr>
          <w:p w14:paraId="4E6F5D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427" w:type="pct"/>
            <w:shd w:val="clear" w:color="auto" w:fill="auto"/>
            <w:tcMar>
              <w:left w:w="45" w:type="dxa"/>
              <w:right w:w="45" w:type="dxa"/>
            </w:tcMar>
            <w:vAlign w:val="center"/>
          </w:tcPr>
          <w:p w14:paraId="21586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7274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8AEC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7755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135F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3256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428AD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789F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1CB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430306" w14:textId="77777777" w:rsidTr="00DC11E1">
        <w:trPr>
          <w:gridAfter w:val="1"/>
          <w:wAfter w:w="4" w:type="pct"/>
        </w:trPr>
        <w:tc>
          <w:tcPr>
            <w:tcW w:w="335" w:type="pct"/>
            <w:shd w:val="clear" w:color="auto" w:fill="auto"/>
            <w:tcMar>
              <w:left w:w="45" w:type="dxa"/>
              <w:right w:w="45" w:type="dxa"/>
            </w:tcMar>
            <w:vAlign w:val="bottom"/>
          </w:tcPr>
          <w:p w14:paraId="2C9A05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2BD89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2FEF6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F7D1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28CE6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3834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394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19AA1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6A0E35" w14:textId="77777777" w:rsidTr="00DC11E1">
        <w:trPr>
          <w:gridAfter w:val="1"/>
          <w:wAfter w:w="4" w:type="pct"/>
        </w:trPr>
        <w:tc>
          <w:tcPr>
            <w:tcW w:w="335" w:type="pct"/>
            <w:shd w:val="clear" w:color="auto" w:fill="auto"/>
            <w:tcMar>
              <w:left w:w="45" w:type="dxa"/>
              <w:right w:w="45" w:type="dxa"/>
            </w:tcMar>
            <w:vAlign w:val="center"/>
          </w:tcPr>
          <w:p w14:paraId="09D7D5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382CE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2ED29E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121B3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4DEB82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4AF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BE9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C6533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B17BE5C" w14:textId="77777777" w:rsidTr="00DC11E1">
        <w:tc>
          <w:tcPr>
            <w:tcW w:w="5000" w:type="pct"/>
            <w:gridSpan w:val="11"/>
            <w:tcBorders>
              <w:bottom w:val="single" w:sz="4" w:space="0" w:color="auto"/>
            </w:tcBorders>
            <w:shd w:val="clear" w:color="auto" w:fill="auto"/>
            <w:tcMar>
              <w:left w:w="45" w:type="dxa"/>
              <w:right w:w="45" w:type="dxa"/>
            </w:tcMar>
            <w:vAlign w:val="bottom"/>
          </w:tcPr>
          <w:p w14:paraId="3CAFE98F"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9FF8C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8EEC7FC" w14:textId="77777777" w:rsidR="00453889" w:rsidRPr="00425CB9" w:rsidRDefault="00453889" w:rsidP="00453889"/>
    <w:p w14:paraId="4B7ACC10" w14:textId="77777777" w:rsidR="00453889" w:rsidRPr="00425CB9" w:rsidRDefault="00453889" w:rsidP="00453889">
      <w:pPr>
        <w:pStyle w:val="TH"/>
      </w:pPr>
      <w:r w:rsidRPr="00425CB9">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53CABEEF" w14:textId="77777777" w:rsidTr="00DC11E1">
        <w:tc>
          <w:tcPr>
            <w:tcW w:w="5000" w:type="pct"/>
            <w:gridSpan w:val="11"/>
            <w:shd w:val="clear" w:color="auto" w:fill="auto"/>
          </w:tcPr>
          <w:p w14:paraId="40F3608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0190206" w14:textId="77777777" w:rsidTr="00DC11E1">
        <w:tc>
          <w:tcPr>
            <w:tcW w:w="2312" w:type="pct"/>
            <w:gridSpan w:val="5"/>
            <w:shd w:val="clear" w:color="auto" w:fill="auto"/>
          </w:tcPr>
          <w:p w14:paraId="240BB0E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6F8DDB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68AA231B" w14:textId="77777777" w:rsidTr="00DC11E1">
        <w:tc>
          <w:tcPr>
            <w:tcW w:w="2312" w:type="pct"/>
            <w:gridSpan w:val="5"/>
            <w:shd w:val="clear" w:color="auto" w:fill="auto"/>
          </w:tcPr>
          <w:p w14:paraId="4A6F6F8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30167598"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40A500BB" w14:textId="77777777" w:rsidTr="00DC11E1">
        <w:tc>
          <w:tcPr>
            <w:tcW w:w="2312" w:type="pct"/>
            <w:gridSpan w:val="5"/>
            <w:shd w:val="clear" w:color="auto" w:fill="auto"/>
          </w:tcPr>
          <w:p w14:paraId="6211A94F"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A99281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(10, 15, 20 MHz)</w:t>
            </w:r>
          </w:p>
        </w:tc>
      </w:tr>
      <w:tr w:rsidR="00453889" w:rsidRPr="00425CB9" w14:paraId="010A0DE1" w14:textId="77777777" w:rsidTr="00DC11E1">
        <w:tc>
          <w:tcPr>
            <w:tcW w:w="2312" w:type="pct"/>
            <w:gridSpan w:val="5"/>
            <w:shd w:val="clear" w:color="auto" w:fill="auto"/>
          </w:tcPr>
          <w:p w14:paraId="1519ED1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1EAA299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B126907" w14:textId="77777777" w:rsidTr="00DC11E1">
        <w:tc>
          <w:tcPr>
            <w:tcW w:w="5000" w:type="pct"/>
            <w:gridSpan w:val="11"/>
            <w:shd w:val="clear" w:color="auto" w:fill="auto"/>
          </w:tcPr>
          <w:p w14:paraId="79C30E8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NS_14</w:t>
            </w:r>
          </w:p>
        </w:tc>
      </w:tr>
      <w:tr w:rsidR="00453889" w:rsidRPr="00425CB9" w14:paraId="6D22DF61" w14:textId="77777777" w:rsidTr="00DC11E1">
        <w:tc>
          <w:tcPr>
            <w:tcW w:w="335" w:type="pct"/>
            <w:vMerge w:val="restart"/>
            <w:shd w:val="clear" w:color="auto" w:fill="auto"/>
            <w:vAlign w:val="center"/>
          </w:tcPr>
          <w:p w14:paraId="1C54184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6133EA0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FA5FC0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3DC1E76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2D6BB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2D76AA4"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87635" w14:textId="77777777" w:rsidTr="00DC11E1">
        <w:tc>
          <w:tcPr>
            <w:tcW w:w="335" w:type="pct"/>
            <w:vMerge/>
            <w:shd w:val="clear" w:color="auto" w:fill="auto"/>
            <w:tcMar>
              <w:left w:w="57" w:type="dxa"/>
              <w:right w:w="57" w:type="dxa"/>
            </w:tcMar>
            <w:vAlign w:val="center"/>
          </w:tcPr>
          <w:p w14:paraId="6DE08937"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9FD0248"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A4D755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89CA8F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D0AAAF9"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7D4E08D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5B6200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6F6C8F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9E3AD3" w14:textId="77777777" w:rsidTr="00DC11E1">
        <w:trPr>
          <w:gridAfter w:val="1"/>
          <w:wAfter w:w="4" w:type="pct"/>
        </w:trPr>
        <w:tc>
          <w:tcPr>
            <w:tcW w:w="335" w:type="pct"/>
            <w:vMerge/>
            <w:shd w:val="clear" w:color="auto" w:fill="auto"/>
            <w:tcMar>
              <w:left w:w="57" w:type="dxa"/>
              <w:right w:w="57" w:type="dxa"/>
            </w:tcMar>
            <w:vAlign w:val="center"/>
          </w:tcPr>
          <w:p w14:paraId="622BBE3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32D6AEC"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06BADE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DFAA23F"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32F415A"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16EAD3EB"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9D09704"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23E5A94"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0D25CFB6"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3D7E1D39" w14:textId="77777777" w:rsidTr="00DC11E1">
        <w:trPr>
          <w:gridAfter w:val="1"/>
          <w:wAfter w:w="4" w:type="pct"/>
        </w:trPr>
        <w:tc>
          <w:tcPr>
            <w:tcW w:w="335" w:type="pct"/>
            <w:shd w:val="clear" w:color="auto" w:fill="auto"/>
            <w:tcMar>
              <w:left w:w="45" w:type="dxa"/>
              <w:right w:w="45" w:type="dxa"/>
            </w:tcMar>
            <w:vAlign w:val="center"/>
          </w:tcPr>
          <w:p w14:paraId="1743B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C9C5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60661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DC7B6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61C085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31DF80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664F1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2EF9D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CB4C19" w14:textId="77777777" w:rsidTr="00DC11E1">
        <w:trPr>
          <w:gridAfter w:val="1"/>
          <w:wAfter w:w="4" w:type="pct"/>
        </w:trPr>
        <w:tc>
          <w:tcPr>
            <w:tcW w:w="335" w:type="pct"/>
            <w:shd w:val="clear" w:color="auto" w:fill="auto"/>
            <w:tcMar>
              <w:left w:w="45" w:type="dxa"/>
              <w:right w:w="45" w:type="dxa"/>
            </w:tcMar>
            <w:vAlign w:val="center"/>
          </w:tcPr>
          <w:p w14:paraId="2A33E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24FEFE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57A45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D638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B434A5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87C7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F9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71687E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512F8" w14:textId="77777777" w:rsidTr="00DC11E1">
        <w:trPr>
          <w:gridAfter w:val="1"/>
          <w:wAfter w:w="4" w:type="pct"/>
        </w:trPr>
        <w:tc>
          <w:tcPr>
            <w:tcW w:w="335" w:type="pct"/>
            <w:shd w:val="clear" w:color="auto" w:fill="auto"/>
            <w:tcMar>
              <w:left w:w="45" w:type="dxa"/>
              <w:right w:w="45" w:type="dxa"/>
            </w:tcMar>
            <w:vAlign w:val="center"/>
          </w:tcPr>
          <w:p w14:paraId="22333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2F202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96448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731BE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2A5926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2AB78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CF0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4EC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CE7BFB0" w14:textId="77777777" w:rsidTr="00DC11E1">
        <w:trPr>
          <w:gridAfter w:val="1"/>
          <w:wAfter w:w="4" w:type="pct"/>
        </w:trPr>
        <w:tc>
          <w:tcPr>
            <w:tcW w:w="335" w:type="pct"/>
            <w:shd w:val="clear" w:color="auto" w:fill="auto"/>
            <w:tcMar>
              <w:left w:w="45" w:type="dxa"/>
              <w:right w:w="45" w:type="dxa"/>
            </w:tcMar>
            <w:vAlign w:val="center"/>
          </w:tcPr>
          <w:p w14:paraId="399588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27" w:type="pct"/>
            <w:shd w:val="clear" w:color="auto" w:fill="auto"/>
            <w:tcMar>
              <w:left w:w="45" w:type="dxa"/>
              <w:right w:w="45" w:type="dxa"/>
            </w:tcMar>
            <w:vAlign w:val="center"/>
          </w:tcPr>
          <w:p w14:paraId="38AC8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D60E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9671B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E4B5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4EDD6B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3534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3D47F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63A00F9" w14:textId="77777777" w:rsidTr="00DC11E1">
        <w:trPr>
          <w:gridAfter w:val="1"/>
          <w:wAfter w:w="4" w:type="pct"/>
        </w:trPr>
        <w:tc>
          <w:tcPr>
            <w:tcW w:w="335" w:type="pct"/>
            <w:shd w:val="clear" w:color="auto" w:fill="auto"/>
            <w:tcMar>
              <w:left w:w="45" w:type="dxa"/>
              <w:right w:w="45" w:type="dxa"/>
            </w:tcMar>
            <w:vAlign w:val="center"/>
          </w:tcPr>
          <w:p w14:paraId="31B16D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7EC56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537F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F586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CFA3B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CEE00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74C0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F065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713195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B10DF0" w14:textId="77777777" w:rsidTr="00DC11E1">
        <w:trPr>
          <w:gridAfter w:val="1"/>
          <w:wAfter w:w="4" w:type="pct"/>
        </w:trPr>
        <w:tc>
          <w:tcPr>
            <w:tcW w:w="335" w:type="pct"/>
            <w:shd w:val="clear" w:color="auto" w:fill="auto"/>
            <w:tcMar>
              <w:left w:w="45" w:type="dxa"/>
              <w:right w:w="45" w:type="dxa"/>
            </w:tcMar>
            <w:vAlign w:val="center"/>
          </w:tcPr>
          <w:p w14:paraId="4A43FA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2CFEC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57273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2CB6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6BB98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B9C07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D1A8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57" w:type="dxa"/>
              <w:right w:w="57" w:type="dxa"/>
            </w:tcMar>
            <w:vAlign w:val="center"/>
          </w:tcPr>
          <w:p w14:paraId="7DE232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D457CBB" w14:textId="77777777" w:rsidTr="00DC11E1">
        <w:trPr>
          <w:gridAfter w:val="1"/>
          <w:wAfter w:w="4" w:type="pct"/>
        </w:trPr>
        <w:tc>
          <w:tcPr>
            <w:tcW w:w="335" w:type="pct"/>
            <w:shd w:val="clear" w:color="auto" w:fill="auto"/>
            <w:tcMar>
              <w:left w:w="45" w:type="dxa"/>
              <w:right w:w="45" w:type="dxa"/>
            </w:tcMar>
            <w:vAlign w:val="center"/>
          </w:tcPr>
          <w:p w14:paraId="487099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22B0A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DE0A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31AE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07C01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B616C5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85A5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693ABB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29A8FC38" w14:textId="77777777" w:rsidTr="00DC11E1">
        <w:trPr>
          <w:gridAfter w:val="1"/>
          <w:wAfter w:w="4" w:type="pct"/>
        </w:trPr>
        <w:tc>
          <w:tcPr>
            <w:tcW w:w="335" w:type="pct"/>
            <w:shd w:val="clear" w:color="auto" w:fill="auto"/>
            <w:tcMar>
              <w:left w:w="45" w:type="dxa"/>
              <w:right w:w="45" w:type="dxa"/>
            </w:tcMar>
            <w:vAlign w:val="center"/>
          </w:tcPr>
          <w:p w14:paraId="3DCEBF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3FA648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92EDF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6393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34E7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FF6BF0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0BD4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58D976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A231C27" w14:textId="77777777" w:rsidTr="00DC11E1">
        <w:trPr>
          <w:gridAfter w:val="1"/>
          <w:wAfter w:w="4" w:type="pct"/>
        </w:trPr>
        <w:tc>
          <w:tcPr>
            <w:tcW w:w="335" w:type="pct"/>
            <w:shd w:val="clear" w:color="auto" w:fill="auto"/>
            <w:tcMar>
              <w:left w:w="45" w:type="dxa"/>
              <w:right w:w="45" w:type="dxa"/>
            </w:tcMar>
            <w:vAlign w:val="center"/>
          </w:tcPr>
          <w:p w14:paraId="52E0C2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3888C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8812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DA9B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41F91B1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C91B2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C6D3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15604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502A1998" w14:textId="77777777" w:rsidTr="00DC11E1">
        <w:tc>
          <w:tcPr>
            <w:tcW w:w="335" w:type="pct"/>
            <w:shd w:val="clear" w:color="auto" w:fill="auto"/>
            <w:tcMar>
              <w:left w:w="45" w:type="dxa"/>
              <w:right w:w="45" w:type="dxa"/>
            </w:tcMar>
            <w:vAlign w:val="bottom"/>
          </w:tcPr>
          <w:p w14:paraId="1FFBD1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1A8F7A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65C7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49DE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9D5D17F"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AD2BE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31D17B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C842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4ADC8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19F7BD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F18E7B5" w14:textId="77777777" w:rsidTr="00DC11E1">
        <w:tc>
          <w:tcPr>
            <w:tcW w:w="335" w:type="pct"/>
            <w:shd w:val="clear" w:color="auto" w:fill="auto"/>
            <w:tcMar>
              <w:left w:w="45" w:type="dxa"/>
              <w:right w:w="45" w:type="dxa"/>
            </w:tcMar>
            <w:vAlign w:val="bottom"/>
          </w:tcPr>
          <w:p w14:paraId="7A24BB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6E43A5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2901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2B1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C9D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786C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1D70A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5" w:type="pct"/>
            <w:gridSpan w:val="4"/>
            <w:shd w:val="clear" w:color="auto" w:fill="auto"/>
            <w:tcMar>
              <w:left w:w="45" w:type="dxa"/>
              <w:right w:w="45" w:type="dxa"/>
            </w:tcMar>
            <w:vAlign w:val="center"/>
          </w:tcPr>
          <w:p w14:paraId="01B6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8FC1614" w14:textId="77777777" w:rsidTr="00DC11E1">
        <w:trPr>
          <w:gridAfter w:val="1"/>
          <w:wAfter w:w="4" w:type="pct"/>
        </w:trPr>
        <w:tc>
          <w:tcPr>
            <w:tcW w:w="335" w:type="pct"/>
            <w:shd w:val="clear" w:color="auto" w:fill="auto"/>
            <w:tcMar>
              <w:left w:w="45" w:type="dxa"/>
              <w:right w:w="45" w:type="dxa"/>
            </w:tcMar>
            <w:vAlign w:val="bottom"/>
          </w:tcPr>
          <w:p w14:paraId="097DF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427" w:type="pct"/>
            <w:shd w:val="clear" w:color="auto" w:fill="auto"/>
            <w:tcMar>
              <w:left w:w="45" w:type="dxa"/>
              <w:right w:w="45" w:type="dxa"/>
            </w:tcMar>
            <w:vAlign w:val="center"/>
          </w:tcPr>
          <w:p w14:paraId="3F722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AA76B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DAA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75AD3D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7EBB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EFA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1F4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B9E6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679C8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66709" w14:textId="77777777" w:rsidTr="00DC11E1">
        <w:trPr>
          <w:gridAfter w:val="1"/>
          <w:wAfter w:w="4" w:type="pct"/>
        </w:trPr>
        <w:tc>
          <w:tcPr>
            <w:tcW w:w="335" w:type="pct"/>
            <w:shd w:val="clear" w:color="auto" w:fill="auto"/>
            <w:tcMar>
              <w:left w:w="45" w:type="dxa"/>
              <w:right w:w="45" w:type="dxa"/>
            </w:tcMar>
            <w:vAlign w:val="bottom"/>
          </w:tcPr>
          <w:p w14:paraId="39E7CD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27" w:type="pct"/>
            <w:shd w:val="clear" w:color="auto" w:fill="auto"/>
            <w:tcMar>
              <w:left w:w="45" w:type="dxa"/>
              <w:right w:w="45" w:type="dxa"/>
            </w:tcMar>
            <w:vAlign w:val="center"/>
          </w:tcPr>
          <w:p w14:paraId="0CB889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E81C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3A92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17BC0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956D6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093C5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400767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44DDA0" w14:textId="77777777" w:rsidTr="00DC11E1">
        <w:trPr>
          <w:gridAfter w:val="1"/>
          <w:wAfter w:w="4" w:type="pct"/>
        </w:trPr>
        <w:tc>
          <w:tcPr>
            <w:tcW w:w="335" w:type="pct"/>
            <w:shd w:val="clear" w:color="auto" w:fill="auto"/>
            <w:tcMar>
              <w:left w:w="45" w:type="dxa"/>
              <w:right w:w="45" w:type="dxa"/>
            </w:tcMar>
            <w:vAlign w:val="bottom"/>
          </w:tcPr>
          <w:p w14:paraId="174BAC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4D2DF0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7AC5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EEF1D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4A54F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CAB6A4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1986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95552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9400F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ABF7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CA7581" w14:textId="77777777" w:rsidTr="00DC11E1">
        <w:trPr>
          <w:gridAfter w:val="1"/>
          <w:wAfter w:w="4" w:type="pct"/>
        </w:trPr>
        <w:tc>
          <w:tcPr>
            <w:tcW w:w="335" w:type="pct"/>
            <w:shd w:val="clear" w:color="auto" w:fill="auto"/>
            <w:tcMar>
              <w:left w:w="45" w:type="dxa"/>
              <w:right w:w="45" w:type="dxa"/>
            </w:tcMar>
            <w:vAlign w:val="bottom"/>
          </w:tcPr>
          <w:p w14:paraId="2DF711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A5BB5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B56B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699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7640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9221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16B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6308B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F5CE8F" w14:textId="77777777" w:rsidTr="00DC11E1">
        <w:trPr>
          <w:gridAfter w:val="1"/>
          <w:wAfter w:w="4" w:type="pct"/>
        </w:trPr>
        <w:tc>
          <w:tcPr>
            <w:tcW w:w="335" w:type="pct"/>
            <w:shd w:val="clear" w:color="auto" w:fill="auto"/>
            <w:tcMar>
              <w:left w:w="45" w:type="dxa"/>
              <w:right w:w="45" w:type="dxa"/>
            </w:tcMar>
            <w:vAlign w:val="bottom"/>
          </w:tcPr>
          <w:p w14:paraId="520AB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00A70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364C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C8907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FA0C0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AC334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736D5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DA577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449921C8" w14:textId="77777777" w:rsidTr="00DC11E1">
        <w:trPr>
          <w:gridAfter w:val="1"/>
          <w:wAfter w:w="4" w:type="pct"/>
        </w:trPr>
        <w:tc>
          <w:tcPr>
            <w:tcW w:w="335" w:type="pct"/>
            <w:shd w:val="clear" w:color="auto" w:fill="auto"/>
            <w:tcMar>
              <w:left w:w="45" w:type="dxa"/>
              <w:right w:w="45" w:type="dxa"/>
            </w:tcMar>
            <w:vAlign w:val="bottom"/>
          </w:tcPr>
          <w:p w14:paraId="6401FE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3B8096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1F84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72F6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127E0E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1EB967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5F94F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876E7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3CD6DD9" w14:textId="77777777" w:rsidTr="00DC11E1">
        <w:tc>
          <w:tcPr>
            <w:tcW w:w="335" w:type="pct"/>
            <w:shd w:val="clear" w:color="auto" w:fill="auto"/>
            <w:tcMar>
              <w:left w:w="45" w:type="dxa"/>
              <w:right w:w="45" w:type="dxa"/>
            </w:tcMar>
            <w:vAlign w:val="bottom"/>
          </w:tcPr>
          <w:p w14:paraId="41B1B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27" w:type="pct"/>
            <w:shd w:val="clear" w:color="auto" w:fill="auto"/>
            <w:tcMar>
              <w:left w:w="45" w:type="dxa"/>
              <w:right w:w="45" w:type="dxa"/>
            </w:tcMar>
            <w:vAlign w:val="center"/>
          </w:tcPr>
          <w:p w14:paraId="5B1388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758F3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A8866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C94B8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632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A81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5" w:type="pct"/>
            <w:gridSpan w:val="4"/>
            <w:shd w:val="clear" w:color="auto" w:fill="auto"/>
            <w:tcMar>
              <w:left w:w="45" w:type="dxa"/>
              <w:right w:w="45" w:type="dxa"/>
            </w:tcMar>
            <w:vAlign w:val="center"/>
          </w:tcPr>
          <w:p w14:paraId="5525B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31B1CAAC" w14:textId="77777777" w:rsidTr="00DC11E1">
        <w:tc>
          <w:tcPr>
            <w:tcW w:w="5000" w:type="pct"/>
            <w:gridSpan w:val="11"/>
            <w:tcBorders>
              <w:bottom w:val="single" w:sz="4" w:space="0" w:color="auto"/>
            </w:tcBorders>
            <w:shd w:val="clear" w:color="auto" w:fill="auto"/>
            <w:tcMar>
              <w:left w:w="45" w:type="dxa"/>
              <w:right w:w="45" w:type="dxa"/>
            </w:tcMar>
            <w:vAlign w:val="bottom"/>
          </w:tcPr>
          <w:p w14:paraId="1AFBD59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A3D6E00"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CB8E5B4" w14:textId="77777777" w:rsidR="00453889" w:rsidRPr="00425CB9" w:rsidRDefault="00453889" w:rsidP="00453889"/>
    <w:p w14:paraId="2C50ED3A" w14:textId="77777777" w:rsidR="00453889" w:rsidRPr="00425CB9" w:rsidRDefault="00453889" w:rsidP="00453889">
      <w:pPr>
        <w:pStyle w:val="TH"/>
      </w:pPr>
      <w:r w:rsidRPr="00425CB9">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22471C5" w14:textId="77777777" w:rsidTr="00DC11E1">
        <w:tc>
          <w:tcPr>
            <w:tcW w:w="5000" w:type="pct"/>
            <w:gridSpan w:val="11"/>
            <w:shd w:val="clear" w:color="auto" w:fill="auto"/>
          </w:tcPr>
          <w:p w14:paraId="37A9A4C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6BF00E59" w14:textId="77777777" w:rsidTr="00DC11E1">
        <w:tc>
          <w:tcPr>
            <w:tcW w:w="2312" w:type="pct"/>
            <w:gridSpan w:val="5"/>
            <w:shd w:val="clear" w:color="auto" w:fill="auto"/>
          </w:tcPr>
          <w:p w14:paraId="4B2D3A81"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12A3997"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332AFCC" w14:textId="77777777" w:rsidTr="00DC11E1">
        <w:tc>
          <w:tcPr>
            <w:tcW w:w="2312" w:type="pct"/>
            <w:gridSpan w:val="5"/>
            <w:shd w:val="clear" w:color="auto" w:fill="auto"/>
          </w:tcPr>
          <w:p w14:paraId="73636AE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808585C"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135D8A79" w14:textId="77777777" w:rsidTr="00DC11E1">
        <w:tc>
          <w:tcPr>
            <w:tcW w:w="2312" w:type="pct"/>
            <w:gridSpan w:val="5"/>
            <w:shd w:val="clear" w:color="auto" w:fill="auto"/>
          </w:tcPr>
          <w:p w14:paraId="4A8EC793"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28B418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R&lt;efer to test parameters (5, 10, 15, 20 MHz)</w:t>
            </w:r>
          </w:p>
        </w:tc>
      </w:tr>
      <w:tr w:rsidR="00453889" w:rsidRPr="00425CB9" w14:paraId="58737A5C" w14:textId="77777777" w:rsidTr="00DC11E1">
        <w:tc>
          <w:tcPr>
            <w:tcW w:w="2312" w:type="pct"/>
            <w:gridSpan w:val="5"/>
            <w:shd w:val="clear" w:color="auto" w:fill="auto"/>
          </w:tcPr>
          <w:p w14:paraId="069600C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43A97ED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213A2272" w14:textId="77777777" w:rsidTr="00DC11E1">
        <w:tc>
          <w:tcPr>
            <w:tcW w:w="5000" w:type="pct"/>
            <w:gridSpan w:val="11"/>
            <w:shd w:val="clear" w:color="auto" w:fill="auto"/>
          </w:tcPr>
          <w:p w14:paraId="6129F21D"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NS_15</w:t>
            </w:r>
          </w:p>
        </w:tc>
      </w:tr>
      <w:tr w:rsidR="00453889" w:rsidRPr="00425CB9" w14:paraId="526EB7EC" w14:textId="77777777" w:rsidTr="00DC11E1">
        <w:tc>
          <w:tcPr>
            <w:tcW w:w="335" w:type="pct"/>
            <w:vMerge w:val="restart"/>
            <w:shd w:val="clear" w:color="auto" w:fill="auto"/>
            <w:vAlign w:val="center"/>
          </w:tcPr>
          <w:p w14:paraId="4E48361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434F3565"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0C029E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77143DF5"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E99E54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50FE9A35"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4E40CCBE" w14:textId="77777777" w:rsidTr="00DC11E1">
        <w:tc>
          <w:tcPr>
            <w:tcW w:w="335" w:type="pct"/>
            <w:vMerge/>
            <w:shd w:val="clear" w:color="auto" w:fill="auto"/>
            <w:tcMar>
              <w:left w:w="57" w:type="dxa"/>
              <w:right w:w="57" w:type="dxa"/>
            </w:tcMar>
            <w:vAlign w:val="center"/>
          </w:tcPr>
          <w:p w14:paraId="7C92BC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44F3244"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D480F15"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74AD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B7E9BA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632734E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72267CAD"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498A007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4F76DDCD" w14:textId="77777777" w:rsidTr="00DC11E1">
        <w:trPr>
          <w:gridAfter w:val="1"/>
          <w:wAfter w:w="4" w:type="pct"/>
        </w:trPr>
        <w:tc>
          <w:tcPr>
            <w:tcW w:w="335" w:type="pct"/>
            <w:vMerge/>
            <w:shd w:val="clear" w:color="auto" w:fill="auto"/>
            <w:tcMar>
              <w:left w:w="57" w:type="dxa"/>
              <w:right w:w="57" w:type="dxa"/>
            </w:tcMar>
            <w:vAlign w:val="center"/>
          </w:tcPr>
          <w:p w14:paraId="26FB640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3818B6"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418C740"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5A0A083"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3ABF9E"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0ED5FE2C"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28495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736586AF"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18ECCCB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5F347DC3" w14:textId="77777777" w:rsidTr="00DC11E1">
        <w:trPr>
          <w:gridAfter w:val="1"/>
          <w:wAfter w:w="4" w:type="pct"/>
        </w:trPr>
        <w:tc>
          <w:tcPr>
            <w:tcW w:w="335" w:type="pct"/>
            <w:shd w:val="clear" w:color="auto" w:fill="auto"/>
            <w:tcMar>
              <w:left w:w="45" w:type="dxa"/>
              <w:right w:w="45" w:type="dxa"/>
            </w:tcMar>
            <w:vAlign w:val="center"/>
          </w:tcPr>
          <w:p w14:paraId="1E27E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7AD5F5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7D2785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0340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633E8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0772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53007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E8FD6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8081C7C" w14:textId="77777777" w:rsidTr="00DC11E1">
        <w:trPr>
          <w:gridAfter w:val="1"/>
          <w:wAfter w:w="4" w:type="pct"/>
        </w:trPr>
        <w:tc>
          <w:tcPr>
            <w:tcW w:w="335" w:type="pct"/>
            <w:shd w:val="clear" w:color="auto" w:fill="auto"/>
            <w:tcMar>
              <w:left w:w="45" w:type="dxa"/>
              <w:right w:w="45" w:type="dxa"/>
            </w:tcMar>
            <w:vAlign w:val="center"/>
          </w:tcPr>
          <w:p w14:paraId="7BC988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7D947D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90EB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6A379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top w:val="nil"/>
            </w:tcBorders>
            <w:shd w:val="clear" w:color="auto" w:fill="auto"/>
            <w:tcMar>
              <w:left w:w="45" w:type="dxa"/>
              <w:right w:w="45" w:type="dxa"/>
            </w:tcMar>
            <w:vAlign w:val="center"/>
          </w:tcPr>
          <w:p w14:paraId="48790E5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textDirection w:val="btLr"/>
            <w:vAlign w:val="center"/>
          </w:tcPr>
          <w:p w14:paraId="672846E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F3596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D644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B03F31" w14:textId="77777777" w:rsidTr="00DC11E1">
        <w:trPr>
          <w:gridAfter w:val="1"/>
          <w:wAfter w:w="4" w:type="pct"/>
        </w:trPr>
        <w:tc>
          <w:tcPr>
            <w:tcW w:w="335" w:type="pct"/>
            <w:shd w:val="clear" w:color="auto" w:fill="auto"/>
            <w:tcMar>
              <w:left w:w="45" w:type="dxa"/>
              <w:right w:w="45" w:type="dxa"/>
            </w:tcMar>
            <w:vAlign w:val="center"/>
          </w:tcPr>
          <w:p w14:paraId="4A39B6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313D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B7124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E8244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768100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DECB4E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CE55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5F28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70B5CD9F" w14:textId="77777777" w:rsidTr="00DC11E1">
        <w:trPr>
          <w:gridAfter w:val="1"/>
          <w:wAfter w:w="4" w:type="pct"/>
        </w:trPr>
        <w:tc>
          <w:tcPr>
            <w:tcW w:w="335" w:type="pct"/>
            <w:shd w:val="clear" w:color="auto" w:fill="auto"/>
            <w:tcMar>
              <w:left w:w="45" w:type="dxa"/>
              <w:right w:w="45" w:type="dxa"/>
            </w:tcMar>
            <w:vAlign w:val="center"/>
          </w:tcPr>
          <w:p w14:paraId="417513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437A8B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F3AA1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4A0F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0F4B860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6295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409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FE5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DA9A8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330EFE9" w14:textId="77777777" w:rsidTr="00DC11E1">
        <w:trPr>
          <w:gridAfter w:val="1"/>
          <w:wAfter w:w="4" w:type="pct"/>
        </w:trPr>
        <w:tc>
          <w:tcPr>
            <w:tcW w:w="335" w:type="pct"/>
            <w:shd w:val="clear" w:color="auto" w:fill="auto"/>
            <w:tcMar>
              <w:left w:w="45" w:type="dxa"/>
              <w:right w:w="45" w:type="dxa"/>
            </w:tcMar>
            <w:vAlign w:val="center"/>
          </w:tcPr>
          <w:p w14:paraId="099E3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15B417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8EC6D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35A3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BF2D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4D20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DF52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56039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87E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85DD920" w14:textId="77777777" w:rsidTr="00DC11E1">
        <w:trPr>
          <w:gridAfter w:val="1"/>
          <w:wAfter w:w="4" w:type="pct"/>
        </w:trPr>
        <w:tc>
          <w:tcPr>
            <w:tcW w:w="335" w:type="pct"/>
            <w:shd w:val="clear" w:color="auto" w:fill="auto"/>
            <w:tcMar>
              <w:left w:w="45" w:type="dxa"/>
              <w:right w:w="45" w:type="dxa"/>
            </w:tcMar>
            <w:vAlign w:val="center"/>
          </w:tcPr>
          <w:p w14:paraId="3770A2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77086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19A7A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87F7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36A58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1793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3B6C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B28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C687D" w14:textId="77777777" w:rsidTr="00DC11E1">
        <w:trPr>
          <w:gridAfter w:val="1"/>
          <w:wAfter w:w="4" w:type="pct"/>
        </w:trPr>
        <w:tc>
          <w:tcPr>
            <w:tcW w:w="335" w:type="pct"/>
            <w:shd w:val="clear" w:color="auto" w:fill="auto"/>
            <w:tcMar>
              <w:left w:w="45" w:type="dxa"/>
              <w:right w:w="45" w:type="dxa"/>
            </w:tcMar>
            <w:vAlign w:val="center"/>
          </w:tcPr>
          <w:p w14:paraId="535F79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10CA5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DF802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E852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E9C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22CD9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D956C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38638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574369B2" w14:textId="77777777" w:rsidTr="00DC11E1">
        <w:trPr>
          <w:gridAfter w:val="1"/>
          <w:wAfter w:w="4" w:type="pct"/>
        </w:trPr>
        <w:tc>
          <w:tcPr>
            <w:tcW w:w="335" w:type="pct"/>
            <w:shd w:val="clear" w:color="auto" w:fill="auto"/>
            <w:tcMar>
              <w:left w:w="45" w:type="dxa"/>
              <w:right w:w="45" w:type="dxa"/>
            </w:tcMar>
            <w:vAlign w:val="center"/>
          </w:tcPr>
          <w:p w14:paraId="28D17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w:t>
            </w:r>
          </w:p>
        </w:tc>
        <w:tc>
          <w:tcPr>
            <w:tcW w:w="427" w:type="pct"/>
            <w:shd w:val="clear" w:color="auto" w:fill="auto"/>
            <w:tcMar>
              <w:left w:w="45" w:type="dxa"/>
              <w:right w:w="45" w:type="dxa"/>
            </w:tcMar>
            <w:vAlign w:val="center"/>
          </w:tcPr>
          <w:p w14:paraId="06EFA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273D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1B14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D0D7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F9110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F9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5A05F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347713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D9919C" w14:textId="77777777" w:rsidTr="00DC11E1">
        <w:trPr>
          <w:gridAfter w:val="1"/>
          <w:wAfter w:w="4" w:type="pct"/>
        </w:trPr>
        <w:tc>
          <w:tcPr>
            <w:tcW w:w="335" w:type="pct"/>
            <w:shd w:val="clear" w:color="auto" w:fill="auto"/>
            <w:tcMar>
              <w:left w:w="45" w:type="dxa"/>
              <w:right w:w="45" w:type="dxa"/>
            </w:tcMar>
            <w:vAlign w:val="center"/>
          </w:tcPr>
          <w:p w14:paraId="503AB7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12-13</w:t>
            </w:r>
          </w:p>
        </w:tc>
        <w:tc>
          <w:tcPr>
            <w:tcW w:w="427" w:type="pct"/>
            <w:shd w:val="clear" w:color="auto" w:fill="auto"/>
            <w:tcMar>
              <w:left w:w="45" w:type="dxa"/>
              <w:right w:w="45" w:type="dxa"/>
            </w:tcMar>
            <w:vAlign w:val="center"/>
          </w:tcPr>
          <w:p w14:paraId="77959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FF1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6F8D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850EB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91538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E10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0BC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2443E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E94DABD" w14:textId="77777777" w:rsidTr="00DC11E1">
        <w:trPr>
          <w:gridAfter w:val="1"/>
          <w:wAfter w:w="4" w:type="pct"/>
        </w:trPr>
        <w:tc>
          <w:tcPr>
            <w:tcW w:w="335" w:type="pct"/>
            <w:shd w:val="clear" w:color="auto" w:fill="auto"/>
            <w:tcMar>
              <w:left w:w="45" w:type="dxa"/>
              <w:right w:w="45" w:type="dxa"/>
            </w:tcMar>
            <w:vAlign w:val="center"/>
          </w:tcPr>
          <w:p w14:paraId="21B405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12460A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2409E7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B11BA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2B609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264AC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90F1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72317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95C00B0" w14:textId="77777777" w:rsidTr="00DC11E1">
        <w:trPr>
          <w:gridAfter w:val="1"/>
          <w:wAfter w:w="4" w:type="pct"/>
        </w:trPr>
        <w:tc>
          <w:tcPr>
            <w:tcW w:w="335" w:type="pct"/>
            <w:shd w:val="clear" w:color="auto" w:fill="auto"/>
            <w:tcMar>
              <w:left w:w="45" w:type="dxa"/>
              <w:right w:w="45" w:type="dxa"/>
            </w:tcMar>
            <w:vAlign w:val="center"/>
          </w:tcPr>
          <w:p w14:paraId="5F987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27" w:type="pct"/>
            <w:shd w:val="clear" w:color="auto" w:fill="auto"/>
            <w:tcMar>
              <w:left w:w="45" w:type="dxa"/>
              <w:right w:w="45" w:type="dxa"/>
            </w:tcMar>
            <w:vAlign w:val="center"/>
          </w:tcPr>
          <w:p w14:paraId="766504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1C5B5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7433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EF1E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A741C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3670E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43A70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12E04485" w14:textId="77777777" w:rsidTr="00DC11E1">
        <w:trPr>
          <w:gridAfter w:val="1"/>
          <w:wAfter w:w="4" w:type="pct"/>
        </w:trPr>
        <w:tc>
          <w:tcPr>
            <w:tcW w:w="335" w:type="pct"/>
            <w:shd w:val="clear" w:color="auto" w:fill="auto"/>
            <w:tcMar>
              <w:left w:w="45" w:type="dxa"/>
              <w:right w:w="45" w:type="dxa"/>
            </w:tcMar>
            <w:vAlign w:val="center"/>
          </w:tcPr>
          <w:p w14:paraId="59936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16-17</w:t>
            </w:r>
          </w:p>
        </w:tc>
        <w:tc>
          <w:tcPr>
            <w:tcW w:w="427" w:type="pct"/>
            <w:shd w:val="clear" w:color="auto" w:fill="auto"/>
            <w:tcMar>
              <w:left w:w="45" w:type="dxa"/>
              <w:right w:w="45" w:type="dxa"/>
            </w:tcMar>
            <w:vAlign w:val="center"/>
          </w:tcPr>
          <w:p w14:paraId="07910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61335C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A6C45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A0786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36F77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C10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1878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15DB2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DF1B0D2" w14:textId="77777777" w:rsidTr="00DC11E1">
        <w:trPr>
          <w:gridAfter w:val="1"/>
          <w:wAfter w:w="4" w:type="pct"/>
        </w:trPr>
        <w:tc>
          <w:tcPr>
            <w:tcW w:w="335" w:type="pct"/>
            <w:shd w:val="clear" w:color="auto" w:fill="auto"/>
            <w:tcMar>
              <w:left w:w="45" w:type="dxa"/>
              <w:right w:w="45" w:type="dxa"/>
            </w:tcMar>
            <w:vAlign w:val="center"/>
          </w:tcPr>
          <w:p w14:paraId="40B162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18-19</w:t>
            </w:r>
          </w:p>
        </w:tc>
        <w:tc>
          <w:tcPr>
            <w:tcW w:w="427" w:type="pct"/>
            <w:shd w:val="clear" w:color="auto" w:fill="auto"/>
            <w:tcMar>
              <w:left w:w="45" w:type="dxa"/>
              <w:right w:w="45" w:type="dxa"/>
            </w:tcMar>
            <w:vAlign w:val="center"/>
          </w:tcPr>
          <w:p w14:paraId="701808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65124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9102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103C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5C8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AC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3602E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BE512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C8B5056" w14:textId="77777777" w:rsidTr="00DC11E1">
        <w:trPr>
          <w:gridAfter w:val="1"/>
          <w:wAfter w:w="4" w:type="pct"/>
        </w:trPr>
        <w:tc>
          <w:tcPr>
            <w:tcW w:w="335" w:type="pct"/>
            <w:shd w:val="clear" w:color="auto" w:fill="auto"/>
            <w:tcMar>
              <w:left w:w="45" w:type="dxa"/>
              <w:right w:w="45" w:type="dxa"/>
            </w:tcMar>
            <w:vAlign w:val="center"/>
          </w:tcPr>
          <w:p w14:paraId="4C1942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000ABD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71AD5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B884E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2EA04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C792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399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2BC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1A24E1" w14:textId="77777777" w:rsidTr="00DC11E1">
        <w:trPr>
          <w:gridAfter w:val="1"/>
          <w:wAfter w:w="4" w:type="pct"/>
        </w:trPr>
        <w:tc>
          <w:tcPr>
            <w:tcW w:w="335" w:type="pct"/>
            <w:shd w:val="clear" w:color="auto" w:fill="auto"/>
            <w:tcMar>
              <w:left w:w="45" w:type="dxa"/>
              <w:right w:w="45" w:type="dxa"/>
            </w:tcMar>
            <w:vAlign w:val="center"/>
          </w:tcPr>
          <w:p w14:paraId="1795C7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681D5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48FEB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E776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A874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8FAF1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3CD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AD65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06C38CCA" w14:textId="77777777" w:rsidTr="00DC11E1">
        <w:trPr>
          <w:gridAfter w:val="1"/>
          <w:wAfter w:w="4" w:type="pct"/>
        </w:trPr>
        <w:tc>
          <w:tcPr>
            <w:tcW w:w="335" w:type="pct"/>
            <w:shd w:val="clear" w:color="auto" w:fill="auto"/>
            <w:tcMar>
              <w:left w:w="45" w:type="dxa"/>
              <w:right w:w="45" w:type="dxa"/>
            </w:tcMar>
            <w:vAlign w:val="center"/>
          </w:tcPr>
          <w:p w14:paraId="02058A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22-23</w:t>
            </w:r>
          </w:p>
        </w:tc>
        <w:tc>
          <w:tcPr>
            <w:tcW w:w="427" w:type="pct"/>
            <w:shd w:val="clear" w:color="auto" w:fill="auto"/>
            <w:tcMar>
              <w:left w:w="45" w:type="dxa"/>
              <w:right w:w="45" w:type="dxa"/>
            </w:tcMar>
            <w:vAlign w:val="center"/>
          </w:tcPr>
          <w:p w14:paraId="299A7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715AB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6B74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701D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370C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E429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278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3AA92A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75F156" w14:textId="77777777" w:rsidTr="00DC11E1">
        <w:trPr>
          <w:gridAfter w:val="1"/>
          <w:wAfter w:w="4" w:type="pct"/>
        </w:trPr>
        <w:tc>
          <w:tcPr>
            <w:tcW w:w="335" w:type="pct"/>
            <w:shd w:val="clear" w:color="auto" w:fill="auto"/>
            <w:tcMar>
              <w:left w:w="45" w:type="dxa"/>
              <w:right w:w="45" w:type="dxa"/>
            </w:tcMar>
            <w:vAlign w:val="center"/>
          </w:tcPr>
          <w:p w14:paraId="16FC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24-25</w:t>
            </w:r>
          </w:p>
        </w:tc>
        <w:tc>
          <w:tcPr>
            <w:tcW w:w="427" w:type="pct"/>
            <w:shd w:val="clear" w:color="auto" w:fill="auto"/>
            <w:tcMar>
              <w:left w:w="45" w:type="dxa"/>
              <w:right w:w="45" w:type="dxa"/>
            </w:tcMar>
            <w:vAlign w:val="center"/>
          </w:tcPr>
          <w:p w14:paraId="7D5F0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1165D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1FDB3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CE718F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8B5614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616D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1C50E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D68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A792124" w14:textId="77777777" w:rsidTr="00DC11E1">
        <w:trPr>
          <w:gridAfter w:val="1"/>
          <w:wAfter w:w="4" w:type="pct"/>
        </w:trPr>
        <w:tc>
          <w:tcPr>
            <w:tcW w:w="335" w:type="pct"/>
            <w:shd w:val="clear" w:color="auto" w:fill="auto"/>
            <w:tcMar>
              <w:left w:w="45" w:type="dxa"/>
              <w:right w:w="45" w:type="dxa"/>
            </w:tcMar>
            <w:vAlign w:val="center"/>
          </w:tcPr>
          <w:p w14:paraId="2BB838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555B5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2C4004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EE87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11892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C68B6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DFEF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F06F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338A75" w14:textId="77777777" w:rsidTr="00DC11E1">
        <w:trPr>
          <w:gridAfter w:val="1"/>
          <w:wAfter w:w="4" w:type="pct"/>
        </w:trPr>
        <w:tc>
          <w:tcPr>
            <w:tcW w:w="335" w:type="pct"/>
            <w:shd w:val="clear" w:color="auto" w:fill="auto"/>
            <w:tcMar>
              <w:left w:w="45" w:type="dxa"/>
              <w:right w:w="45" w:type="dxa"/>
            </w:tcMar>
            <w:vAlign w:val="center"/>
          </w:tcPr>
          <w:p w14:paraId="73F94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27" w:type="pct"/>
            <w:shd w:val="clear" w:color="auto" w:fill="auto"/>
            <w:tcMar>
              <w:left w:w="45" w:type="dxa"/>
              <w:right w:w="45" w:type="dxa"/>
            </w:tcMar>
            <w:vAlign w:val="center"/>
          </w:tcPr>
          <w:p w14:paraId="3CE0E8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B316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08898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EEC1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F40A5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E9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BC3E4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012BD0A8" w14:textId="77777777" w:rsidTr="00DC11E1">
        <w:trPr>
          <w:gridAfter w:val="1"/>
          <w:wAfter w:w="4" w:type="pct"/>
        </w:trPr>
        <w:tc>
          <w:tcPr>
            <w:tcW w:w="335" w:type="pct"/>
            <w:shd w:val="clear" w:color="auto" w:fill="auto"/>
            <w:tcMar>
              <w:left w:w="45" w:type="dxa"/>
              <w:right w:w="45" w:type="dxa"/>
            </w:tcMar>
            <w:vAlign w:val="center"/>
          </w:tcPr>
          <w:p w14:paraId="15538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28-29</w:t>
            </w:r>
          </w:p>
        </w:tc>
        <w:tc>
          <w:tcPr>
            <w:tcW w:w="427" w:type="pct"/>
            <w:shd w:val="clear" w:color="auto" w:fill="auto"/>
            <w:tcMar>
              <w:left w:w="45" w:type="dxa"/>
              <w:right w:w="45" w:type="dxa"/>
            </w:tcMar>
            <w:vAlign w:val="center"/>
          </w:tcPr>
          <w:p w14:paraId="3FDDD7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A43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342D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56240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B02EE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0349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1288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AD5A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3883B84" w14:textId="77777777" w:rsidTr="00DC11E1">
        <w:trPr>
          <w:gridAfter w:val="1"/>
          <w:wAfter w:w="4" w:type="pct"/>
        </w:trPr>
        <w:tc>
          <w:tcPr>
            <w:tcW w:w="335" w:type="pct"/>
            <w:shd w:val="clear" w:color="auto" w:fill="auto"/>
            <w:tcMar>
              <w:left w:w="45" w:type="dxa"/>
              <w:right w:w="45" w:type="dxa"/>
            </w:tcMar>
            <w:vAlign w:val="center"/>
          </w:tcPr>
          <w:p w14:paraId="08F07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30-31</w:t>
            </w:r>
          </w:p>
        </w:tc>
        <w:tc>
          <w:tcPr>
            <w:tcW w:w="427" w:type="pct"/>
            <w:shd w:val="clear" w:color="auto" w:fill="auto"/>
            <w:tcMar>
              <w:left w:w="45" w:type="dxa"/>
              <w:right w:w="45" w:type="dxa"/>
            </w:tcMar>
            <w:vAlign w:val="center"/>
          </w:tcPr>
          <w:p w14:paraId="0C91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46B318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FB14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AB2A6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78759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7451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F5E49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323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1D848FC" w14:textId="77777777" w:rsidTr="00DC11E1">
        <w:trPr>
          <w:gridAfter w:val="1"/>
          <w:wAfter w:w="4" w:type="pct"/>
        </w:trPr>
        <w:tc>
          <w:tcPr>
            <w:tcW w:w="335" w:type="pct"/>
            <w:shd w:val="clear" w:color="auto" w:fill="auto"/>
            <w:tcMar>
              <w:left w:w="45" w:type="dxa"/>
              <w:right w:w="45" w:type="dxa"/>
            </w:tcMar>
            <w:vAlign w:val="bottom"/>
          </w:tcPr>
          <w:p w14:paraId="6C5FE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36F36C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39C5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AD4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6EB7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9117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E67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2F526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3B681CB" w14:textId="77777777" w:rsidTr="00DC11E1">
        <w:trPr>
          <w:gridAfter w:val="1"/>
          <w:wAfter w:w="4" w:type="pct"/>
        </w:trPr>
        <w:tc>
          <w:tcPr>
            <w:tcW w:w="335" w:type="pct"/>
            <w:shd w:val="clear" w:color="auto" w:fill="auto"/>
            <w:tcMar>
              <w:left w:w="45" w:type="dxa"/>
              <w:right w:w="45" w:type="dxa"/>
            </w:tcMar>
            <w:vAlign w:val="bottom"/>
          </w:tcPr>
          <w:p w14:paraId="617492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27" w:type="pct"/>
            <w:shd w:val="clear" w:color="auto" w:fill="auto"/>
            <w:tcMar>
              <w:left w:w="45" w:type="dxa"/>
              <w:right w:w="45" w:type="dxa"/>
            </w:tcMar>
            <w:vAlign w:val="center"/>
          </w:tcPr>
          <w:p w14:paraId="50171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FF7C8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FCF9C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5D59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FED00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8805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F3AF4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324568E4" w14:textId="77777777" w:rsidTr="00DC11E1">
        <w:trPr>
          <w:gridAfter w:val="1"/>
          <w:wAfter w:w="4" w:type="pct"/>
        </w:trPr>
        <w:tc>
          <w:tcPr>
            <w:tcW w:w="335" w:type="pct"/>
            <w:shd w:val="clear" w:color="auto" w:fill="auto"/>
            <w:tcMar>
              <w:left w:w="45" w:type="dxa"/>
              <w:right w:w="45" w:type="dxa"/>
            </w:tcMar>
            <w:vAlign w:val="bottom"/>
          </w:tcPr>
          <w:p w14:paraId="6B9E36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34-35</w:t>
            </w:r>
          </w:p>
        </w:tc>
        <w:tc>
          <w:tcPr>
            <w:tcW w:w="427" w:type="pct"/>
            <w:shd w:val="clear" w:color="auto" w:fill="auto"/>
            <w:tcMar>
              <w:left w:w="45" w:type="dxa"/>
              <w:right w:w="45" w:type="dxa"/>
            </w:tcMar>
            <w:vAlign w:val="center"/>
          </w:tcPr>
          <w:p w14:paraId="2FAF82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7B40F5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6060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8A8D7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61989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26F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3A22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FF26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1C8A321" w14:textId="77777777" w:rsidTr="00DC11E1">
        <w:trPr>
          <w:gridAfter w:val="1"/>
          <w:wAfter w:w="4" w:type="pct"/>
        </w:trPr>
        <w:tc>
          <w:tcPr>
            <w:tcW w:w="335" w:type="pct"/>
            <w:shd w:val="clear" w:color="auto" w:fill="auto"/>
            <w:tcMar>
              <w:left w:w="45" w:type="dxa"/>
              <w:right w:w="45" w:type="dxa"/>
            </w:tcMar>
            <w:vAlign w:val="bottom"/>
          </w:tcPr>
          <w:p w14:paraId="2BD5B9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36-37</w:t>
            </w:r>
          </w:p>
        </w:tc>
        <w:tc>
          <w:tcPr>
            <w:tcW w:w="427" w:type="pct"/>
            <w:shd w:val="clear" w:color="auto" w:fill="auto"/>
            <w:tcMar>
              <w:left w:w="45" w:type="dxa"/>
              <w:right w:w="45" w:type="dxa"/>
            </w:tcMar>
            <w:vAlign w:val="center"/>
          </w:tcPr>
          <w:p w14:paraId="414AE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729E15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A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06E13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FA6C7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D1F2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E6C7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D09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00D3119" w14:textId="77777777" w:rsidTr="00DC11E1">
        <w:trPr>
          <w:gridAfter w:val="1"/>
          <w:wAfter w:w="4" w:type="pct"/>
        </w:trPr>
        <w:tc>
          <w:tcPr>
            <w:tcW w:w="335" w:type="pct"/>
            <w:shd w:val="clear" w:color="auto" w:fill="auto"/>
            <w:tcMar>
              <w:left w:w="45" w:type="dxa"/>
              <w:right w:w="45" w:type="dxa"/>
            </w:tcMar>
            <w:vAlign w:val="bottom"/>
          </w:tcPr>
          <w:p w14:paraId="392722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27" w:type="pct"/>
            <w:shd w:val="clear" w:color="auto" w:fill="auto"/>
            <w:tcMar>
              <w:left w:w="45" w:type="dxa"/>
              <w:right w:w="45" w:type="dxa"/>
            </w:tcMar>
            <w:vAlign w:val="center"/>
          </w:tcPr>
          <w:p w14:paraId="2D6CF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756F7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E505C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BFB7B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B2DF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E3C8D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FB0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BDBD19B" w14:textId="77777777" w:rsidTr="00DC11E1">
        <w:trPr>
          <w:gridAfter w:val="1"/>
          <w:wAfter w:w="4" w:type="pct"/>
        </w:trPr>
        <w:tc>
          <w:tcPr>
            <w:tcW w:w="335" w:type="pct"/>
            <w:shd w:val="clear" w:color="auto" w:fill="auto"/>
            <w:tcMar>
              <w:left w:w="45" w:type="dxa"/>
              <w:right w:w="45" w:type="dxa"/>
            </w:tcMar>
            <w:vAlign w:val="bottom"/>
          </w:tcPr>
          <w:p w14:paraId="15214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27" w:type="pct"/>
            <w:shd w:val="clear" w:color="auto" w:fill="auto"/>
            <w:tcMar>
              <w:left w:w="45" w:type="dxa"/>
              <w:right w:w="45" w:type="dxa"/>
            </w:tcMar>
            <w:vAlign w:val="center"/>
          </w:tcPr>
          <w:p w14:paraId="39844C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23690D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429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5E484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06C8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A47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493F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4F03A9BB" w14:textId="77777777" w:rsidTr="00DC11E1">
        <w:trPr>
          <w:gridAfter w:val="1"/>
          <w:wAfter w:w="4" w:type="pct"/>
        </w:trPr>
        <w:tc>
          <w:tcPr>
            <w:tcW w:w="335" w:type="pct"/>
            <w:shd w:val="clear" w:color="auto" w:fill="auto"/>
            <w:tcMar>
              <w:left w:w="45" w:type="dxa"/>
              <w:right w:w="45" w:type="dxa"/>
            </w:tcMar>
            <w:vAlign w:val="bottom"/>
          </w:tcPr>
          <w:p w14:paraId="0B04EB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40-41</w:t>
            </w:r>
          </w:p>
        </w:tc>
        <w:tc>
          <w:tcPr>
            <w:tcW w:w="427" w:type="pct"/>
            <w:shd w:val="clear" w:color="auto" w:fill="auto"/>
            <w:tcMar>
              <w:left w:w="45" w:type="dxa"/>
              <w:right w:w="45" w:type="dxa"/>
            </w:tcMar>
            <w:vAlign w:val="center"/>
          </w:tcPr>
          <w:p w14:paraId="56C84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5C318D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40B16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86C8FB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D2226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7E3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C388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F6E8C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0F36638" w14:textId="77777777" w:rsidTr="00DC11E1">
        <w:trPr>
          <w:gridAfter w:val="1"/>
          <w:wAfter w:w="4" w:type="pct"/>
        </w:trPr>
        <w:tc>
          <w:tcPr>
            <w:tcW w:w="335" w:type="pct"/>
            <w:shd w:val="clear" w:color="auto" w:fill="auto"/>
            <w:tcMar>
              <w:left w:w="45" w:type="dxa"/>
              <w:right w:w="45" w:type="dxa"/>
            </w:tcMar>
            <w:vAlign w:val="bottom"/>
          </w:tcPr>
          <w:p w14:paraId="5A934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42-43</w:t>
            </w:r>
          </w:p>
        </w:tc>
        <w:tc>
          <w:tcPr>
            <w:tcW w:w="427" w:type="pct"/>
            <w:shd w:val="clear" w:color="auto" w:fill="auto"/>
            <w:tcMar>
              <w:left w:w="45" w:type="dxa"/>
              <w:right w:w="45" w:type="dxa"/>
            </w:tcMar>
            <w:vAlign w:val="center"/>
          </w:tcPr>
          <w:p w14:paraId="5EBC71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E68E6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61A3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B96F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20142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56F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3B732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60DF8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64881ED" w14:textId="77777777" w:rsidTr="00DC11E1">
        <w:trPr>
          <w:gridAfter w:val="1"/>
          <w:wAfter w:w="4" w:type="pct"/>
        </w:trPr>
        <w:tc>
          <w:tcPr>
            <w:tcW w:w="335" w:type="pct"/>
            <w:shd w:val="clear" w:color="auto" w:fill="auto"/>
            <w:tcMar>
              <w:left w:w="45" w:type="dxa"/>
              <w:right w:w="45" w:type="dxa"/>
            </w:tcMar>
            <w:vAlign w:val="bottom"/>
          </w:tcPr>
          <w:p w14:paraId="54A540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27" w:type="pct"/>
            <w:shd w:val="clear" w:color="auto" w:fill="auto"/>
            <w:tcMar>
              <w:left w:w="45" w:type="dxa"/>
              <w:right w:w="45" w:type="dxa"/>
            </w:tcMar>
            <w:vAlign w:val="center"/>
          </w:tcPr>
          <w:p w14:paraId="62A24D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777B6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68FF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097DC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2AB5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F7A10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8D534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7C62F1E" w14:textId="77777777" w:rsidTr="00DC11E1">
        <w:tc>
          <w:tcPr>
            <w:tcW w:w="335" w:type="pct"/>
            <w:shd w:val="clear" w:color="auto" w:fill="auto"/>
            <w:tcMar>
              <w:left w:w="45" w:type="dxa"/>
              <w:right w:w="45" w:type="dxa"/>
            </w:tcMar>
            <w:vAlign w:val="bottom"/>
          </w:tcPr>
          <w:p w14:paraId="66AD3C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1EF738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D31B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6AD76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A9A7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8742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A048C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4B9F42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0EB6B949" w14:textId="77777777" w:rsidTr="00DC11E1">
        <w:tc>
          <w:tcPr>
            <w:tcW w:w="335" w:type="pct"/>
            <w:shd w:val="clear" w:color="auto" w:fill="auto"/>
            <w:tcMar>
              <w:left w:w="45" w:type="dxa"/>
              <w:right w:w="45" w:type="dxa"/>
            </w:tcMar>
            <w:vAlign w:val="bottom"/>
          </w:tcPr>
          <w:p w14:paraId="490A61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46-47</w:t>
            </w:r>
          </w:p>
        </w:tc>
        <w:tc>
          <w:tcPr>
            <w:tcW w:w="427" w:type="pct"/>
            <w:shd w:val="clear" w:color="auto" w:fill="auto"/>
            <w:tcMar>
              <w:left w:w="45" w:type="dxa"/>
              <w:right w:w="45" w:type="dxa"/>
            </w:tcMar>
            <w:vAlign w:val="center"/>
          </w:tcPr>
          <w:p w14:paraId="2E589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174213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CFAA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60424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DBFF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3DF09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752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04E80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314350" w14:textId="77777777" w:rsidTr="00DC11E1">
        <w:trPr>
          <w:gridAfter w:val="1"/>
          <w:wAfter w:w="4" w:type="pct"/>
        </w:trPr>
        <w:tc>
          <w:tcPr>
            <w:tcW w:w="335" w:type="pct"/>
            <w:shd w:val="clear" w:color="auto" w:fill="auto"/>
            <w:tcMar>
              <w:left w:w="45" w:type="dxa"/>
              <w:right w:w="45" w:type="dxa"/>
            </w:tcMar>
            <w:vAlign w:val="bottom"/>
          </w:tcPr>
          <w:p w14:paraId="12EED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27" w:type="pct"/>
            <w:shd w:val="clear" w:color="auto" w:fill="auto"/>
            <w:tcMar>
              <w:left w:w="45" w:type="dxa"/>
              <w:right w:w="45" w:type="dxa"/>
            </w:tcMar>
            <w:vAlign w:val="center"/>
          </w:tcPr>
          <w:p w14:paraId="70B3F8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435301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26E7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769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6355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19C2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14C0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99D713" w14:textId="77777777" w:rsidTr="00DC11E1">
        <w:trPr>
          <w:gridAfter w:val="1"/>
          <w:wAfter w:w="4" w:type="pct"/>
        </w:trPr>
        <w:tc>
          <w:tcPr>
            <w:tcW w:w="335" w:type="pct"/>
            <w:shd w:val="clear" w:color="auto" w:fill="auto"/>
            <w:tcMar>
              <w:left w:w="45" w:type="dxa"/>
              <w:right w:w="45" w:type="dxa"/>
            </w:tcMar>
            <w:vAlign w:val="bottom"/>
          </w:tcPr>
          <w:p w14:paraId="55F031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27" w:type="pct"/>
            <w:shd w:val="clear" w:color="auto" w:fill="auto"/>
            <w:tcMar>
              <w:left w:w="45" w:type="dxa"/>
              <w:right w:w="45" w:type="dxa"/>
            </w:tcMar>
            <w:vAlign w:val="center"/>
          </w:tcPr>
          <w:p w14:paraId="7AAD82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D65D0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074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AEA9B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B073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3955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8919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1C22F5C" w14:textId="77777777" w:rsidTr="00DC11E1">
        <w:trPr>
          <w:gridAfter w:val="1"/>
          <w:wAfter w:w="4" w:type="pct"/>
        </w:trPr>
        <w:tc>
          <w:tcPr>
            <w:tcW w:w="335" w:type="pct"/>
            <w:shd w:val="clear" w:color="auto" w:fill="auto"/>
            <w:tcMar>
              <w:left w:w="45" w:type="dxa"/>
              <w:right w:w="45" w:type="dxa"/>
            </w:tcMar>
            <w:vAlign w:val="bottom"/>
          </w:tcPr>
          <w:p w14:paraId="5FDCB0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27" w:type="pct"/>
            <w:shd w:val="clear" w:color="auto" w:fill="auto"/>
            <w:tcMar>
              <w:left w:w="45" w:type="dxa"/>
              <w:right w:w="45" w:type="dxa"/>
            </w:tcMar>
            <w:vAlign w:val="center"/>
          </w:tcPr>
          <w:p w14:paraId="30727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20D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22A21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5594DA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E048E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FD043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63C899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79819973" w14:textId="77777777" w:rsidTr="00DC11E1">
        <w:trPr>
          <w:gridAfter w:val="1"/>
          <w:wAfter w:w="4" w:type="pct"/>
        </w:trPr>
        <w:tc>
          <w:tcPr>
            <w:tcW w:w="335" w:type="pct"/>
            <w:shd w:val="clear" w:color="auto" w:fill="auto"/>
            <w:tcMar>
              <w:left w:w="45" w:type="dxa"/>
              <w:right w:w="45" w:type="dxa"/>
            </w:tcMar>
            <w:vAlign w:val="bottom"/>
          </w:tcPr>
          <w:p w14:paraId="319FB1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27" w:type="pct"/>
            <w:shd w:val="clear" w:color="auto" w:fill="auto"/>
            <w:tcMar>
              <w:left w:w="45" w:type="dxa"/>
              <w:right w:w="45" w:type="dxa"/>
            </w:tcMar>
            <w:vAlign w:val="center"/>
          </w:tcPr>
          <w:p w14:paraId="567C2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3198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EB47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E1D1C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DD8DF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F8E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E979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4F5F9580" w14:textId="77777777" w:rsidTr="00DC11E1">
        <w:tc>
          <w:tcPr>
            <w:tcW w:w="335" w:type="pct"/>
            <w:shd w:val="clear" w:color="auto" w:fill="auto"/>
            <w:tcMar>
              <w:left w:w="45" w:type="dxa"/>
              <w:right w:w="45" w:type="dxa"/>
            </w:tcMar>
            <w:vAlign w:val="bottom"/>
          </w:tcPr>
          <w:p w14:paraId="7BE8D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2E9494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15090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62C1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560C68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5CAD71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04EA0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21AB9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7F0B436" w14:textId="77777777" w:rsidTr="00DC11E1">
        <w:tc>
          <w:tcPr>
            <w:tcW w:w="335" w:type="pct"/>
            <w:shd w:val="clear" w:color="auto" w:fill="auto"/>
            <w:tcMar>
              <w:left w:w="45" w:type="dxa"/>
              <w:right w:w="45" w:type="dxa"/>
            </w:tcMar>
            <w:vAlign w:val="bottom"/>
          </w:tcPr>
          <w:p w14:paraId="20F72B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27" w:type="pct"/>
            <w:shd w:val="clear" w:color="auto" w:fill="auto"/>
            <w:tcMar>
              <w:left w:w="45" w:type="dxa"/>
              <w:right w:w="45" w:type="dxa"/>
            </w:tcMar>
            <w:vAlign w:val="center"/>
          </w:tcPr>
          <w:p w14:paraId="45419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01329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C75D7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D417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A7B2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7FC1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6238CB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7C9B754" w14:textId="77777777" w:rsidTr="00DC11E1">
        <w:trPr>
          <w:gridAfter w:val="1"/>
          <w:wAfter w:w="4" w:type="pct"/>
        </w:trPr>
        <w:tc>
          <w:tcPr>
            <w:tcW w:w="335" w:type="pct"/>
            <w:shd w:val="clear" w:color="auto" w:fill="auto"/>
            <w:tcMar>
              <w:left w:w="45" w:type="dxa"/>
              <w:right w:w="45" w:type="dxa"/>
            </w:tcMar>
            <w:vAlign w:val="bottom"/>
          </w:tcPr>
          <w:p w14:paraId="283E4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27" w:type="pct"/>
            <w:shd w:val="clear" w:color="auto" w:fill="auto"/>
            <w:tcMar>
              <w:left w:w="45" w:type="dxa"/>
              <w:right w:w="45" w:type="dxa"/>
            </w:tcMar>
            <w:vAlign w:val="center"/>
          </w:tcPr>
          <w:p w14:paraId="783C33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389F0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7A778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BF367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99E6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3EB3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677ED5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04200D4C" w14:textId="77777777" w:rsidTr="00DC11E1">
        <w:trPr>
          <w:gridAfter w:val="1"/>
          <w:wAfter w:w="4" w:type="pct"/>
        </w:trPr>
        <w:tc>
          <w:tcPr>
            <w:tcW w:w="335" w:type="pct"/>
            <w:shd w:val="clear" w:color="auto" w:fill="auto"/>
            <w:tcMar>
              <w:left w:w="45" w:type="dxa"/>
              <w:right w:w="45" w:type="dxa"/>
            </w:tcMar>
            <w:vAlign w:val="bottom"/>
          </w:tcPr>
          <w:p w14:paraId="608AC8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55-56</w:t>
            </w:r>
          </w:p>
        </w:tc>
        <w:tc>
          <w:tcPr>
            <w:tcW w:w="427" w:type="pct"/>
            <w:shd w:val="clear" w:color="auto" w:fill="auto"/>
            <w:tcMar>
              <w:left w:w="45" w:type="dxa"/>
              <w:right w:w="45" w:type="dxa"/>
            </w:tcMar>
            <w:vAlign w:val="center"/>
          </w:tcPr>
          <w:p w14:paraId="473B2F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A8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263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28DE6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924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403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6FEF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5425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19F6FCC" w14:textId="77777777" w:rsidTr="00DC11E1">
        <w:trPr>
          <w:gridAfter w:val="1"/>
          <w:wAfter w:w="4" w:type="pct"/>
        </w:trPr>
        <w:tc>
          <w:tcPr>
            <w:tcW w:w="335" w:type="pct"/>
            <w:shd w:val="clear" w:color="auto" w:fill="auto"/>
            <w:tcMar>
              <w:left w:w="45" w:type="dxa"/>
              <w:right w:w="45" w:type="dxa"/>
            </w:tcMar>
            <w:vAlign w:val="bottom"/>
          </w:tcPr>
          <w:p w14:paraId="5CAACE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57-58</w:t>
            </w:r>
          </w:p>
        </w:tc>
        <w:tc>
          <w:tcPr>
            <w:tcW w:w="427" w:type="pct"/>
            <w:shd w:val="clear" w:color="auto" w:fill="auto"/>
            <w:tcMar>
              <w:left w:w="45" w:type="dxa"/>
              <w:right w:w="45" w:type="dxa"/>
            </w:tcMar>
            <w:vAlign w:val="center"/>
          </w:tcPr>
          <w:p w14:paraId="1FC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47BE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0403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B037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4587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623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DF086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11E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F7EFCA1" w14:textId="77777777" w:rsidTr="00DC11E1">
        <w:trPr>
          <w:gridAfter w:val="1"/>
          <w:wAfter w:w="4" w:type="pct"/>
        </w:trPr>
        <w:tc>
          <w:tcPr>
            <w:tcW w:w="335" w:type="pct"/>
            <w:shd w:val="clear" w:color="auto" w:fill="auto"/>
            <w:tcMar>
              <w:left w:w="45" w:type="dxa"/>
              <w:right w:w="45" w:type="dxa"/>
            </w:tcMar>
            <w:vAlign w:val="bottom"/>
          </w:tcPr>
          <w:p w14:paraId="3C90E2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27" w:type="pct"/>
            <w:shd w:val="clear" w:color="auto" w:fill="auto"/>
            <w:tcMar>
              <w:left w:w="45" w:type="dxa"/>
              <w:right w:w="45" w:type="dxa"/>
            </w:tcMar>
            <w:vAlign w:val="center"/>
          </w:tcPr>
          <w:p w14:paraId="1D3B8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0F7A75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FA6D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3DB0C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B3803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B496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E4F4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1ACB8CF" w14:textId="77777777" w:rsidTr="00DC11E1">
        <w:trPr>
          <w:gridAfter w:val="1"/>
          <w:wAfter w:w="4" w:type="pct"/>
        </w:trPr>
        <w:tc>
          <w:tcPr>
            <w:tcW w:w="335" w:type="pct"/>
            <w:shd w:val="clear" w:color="auto" w:fill="auto"/>
            <w:tcMar>
              <w:left w:w="45" w:type="dxa"/>
              <w:right w:w="45" w:type="dxa"/>
            </w:tcMar>
            <w:vAlign w:val="bottom"/>
          </w:tcPr>
          <w:p w14:paraId="45AEA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5868FC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EACA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905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C73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7C82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AE71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13D8F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66F92A83" w14:textId="77777777" w:rsidTr="00DC11E1">
        <w:trPr>
          <w:gridAfter w:val="1"/>
          <w:wAfter w:w="4" w:type="pct"/>
        </w:trPr>
        <w:tc>
          <w:tcPr>
            <w:tcW w:w="335" w:type="pct"/>
            <w:shd w:val="clear" w:color="auto" w:fill="auto"/>
            <w:tcMar>
              <w:left w:w="45" w:type="dxa"/>
              <w:right w:w="45" w:type="dxa"/>
            </w:tcMar>
            <w:vAlign w:val="bottom"/>
          </w:tcPr>
          <w:p w14:paraId="5A3A7F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61-62</w:t>
            </w:r>
          </w:p>
        </w:tc>
        <w:tc>
          <w:tcPr>
            <w:tcW w:w="427" w:type="pct"/>
            <w:shd w:val="clear" w:color="auto" w:fill="auto"/>
            <w:tcMar>
              <w:left w:w="45" w:type="dxa"/>
              <w:right w:w="45" w:type="dxa"/>
            </w:tcMar>
            <w:vAlign w:val="center"/>
          </w:tcPr>
          <w:p w14:paraId="11408B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74430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BB791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4C0A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3FCB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749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29F5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59C4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AA57F9" w14:textId="77777777" w:rsidTr="00DC11E1">
        <w:tc>
          <w:tcPr>
            <w:tcW w:w="335" w:type="pct"/>
            <w:shd w:val="clear" w:color="auto" w:fill="auto"/>
            <w:tcMar>
              <w:left w:w="45" w:type="dxa"/>
              <w:right w:w="45" w:type="dxa"/>
            </w:tcMar>
            <w:vAlign w:val="bottom"/>
          </w:tcPr>
          <w:p w14:paraId="7FE0D0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63-64</w:t>
            </w:r>
          </w:p>
        </w:tc>
        <w:tc>
          <w:tcPr>
            <w:tcW w:w="427" w:type="pct"/>
            <w:shd w:val="clear" w:color="auto" w:fill="auto"/>
            <w:tcMar>
              <w:left w:w="45" w:type="dxa"/>
              <w:right w:w="45" w:type="dxa"/>
            </w:tcMar>
            <w:vAlign w:val="center"/>
          </w:tcPr>
          <w:p w14:paraId="6EACF5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C58F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C3FA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4608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9BE5B0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B6C0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C0BB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965C7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1376CA4" w14:textId="77777777" w:rsidTr="00DC11E1">
        <w:tc>
          <w:tcPr>
            <w:tcW w:w="335" w:type="pct"/>
            <w:shd w:val="clear" w:color="auto" w:fill="auto"/>
            <w:tcMar>
              <w:left w:w="45" w:type="dxa"/>
              <w:right w:w="45" w:type="dxa"/>
            </w:tcMar>
            <w:vAlign w:val="bottom"/>
          </w:tcPr>
          <w:p w14:paraId="71FDA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27" w:type="pct"/>
            <w:shd w:val="clear" w:color="auto" w:fill="auto"/>
            <w:tcMar>
              <w:left w:w="45" w:type="dxa"/>
              <w:right w:w="45" w:type="dxa"/>
            </w:tcMar>
            <w:vAlign w:val="center"/>
          </w:tcPr>
          <w:p w14:paraId="2ABB5D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0FEF2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A28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6325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97E3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5F915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5FC3AF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EFFCDC5" w14:textId="77777777" w:rsidTr="00DC11E1">
        <w:trPr>
          <w:gridAfter w:val="1"/>
          <w:wAfter w:w="4" w:type="pct"/>
        </w:trPr>
        <w:tc>
          <w:tcPr>
            <w:tcW w:w="335" w:type="pct"/>
            <w:shd w:val="clear" w:color="auto" w:fill="auto"/>
            <w:tcMar>
              <w:left w:w="45" w:type="dxa"/>
              <w:right w:w="45" w:type="dxa"/>
            </w:tcMar>
            <w:vAlign w:val="bottom"/>
          </w:tcPr>
          <w:p w14:paraId="764FC5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6D678E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8D19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CD87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BCF63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3F42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0F928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A481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5F50DCA4" w14:textId="77777777" w:rsidTr="00DC11E1">
        <w:trPr>
          <w:gridAfter w:val="1"/>
          <w:wAfter w:w="4" w:type="pct"/>
        </w:trPr>
        <w:tc>
          <w:tcPr>
            <w:tcW w:w="335" w:type="pct"/>
            <w:shd w:val="clear" w:color="auto" w:fill="auto"/>
            <w:tcMar>
              <w:left w:w="45" w:type="dxa"/>
              <w:right w:w="45" w:type="dxa"/>
            </w:tcMar>
            <w:vAlign w:val="bottom"/>
          </w:tcPr>
          <w:p w14:paraId="0685B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67-68</w:t>
            </w:r>
          </w:p>
        </w:tc>
        <w:tc>
          <w:tcPr>
            <w:tcW w:w="427" w:type="pct"/>
            <w:shd w:val="clear" w:color="auto" w:fill="auto"/>
            <w:tcMar>
              <w:left w:w="45" w:type="dxa"/>
              <w:right w:w="45" w:type="dxa"/>
            </w:tcMar>
            <w:vAlign w:val="center"/>
          </w:tcPr>
          <w:p w14:paraId="53C9A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B1693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C27DD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5F7CF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493F8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7181D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3233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80BFF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9880A5" w14:textId="77777777" w:rsidTr="00DC11E1">
        <w:trPr>
          <w:gridAfter w:val="1"/>
          <w:wAfter w:w="4" w:type="pct"/>
        </w:trPr>
        <w:tc>
          <w:tcPr>
            <w:tcW w:w="335" w:type="pct"/>
            <w:shd w:val="clear" w:color="auto" w:fill="auto"/>
            <w:tcMar>
              <w:left w:w="45" w:type="dxa"/>
              <w:right w:w="45" w:type="dxa"/>
            </w:tcMar>
            <w:vAlign w:val="bottom"/>
          </w:tcPr>
          <w:p w14:paraId="3C2D6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69-70</w:t>
            </w:r>
          </w:p>
        </w:tc>
        <w:tc>
          <w:tcPr>
            <w:tcW w:w="427" w:type="pct"/>
            <w:shd w:val="clear" w:color="auto" w:fill="auto"/>
            <w:tcMar>
              <w:left w:w="45" w:type="dxa"/>
              <w:right w:w="45" w:type="dxa"/>
            </w:tcMar>
            <w:vAlign w:val="center"/>
          </w:tcPr>
          <w:p w14:paraId="34C059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5224B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5FB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86BE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3DCAC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994E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6810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45979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898A5C2" w14:textId="77777777" w:rsidTr="00DC11E1">
        <w:trPr>
          <w:gridAfter w:val="1"/>
          <w:wAfter w:w="4" w:type="pct"/>
        </w:trPr>
        <w:tc>
          <w:tcPr>
            <w:tcW w:w="335" w:type="pct"/>
            <w:shd w:val="clear" w:color="auto" w:fill="auto"/>
            <w:tcMar>
              <w:left w:w="45" w:type="dxa"/>
              <w:right w:w="45" w:type="dxa"/>
            </w:tcMar>
            <w:vAlign w:val="bottom"/>
          </w:tcPr>
          <w:p w14:paraId="508C07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27" w:type="pct"/>
            <w:shd w:val="clear" w:color="auto" w:fill="auto"/>
            <w:tcMar>
              <w:left w:w="45" w:type="dxa"/>
              <w:right w:w="45" w:type="dxa"/>
            </w:tcMar>
            <w:vAlign w:val="center"/>
          </w:tcPr>
          <w:p w14:paraId="2713C6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CA08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683B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1F51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754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863D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02DB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3F0C871" w14:textId="77777777" w:rsidTr="00DC11E1">
        <w:trPr>
          <w:gridAfter w:val="1"/>
          <w:wAfter w:w="4" w:type="pct"/>
        </w:trPr>
        <w:tc>
          <w:tcPr>
            <w:tcW w:w="335" w:type="pct"/>
            <w:shd w:val="clear" w:color="auto" w:fill="auto"/>
            <w:tcMar>
              <w:left w:w="45" w:type="dxa"/>
              <w:right w:w="45" w:type="dxa"/>
            </w:tcMar>
            <w:vAlign w:val="bottom"/>
          </w:tcPr>
          <w:p w14:paraId="031BC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27" w:type="pct"/>
            <w:shd w:val="clear" w:color="auto" w:fill="auto"/>
            <w:tcMar>
              <w:left w:w="45" w:type="dxa"/>
              <w:right w:w="45" w:type="dxa"/>
            </w:tcMar>
            <w:vAlign w:val="center"/>
          </w:tcPr>
          <w:p w14:paraId="5BECE1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99EF4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1C75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C9DB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2EE2F3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977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012B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3F3DA1F2" w14:textId="77777777" w:rsidTr="00DC11E1">
        <w:trPr>
          <w:gridAfter w:val="1"/>
          <w:wAfter w:w="4" w:type="pct"/>
        </w:trPr>
        <w:tc>
          <w:tcPr>
            <w:tcW w:w="335" w:type="pct"/>
            <w:shd w:val="clear" w:color="auto" w:fill="auto"/>
            <w:tcMar>
              <w:left w:w="45" w:type="dxa"/>
              <w:right w:w="45" w:type="dxa"/>
            </w:tcMar>
            <w:vAlign w:val="bottom"/>
          </w:tcPr>
          <w:p w14:paraId="374679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73-74</w:t>
            </w:r>
          </w:p>
        </w:tc>
        <w:tc>
          <w:tcPr>
            <w:tcW w:w="427" w:type="pct"/>
            <w:shd w:val="clear" w:color="auto" w:fill="auto"/>
            <w:tcMar>
              <w:left w:w="45" w:type="dxa"/>
              <w:right w:w="45" w:type="dxa"/>
            </w:tcMar>
            <w:vAlign w:val="center"/>
          </w:tcPr>
          <w:p w14:paraId="25AD5D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06F2AB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A74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A621CE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FBB3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1EE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288CD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553A7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0F804A" w14:textId="77777777" w:rsidTr="00DC11E1">
        <w:trPr>
          <w:gridAfter w:val="1"/>
          <w:wAfter w:w="4" w:type="pct"/>
        </w:trPr>
        <w:tc>
          <w:tcPr>
            <w:tcW w:w="335" w:type="pct"/>
            <w:shd w:val="clear" w:color="auto" w:fill="auto"/>
            <w:tcMar>
              <w:left w:w="45" w:type="dxa"/>
              <w:right w:w="45" w:type="dxa"/>
            </w:tcMar>
            <w:vAlign w:val="bottom"/>
          </w:tcPr>
          <w:p w14:paraId="3A7A91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75-76</w:t>
            </w:r>
          </w:p>
        </w:tc>
        <w:tc>
          <w:tcPr>
            <w:tcW w:w="427" w:type="pct"/>
            <w:shd w:val="clear" w:color="auto" w:fill="auto"/>
            <w:tcMar>
              <w:left w:w="45" w:type="dxa"/>
              <w:right w:w="45" w:type="dxa"/>
            </w:tcMar>
            <w:vAlign w:val="center"/>
          </w:tcPr>
          <w:p w14:paraId="0B399F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9C5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412C1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E8C305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327DBD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28A2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0F9E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EE987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B1BA118" w14:textId="77777777" w:rsidTr="00DC11E1">
        <w:trPr>
          <w:gridAfter w:val="1"/>
          <w:wAfter w:w="4" w:type="pct"/>
        </w:trPr>
        <w:tc>
          <w:tcPr>
            <w:tcW w:w="335" w:type="pct"/>
            <w:shd w:val="clear" w:color="auto" w:fill="auto"/>
            <w:tcMar>
              <w:left w:w="45" w:type="dxa"/>
              <w:right w:w="45" w:type="dxa"/>
            </w:tcMar>
            <w:vAlign w:val="bottom"/>
          </w:tcPr>
          <w:p w14:paraId="3DB942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77</w:t>
            </w:r>
          </w:p>
        </w:tc>
        <w:tc>
          <w:tcPr>
            <w:tcW w:w="427" w:type="pct"/>
            <w:shd w:val="clear" w:color="auto" w:fill="auto"/>
            <w:tcMar>
              <w:left w:w="45" w:type="dxa"/>
              <w:right w:w="45" w:type="dxa"/>
            </w:tcMar>
            <w:vAlign w:val="center"/>
          </w:tcPr>
          <w:p w14:paraId="073B8A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23ED6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6F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9AD896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7E2DE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0B3FB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3BD2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68B19A" w14:textId="77777777" w:rsidTr="00DC11E1">
        <w:trPr>
          <w:gridAfter w:val="1"/>
          <w:wAfter w:w="4" w:type="pct"/>
        </w:trPr>
        <w:tc>
          <w:tcPr>
            <w:tcW w:w="335" w:type="pct"/>
            <w:shd w:val="clear" w:color="auto" w:fill="auto"/>
            <w:tcMar>
              <w:left w:w="45" w:type="dxa"/>
              <w:right w:w="45" w:type="dxa"/>
            </w:tcMar>
            <w:vAlign w:val="bottom"/>
          </w:tcPr>
          <w:p w14:paraId="3DFFD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78</w:t>
            </w:r>
          </w:p>
        </w:tc>
        <w:tc>
          <w:tcPr>
            <w:tcW w:w="427" w:type="pct"/>
            <w:shd w:val="clear" w:color="auto" w:fill="auto"/>
            <w:tcMar>
              <w:left w:w="45" w:type="dxa"/>
              <w:right w:w="45" w:type="dxa"/>
            </w:tcMar>
            <w:vAlign w:val="center"/>
          </w:tcPr>
          <w:p w14:paraId="1A3DA4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9E32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9D46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E3D7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D49B9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5622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A98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79DE0D06" w14:textId="77777777" w:rsidTr="00DC11E1">
        <w:trPr>
          <w:gridAfter w:val="1"/>
          <w:wAfter w:w="4" w:type="pct"/>
        </w:trPr>
        <w:tc>
          <w:tcPr>
            <w:tcW w:w="335" w:type="pct"/>
            <w:shd w:val="clear" w:color="auto" w:fill="auto"/>
            <w:tcMar>
              <w:left w:w="45" w:type="dxa"/>
              <w:right w:w="45" w:type="dxa"/>
            </w:tcMar>
            <w:vAlign w:val="bottom"/>
          </w:tcPr>
          <w:p w14:paraId="027219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79-80</w:t>
            </w:r>
          </w:p>
        </w:tc>
        <w:tc>
          <w:tcPr>
            <w:tcW w:w="427" w:type="pct"/>
            <w:shd w:val="clear" w:color="auto" w:fill="auto"/>
            <w:tcMar>
              <w:left w:w="45" w:type="dxa"/>
              <w:right w:w="45" w:type="dxa"/>
            </w:tcMar>
            <w:vAlign w:val="center"/>
          </w:tcPr>
          <w:p w14:paraId="6E49BC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DC272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7A566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F5A1C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EFAEF1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B1FF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6A56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E002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FE1529" w14:textId="77777777" w:rsidTr="00DC11E1">
        <w:trPr>
          <w:gridAfter w:val="1"/>
          <w:wAfter w:w="4" w:type="pct"/>
        </w:trPr>
        <w:tc>
          <w:tcPr>
            <w:tcW w:w="335" w:type="pct"/>
            <w:shd w:val="clear" w:color="auto" w:fill="auto"/>
            <w:tcMar>
              <w:left w:w="45" w:type="dxa"/>
              <w:right w:w="45" w:type="dxa"/>
            </w:tcMar>
            <w:vAlign w:val="bottom"/>
          </w:tcPr>
          <w:p w14:paraId="56A69C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81-82</w:t>
            </w:r>
          </w:p>
        </w:tc>
        <w:tc>
          <w:tcPr>
            <w:tcW w:w="427" w:type="pct"/>
            <w:shd w:val="clear" w:color="auto" w:fill="auto"/>
            <w:tcMar>
              <w:left w:w="45" w:type="dxa"/>
              <w:right w:w="45" w:type="dxa"/>
            </w:tcMar>
            <w:vAlign w:val="center"/>
          </w:tcPr>
          <w:p w14:paraId="50DB88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19DA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7DCA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AC91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516F4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926F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6CA4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1AD8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940E082" w14:textId="77777777" w:rsidTr="00DC11E1">
        <w:trPr>
          <w:gridAfter w:val="1"/>
          <w:wAfter w:w="4" w:type="pct"/>
        </w:trPr>
        <w:tc>
          <w:tcPr>
            <w:tcW w:w="335" w:type="pct"/>
            <w:shd w:val="clear" w:color="auto" w:fill="auto"/>
            <w:tcMar>
              <w:left w:w="45" w:type="dxa"/>
              <w:right w:w="45" w:type="dxa"/>
            </w:tcMar>
            <w:vAlign w:val="bottom"/>
          </w:tcPr>
          <w:p w14:paraId="2F7EA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w:t>
            </w:r>
          </w:p>
        </w:tc>
        <w:tc>
          <w:tcPr>
            <w:tcW w:w="427" w:type="pct"/>
            <w:shd w:val="clear" w:color="auto" w:fill="auto"/>
            <w:tcMar>
              <w:left w:w="45" w:type="dxa"/>
              <w:right w:w="45" w:type="dxa"/>
            </w:tcMar>
            <w:vAlign w:val="center"/>
          </w:tcPr>
          <w:p w14:paraId="29580E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3A16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96D66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0FFA3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0FEBFD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1337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4436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FB60D9" w14:textId="77777777" w:rsidTr="00DC11E1">
        <w:trPr>
          <w:gridAfter w:val="1"/>
          <w:wAfter w:w="4" w:type="pct"/>
        </w:trPr>
        <w:tc>
          <w:tcPr>
            <w:tcW w:w="335" w:type="pct"/>
            <w:shd w:val="clear" w:color="auto" w:fill="auto"/>
            <w:tcMar>
              <w:left w:w="45" w:type="dxa"/>
              <w:right w:w="45" w:type="dxa"/>
            </w:tcMar>
            <w:vAlign w:val="bottom"/>
          </w:tcPr>
          <w:p w14:paraId="58F1A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w:t>
            </w:r>
          </w:p>
        </w:tc>
        <w:tc>
          <w:tcPr>
            <w:tcW w:w="427" w:type="pct"/>
            <w:shd w:val="clear" w:color="auto" w:fill="auto"/>
            <w:tcMar>
              <w:left w:w="45" w:type="dxa"/>
              <w:right w:w="45" w:type="dxa"/>
            </w:tcMar>
            <w:vAlign w:val="center"/>
          </w:tcPr>
          <w:p w14:paraId="4AD069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86A5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2EC5C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9DFC5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E5A3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BAF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1EE3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52F5CAAA" w14:textId="77777777" w:rsidTr="00DC11E1">
        <w:trPr>
          <w:gridAfter w:val="1"/>
          <w:wAfter w:w="4" w:type="pct"/>
        </w:trPr>
        <w:tc>
          <w:tcPr>
            <w:tcW w:w="335" w:type="pct"/>
            <w:shd w:val="clear" w:color="auto" w:fill="auto"/>
            <w:tcMar>
              <w:left w:w="45" w:type="dxa"/>
              <w:right w:w="45" w:type="dxa"/>
            </w:tcMar>
            <w:vAlign w:val="bottom"/>
          </w:tcPr>
          <w:p w14:paraId="00BF16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85-86</w:t>
            </w:r>
          </w:p>
        </w:tc>
        <w:tc>
          <w:tcPr>
            <w:tcW w:w="427" w:type="pct"/>
            <w:shd w:val="clear" w:color="auto" w:fill="auto"/>
            <w:tcMar>
              <w:left w:w="45" w:type="dxa"/>
              <w:right w:w="45" w:type="dxa"/>
            </w:tcMar>
            <w:vAlign w:val="center"/>
          </w:tcPr>
          <w:p w14:paraId="3DDAE2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41C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7F6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C25C7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612C1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E68F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A210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0BC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A5BAE71" w14:textId="77777777" w:rsidTr="00DC11E1">
        <w:trPr>
          <w:gridAfter w:val="1"/>
          <w:wAfter w:w="4" w:type="pct"/>
        </w:trPr>
        <w:tc>
          <w:tcPr>
            <w:tcW w:w="335" w:type="pct"/>
            <w:shd w:val="clear" w:color="auto" w:fill="auto"/>
            <w:tcMar>
              <w:left w:w="45" w:type="dxa"/>
              <w:right w:w="45" w:type="dxa"/>
            </w:tcMar>
            <w:vAlign w:val="bottom"/>
          </w:tcPr>
          <w:p w14:paraId="3A6CC8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87-88</w:t>
            </w:r>
          </w:p>
        </w:tc>
        <w:tc>
          <w:tcPr>
            <w:tcW w:w="427" w:type="pct"/>
            <w:shd w:val="clear" w:color="auto" w:fill="auto"/>
            <w:tcMar>
              <w:left w:w="45" w:type="dxa"/>
              <w:right w:w="45" w:type="dxa"/>
            </w:tcMar>
            <w:vAlign w:val="center"/>
          </w:tcPr>
          <w:p w14:paraId="7A486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59EAB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33501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98A2F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1B1AA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E08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C35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37F2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697C70B" w14:textId="77777777" w:rsidTr="00DC11E1">
        <w:trPr>
          <w:gridAfter w:val="1"/>
          <w:wAfter w:w="4" w:type="pct"/>
        </w:trPr>
        <w:tc>
          <w:tcPr>
            <w:tcW w:w="335" w:type="pct"/>
            <w:shd w:val="clear" w:color="auto" w:fill="auto"/>
            <w:tcMar>
              <w:left w:w="45" w:type="dxa"/>
              <w:right w:w="45" w:type="dxa"/>
            </w:tcMar>
            <w:vAlign w:val="bottom"/>
          </w:tcPr>
          <w:p w14:paraId="7A3FE8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c>
          <w:tcPr>
            <w:tcW w:w="427" w:type="pct"/>
            <w:shd w:val="clear" w:color="auto" w:fill="auto"/>
            <w:tcMar>
              <w:left w:w="45" w:type="dxa"/>
              <w:right w:w="45" w:type="dxa"/>
            </w:tcMar>
            <w:vAlign w:val="center"/>
          </w:tcPr>
          <w:p w14:paraId="00B869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DC043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E1D8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2E41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BA3572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2F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DA38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B8334DA" w14:textId="77777777" w:rsidTr="00DC11E1">
        <w:trPr>
          <w:gridAfter w:val="1"/>
          <w:wAfter w:w="4" w:type="pct"/>
        </w:trPr>
        <w:tc>
          <w:tcPr>
            <w:tcW w:w="335" w:type="pct"/>
            <w:shd w:val="clear" w:color="auto" w:fill="auto"/>
            <w:tcMar>
              <w:left w:w="45" w:type="dxa"/>
              <w:right w:w="45" w:type="dxa"/>
            </w:tcMar>
            <w:vAlign w:val="bottom"/>
          </w:tcPr>
          <w:p w14:paraId="07BBB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4661F3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6C58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391D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5820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6ADA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24A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2362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6A494D71" w14:textId="77777777" w:rsidTr="00DC11E1">
        <w:trPr>
          <w:gridAfter w:val="1"/>
          <w:wAfter w:w="4" w:type="pct"/>
        </w:trPr>
        <w:tc>
          <w:tcPr>
            <w:tcW w:w="335" w:type="pct"/>
            <w:shd w:val="clear" w:color="auto" w:fill="auto"/>
            <w:tcMar>
              <w:left w:w="45" w:type="dxa"/>
              <w:right w:w="45" w:type="dxa"/>
            </w:tcMar>
            <w:vAlign w:val="bottom"/>
          </w:tcPr>
          <w:p w14:paraId="038F7F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91-92</w:t>
            </w:r>
          </w:p>
        </w:tc>
        <w:tc>
          <w:tcPr>
            <w:tcW w:w="427" w:type="pct"/>
            <w:shd w:val="clear" w:color="auto" w:fill="auto"/>
            <w:tcMar>
              <w:left w:w="45" w:type="dxa"/>
              <w:right w:w="45" w:type="dxa"/>
            </w:tcMar>
            <w:vAlign w:val="center"/>
          </w:tcPr>
          <w:p w14:paraId="332728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004E68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B138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4B6E3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D050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2A4B0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30A5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E8974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0BD917" w14:textId="77777777" w:rsidTr="00DC11E1">
        <w:trPr>
          <w:gridAfter w:val="1"/>
          <w:wAfter w:w="4" w:type="pct"/>
        </w:trPr>
        <w:tc>
          <w:tcPr>
            <w:tcW w:w="335" w:type="pct"/>
            <w:shd w:val="clear" w:color="auto" w:fill="auto"/>
            <w:tcMar>
              <w:left w:w="45" w:type="dxa"/>
              <w:right w:w="45" w:type="dxa"/>
            </w:tcMar>
            <w:vAlign w:val="bottom"/>
          </w:tcPr>
          <w:p w14:paraId="192CCA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93-94</w:t>
            </w:r>
          </w:p>
        </w:tc>
        <w:tc>
          <w:tcPr>
            <w:tcW w:w="427" w:type="pct"/>
            <w:shd w:val="clear" w:color="auto" w:fill="auto"/>
            <w:tcMar>
              <w:left w:w="45" w:type="dxa"/>
              <w:right w:w="45" w:type="dxa"/>
            </w:tcMar>
            <w:vAlign w:val="center"/>
          </w:tcPr>
          <w:p w14:paraId="665ECA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954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6EDC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13D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B0B0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6CC9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D6C7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46E4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629199B" w14:textId="77777777" w:rsidTr="00DC11E1">
        <w:trPr>
          <w:gridAfter w:val="1"/>
          <w:wAfter w:w="4" w:type="pct"/>
        </w:trPr>
        <w:tc>
          <w:tcPr>
            <w:tcW w:w="335" w:type="pct"/>
            <w:shd w:val="clear" w:color="auto" w:fill="auto"/>
            <w:tcMar>
              <w:left w:w="45" w:type="dxa"/>
              <w:right w:w="45" w:type="dxa"/>
            </w:tcMar>
            <w:vAlign w:val="bottom"/>
          </w:tcPr>
          <w:p w14:paraId="3F9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95</w:t>
            </w:r>
          </w:p>
        </w:tc>
        <w:tc>
          <w:tcPr>
            <w:tcW w:w="427" w:type="pct"/>
            <w:shd w:val="clear" w:color="auto" w:fill="auto"/>
            <w:tcMar>
              <w:left w:w="45" w:type="dxa"/>
              <w:right w:w="45" w:type="dxa"/>
            </w:tcMar>
            <w:vAlign w:val="center"/>
          </w:tcPr>
          <w:p w14:paraId="330C1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13BA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21EA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279FC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8D0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CE2F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F06A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003B45" w14:textId="77777777" w:rsidTr="00DC11E1">
        <w:trPr>
          <w:gridAfter w:val="1"/>
          <w:wAfter w:w="4" w:type="pct"/>
        </w:trPr>
        <w:tc>
          <w:tcPr>
            <w:tcW w:w="335" w:type="pct"/>
            <w:shd w:val="clear" w:color="auto" w:fill="auto"/>
            <w:tcMar>
              <w:left w:w="45" w:type="dxa"/>
              <w:right w:w="45" w:type="dxa"/>
            </w:tcMar>
            <w:vAlign w:val="bottom"/>
          </w:tcPr>
          <w:p w14:paraId="11C808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41FD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2211F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6E171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BE3B3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9F244E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96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6B71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3E52E8AB" w14:textId="77777777" w:rsidTr="00DC11E1">
        <w:trPr>
          <w:gridAfter w:val="1"/>
          <w:wAfter w:w="4" w:type="pct"/>
        </w:trPr>
        <w:tc>
          <w:tcPr>
            <w:tcW w:w="335" w:type="pct"/>
            <w:shd w:val="clear" w:color="auto" w:fill="auto"/>
            <w:tcMar>
              <w:left w:w="45" w:type="dxa"/>
              <w:right w:w="45" w:type="dxa"/>
            </w:tcMar>
            <w:vAlign w:val="bottom"/>
          </w:tcPr>
          <w:p w14:paraId="5DEE89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97-98</w:t>
            </w:r>
          </w:p>
        </w:tc>
        <w:tc>
          <w:tcPr>
            <w:tcW w:w="427" w:type="pct"/>
            <w:shd w:val="clear" w:color="auto" w:fill="auto"/>
            <w:tcMar>
              <w:left w:w="45" w:type="dxa"/>
              <w:right w:w="45" w:type="dxa"/>
            </w:tcMar>
            <w:vAlign w:val="center"/>
          </w:tcPr>
          <w:p w14:paraId="231AF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D261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B0016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6FCCD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4512254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2BF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AF2E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99543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D521781" w14:textId="77777777" w:rsidTr="00DC11E1">
        <w:trPr>
          <w:gridAfter w:val="1"/>
          <w:wAfter w:w="4" w:type="pct"/>
        </w:trPr>
        <w:tc>
          <w:tcPr>
            <w:tcW w:w="335" w:type="pct"/>
            <w:shd w:val="clear" w:color="auto" w:fill="auto"/>
            <w:tcMar>
              <w:left w:w="45" w:type="dxa"/>
              <w:right w:w="45" w:type="dxa"/>
            </w:tcMar>
            <w:vAlign w:val="bottom"/>
          </w:tcPr>
          <w:p w14:paraId="0DB4BC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99</w:t>
            </w:r>
          </w:p>
        </w:tc>
        <w:tc>
          <w:tcPr>
            <w:tcW w:w="427" w:type="pct"/>
            <w:shd w:val="clear" w:color="auto" w:fill="auto"/>
            <w:tcMar>
              <w:left w:w="45" w:type="dxa"/>
              <w:right w:w="45" w:type="dxa"/>
            </w:tcMar>
            <w:vAlign w:val="center"/>
          </w:tcPr>
          <w:p w14:paraId="69A755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539605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D576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F0B27D"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18FC50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B6C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9F7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27579DF" w14:textId="77777777" w:rsidTr="00DC11E1">
        <w:trPr>
          <w:gridAfter w:val="1"/>
          <w:wAfter w:w="4" w:type="pct"/>
        </w:trPr>
        <w:tc>
          <w:tcPr>
            <w:tcW w:w="335" w:type="pct"/>
            <w:shd w:val="clear" w:color="auto" w:fill="auto"/>
            <w:tcMar>
              <w:left w:w="45" w:type="dxa"/>
              <w:right w:w="45" w:type="dxa"/>
            </w:tcMar>
            <w:vAlign w:val="bottom"/>
          </w:tcPr>
          <w:p w14:paraId="215C65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100</w:t>
            </w:r>
          </w:p>
        </w:tc>
        <w:tc>
          <w:tcPr>
            <w:tcW w:w="427" w:type="pct"/>
            <w:shd w:val="clear" w:color="auto" w:fill="auto"/>
            <w:tcMar>
              <w:left w:w="45" w:type="dxa"/>
              <w:right w:w="45" w:type="dxa"/>
            </w:tcMar>
            <w:vAlign w:val="center"/>
          </w:tcPr>
          <w:p w14:paraId="70B4EE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82599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89DA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937E2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95BEAA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645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A921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E9319E" w14:textId="77777777" w:rsidTr="00DC11E1">
        <w:trPr>
          <w:gridAfter w:val="1"/>
          <w:wAfter w:w="4" w:type="pct"/>
        </w:trPr>
        <w:tc>
          <w:tcPr>
            <w:tcW w:w="335" w:type="pct"/>
            <w:shd w:val="clear" w:color="auto" w:fill="auto"/>
            <w:tcMar>
              <w:left w:w="45" w:type="dxa"/>
              <w:right w:w="45" w:type="dxa"/>
            </w:tcMar>
            <w:vAlign w:val="bottom"/>
          </w:tcPr>
          <w:p w14:paraId="4FD14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w:t>
            </w:r>
          </w:p>
        </w:tc>
        <w:tc>
          <w:tcPr>
            <w:tcW w:w="427" w:type="pct"/>
            <w:shd w:val="clear" w:color="auto" w:fill="auto"/>
            <w:tcMar>
              <w:left w:w="45" w:type="dxa"/>
              <w:right w:w="45" w:type="dxa"/>
            </w:tcMar>
            <w:vAlign w:val="center"/>
          </w:tcPr>
          <w:p w14:paraId="29B36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6251CC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7291F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BA545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2A432D1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263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BFEF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52602984" w14:textId="77777777" w:rsidTr="00DC11E1">
        <w:trPr>
          <w:gridAfter w:val="1"/>
          <w:wAfter w:w="4" w:type="pct"/>
        </w:trPr>
        <w:tc>
          <w:tcPr>
            <w:tcW w:w="335" w:type="pct"/>
            <w:shd w:val="clear" w:color="auto" w:fill="auto"/>
            <w:tcMar>
              <w:left w:w="45" w:type="dxa"/>
              <w:right w:w="45" w:type="dxa"/>
            </w:tcMar>
            <w:vAlign w:val="bottom"/>
          </w:tcPr>
          <w:p w14:paraId="00214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102</w:t>
            </w:r>
          </w:p>
        </w:tc>
        <w:tc>
          <w:tcPr>
            <w:tcW w:w="427" w:type="pct"/>
            <w:shd w:val="clear" w:color="auto" w:fill="auto"/>
            <w:tcMar>
              <w:left w:w="45" w:type="dxa"/>
              <w:right w:w="45" w:type="dxa"/>
            </w:tcMar>
            <w:vAlign w:val="center"/>
          </w:tcPr>
          <w:p w14:paraId="16AFBC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ED01C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0EB91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36DDF0"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5BED03C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EB696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2DBD4D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19B0550F" w14:textId="77777777" w:rsidTr="00DC11E1">
        <w:tc>
          <w:tcPr>
            <w:tcW w:w="5000" w:type="pct"/>
            <w:gridSpan w:val="11"/>
            <w:tcBorders>
              <w:bottom w:val="single" w:sz="4" w:space="0" w:color="auto"/>
            </w:tcBorders>
            <w:shd w:val="clear" w:color="auto" w:fill="auto"/>
            <w:tcMar>
              <w:left w:w="45" w:type="dxa"/>
              <w:right w:w="45" w:type="dxa"/>
            </w:tcMar>
            <w:vAlign w:val="bottom"/>
          </w:tcPr>
          <w:p w14:paraId="4E2582D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018924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1CBBDAD2" w14:textId="77777777" w:rsidR="00453889" w:rsidRPr="00425CB9" w:rsidRDefault="00453889" w:rsidP="00453889"/>
    <w:p w14:paraId="6DC670DE" w14:textId="77777777" w:rsidR="00453889" w:rsidRPr="00425CB9" w:rsidRDefault="00453889" w:rsidP="00453889">
      <w:pPr>
        <w:pStyle w:val="TH"/>
      </w:pPr>
      <w:r w:rsidRPr="00425CB9">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1B2D59F6" w14:textId="77777777" w:rsidTr="00DC11E1">
        <w:trPr>
          <w:trHeight w:val="152"/>
        </w:trPr>
        <w:tc>
          <w:tcPr>
            <w:tcW w:w="5000" w:type="pct"/>
            <w:gridSpan w:val="11"/>
            <w:shd w:val="clear" w:color="auto" w:fill="auto"/>
            <w:tcMar>
              <w:left w:w="28" w:type="dxa"/>
              <w:right w:w="28" w:type="dxa"/>
            </w:tcMar>
            <w:vAlign w:val="center"/>
          </w:tcPr>
          <w:p w14:paraId="70E4F8E5" w14:textId="77777777" w:rsidR="00453889" w:rsidRPr="00425CB9" w:rsidRDefault="00453889" w:rsidP="00DC11E1">
            <w:pPr>
              <w:pStyle w:val="TAH"/>
              <w:rPr>
                <w:rFonts w:eastAsia="Helvetica"/>
              </w:rPr>
            </w:pPr>
            <w:r w:rsidRPr="00425CB9">
              <w:t>Initial Conditions</w:t>
            </w:r>
          </w:p>
        </w:tc>
      </w:tr>
      <w:tr w:rsidR="00453889" w:rsidRPr="00425CB9" w14:paraId="398412B2" w14:textId="77777777" w:rsidTr="00DC11E1">
        <w:trPr>
          <w:trHeight w:val="152"/>
        </w:trPr>
        <w:tc>
          <w:tcPr>
            <w:tcW w:w="3161" w:type="pct"/>
            <w:gridSpan w:val="8"/>
            <w:shd w:val="clear" w:color="auto" w:fill="auto"/>
            <w:tcMar>
              <w:left w:w="28" w:type="dxa"/>
              <w:right w:w="28" w:type="dxa"/>
            </w:tcMar>
            <w:vAlign w:val="center"/>
          </w:tcPr>
          <w:p w14:paraId="35E0F415"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12008892" w14:textId="77777777" w:rsidR="00453889" w:rsidRPr="00425CB9" w:rsidRDefault="00453889" w:rsidP="00DC11E1">
            <w:pPr>
              <w:pStyle w:val="TAL"/>
            </w:pPr>
            <w:r w:rsidRPr="00425CB9">
              <w:t>Normal</w:t>
            </w:r>
          </w:p>
        </w:tc>
      </w:tr>
      <w:tr w:rsidR="00453889" w:rsidRPr="00425CB9" w14:paraId="34110633" w14:textId="77777777" w:rsidTr="00DC11E1">
        <w:trPr>
          <w:trHeight w:val="152"/>
        </w:trPr>
        <w:tc>
          <w:tcPr>
            <w:tcW w:w="3161" w:type="pct"/>
            <w:gridSpan w:val="8"/>
            <w:shd w:val="clear" w:color="auto" w:fill="auto"/>
            <w:tcMar>
              <w:left w:w="28" w:type="dxa"/>
              <w:right w:w="28" w:type="dxa"/>
            </w:tcMar>
            <w:vAlign w:val="center"/>
          </w:tcPr>
          <w:p w14:paraId="1ACDFF59"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6BC9B426" w14:textId="77777777" w:rsidR="00453889" w:rsidRPr="00425CB9" w:rsidRDefault="00453889" w:rsidP="00DC11E1">
            <w:pPr>
              <w:pStyle w:val="TAL"/>
            </w:pPr>
            <w:r w:rsidRPr="00425CB9">
              <w:t>High range</w:t>
            </w:r>
          </w:p>
        </w:tc>
      </w:tr>
      <w:tr w:rsidR="00453889" w:rsidRPr="00425CB9" w14:paraId="37741EDB" w14:textId="77777777" w:rsidTr="00DC11E1">
        <w:trPr>
          <w:trHeight w:val="152"/>
        </w:trPr>
        <w:tc>
          <w:tcPr>
            <w:tcW w:w="3161" w:type="pct"/>
            <w:gridSpan w:val="8"/>
            <w:shd w:val="clear" w:color="auto" w:fill="auto"/>
            <w:tcMar>
              <w:left w:w="28" w:type="dxa"/>
              <w:right w:w="28" w:type="dxa"/>
            </w:tcMar>
            <w:vAlign w:val="center"/>
          </w:tcPr>
          <w:p w14:paraId="0C2797B1"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65F30783" w14:textId="77777777" w:rsidR="00453889" w:rsidRPr="00425CB9" w:rsidRDefault="00453889" w:rsidP="00DC11E1">
            <w:pPr>
              <w:pStyle w:val="TAL"/>
            </w:pPr>
            <w:r w:rsidRPr="00425CB9">
              <w:t>15MHz, 20MHz, 25 MHz, 50MHz</w:t>
            </w:r>
          </w:p>
        </w:tc>
      </w:tr>
      <w:tr w:rsidR="00453889" w:rsidRPr="00425CB9" w14:paraId="384F6DED" w14:textId="77777777" w:rsidTr="00DC11E1">
        <w:trPr>
          <w:trHeight w:val="152"/>
        </w:trPr>
        <w:tc>
          <w:tcPr>
            <w:tcW w:w="3161" w:type="pct"/>
            <w:gridSpan w:val="8"/>
            <w:shd w:val="clear" w:color="auto" w:fill="auto"/>
            <w:tcMar>
              <w:left w:w="28" w:type="dxa"/>
              <w:right w:w="28" w:type="dxa"/>
            </w:tcMar>
            <w:vAlign w:val="center"/>
          </w:tcPr>
          <w:p w14:paraId="7CD09178"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6869A798" w14:textId="77777777" w:rsidR="00453889" w:rsidRPr="00425CB9" w:rsidRDefault="00453889" w:rsidP="00DC11E1">
            <w:pPr>
              <w:pStyle w:val="TAL"/>
            </w:pPr>
            <w:r w:rsidRPr="00425CB9">
              <w:t>Lowest, Highest</w:t>
            </w:r>
          </w:p>
        </w:tc>
      </w:tr>
      <w:tr w:rsidR="00453889" w:rsidRPr="00425CB9" w14:paraId="55C24E3B" w14:textId="77777777" w:rsidTr="00DC11E1">
        <w:trPr>
          <w:trHeight w:val="152"/>
        </w:trPr>
        <w:tc>
          <w:tcPr>
            <w:tcW w:w="5000" w:type="pct"/>
            <w:gridSpan w:val="11"/>
            <w:shd w:val="clear" w:color="auto" w:fill="auto"/>
            <w:tcMar>
              <w:left w:w="28" w:type="dxa"/>
              <w:right w:w="28" w:type="dxa"/>
            </w:tcMar>
            <w:vAlign w:val="center"/>
          </w:tcPr>
          <w:p w14:paraId="5A38F2AA" w14:textId="77777777" w:rsidR="00453889" w:rsidRPr="00425CB9" w:rsidRDefault="00453889" w:rsidP="00DC11E1">
            <w:pPr>
              <w:pStyle w:val="TAC"/>
              <w:rPr>
                <w:rFonts w:eastAsia="Helvetica"/>
              </w:rPr>
            </w:pPr>
            <w:r w:rsidRPr="00425CB9">
              <w:rPr>
                <w:b/>
              </w:rPr>
              <w:t>A-MPR test parameters for NS_46</w:t>
            </w:r>
          </w:p>
        </w:tc>
      </w:tr>
      <w:tr w:rsidR="00453889" w:rsidRPr="00425CB9" w14:paraId="38F966E3" w14:textId="77777777" w:rsidTr="00DC11E1">
        <w:trPr>
          <w:trHeight w:val="152"/>
        </w:trPr>
        <w:tc>
          <w:tcPr>
            <w:tcW w:w="478" w:type="pct"/>
            <w:vMerge w:val="restart"/>
            <w:shd w:val="clear" w:color="auto" w:fill="auto"/>
            <w:tcMar>
              <w:left w:w="28" w:type="dxa"/>
              <w:right w:w="28" w:type="dxa"/>
            </w:tcMar>
            <w:vAlign w:val="center"/>
          </w:tcPr>
          <w:p w14:paraId="1A400B8C" w14:textId="77777777"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2607B2BB" w14:textId="7777777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1060849B" w14:textId="77777777"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61CBEB86" w14:textId="77777777"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67175CE0" w14:textId="77777777" w:rsidR="00453889" w:rsidRPr="00425CB9" w:rsidRDefault="00453889" w:rsidP="00DC11E1">
            <w:pPr>
              <w:pStyle w:val="TAH"/>
            </w:pPr>
            <w:r w:rsidRPr="00425CB9">
              <w:t>Downlink Configuration</w:t>
            </w:r>
          </w:p>
        </w:tc>
        <w:tc>
          <w:tcPr>
            <w:tcW w:w="2807" w:type="pct"/>
            <w:gridSpan w:val="6"/>
            <w:shd w:val="clear" w:color="auto" w:fill="auto"/>
            <w:vAlign w:val="center"/>
          </w:tcPr>
          <w:p w14:paraId="0652FE7B" w14:textId="77777777" w:rsidR="00453889" w:rsidRPr="00425CB9" w:rsidRDefault="00453889" w:rsidP="00DC11E1">
            <w:pPr>
              <w:pStyle w:val="TAH"/>
            </w:pPr>
            <w:r w:rsidRPr="00425CB9">
              <w:t>Uplink Configuration</w:t>
            </w:r>
          </w:p>
        </w:tc>
      </w:tr>
      <w:tr w:rsidR="00453889" w:rsidRPr="00425CB9" w14:paraId="70F544D0" w14:textId="77777777" w:rsidTr="00DC11E1">
        <w:trPr>
          <w:trHeight w:val="152"/>
        </w:trPr>
        <w:tc>
          <w:tcPr>
            <w:tcW w:w="478" w:type="pct"/>
            <w:vMerge/>
            <w:shd w:val="clear" w:color="auto" w:fill="auto"/>
            <w:tcMar>
              <w:left w:w="28" w:type="dxa"/>
              <w:right w:w="28" w:type="dxa"/>
            </w:tcMar>
            <w:vAlign w:val="center"/>
          </w:tcPr>
          <w:p w14:paraId="52ECE0C4" w14:textId="77777777" w:rsidR="00453889" w:rsidRPr="00425CB9" w:rsidRDefault="00453889" w:rsidP="00DC11E1">
            <w:pPr>
              <w:pStyle w:val="TAH"/>
            </w:pPr>
          </w:p>
        </w:tc>
        <w:tc>
          <w:tcPr>
            <w:tcW w:w="342" w:type="pct"/>
            <w:vMerge/>
            <w:shd w:val="clear" w:color="auto" w:fill="auto"/>
            <w:tcMar>
              <w:left w:w="28" w:type="dxa"/>
              <w:right w:w="28" w:type="dxa"/>
            </w:tcMar>
            <w:vAlign w:val="center"/>
          </w:tcPr>
          <w:p w14:paraId="647791EC"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25F8F4"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DCC89E5"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2AD30D8E" w14:textId="77777777" w:rsidR="00453889" w:rsidRPr="00425CB9" w:rsidRDefault="00453889" w:rsidP="00DC11E1">
            <w:pPr>
              <w:pStyle w:val="TAH"/>
            </w:pPr>
          </w:p>
        </w:tc>
        <w:tc>
          <w:tcPr>
            <w:tcW w:w="750" w:type="pct"/>
            <w:gridSpan w:val="2"/>
            <w:vMerge w:val="restart"/>
            <w:shd w:val="clear" w:color="auto" w:fill="auto"/>
            <w:vAlign w:val="center"/>
          </w:tcPr>
          <w:p w14:paraId="7DBBC1B2" w14:textId="77777777" w:rsidR="00453889" w:rsidRPr="00425CB9" w:rsidRDefault="00453889" w:rsidP="00DC11E1">
            <w:pPr>
              <w:pStyle w:val="TAH"/>
            </w:pPr>
            <w:r w:rsidRPr="00425CB9">
              <w:t>Modulation</w:t>
            </w:r>
          </w:p>
          <w:p w14:paraId="2702C3F3" w14:textId="77777777"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024058A" w14:textId="77777777" w:rsidR="00453889" w:rsidRPr="00425CB9" w:rsidRDefault="00453889" w:rsidP="00DC11E1">
            <w:pPr>
              <w:pStyle w:val="TAH"/>
            </w:pPr>
            <w:r w:rsidRPr="00425CB9">
              <w:t>RB allocation (Note 1)</w:t>
            </w:r>
          </w:p>
        </w:tc>
      </w:tr>
      <w:tr w:rsidR="00453889" w:rsidRPr="00425CB9" w14:paraId="5C3B31D9" w14:textId="77777777" w:rsidTr="00DC11E1">
        <w:trPr>
          <w:trHeight w:val="152"/>
        </w:trPr>
        <w:tc>
          <w:tcPr>
            <w:tcW w:w="478" w:type="pct"/>
            <w:vMerge/>
            <w:shd w:val="clear" w:color="auto" w:fill="auto"/>
            <w:tcMar>
              <w:left w:w="28" w:type="dxa"/>
              <w:right w:w="28" w:type="dxa"/>
            </w:tcMar>
            <w:vAlign w:val="center"/>
          </w:tcPr>
          <w:p w14:paraId="0C5DDCEC"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07F0F8DE"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428819CA"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A523C9C"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3FEC31E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6342F688"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1AF89F2B" w14:textId="77777777" w:rsidR="00453889" w:rsidRPr="00425CB9" w:rsidRDefault="00453889" w:rsidP="00DC11E1">
            <w:pPr>
              <w:pStyle w:val="TAH"/>
            </w:pPr>
            <w:r w:rsidRPr="00425CB9">
              <w:t>SCS 15 kHz</w:t>
            </w:r>
          </w:p>
        </w:tc>
        <w:tc>
          <w:tcPr>
            <w:tcW w:w="686" w:type="pct"/>
            <w:shd w:val="clear" w:color="auto" w:fill="auto"/>
            <w:vAlign w:val="center"/>
          </w:tcPr>
          <w:p w14:paraId="4EFEED57" w14:textId="77777777" w:rsidR="00453889" w:rsidRPr="00425CB9" w:rsidRDefault="00453889" w:rsidP="00DC11E1">
            <w:pPr>
              <w:pStyle w:val="TAH"/>
            </w:pPr>
            <w:r w:rsidRPr="00425CB9">
              <w:t>SCS 30 kHz</w:t>
            </w:r>
          </w:p>
        </w:tc>
        <w:tc>
          <w:tcPr>
            <w:tcW w:w="685" w:type="pct"/>
            <w:shd w:val="clear" w:color="auto" w:fill="auto"/>
            <w:vAlign w:val="center"/>
          </w:tcPr>
          <w:p w14:paraId="24E40FB4" w14:textId="77777777" w:rsidR="00453889" w:rsidRPr="00425CB9" w:rsidRDefault="00453889" w:rsidP="00DC11E1">
            <w:pPr>
              <w:pStyle w:val="TAH"/>
            </w:pPr>
            <w:r w:rsidRPr="00425CB9">
              <w:t>SCS 60 kHz</w:t>
            </w:r>
          </w:p>
        </w:tc>
      </w:tr>
      <w:tr w:rsidR="00453889" w:rsidRPr="00425CB9" w14:paraId="317A4495" w14:textId="77777777" w:rsidTr="00DC11E1">
        <w:trPr>
          <w:trHeight w:val="152"/>
        </w:trPr>
        <w:tc>
          <w:tcPr>
            <w:tcW w:w="478" w:type="pct"/>
            <w:shd w:val="clear" w:color="auto" w:fill="auto"/>
            <w:tcMar>
              <w:left w:w="28" w:type="dxa"/>
              <w:right w:w="28" w:type="dxa"/>
            </w:tcMar>
            <w:vAlign w:val="center"/>
          </w:tcPr>
          <w:p w14:paraId="65F43A48"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tcPr>
          <w:p w14:paraId="656CBD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7BF7B9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tcPr>
          <w:p w14:paraId="27F58D80"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2423714" w14:textId="77777777"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1147AA00"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05516A2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1F628E86" w14:textId="77777777" w:rsidR="00453889" w:rsidRPr="00425CB9" w:rsidRDefault="00453889" w:rsidP="00DC11E1">
            <w:pPr>
              <w:pStyle w:val="TAC"/>
              <w:rPr>
                <w:lang w:eastAsia="ja-JP"/>
              </w:rPr>
            </w:pPr>
            <w:r w:rsidRPr="00425CB9">
              <w:rPr>
                <w:lang w:eastAsia="ja-JP"/>
              </w:rPr>
              <w:t>54@25 (A1)</w:t>
            </w:r>
          </w:p>
        </w:tc>
        <w:tc>
          <w:tcPr>
            <w:tcW w:w="686" w:type="pct"/>
            <w:shd w:val="clear" w:color="auto" w:fill="auto"/>
            <w:vAlign w:val="center"/>
          </w:tcPr>
          <w:p w14:paraId="2302662D" w14:textId="77777777" w:rsidR="00453889" w:rsidRPr="00425CB9" w:rsidRDefault="00453889" w:rsidP="00DC11E1">
            <w:pPr>
              <w:pStyle w:val="TAC"/>
              <w:rPr>
                <w:lang w:eastAsia="ja-JP"/>
              </w:rPr>
            </w:pPr>
            <w:r w:rsidRPr="00425CB9">
              <w:rPr>
                <w:lang w:eastAsia="ja-JP"/>
              </w:rPr>
              <w:t>27@11 (A1)</w:t>
            </w:r>
          </w:p>
        </w:tc>
        <w:tc>
          <w:tcPr>
            <w:tcW w:w="685" w:type="pct"/>
            <w:shd w:val="clear" w:color="auto" w:fill="auto"/>
            <w:vAlign w:val="center"/>
          </w:tcPr>
          <w:p w14:paraId="2E16885E" w14:textId="77777777" w:rsidR="00453889" w:rsidRPr="00425CB9" w:rsidRDefault="00453889" w:rsidP="00DC11E1">
            <w:pPr>
              <w:pStyle w:val="TAC"/>
              <w:rPr>
                <w:lang w:eastAsia="ja-JP"/>
              </w:rPr>
            </w:pPr>
            <w:r w:rsidRPr="00425CB9">
              <w:rPr>
                <w:lang w:eastAsia="ja-JP"/>
              </w:rPr>
              <w:t>12@6 (A1)</w:t>
            </w:r>
          </w:p>
        </w:tc>
      </w:tr>
      <w:tr w:rsidR="00453889" w:rsidRPr="00425CB9" w14:paraId="1CF17CBF" w14:textId="77777777" w:rsidTr="00DC11E1">
        <w:trPr>
          <w:trHeight w:val="152"/>
        </w:trPr>
        <w:tc>
          <w:tcPr>
            <w:tcW w:w="478" w:type="pct"/>
            <w:shd w:val="clear" w:color="auto" w:fill="auto"/>
            <w:tcMar>
              <w:left w:w="28" w:type="dxa"/>
              <w:right w:w="28" w:type="dxa"/>
            </w:tcMar>
            <w:vAlign w:val="center"/>
          </w:tcPr>
          <w:p w14:paraId="3AA5D814"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075F4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DA0770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40030AAE"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FBD857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4B5C7F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CC48514" w14:textId="77777777" w:rsidR="00453889" w:rsidRPr="00425CB9" w:rsidRDefault="00453889" w:rsidP="00DC11E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5A3214E6" w14:textId="77777777" w:rsidR="00453889" w:rsidRPr="00425CB9" w:rsidRDefault="00453889" w:rsidP="00DC11E1">
            <w:pPr>
              <w:pStyle w:val="TAC"/>
              <w:rPr>
                <w:lang w:eastAsia="ja-JP"/>
              </w:rPr>
            </w:pPr>
            <w:r w:rsidRPr="00425CB9">
              <w:rPr>
                <w:lang w:eastAsia="ja-JP"/>
              </w:rPr>
              <w:t>54@52 (A2)</w:t>
            </w:r>
          </w:p>
        </w:tc>
        <w:tc>
          <w:tcPr>
            <w:tcW w:w="686" w:type="pct"/>
            <w:shd w:val="clear" w:color="auto" w:fill="auto"/>
            <w:vAlign w:val="center"/>
          </w:tcPr>
          <w:p w14:paraId="4E58A414" w14:textId="77777777" w:rsidR="00453889" w:rsidRPr="00425CB9" w:rsidRDefault="00453889" w:rsidP="00DC11E1">
            <w:pPr>
              <w:pStyle w:val="TAC"/>
              <w:rPr>
                <w:lang w:eastAsia="ja-JP"/>
              </w:rPr>
            </w:pPr>
            <w:r w:rsidRPr="00425CB9">
              <w:rPr>
                <w:lang w:eastAsia="ja-JP"/>
              </w:rPr>
              <w:t>27@24 (A2)</w:t>
            </w:r>
          </w:p>
        </w:tc>
        <w:tc>
          <w:tcPr>
            <w:tcW w:w="685" w:type="pct"/>
            <w:shd w:val="clear" w:color="auto" w:fill="auto"/>
            <w:vAlign w:val="center"/>
          </w:tcPr>
          <w:p w14:paraId="399B7C04" w14:textId="77777777" w:rsidR="00453889" w:rsidRPr="00425CB9" w:rsidRDefault="00453889" w:rsidP="00DC11E1">
            <w:pPr>
              <w:pStyle w:val="TAC"/>
              <w:rPr>
                <w:lang w:eastAsia="ja-JP"/>
              </w:rPr>
            </w:pPr>
            <w:r w:rsidRPr="00425CB9">
              <w:rPr>
                <w:lang w:eastAsia="ja-JP"/>
              </w:rPr>
              <w:t>12@12 (A2)</w:t>
            </w:r>
          </w:p>
        </w:tc>
      </w:tr>
      <w:tr w:rsidR="00453889" w:rsidRPr="00425CB9" w14:paraId="068286FD" w14:textId="77777777" w:rsidTr="00DC11E1">
        <w:trPr>
          <w:trHeight w:val="152"/>
        </w:trPr>
        <w:tc>
          <w:tcPr>
            <w:tcW w:w="478" w:type="pct"/>
            <w:shd w:val="clear" w:color="auto" w:fill="auto"/>
            <w:tcMar>
              <w:left w:w="28" w:type="dxa"/>
              <w:right w:w="28" w:type="dxa"/>
            </w:tcMar>
            <w:vAlign w:val="center"/>
          </w:tcPr>
          <w:p w14:paraId="774B7650"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2506CD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105A94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13AAD41"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315688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5731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713A38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4775D85F" w14:textId="77777777" w:rsidR="00453889" w:rsidRPr="00425CB9" w:rsidRDefault="00453889" w:rsidP="00DC11E1">
            <w:pPr>
              <w:pStyle w:val="TAC"/>
              <w:rPr>
                <w:lang w:eastAsia="ja-JP"/>
              </w:rPr>
            </w:pPr>
            <w:r w:rsidRPr="00425CB9">
              <w:rPr>
                <w:lang w:eastAsia="ja-JP"/>
              </w:rPr>
              <w:t>54@79 (A3)</w:t>
            </w:r>
          </w:p>
        </w:tc>
        <w:tc>
          <w:tcPr>
            <w:tcW w:w="686" w:type="pct"/>
            <w:shd w:val="clear" w:color="auto" w:fill="auto"/>
            <w:vAlign w:val="center"/>
          </w:tcPr>
          <w:p w14:paraId="0EFA9C71" w14:textId="77777777" w:rsidR="00453889" w:rsidRPr="00425CB9" w:rsidRDefault="00453889" w:rsidP="00DC11E1">
            <w:pPr>
              <w:pStyle w:val="TAC"/>
              <w:rPr>
                <w:lang w:eastAsia="ja-JP"/>
              </w:rPr>
            </w:pPr>
            <w:r w:rsidRPr="00425CB9">
              <w:rPr>
                <w:lang w:eastAsia="ja-JP"/>
              </w:rPr>
              <w:t>27@38 (A3)</w:t>
            </w:r>
          </w:p>
        </w:tc>
        <w:tc>
          <w:tcPr>
            <w:tcW w:w="685" w:type="pct"/>
            <w:shd w:val="clear" w:color="auto" w:fill="auto"/>
            <w:vAlign w:val="center"/>
          </w:tcPr>
          <w:p w14:paraId="3F504C0E" w14:textId="77777777" w:rsidR="00453889" w:rsidRPr="00425CB9" w:rsidRDefault="00453889" w:rsidP="00DC11E1">
            <w:pPr>
              <w:pStyle w:val="TAC"/>
              <w:rPr>
                <w:lang w:eastAsia="ja-JP"/>
              </w:rPr>
            </w:pPr>
            <w:r w:rsidRPr="00425CB9">
              <w:rPr>
                <w:lang w:eastAsia="ja-JP"/>
              </w:rPr>
              <w:t>12@19 (A3)</w:t>
            </w:r>
          </w:p>
        </w:tc>
      </w:tr>
      <w:tr w:rsidR="00453889" w:rsidRPr="00425CB9" w14:paraId="27F7E012" w14:textId="77777777" w:rsidTr="00DC11E1">
        <w:trPr>
          <w:trHeight w:val="152"/>
        </w:trPr>
        <w:tc>
          <w:tcPr>
            <w:tcW w:w="478" w:type="pct"/>
            <w:shd w:val="clear" w:color="auto" w:fill="auto"/>
            <w:tcMar>
              <w:left w:w="28" w:type="dxa"/>
              <w:right w:w="28" w:type="dxa"/>
            </w:tcMar>
            <w:vAlign w:val="center"/>
          </w:tcPr>
          <w:p w14:paraId="5881397A"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7086E58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20F8B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5F32C3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CF45E14" w14:textId="77777777" w:rsidR="00453889" w:rsidRPr="00425CB9" w:rsidRDefault="00453889" w:rsidP="00DC11E1">
            <w:pPr>
              <w:pStyle w:val="TAH"/>
              <w:rPr>
                <w:b w:val="0"/>
              </w:rPr>
            </w:pPr>
          </w:p>
        </w:tc>
        <w:tc>
          <w:tcPr>
            <w:tcW w:w="202" w:type="pct"/>
            <w:vMerge/>
            <w:shd w:val="clear" w:color="auto" w:fill="auto"/>
            <w:textDirection w:val="btLr"/>
            <w:vAlign w:val="center"/>
          </w:tcPr>
          <w:p w14:paraId="65C9E7C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CE88B4"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75F2414" w14:textId="77777777" w:rsidR="00453889" w:rsidRPr="00425CB9" w:rsidRDefault="00453889" w:rsidP="00DC11E1">
            <w:pPr>
              <w:pStyle w:val="TAC"/>
              <w:rPr>
                <w:lang w:eastAsia="ja-JP"/>
              </w:rPr>
            </w:pPr>
            <w:r w:rsidRPr="00425CB9">
              <w:rPr>
                <w:lang w:eastAsia="ja-JP"/>
              </w:rPr>
              <w:t>Edge_1RB_Left (A4)</w:t>
            </w:r>
          </w:p>
        </w:tc>
      </w:tr>
      <w:tr w:rsidR="00453889" w:rsidRPr="00425CB9" w14:paraId="46A189D9" w14:textId="77777777" w:rsidTr="00DC11E1">
        <w:trPr>
          <w:trHeight w:val="152"/>
        </w:trPr>
        <w:tc>
          <w:tcPr>
            <w:tcW w:w="478" w:type="pct"/>
            <w:shd w:val="clear" w:color="auto" w:fill="auto"/>
            <w:tcMar>
              <w:left w:w="28" w:type="dxa"/>
              <w:right w:w="28" w:type="dxa"/>
            </w:tcMar>
            <w:vAlign w:val="center"/>
          </w:tcPr>
          <w:p w14:paraId="6B5BCCFB"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3BD3AD1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2A471EC"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9B33C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213B2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1E7D53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EB4460" w14:textId="77777777" w:rsidR="00453889" w:rsidRPr="00425CB9" w:rsidRDefault="00453889" w:rsidP="00DC11E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2DAABC7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A0DE84C"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29559C4" w14:textId="77777777" w:rsidR="00453889" w:rsidRPr="00425CB9" w:rsidRDefault="00453889" w:rsidP="00DC11E1">
            <w:pPr>
              <w:pStyle w:val="TAC"/>
              <w:rPr>
                <w:lang w:eastAsia="ja-JP"/>
              </w:rPr>
            </w:pPr>
            <w:r w:rsidRPr="00425CB9">
              <w:rPr>
                <w:lang w:eastAsia="ja-JP"/>
              </w:rPr>
              <w:t>30@0 (A5)</w:t>
            </w:r>
          </w:p>
        </w:tc>
      </w:tr>
      <w:tr w:rsidR="00453889" w:rsidRPr="00425CB9" w14:paraId="6EACB22C" w14:textId="77777777" w:rsidTr="00DC11E1">
        <w:trPr>
          <w:trHeight w:val="152"/>
        </w:trPr>
        <w:tc>
          <w:tcPr>
            <w:tcW w:w="478" w:type="pct"/>
            <w:shd w:val="clear" w:color="auto" w:fill="auto"/>
            <w:tcMar>
              <w:left w:w="28" w:type="dxa"/>
              <w:right w:w="28" w:type="dxa"/>
            </w:tcMar>
            <w:vAlign w:val="center"/>
          </w:tcPr>
          <w:p w14:paraId="3E3214E9"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tcPr>
          <w:p w14:paraId="225908A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CAD0E7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26109604"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557E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82FCEA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D18659D"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BFF1CAB" w14:textId="77777777" w:rsidR="00453889" w:rsidRPr="00425CB9" w:rsidRDefault="00453889" w:rsidP="00DC11E1">
            <w:pPr>
              <w:pStyle w:val="TAC"/>
              <w:rPr>
                <w:lang w:eastAsia="ja-JP"/>
              </w:rPr>
            </w:pPr>
            <w:r w:rsidRPr="00425CB9">
              <w:rPr>
                <w:lang w:eastAsia="ja-JP"/>
              </w:rPr>
              <w:t>175@0 (A6)</w:t>
            </w:r>
          </w:p>
        </w:tc>
        <w:tc>
          <w:tcPr>
            <w:tcW w:w="686" w:type="pct"/>
            <w:shd w:val="clear" w:color="auto" w:fill="auto"/>
            <w:vAlign w:val="center"/>
          </w:tcPr>
          <w:p w14:paraId="54FB7D6C" w14:textId="77777777" w:rsidR="00453889" w:rsidRPr="00425CB9" w:rsidRDefault="00453889" w:rsidP="00DC11E1">
            <w:pPr>
              <w:pStyle w:val="TAC"/>
              <w:rPr>
                <w:lang w:eastAsia="ja-JP"/>
              </w:rPr>
            </w:pPr>
            <w:r w:rsidRPr="00425CB9">
              <w:rPr>
                <w:lang w:eastAsia="ja-JP"/>
              </w:rPr>
              <w:t>81@0 (A6)</w:t>
            </w:r>
          </w:p>
        </w:tc>
        <w:tc>
          <w:tcPr>
            <w:tcW w:w="685" w:type="pct"/>
            <w:shd w:val="clear" w:color="auto" w:fill="auto"/>
            <w:vAlign w:val="center"/>
          </w:tcPr>
          <w:p w14:paraId="4F078601" w14:textId="77777777" w:rsidR="00453889" w:rsidRPr="00425CB9" w:rsidRDefault="00453889" w:rsidP="00DC11E1">
            <w:pPr>
              <w:pStyle w:val="TAC"/>
              <w:rPr>
                <w:lang w:eastAsia="ja-JP"/>
              </w:rPr>
            </w:pPr>
            <w:r w:rsidRPr="00425CB9">
              <w:rPr>
                <w:lang w:eastAsia="ja-JP"/>
              </w:rPr>
              <w:t>40@0 (A6)</w:t>
            </w:r>
          </w:p>
        </w:tc>
      </w:tr>
      <w:tr w:rsidR="00453889" w:rsidRPr="00425CB9" w14:paraId="2F4738BD" w14:textId="77777777" w:rsidTr="00DC11E1">
        <w:trPr>
          <w:trHeight w:val="152"/>
        </w:trPr>
        <w:tc>
          <w:tcPr>
            <w:tcW w:w="478" w:type="pct"/>
            <w:shd w:val="clear" w:color="auto" w:fill="auto"/>
            <w:tcMar>
              <w:left w:w="28" w:type="dxa"/>
              <w:right w:w="28" w:type="dxa"/>
            </w:tcMar>
            <w:vAlign w:val="center"/>
          </w:tcPr>
          <w:p w14:paraId="723C2BB5"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tcPr>
          <w:p w14:paraId="0965A3F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B50BD50"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37B537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3DFF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E773B1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226ADE"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666AC979" w14:textId="77777777" w:rsidR="00453889" w:rsidRPr="00425CB9" w:rsidRDefault="00453889" w:rsidP="00DC11E1">
            <w:pPr>
              <w:pStyle w:val="TAC"/>
              <w:rPr>
                <w:lang w:eastAsia="ja-JP"/>
              </w:rPr>
            </w:pPr>
            <w:r w:rsidRPr="00425CB9">
              <w:rPr>
                <w:lang w:eastAsia="ja-JP"/>
              </w:rPr>
              <w:t>216@0 (A7)</w:t>
            </w:r>
          </w:p>
        </w:tc>
        <w:tc>
          <w:tcPr>
            <w:tcW w:w="686" w:type="pct"/>
            <w:shd w:val="clear" w:color="auto" w:fill="auto"/>
            <w:vAlign w:val="center"/>
          </w:tcPr>
          <w:p w14:paraId="29C0067E" w14:textId="77777777" w:rsidR="00453889" w:rsidRPr="00425CB9" w:rsidRDefault="00453889" w:rsidP="00DC11E1">
            <w:pPr>
              <w:pStyle w:val="TAC"/>
              <w:rPr>
                <w:lang w:eastAsia="ja-JP"/>
              </w:rPr>
            </w:pPr>
            <w:r w:rsidRPr="00425CB9">
              <w:rPr>
                <w:lang w:eastAsia="ja-JP"/>
              </w:rPr>
              <w:t>108@0 (A7)</w:t>
            </w:r>
          </w:p>
        </w:tc>
        <w:tc>
          <w:tcPr>
            <w:tcW w:w="685" w:type="pct"/>
            <w:shd w:val="clear" w:color="auto" w:fill="auto"/>
            <w:vAlign w:val="center"/>
          </w:tcPr>
          <w:p w14:paraId="46C5D9F4" w14:textId="77777777" w:rsidR="00453889" w:rsidRPr="00425CB9" w:rsidRDefault="00453889" w:rsidP="00DC11E1">
            <w:pPr>
              <w:pStyle w:val="TAC"/>
              <w:rPr>
                <w:lang w:eastAsia="ja-JP"/>
              </w:rPr>
            </w:pPr>
            <w:r w:rsidRPr="00425CB9">
              <w:rPr>
                <w:lang w:eastAsia="ja-JP"/>
              </w:rPr>
              <w:t>54@0 (A7)</w:t>
            </w:r>
          </w:p>
        </w:tc>
      </w:tr>
      <w:tr w:rsidR="00453889" w:rsidRPr="00425CB9" w14:paraId="2FDC78F3" w14:textId="77777777" w:rsidTr="00DC11E1">
        <w:trPr>
          <w:trHeight w:val="152"/>
        </w:trPr>
        <w:tc>
          <w:tcPr>
            <w:tcW w:w="478" w:type="pct"/>
            <w:shd w:val="clear" w:color="auto" w:fill="auto"/>
            <w:tcMar>
              <w:left w:w="28" w:type="dxa"/>
              <w:right w:w="28" w:type="dxa"/>
            </w:tcMar>
            <w:vAlign w:val="center"/>
          </w:tcPr>
          <w:p w14:paraId="5A586EFE"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tcPr>
          <w:p w14:paraId="0DA6F94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9B65EC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45DE7E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96884B" w14:textId="77777777" w:rsidR="00453889" w:rsidRPr="00425CB9" w:rsidRDefault="00453889" w:rsidP="00DC11E1">
            <w:pPr>
              <w:pStyle w:val="TAH"/>
              <w:rPr>
                <w:b w:val="0"/>
              </w:rPr>
            </w:pPr>
          </w:p>
        </w:tc>
        <w:tc>
          <w:tcPr>
            <w:tcW w:w="202" w:type="pct"/>
            <w:vMerge/>
            <w:shd w:val="clear" w:color="auto" w:fill="auto"/>
            <w:textDirection w:val="btLr"/>
            <w:vAlign w:val="center"/>
          </w:tcPr>
          <w:p w14:paraId="66F79D5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45C8C6B"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D83AEFA" w14:textId="77777777" w:rsidR="00453889" w:rsidRPr="00425CB9" w:rsidRDefault="00453889" w:rsidP="00DC11E1">
            <w:pPr>
              <w:pStyle w:val="TAC"/>
              <w:rPr>
                <w:lang w:eastAsia="ja-JP"/>
              </w:rPr>
            </w:pPr>
            <w:r w:rsidRPr="00425CB9">
              <w:rPr>
                <w:lang w:eastAsia="ja-JP"/>
              </w:rPr>
              <w:t>Outer_Full (A8)</w:t>
            </w:r>
          </w:p>
        </w:tc>
      </w:tr>
      <w:tr w:rsidR="00453889" w:rsidRPr="00425CB9" w14:paraId="15104397" w14:textId="77777777" w:rsidTr="00DC11E1">
        <w:trPr>
          <w:trHeight w:val="152"/>
        </w:trPr>
        <w:tc>
          <w:tcPr>
            <w:tcW w:w="478" w:type="pct"/>
            <w:shd w:val="clear" w:color="auto" w:fill="auto"/>
            <w:tcMar>
              <w:left w:w="28" w:type="dxa"/>
              <w:right w:w="28" w:type="dxa"/>
            </w:tcMar>
            <w:vAlign w:val="center"/>
          </w:tcPr>
          <w:p w14:paraId="3818CABC"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tcPr>
          <w:p w14:paraId="2A265A9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C6D8F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3232492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CE795" w14:textId="77777777" w:rsidR="00453889" w:rsidRPr="00425CB9" w:rsidRDefault="00453889" w:rsidP="00DC11E1">
            <w:pPr>
              <w:pStyle w:val="TAH"/>
              <w:rPr>
                <w:b w:val="0"/>
                <w:lang w:eastAsia="ja-JP"/>
              </w:rPr>
            </w:pPr>
          </w:p>
        </w:tc>
        <w:tc>
          <w:tcPr>
            <w:tcW w:w="202" w:type="pct"/>
            <w:vMerge w:val="restart"/>
            <w:shd w:val="clear" w:color="auto" w:fill="auto"/>
            <w:textDirection w:val="btLr"/>
            <w:vAlign w:val="center"/>
          </w:tcPr>
          <w:p w14:paraId="2BBD227C"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11E0C358"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B2C7B4"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43A44232"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0F8C511B" w14:textId="77777777" w:rsidR="00453889" w:rsidRPr="00425CB9" w:rsidRDefault="00453889" w:rsidP="00DC11E1">
            <w:pPr>
              <w:pStyle w:val="TAC"/>
              <w:rPr>
                <w:lang w:eastAsia="ja-JP"/>
              </w:rPr>
            </w:pPr>
            <w:r w:rsidRPr="00425CB9">
              <w:rPr>
                <w:lang w:eastAsia="ja-JP"/>
              </w:rPr>
              <w:t>23@1 (A2)</w:t>
            </w:r>
          </w:p>
        </w:tc>
      </w:tr>
      <w:tr w:rsidR="00453889" w:rsidRPr="00425CB9" w14:paraId="6D439E92" w14:textId="77777777" w:rsidTr="00DC11E1">
        <w:trPr>
          <w:trHeight w:val="152"/>
        </w:trPr>
        <w:tc>
          <w:tcPr>
            <w:tcW w:w="478" w:type="pct"/>
            <w:shd w:val="clear" w:color="auto" w:fill="auto"/>
            <w:tcMar>
              <w:left w:w="28" w:type="dxa"/>
              <w:right w:w="28" w:type="dxa"/>
            </w:tcMar>
            <w:vAlign w:val="center"/>
          </w:tcPr>
          <w:p w14:paraId="2BFDB5F9"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tcPr>
          <w:p w14:paraId="3F3ADB3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FF790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675F790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4B3D87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2851B6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79697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7D06176"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0037B42D"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7407E0AF" w14:textId="77777777" w:rsidR="00453889" w:rsidRPr="00425CB9" w:rsidRDefault="00453889" w:rsidP="00DC11E1">
            <w:pPr>
              <w:pStyle w:val="TAC"/>
              <w:rPr>
                <w:lang w:eastAsia="ja-JP"/>
              </w:rPr>
            </w:pPr>
            <w:r w:rsidRPr="00425CB9">
              <w:rPr>
                <w:lang w:eastAsia="ja-JP"/>
              </w:rPr>
              <w:t>23@1 (A2)</w:t>
            </w:r>
          </w:p>
        </w:tc>
      </w:tr>
      <w:tr w:rsidR="00453889" w:rsidRPr="00425CB9" w14:paraId="34619D14" w14:textId="77777777" w:rsidTr="00DC11E1">
        <w:trPr>
          <w:trHeight w:val="152"/>
        </w:trPr>
        <w:tc>
          <w:tcPr>
            <w:tcW w:w="478" w:type="pct"/>
            <w:shd w:val="clear" w:color="auto" w:fill="auto"/>
            <w:tcMar>
              <w:left w:w="28" w:type="dxa"/>
              <w:right w:w="28" w:type="dxa"/>
            </w:tcMar>
            <w:vAlign w:val="center"/>
          </w:tcPr>
          <w:p w14:paraId="56273F26"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tcPr>
          <w:p w14:paraId="3AAE753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1D476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EC8A3C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40DEA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AB0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668F8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79CF3F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0B479D2D"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55659067" w14:textId="77777777" w:rsidR="00453889" w:rsidRPr="00425CB9" w:rsidRDefault="00453889" w:rsidP="00DC11E1">
            <w:pPr>
              <w:pStyle w:val="TAC"/>
              <w:rPr>
                <w:lang w:eastAsia="ja-JP"/>
              </w:rPr>
            </w:pPr>
            <w:r w:rsidRPr="00425CB9">
              <w:rPr>
                <w:lang w:eastAsia="ja-JP"/>
              </w:rPr>
              <w:t>23@9 (A3)</w:t>
            </w:r>
          </w:p>
        </w:tc>
      </w:tr>
      <w:tr w:rsidR="00453889" w:rsidRPr="00425CB9" w14:paraId="49165FDE" w14:textId="77777777" w:rsidTr="00DC11E1">
        <w:trPr>
          <w:trHeight w:val="152"/>
        </w:trPr>
        <w:tc>
          <w:tcPr>
            <w:tcW w:w="478" w:type="pct"/>
            <w:shd w:val="clear" w:color="auto" w:fill="auto"/>
            <w:tcMar>
              <w:left w:w="28" w:type="dxa"/>
              <w:right w:w="28" w:type="dxa"/>
            </w:tcMar>
            <w:vAlign w:val="center"/>
          </w:tcPr>
          <w:p w14:paraId="1FD3E40E"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tcPr>
          <w:p w14:paraId="1EE0B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6AC4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3F6E366"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7EA35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24CE7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B5F70C4"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4776088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1631666E"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00333F77" w14:textId="77777777" w:rsidR="00453889" w:rsidRPr="00425CB9" w:rsidRDefault="00453889" w:rsidP="00DC11E1">
            <w:pPr>
              <w:pStyle w:val="TAC"/>
              <w:rPr>
                <w:lang w:eastAsia="ja-JP"/>
              </w:rPr>
            </w:pPr>
            <w:r w:rsidRPr="00425CB9">
              <w:rPr>
                <w:lang w:eastAsia="ja-JP"/>
              </w:rPr>
              <w:t>23@9 (A3)</w:t>
            </w:r>
          </w:p>
        </w:tc>
      </w:tr>
      <w:tr w:rsidR="00453889" w:rsidRPr="00425CB9" w14:paraId="7D3DD093" w14:textId="77777777" w:rsidTr="00DC11E1">
        <w:trPr>
          <w:trHeight w:val="152"/>
        </w:trPr>
        <w:tc>
          <w:tcPr>
            <w:tcW w:w="478" w:type="pct"/>
            <w:shd w:val="clear" w:color="auto" w:fill="auto"/>
            <w:tcMar>
              <w:left w:w="28" w:type="dxa"/>
              <w:right w:w="28" w:type="dxa"/>
            </w:tcMar>
            <w:vAlign w:val="center"/>
          </w:tcPr>
          <w:p w14:paraId="7A68A4DC"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tcPr>
          <w:p w14:paraId="1B8972A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0255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7A56F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1DD2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CAEF29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9CA21C"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7A03C231" w14:textId="77777777" w:rsidR="00453889" w:rsidRPr="00425CB9" w:rsidRDefault="00453889" w:rsidP="00DC11E1">
            <w:pPr>
              <w:pStyle w:val="TAC"/>
              <w:rPr>
                <w:lang w:eastAsia="ja-JP"/>
              </w:rPr>
            </w:pPr>
            <w:r w:rsidRPr="00425CB9">
              <w:rPr>
                <w:lang w:eastAsia="ja-JP"/>
              </w:rPr>
              <w:t>Edge_1RB_Left (A4)</w:t>
            </w:r>
          </w:p>
        </w:tc>
      </w:tr>
      <w:tr w:rsidR="00453889" w:rsidRPr="00425CB9" w14:paraId="722CAE4B" w14:textId="77777777" w:rsidTr="00DC11E1">
        <w:trPr>
          <w:trHeight w:val="152"/>
        </w:trPr>
        <w:tc>
          <w:tcPr>
            <w:tcW w:w="478" w:type="pct"/>
            <w:shd w:val="clear" w:color="auto" w:fill="auto"/>
            <w:tcMar>
              <w:left w:w="28" w:type="dxa"/>
              <w:right w:w="28" w:type="dxa"/>
            </w:tcMar>
            <w:vAlign w:val="center"/>
          </w:tcPr>
          <w:p w14:paraId="4777A47E"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tcPr>
          <w:p w14:paraId="53EE50C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89F09A2"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841966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73374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1BCEA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D38DC0"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2BF1B154" w14:textId="77777777" w:rsidR="00453889" w:rsidRPr="00425CB9" w:rsidRDefault="00453889" w:rsidP="00DC11E1">
            <w:pPr>
              <w:pStyle w:val="TAC"/>
              <w:rPr>
                <w:lang w:eastAsia="ja-JP"/>
              </w:rPr>
            </w:pPr>
            <w:r w:rsidRPr="00425CB9">
              <w:rPr>
                <w:lang w:eastAsia="ja-JP"/>
              </w:rPr>
              <w:t>Edge_1RB_Left (A4)</w:t>
            </w:r>
          </w:p>
        </w:tc>
      </w:tr>
      <w:tr w:rsidR="00453889" w:rsidRPr="00425CB9" w14:paraId="297E0969" w14:textId="77777777" w:rsidTr="00DC11E1">
        <w:trPr>
          <w:trHeight w:val="152"/>
        </w:trPr>
        <w:tc>
          <w:tcPr>
            <w:tcW w:w="478" w:type="pct"/>
            <w:shd w:val="clear" w:color="auto" w:fill="auto"/>
            <w:tcMar>
              <w:left w:w="28" w:type="dxa"/>
              <w:right w:w="28" w:type="dxa"/>
            </w:tcMar>
            <w:vAlign w:val="center"/>
          </w:tcPr>
          <w:p w14:paraId="37276EBB"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tcPr>
          <w:p w14:paraId="7ECFBC9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02830A0F"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82598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4D941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C36BE3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B2C6D5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26AA9B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0FEDED4"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4CB727C8" w14:textId="77777777" w:rsidR="00453889" w:rsidRPr="00425CB9" w:rsidRDefault="00453889" w:rsidP="00DC11E1">
            <w:pPr>
              <w:pStyle w:val="TAC"/>
              <w:rPr>
                <w:lang w:eastAsia="ja-JP"/>
              </w:rPr>
            </w:pPr>
            <w:r w:rsidRPr="00425CB9">
              <w:rPr>
                <w:lang w:eastAsia="ja-JP"/>
              </w:rPr>
              <w:t>30@0 (A5)</w:t>
            </w:r>
          </w:p>
        </w:tc>
      </w:tr>
      <w:tr w:rsidR="00453889" w:rsidRPr="00425CB9" w14:paraId="6B59273E" w14:textId="77777777" w:rsidTr="00DC11E1">
        <w:trPr>
          <w:trHeight w:val="152"/>
        </w:trPr>
        <w:tc>
          <w:tcPr>
            <w:tcW w:w="478" w:type="pct"/>
            <w:shd w:val="clear" w:color="auto" w:fill="auto"/>
            <w:tcMar>
              <w:left w:w="28" w:type="dxa"/>
              <w:right w:w="28" w:type="dxa"/>
            </w:tcMar>
            <w:vAlign w:val="center"/>
          </w:tcPr>
          <w:p w14:paraId="633BD9B5"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tcPr>
          <w:p w14:paraId="0A1BE96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BD68097"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F100F1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1F2D3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5172EC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569D21E"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7AEBC96"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6585B1B6"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4FF908C" w14:textId="77777777" w:rsidR="00453889" w:rsidRPr="00425CB9" w:rsidRDefault="00453889" w:rsidP="00DC11E1">
            <w:pPr>
              <w:pStyle w:val="TAC"/>
              <w:rPr>
                <w:lang w:eastAsia="ja-JP"/>
              </w:rPr>
            </w:pPr>
            <w:r w:rsidRPr="00425CB9">
              <w:rPr>
                <w:lang w:eastAsia="ja-JP"/>
              </w:rPr>
              <w:t>30@0 (A5)</w:t>
            </w:r>
          </w:p>
        </w:tc>
      </w:tr>
      <w:tr w:rsidR="00453889" w:rsidRPr="00425CB9" w14:paraId="50CDE0DB" w14:textId="77777777" w:rsidTr="00DC11E1">
        <w:trPr>
          <w:trHeight w:val="152"/>
        </w:trPr>
        <w:tc>
          <w:tcPr>
            <w:tcW w:w="478" w:type="pct"/>
            <w:shd w:val="clear" w:color="auto" w:fill="auto"/>
            <w:tcMar>
              <w:left w:w="28" w:type="dxa"/>
              <w:right w:w="28" w:type="dxa"/>
            </w:tcMar>
            <w:vAlign w:val="center"/>
          </w:tcPr>
          <w:p w14:paraId="5643744D"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tcPr>
          <w:p w14:paraId="74D194B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74271FE"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B1BE48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B05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FA666C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DC104E2"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0E514DC"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4F5E360E"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6C4C93C5" w14:textId="77777777" w:rsidR="00453889" w:rsidRPr="00425CB9" w:rsidRDefault="00453889" w:rsidP="00DC11E1">
            <w:pPr>
              <w:pStyle w:val="TAC"/>
              <w:rPr>
                <w:lang w:eastAsia="ja-JP"/>
              </w:rPr>
            </w:pPr>
            <w:r w:rsidRPr="00425CB9">
              <w:rPr>
                <w:lang w:eastAsia="ja-JP"/>
              </w:rPr>
              <w:t>44@0 (A6)</w:t>
            </w:r>
          </w:p>
        </w:tc>
      </w:tr>
      <w:tr w:rsidR="00453889" w:rsidRPr="00425CB9" w14:paraId="0BAD6995" w14:textId="77777777" w:rsidTr="00DC11E1">
        <w:trPr>
          <w:trHeight w:val="152"/>
        </w:trPr>
        <w:tc>
          <w:tcPr>
            <w:tcW w:w="478" w:type="pct"/>
            <w:shd w:val="clear" w:color="auto" w:fill="auto"/>
            <w:tcMar>
              <w:left w:w="28" w:type="dxa"/>
              <w:right w:w="28" w:type="dxa"/>
            </w:tcMar>
            <w:vAlign w:val="center"/>
          </w:tcPr>
          <w:p w14:paraId="053807CE"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tcPr>
          <w:p w14:paraId="51901FE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125F33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7F01AD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43454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C4DEE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7A8FDC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1D2A8B"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3EF5C926"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7632888C" w14:textId="77777777" w:rsidR="00453889" w:rsidRPr="00425CB9" w:rsidRDefault="00453889" w:rsidP="00DC11E1">
            <w:pPr>
              <w:pStyle w:val="TAC"/>
              <w:rPr>
                <w:lang w:eastAsia="ja-JP"/>
              </w:rPr>
            </w:pPr>
            <w:r w:rsidRPr="00425CB9">
              <w:rPr>
                <w:lang w:eastAsia="ja-JP"/>
              </w:rPr>
              <w:t>44@0 (A6)</w:t>
            </w:r>
          </w:p>
        </w:tc>
      </w:tr>
      <w:tr w:rsidR="00453889" w:rsidRPr="00425CB9" w14:paraId="56866947" w14:textId="77777777" w:rsidTr="00DC11E1">
        <w:trPr>
          <w:trHeight w:val="152"/>
        </w:trPr>
        <w:tc>
          <w:tcPr>
            <w:tcW w:w="478" w:type="pct"/>
            <w:shd w:val="clear" w:color="auto" w:fill="auto"/>
            <w:tcMar>
              <w:left w:w="28" w:type="dxa"/>
              <w:right w:w="28" w:type="dxa"/>
            </w:tcMar>
            <w:vAlign w:val="center"/>
          </w:tcPr>
          <w:p w14:paraId="16B84363"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tcPr>
          <w:p w14:paraId="35FDE0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7A0C055"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CFF704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E82D66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68880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138825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FED03BE"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52B57C72"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1773F4E3" w14:textId="77777777" w:rsidR="00453889" w:rsidRPr="00425CB9" w:rsidRDefault="00453889" w:rsidP="00DC11E1">
            <w:pPr>
              <w:pStyle w:val="TAC"/>
              <w:rPr>
                <w:lang w:eastAsia="ja-JP"/>
              </w:rPr>
            </w:pPr>
            <w:r w:rsidRPr="00425CB9">
              <w:rPr>
                <w:lang w:eastAsia="ja-JP"/>
              </w:rPr>
              <w:t>55@0 (A7)</w:t>
            </w:r>
          </w:p>
        </w:tc>
      </w:tr>
      <w:tr w:rsidR="00453889" w:rsidRPr="00425CB9" w14:paraId="0DD41345" w14:textId="77777777" w:rsidTr="00DC11E1">
        <w:trPr>
          <w:trHeight w:val="152"/>
        </w:trPr>
        <w:tc>
          <w:tcPr>
            <w:tcW w:w="478" w:type="pct"/>
            <w:shd w:val="clear" w:color="auto" w:fill="auto"/>
            <w:tcMar>
              <w:left w:w="28" w:type="dxa"/>
              <w:right w:w="28" w:type="dxa"/>
            </w:tcMar>
            <w:vAlign w:val="center"/>
          </w:tcPr>
          <w:p w14:paraId="7D81A733"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tcPr>
          <w:p w14:paraId="71F84A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D54137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D7BF51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75DE3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FDB28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5AE3ACD"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7812A50F"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7E532170"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5636C298" w14:textId="77777777" w:rsidR="00453889" w:rsidRPr="00425CB9" w:rsidRDefault="00453889" w:rsidP="00DC11E1">
            <w:pPr>
              <w:pStyle w:val="TAC"/>
              <w:rPr>
                <w:lang w:eastAsia="ja-JP"/>
              </w:rPr>
            </w:pPr>
            <w:r w:rsidRPr="00425CB9">
              <w:rPr>
                <w:lang w:eastAsia="ja-JP"/>
              </w:rPr>
              <w:t>55@0 (A7)</w:t>
            </w:r>
          </w:p>
        </w:tc>
      </w:tr>
      <w:tr w:rsidR="00453889" w:rsidRPr="00425CB9" w14:paraId="1FFB38EE" w14:textId="77777777" w:rsidTr="00DC11E1">
        <w:trPr>
          <w:trHeight w:val="152"/>
        </w:trPr>
        <w:tc>
          <w:tcPr>
            <w:tcW w:w="478" w:type="pct"/>
            <w:shd w:val="clear" w:color="auto" w:fill="auto"/>
            <w:tcMar>
              <w:left w:w="28" w:type="dxa"/>
              <w:right w:w="28" w:type="dxa"/>
            </w:tcMar>
            <w:vAlign w:val="center"/>
          </w:tcPr>
          <w:p w14:paraId="1BF3ED93"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tcPr>
          <w:p w14:paraId="77EDDA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7AD1E5C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6169F09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D7B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DE5AC8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183086"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E0A6615" w14:textId="77777777" w:rsidR="00453889" w:rsidRPr="00425CB9" w:rsidRDefault="00453889" w:rsidP="00DC11E1">
            <w:pPr>
              <w:pStyle w:val="TAC"/>
              <w:rPr>
                <w:lang w:eastAsia="ja-JP"/>
              </w:rPr>
            </w:pPr>
            <w:r w:rsidRPr="00425CB9">
              <w:rPr>
                <w:lang w:eastAsia="ja-JP"/>
              </w:rPr>
              <w:t>Outer_Full (A8)</w:t>
            </w:r>
          </w:p>
        </w:tc>
      </w:tr>
      <w:tr w:rsidR="00453889" w:rsidRPr="00425CB9" w14:paraId="1B7FA216" w14:textId="77777777" w:rsidTr="00DC11E1">
        <w:trPr>
          <w:trHeight w:val="152"/>
        </w:trPr>
        <w:tc>
          <w:tcPr>
            <w:tcW w:w="478" w:type="pct"/>
            <w:shd w:val="clear" w:color="auto" w:fill="auto"/>
            <w:tcMar>
              <w:left w:w="28" w:type="dxa"/>
              <w:right w:w="28" w:type="dxa"/>
            </w:tcMar>
            <w:vAlign w:val="center"/>
          </w:tcPr>
          <w:p w14:paraId="03C3BB56"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tcPr>
          <w:p w14:paraId="06F6808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39AE5E7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169D7E2"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8BFA3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90A758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14BB7AC"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00D23674" w14:textId="77777777" w:rsidR="00453889" w:rsidRPr="00425CB9" w:rsidRDefault="00453889" w:rsidP="00DC11E1">
            <w:pPr>
              <w:pStyle w:val="TAC"/>
              <w:rPr>
                <w:lang w:eastAsia="ja-JP"/>
              </w:rPr>
            </w:pPr>
            <w:r w:rsidRPr="00425CB9">
              <w:rPr>
                <w:lang w:eastAsia="ja-JP"/>
              </w:rPr>
              <w:t>Outer_Full (A8)</w:t>
            </w:r>
          </w:p>
        </w:tc>
      </w:tr>
      <w:tr w:rsidR="00453889" w:rsidRPr="00425CB9" w14:paraId="01397B05" w14:textId="77777777" w:rsidTr="00DC11E1">
        <w:trPr>
          <w:trHeight w:val="227"/>
        </w:trPr>
        <w:tc>
          <w:tcPr>
            <w:tcW w:w="5000" w:type="pct"/>
            <w:gridSpan w:val="11"/>
            <w:shd w:val="clear" w:color="auto" w:fill="auto"/>
            <w:tcMar>
              <w:left w:w="28" w:type="dxa"/>
              <w:right w:w="28" w:type="dxa"/>
            </w:tcMar>
            <w:vAlign w:val="center"/>
          </w:tcPr>
          <w:p w14:paraId="0A79E456" w14:textId="77777777" w:rsidR="00453889" w:rsidRPr="00425CB9" w:rsidRDefault="00453889" w:rsidP="00DC11E1">
            <w:pPr>
              <w:pStyle w:val="TAN"/>
              <w:rPr>
                <w:rFonts w:eastAsia="Helvetica"/>
              </w:rPr>
            </w:pPr>
            <w:r w:rsidRPr="00425CB9">
              <w:t>NOTE 1:</w:t>
            </w:r>
            <w:r w:rsidRPr="00425CB9">
              <w:tab/>
              <w:t>The specific configuration of each RB allocation is defined in Table 6.1-1 unless otherwise stated in this table.</w:t>
            </w:r>
          </w:p>
        </w:tc>
      </w:tr>
    </w:tbl>
    <w:p w14:paraId="15311A64" w14:textId="77777777" w:rsidR="00453889" w:rsidRPr="00425CB9" w:rsidRDefault="00453889" w:rsidP="00453889"/>
    <w:p w14:paraId="17CE2691" w14:textId="77777777" w:rsidR="00453889" w:rsidRPr="00425CB9" w:rsidRDefault="00453889" w:rsidP="00453889">
      <w:pPr>
        <w:pStyle w:val="TH"/>
      </w:pPr>
      <w:r w:rsidRPr="00425CB9">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453889" w:rsidRPr="00425CB9" w14:paraId="5084ADD2" w14:textId="77777777" w:rsidTr="00DC11E1">
        <w:trPr>
          <w:trHeight w:val="152"/>
        </w:trPr>
        <w:tc>
          <w:tcPr>
            <w:tcW w:w="5000" w:type="pct"/>
            <w:gridSpan w:val="11"/>
            <w:shd w:val="clear" w:color="auto" w:fill="auto"/>
            <w:tcMar>
              <w:left w:w="28" w:type="dxa"/>
              <w:right w:w="28" w:type="dxa"/>
            </w:tcMar>
            <w:vAlign w:val="center"/>
          </w:tcPr>
          <w:p w14:paraId="5AAA40CC"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ED74469" w14:textId="77777777" w:rsidTr="00DC11E1">
        <w:trPr>
          <w:trHeight w:val="152"/>
        </w:trPr>
        <w:tc>
          <w:tcPr>
            <w:tcW w:w="3161" w:type="pct"/>
            <w:gridSpan w:val="8"/>
            <w:shd w:val="clear" w:color="auto" w:fill="auto"/>
            <w:tcMar>
              <w:left w:w="28" w:type="dxa"/>
              <w:right w:w="28" w:type="dxa"/>
            </w:tcMar>
            <w:vAlign w:val="center"/>
          </w:tcPr>
          <w:p w14:paraId="0D0D37B8"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F1F4CEF" w14:textId="77777777" w:rsidR="00453889" w:rsidRPr="00425CB9" w:rsidRDefault="00453889" w:rsidP="00DC11E1">
            <w:pPr>
              <w:pStyle w:val="TAL"/>
            </w:pPr>
            <w:r w:rsidRPr="00425CB9">
              <w:t>Normal</w:t>
            </w:r>
          </w:p>
        </w:tc>
      </w:tr>
      <w:tr w:rsidR="00453889" w:rsidRPr="00425CB9" w14:paraId="52C306D6" w14:textId="77777777" w:rsidTr="00DC11E1">
        <w:trPr>
          <w:trHeight w:val="152"/>
        </w:trPr>
        <w:tc>
          <w:tcPr>
            <w:tcW w:w="3161" w:type="pct"/>
            <w:gridSpan w:val="8"/>
            <w:shd w:val="clear" w:color="auto" w:fill="auto"/>
            <w:tcMar>
              <w:left w:w="28" w:type="dxa"/>
              <w:right w:w="28" w:type="dxa"/>
            </w:tcMar>
            <w:vAlign w:val="center"/>
          </w:tcPr>
          <w:p w14:paraId="23687D50"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7A9C21A1" w14:textId="77777777" w:rsidR="00453889" w:rsidRPr="00425CB9" w:rsidRDefault="00453889" w:rsidP="00DC11E1">
            <w:pPr>
              <w:pStyle w:val="TAL"/>
            </w:pPr>
            <w:r w:rsidRPr="00425CB9">
              <w:t>Defined for each test ID</w:t>
            </w:r>
          </w:p>
        </w:tc>
      </w:tr>
      <w:tr w:rsidR="00453889" w:rsidRPr="00425CB9" w14:paraId="16B35DFF" w14:textId="77777777" w:rsidTr="00DC11E1">
        <w:trPr>
          <w:trHeight w:val="152"/>
        </w:trPr>
        <w:tc>
          <w:tcPr>
            <w:tcW w:w="3161" w:type="pct"/>
            <w:gridSpan w:val="8"/>
            <w:shd w:val="clear" w:color="auto" w:fill="auto"/>
            <w:tcMar>
              <w:left w:w="28" w:type="dxa"/>
              <w:right w:w="28" w:type="dxa"/>
            </w:tcMar>
            <w:vAlign w:val="center"/>
          </w:tcPr>
          <w:p w14:paraId="1EEA289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182320F0" w14:textId="77777777" w:rsidR="00453889" w:rsidRPr="00425CB9" w:rsidRDefault="00453889" w:rsidP="00DC11E1">
            <w:pPr>
              <w:pStyle w:val="TAL"/>
              <w:rPr>
                <w:lang w:eastAsia="zh-CN"/>
              </w:rPr>
            </w:pPr>
            <w:r w:rsidRPr="00425CB9">
              <w:t>Defined for each test ID</w:t>
            </w:r>
          </w:p>
        </w:tc>
      </w:tr>
      <w:tr w:rsidR="00453889" w:rsidRPr="00425CB9" w14:paraId="2F09554F" w14:textId="77777777" w:rsidTr="00DC11E1">
        <w:trPr>
          <w:trHeight w:val="152"/>
        </w:trPr>
        <w:tc>
          <w:tcPr>
            <w:tcW w:w="3161" w:type="pct"/>
            <w:gridSpan w:val="8"/>
            <w:shd w:val="clear" w:color="auto" w:fill="auto"/>
            <w:tcMar>
              <w:left w:w="28" w:type="dxa"/>
              <w:right w:w="28" w:type="dxa"/>
            </w:tcMar>
            <w:vAlign w:val="center"/>
          </w:tcPr>
          <w:p w14:paraId="7A29CC0F"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0866625" w14:textId="77777777" w:rsidR="00453889" w:rsidRPr="00425CB9" w:rsidRDefault="00453889" w:rsidP="00DC11E1">
            <w:pPr>
              <w:pStyle w:val="TAL"/>
              <w:rPr>
                <w:lang w:eastAsia="zh-CN"/>
              </w:rPr>
            </w:pPr>
            <w:r w:rsidRPr="00425CB9">
              <w:t>Lowest, Highest</w:t>
            </w:r>
          </w:p>
        </w:tc>
      </w:tr>
      <w:tr w:rsidR="00453889" w:rsidRPr="00425CB9" w14:paraId="5B0EC423" w14:textId="77777777" w:rsidTr="00DC11E1">
        <w:trPr>
          <w:trHeight w:val="152"/>
        </w:trPr>
        <w:tc>
          <w:tcPr>
            <w:tcW w:w="5000" w:type="pct"/>
            <w:gridSpan w:val="11"/>
            <w:shd w:val="clear" w:color="auto" w:fill="auto"/>
            <w:tcMar>
              <w:left w:w="28" w:type="dxa"/>
              <w:right w:w="28" w:type="dxa"/>
            </w:tcMar>
            <w:vAlign w:val="center"/>
          </w:tcPr>
          <w:p w14:paraId="141A9690" w14:textId="77777777" w:rsidR="00453889" w:rsidRPr="00425CB9" w:rsidRDefault="00453889" w:rsidP="00DC11E1">
            <w:pPr>
              <w:pStyle w:val="TAC"/>
              <w:rPr>
                <w:rFonts w:eastAsia="MS PGothic"/>
              </w:rPr>
            </w:pPr>
            <w:r w:rsidRPr="00425CB9">
              <w:rPr>
                <w:b/>
              </w:rPr>
              <w:t>A-MPR test parameters for NS_44</w:t>
            </w:r>
          </w:p>
        </w:tc>
      </w:tr>
      <w:tr w:rsidR="00453889" w:rsidRPr="00425CB9" w14:paraId="2CD6E0AB" w14:textId="77777777" w:rsidTr="00DC11E1">
        <w:trPr>
          <w:trHeight w:val="152"/>
        </w:trPr>
        <w:tc>
          <w:tcPr>
            <w:tcW w:w="475" w:type="pct"/>
            <w:vMerge w:val="restart"/>
            <w:shd w:val="clear" w:color="auto" w:fill="auto"/>
            <w:tcMar>
              <w:left w:w="28" w:type="dxa"/>
              <w:right w:w="28" w:type="dxa"/>
            </w:tcMar>
            <w:vAlign w:val="center"/>
          </w:tcPr>
          <w:p w14:paraId="60876AE6" w14:textId="77777777" w:rsidR="00453889" w:rsidRPr="00425CB9" w:rsidRDefault="00453889" w:rsidP="00DC11E1">
            <w:pPr>
              <w:pStyle w:val="TAH"/>
              <w:rPr>
                <w:rFonts w:eastAsia="MS PGothic"/>
              </w:rPr>
            </w:pPr>
            <w:r w:rsidRPr="00425CB9">
              <w:t>Test ID</w:t>
            </w:r>
          </w:p>
        </w:tc>
        <w:tc>
          <w:tcPr>
            <w:tcW w:w="419" w:type="pct"/>
            <w:vMerge w:val="restart"/>
            <w:shd w:val="clear" w:color="auto" w:fill="auto"/>
            <w:tcMar>
              <w:left w:w="28" w:type="dxa"/>
              <w:right w:w="28" w:type="dxa"/>
            </w:tcMar>
            <w:vAlign w:val="center"/>
          </w:tcPr>
          <w:p w14:paraId="461CE0E1"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267" w:type="pct"/>
            <w:vMerge w:val="restart"/>
            <w:shd w:val="clear" w:color="auto" w:fill="auto"/>
            <w:tcMar>
              <w:left w:w="23" w:type="dxa"/>
              <w:right w:w="23" w:type="dxa"/>
            </w:tcMar>
            <w:vAlign w:val="center"/>
          </w:tcPr>
          <w:p w14:paraId="5CEC0415"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65658C7E"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3CBA913" w14:textId="77777777" w:rsidR="00453889" w:rsidRPr="00425CB9" w:rsidRDefault="00453889" w:rsidP="00DC11E1">
            <w:pPr>
              <w:pStyle w:val="TAH"/>
            </w:pPr>
            <w:r w:rsidRPr="00425CB9">
              <w:t>Downlink Configuration</w:t>
            </w:r>
          </w:p>
        </w:tc>
        <w:tc>
          <w:tcPr>
            <w:tcW w:w="2810" w:type="pct"/>
            <w:gridSpan w:val="6"/>
            <w:shd w:val="clear" w:color="auto" w:fill="auto"/>
            <w:vAlign w:val="center"/>
          </w:tcPr>
          <w:p w14:paraId="3721F593" w14:textId="77777777" w:rsidR="00453889" w:rsidRPr="00425CB9" w:rsidRDefault="00453889" w:rsidP="00DC11E1">
            <w:pPr>
              <w:pStyle w:val="TAH"/>
            </w:pPr>
            <w:r w:rsidRPr="00425CB9">
              <w:t>Uplink Configuration</w:t>
            </w:r>
          </w:p>
        </w:tc>
      </w:tr>
      <w:tr w:rsidR="00453889" w:rsidRPr="00425CB9" w14:paraId="6D84B6D5" w14:textId="77777777" w:rsidTr="00DC11E1">
        <w:trPr>
          <w:trHeight w:val="152"/>
        </w:trPr>
        <w:tc>
          <w:tcPr>
            <w:tcW w:w="475" w:type="pct"/>
            <w:vMerge/>
            <w:shd w:val="clear" w:color="auto" w:fill="auto"/>
            <w:tcMar>
              <w:left w:w="28" w:type="dxa"/>
              <w:right w:w="28" w:type="dxa"/>
            </w:tcMar>
            <w:vAlign w:val="center"/>
          </w:tcPr>
          <w:p w14:paraId="4A75D8E9" w14:textId="77777777" w:rsidR="00453889" w:rsidRPr="00425CB9" w:rsidRDefault="00453889" w:rsidP="00DC11E1">
            <w:pPr>
              <w:pStyle w:val="TAH"/>
              <w:rPr>
                <w:lang w:eastAsia="zh-CN"/>
              </w:rPr>
            </w:pPr>
          </w:p>
        </w:tc>
        <w:tc>
          <w:tcPr>
            <w:tcW w:w="419" w:type="pct"/>
            <w:vMerge/>
            <w:shd w:val="clear" w:color="auto" w:fill="auto"/>
            <w:tcMar>
              <w:left w:w="28" w:type="dxa"/>
              <w:right w:w="28" w:type="dxa"/>
            </w:tcMar>
            <w:vAlign w:val="center"/>
          </w:tcPr>
          <w:p w14:paraId="260F45DA" w14:textId="77777777" w:rsidR="00453889" w:rsidRPr="00425CB9" w:rsidRDefault="00453889" w:rsidP="00DC11E1">
            <w:pPr>
              <w:pStyle w:val="TAH"/>
            </w:pPr>
          </w:p>
        </w:tc>
        <w:tc>
          <w:tcPr>
            <w:tcW w:w="267" w:type="pct"/>
            <w:vMerge/>
            <w:shd w:val="clear" w:color="auto" w:fill="auto"/>
            <w:tcMar>
              <w:left w:w="23" w:type="dxa"/>
              <w:right w:w="23" w:type="dxa"/>
            </w:tcMar>
            <w:vAlign w:val="center"/>
          </w:tcPr>
          <w:p w14:paraId="32F7828E"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5C584A91"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4231735E" w14:textId="77777777" w:rsidR="00453889" w:rsidRPr="00425CB9" w:rsidRDefault="00453889" w:rsidP="00DC11E1">
            <w:pPr>
              <w:pStyle w:val="TAH"/>
            </w:pPr>
          </w:p>
        </w:tc>
        <w:tc>
          <w:tcPr>
            <w:tcW w:w="750" w:type="pct"/>
            <w:gridSpan w:val="2"/>
            <w:vMerge w:val="restart"/>
            <w:shd w:val="clear" w:color="auto" w:fill="auto"/>
            <w:vAlign w:val="center"/>
          </w:tcPr>
          <w:p w14:paraId="7E23BD0E" w14:textId="77777777" w:rsidR="00453889" w:rsidRPr="00425CB9" w:rsidRDefault="00453889" w:rsidP="00DC11E1">
            <w:pPr>
              <w:pStyle w:val="TAH"/>
              <w:rPr>
                <w:lang w:eastAsia="zh-CN"/>
              </w:rPr>
            </w:pPr>
            <w:r w:rsidRPr="00425CB9">
              <w:rPr>
                <w:lang w:eastAsia="zh-CN"/>
              </w:rPr>
              <w:t>Modulation</w:t>
            </w:r>
          </w:p>
          <w:p w14:paraId="3C18AF1B"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1A0283B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9211E19" w14:textId="77777777" w:rsidTr="00DC11E1">
        <w:trPr>
          <w:trHeight w:val="152"/>
        </w:trPr>
        <w:tc>
          <w:tcPr>
            <w:tcW w:w="475" w:type="pct"/>
            <w:vMerge/>
            <w:shd w:val="clear" w:color="auto" w:fill="auto"/>
            <w:tcMar>
              <w:left w:w="28" w:type="dxa"/>
              <w:right w:w="28" w:type="dxa"/>
            </w:tcMar>
            <w:vAlign w:val="center"/>
          </w:tcPr>
          <w:p w14:paraId="17670D08" w14:textId="77777777" w:rsidR="00453889" w:rsidRPr="00425CB9" w:rsidRDefault="00453889" w:rsidP="00DC11E1">
            <w:pPr>
              <w:pStyle w:val="TAC"/>
              <w:rPr>
                <w:lang w:eastAsia="ja-JP"/>
              </w:rPr>
            </w:pPr>
          </w:p>
        </w:tc>
        <w:tc>
          <w:tcPr>
            <w:tcW w:w="419" w:type="pct"/>
            <w:vMerge/>
            <w:shd w:val="clear" w:color="auto" w:fill="auto"/>
            <w:tcMar>
              <w:left w:w="28" w:type="dxa"/>
              <w:right w:w="28" w:type="dxa"/>
            </w:tcMar>
            <w:vAlign w:val="center"/>
          </w:tcPr>
          <w:p w14:paraId="676BA4ED" w14:textId="77777777" w:rsidR="00453889" w:rsidRPr="00425CB9" w:rsidRDefault="00453889" w:rsidP="00DC11E1">
            <w:pPr>
              <w:pStyle w:val="TAC"/>
              <w:rPr>
                <w:lang w:eastAsia="ja-JP"/>
              </w:rPr>
            </w:pPr>
          </w:p>
        </w:tc>
        <w:tc>
          <w:tcPr>
            <w:tcW w:w="267" w:type="pct"/>
            <w:vMerge/>
            <w:shd w:val="clear" w:color="auto" w:fill="auto"/>
            <w:tcMar>
              <w:left w:w="23" w:type="dxa"/>
              <w:right w:w="23" w:type="dxa"/>
            </w:tcMar>
            <w:vAlign w:val="center"/>
          </w:tcPr>
          <w:p w14:paraId="27A2FAB5"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3278A6BB"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59A1178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14101D04" w14:textId="77777777" w:rsidR="00453889" w:rsidRPr="00425CB9" w:rsidRDefault="00453889" w:rsidP="00DC11E1">
            <w:pPr>
              <w:pStyle w:val="TAC"/>
              <w:rPr>
                <w:lang w:eastAsia="ja-JP"/>
              </w:rPr>
            </w:pPr>
          </w:p>
        </w:tc>
        <w:tc>
          <w:tcPr>
            <w:tcW w:w="687" w:type="pct"/>
            <w:gridSpan w:val="2"/>
            <w:shd w:val="clear" w:color="auto" w:fill="auto"/>
            <w:tcMar>
              <w:left w:w="45" w:type="dxa"/>
              <w:right w:w="45" w:type="dxa"/>
            </w:tcMar>
            <w:vAlign w:val="center"/>
          </w:tcPr>
          <w:p w14:paraId="4935D1CF"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30BEC43F"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217B7AC2" w14:textId="77777777" w:rsidR="00453889" w:rsidRPr="00425CB9" w:rsidRDefault="00453889" w:rsidP="00DC11E1">
            <w:pPr>
              <w:pStyle w:val="TAH"/>
              <w:rPr>
                <w:lang w:eastAsia="zh-CN"/>
              </w:rPr>
            </w:pPr>
            <w:r w:rsidRPr="00425CB9">
              <w:rPr>
                <w:lang w:eastAsia="zh-CN"/>
              </w:rPr>
              <w:t>SCS 60 kHz</w:t>
            </w:r>
          </w:p>
        </w:tc>
      </w:tr>
      <w:tr w:rsidR="00453889" w:rsidRPr="00425CB9" w14:paraId="7CC60E8A" w14:textId="77777777" w:rsidTr="00DC11E1">
        <w:trPr>
          <w:trHeight w:val="152"/>
        </w:trPr>
        <w:tc>
          <w:tcPr>
            <w:tcW w:w="475" w:type="pct"/>
            <w:shd w:val="clear" w:color="auto" w:fill="auto"/>
            <w:tcMar>
              <w:left w:w="28" w:type="dxa"/>
              <w:right w:w="28" w:type="dxa"/>
            </w:tcMar>
            <w:vAlign w:val="center"/>
          </w:tcPr>
          <w:p w14:paraId="268C72B6" w14:textId="77777777" w:rsidR="00453889" w:rsidRPr="00425CB9" w:rsidRDefault="00453889" w:rsidP="00DC11E1">
            <w:pPr>
              <w:pStyle w:val="TAC"/>
              <w:rPr>
                <w:lang w:eastAsia="ja-JP"/>
              </w:rPr>
            </w:pPr>
            <w:r w:rsidRPr="00425CB9">
              <w:rPr>
                <w:lang w:eastAsia="ja-JP"/>
              </w:rPr>
              <w:t>1</w:t>
            </w:r>
          </w:p>
        </w:tc>
        <w:tc>
          <w:tcPr>
            <w:tcW w:w="419" w:type="pct"/>
            <w:shd w:val="clear" w:color="auto" w:fill="auto"/>
            <w:tcMar>
              <w:left w:w="28" w:type="dxa"/>
              <w:right w:w="28" w:type="dxa"/>
            </w:tcMar>
            <w:vAlign w:val="center"/>
          </w:tcPr>
          <w:p w14:paraId="75196A7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B1703FE"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6D01054E"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5B35800A" w14:textId="77777777" w:rsidR="00453889" w:rsidRPr="00425CB9" w:rsidRDefault="00453889" w:rsidP="00DC11E1">
            <w:pPr>
              <w:pStyle w:val="TAH"/>
              <w:rPr>
                <w:b w:val="0"/>
                <w:lang w:eastAsia="ja-JP"/>
              </w:rPr>
            </w:pPr>
            <w:r w:rsidRPr="00425CB9">
              <w:rPr>
                <w:b w:val="0"/>
              </w:rPr>
              <w:t>N/A</w:t>
            </w:r>
          </w:p>
        </w:tc>
        <w:tc>
          <w:tcPr>
            <w:tcW w:w="202" w:type="pct"/>
            <w:vMerge w:val="restart"/>
            <w:shd w:val="clear" w:color="auto" w:fill="auto"/>
            <w:textDirection w:val="btLr"/>
            <w:vAlign w:val="center"/>
          </w:tcPr>
          <w:p w14:paraId="2E7DDF78"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2DF2BE49"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47AB921"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031D133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D75D702" w14:textId="77777777" w:rsidR="00453889" w:rsidRPr="00425CB9" w:rsidRDefault="00453889" w:rsidP="00DC11E1">
            <w:pPr>
              <w:pStyle w:val="TAC"/>
              <w:rPr>
                <w:lang w:eastAsia="ja-JP"/>
              </w:rPr>
            </w:pPr>
            <w:r w:rsidRPr="00425CB9">
              <w:rPr>
                <w:lang w:eastAsia="ja-JP"/>
              </w:rPr>
              <w:t>25@0 (A3)</w:t>
            </w:r>
          </w:p>
        </w:tc>
      </w:tr>
      <w:tr w:rsidR="00453889" w:rsidRPr="00425CB9" w14:paraId="2F463C91" w14:textId="77777777" w:rsidTr="00DC11E1">
        <w:trPr>
          <w:trHeight w:val="152"/>
        </w:trPr>
        <w:tc>
          <w:tcPr>
            <w:tcW w:w="475" w:type="pct"/>
            <w:shd w:val="clear" w:color="auto" w:fill="auto"/>
            <w:tcMar>
              <w:left w:w="28" w:type="dxa"/>
              <w:right w:w="28" w:type="dxa"/>
            </w:tcMar>
            <w:vAlign w:val="center"/>
          </w:tcPr>
          <w:p w14:paraId="5528B86C" w14:textId="77777777" w:rsidR="00453889" w:rsidRPr="00425CB9" w:rsidRDefault="00453889" w:rsidP="00DC11E1">
            <w:pPr>
              <w:pStyle w:val="TAC"/>
              <w:rPr>
                <w:lang w:eastAsia="ja-JP"/>
              </w:rPr>
            </w:pPr>
            <w:r w:rsidRPr="00425CB9">
              <w:rPr>
                <w:lang w:eastAsia="ja-JP"/>
              </w:rPr>
              <w:t>2</w:t>
            </w:r>
          </w:p>
        </w:tc>
        <w:tc>
          <w:tcPr>
            <w:tcW w:w="419" w:type="pct"/>
            <w:shd w:val="clear" w:color="auto" w:fill="auto"/>
            <w:tcMar>
              <w:left w:w="28" w:type="dxa"/>
              <w:right w:w="28" w:type="dxa"/>
            </w:tcMar>
          </w:tcPr>
          <w:p w14:paraId="1637DD7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8386DC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7D871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5756F50" w14:textId="77777777" w:rsidR="00453889" w:rsidRPr="00425CB9" w:rsidRDefault="00453889" w:rsidP="00DC11E1">
            <w:pPr>
              <w:pStyle w:val="TAH"/>
              <w:rPr>
                <w:b w:val="0"/>
                <w:lang w:eastAsia="ja-JP"/>
              </w:rPr>
            </w:pPr>
          </w:p>
        </w:tc>
        <w:tc>
          <w:tcPr>
            <w:tcW w:w="202" w:type="pct"/>
            <w:vMerge/>
            <w:shd w:val="clear" w:color="auto" w:fill="auto"/>
            <w:textDirection w:val="btLr"/>
          </w:tcPr>
          <w:p w14:paraId="753C325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6525F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06EBBF7"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732DCBE4"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EF3EFE0" w14:textId="77777777" w:rsidR="00453889" w:rsidRPr="00425CB9" w:rsidRDefault="00453889" w:rsidP="00DC11E1">
            <w:pPr>
              <w:pStyle w:val="TAC"/>
              <w:rPr>
                <w:lang w:eastAsia="ja-JP"/>
              </w:rPr>
            </w:pPr>
            <w:r w:rsidRPr="00425CB9">
              <w:rPr>
                <w:lang w:eastAsia="ja-JP"/>
              </w:rPr>
              <w:t>9@22 (A3)</w:t>
            </w:r>
          </w:p>
        </w:tc>
      </w:tr>
      <w:tr w:rsidR="00453889" w:rsidRPr="00425CB9" w14:paraId="781A8ACF" w14:textId="77777777" w:rsidTr="00DC11E1">
        <w:trPr>
          <w:trHeight w:val="152"/>
        </w:trPr>
        <w:tc>
          <w:tcPr>
            <w:tcW w:w="475" w:type="pct"/>
            <w:shd w:val="clear" w:color="auto" w:fill="auto"/>
            <w:tcMar>
              <w:left w:w="28" w:type="dxa"/>
              <w:right w:w="28" w:type="dxa"/>
            </w:tcMar>
            <w:vAlign w:val="center"/>
          </w:tcPr>
          <w:p w14:paraId="348E5880" w14:textId="77777777" w:rsidR="00453889" w:rsidRPr="00425CB9" w:rsidRDefault="00453889" w:rsidP="00DC11E1">
            <w:pPr>
              <w:pStyle w:val="TAC"/>
              <w:rPr>
                <w:lang w:eastAsia="ja-JP"/>
              </w:rPr>
            </w:pPr>
            <w:r w:rsidRPr="00425CB9">
              <w:rPr>
                <w:lang w:eastAsia="ja-JP"/>
              </w:rPr>
              <w:t>3</w:t>
            </w:r>
          </w:p>
        </w:tc>
        <w:tc>
          <w:tcPr>
            <w:tcW w:w="419" w:type="pct"/>
            <w:shd w:val="clear" w:color="auto" w:fill="auto"/>
            <w:tcMar>
              <w:left w:w="28" w:type="dxa"/>
              <w:right w:w="28" w:type="dxa"/>
            </w:tcMar>
          </w:tcPr>
          <w:p w14:paraId="53E5E776"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5ED863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442B87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EAC31FB" w14:textId="77777777" w:rsidR="00453889" w:rsidRPr="00425CB9" w:rsidRDefault="00453889" w:rsidP="00DC11E1">
            <w:pPr>
              <w:pStyle w:val="TAH"/>
              <w:rPr>
                <w:b w:val="0"/>
                <w:lang w:eastAsia="ja-JP"/>
              </w:rPr>
            </w:pPr>
          </w:p>
        </w:tc>
        <w:tc>
          <w:tcPr>
            <w:tcW w:w="202" w:type="pct"/>
            <w:vMerge/>
            <w:shd w:val="clear" w:color="auto" w:fill="auto"/>
            <w:textDirection w:val="btLr"/>
          </w:tcPr>
          <w:p w14:paraId="6F06483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F0D649C"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1FD98D9D" w14:textId="77777777" w:rsidR="00453889" w:rsidRPr="00425CB9" w:rsidRDefault="00453889" w:rsidP="00DC11E1">
            <w:pPr>
              <w:pStyle w:val="TAC"/>
              <w:rPr>
                <w:lang w:eastAsia="ja-JP"/>
              </w:rPr>
            </w:pPr>
            <w:r w:rsidRPr="00425CB9">
              <w:rPr>
                <w:lang w:eastAsia="ja-JP"/>
              </w:rPr>
              <w:t>Outer_Full (A6)</w:t>
            </w:r>
          </w:p>
        </w:tc>
      </w:tr>
      <w:tr w:rsidR="00453889" w:rsidRPr="00425CB9" w14:paraId="22C5646F" w14:textId="77777777" w:rsidTr="00DC11E1">
        <w:trPr>
          <w:trHeight w:val="152"/>
        </w:trPr>
        <w:tc>
          <w:tcPr>
            <w:tcW w:w="475" w:type="pct"/>
            <w:shd w:val="clear" w:color="auto" w:fill="auto"/>
            <w:tcMar>
              <w:left w:w="28" w:type="dxa"/>
              <w:right w:w="28" w:type="dxa"/>
            </w:tcMar>
            <w:vAlign w:val="center"/>
          </w:tcPr>
          <w:p w14:paraId="2D4C320B" w14:textId="77777777" w:rsidR="00453889" w:rsidRPr="00425CB9" w:rsidRDefault="00453889" w:rsidP="00DC11E1">
            <w:pPr>
              <w:pStyle w:val="TAC"/>
              <w:rPr>
                <w:lang w:eastAsia="ja-JP"/>
              </w:rPr>
            </w:pPr>
            <w:r w:rsidRPr="00425CB9">
              <w:rPr>
                <w:lang w:eastAsia="ja-JP"/>
              </w:rPr>
              <w:t>4</w:t>
            </w:r>
          </w:p>
        </w:tc>
        <w:tc>
          <w:tcPr>
            <w:tcW w:w="419" w:type="pct"/>
            <w:shd w:val="clear" w:color="auto" w:fill="auto"/>
            <w:tcMar>
              <w:left w:w="28" w:type="dxa"/>
              <w:right w:w="28" w:type="dxa"/>
            </w:tcMar>
          </w:tcPr>
          <w:p w14:paraId="5F2899CD"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A1241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7F25F4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B163" w14:textId="77777777" w:rsidR="00453889" w:rsidRPr="00425CB9" w:rsidRDefault="00453889" w:rsidP="00DC11E1">
            <w:pPr>
              <w:pStyle w:val="TAH"/>
              <w:rPr>
                <w:b w:val="0"/>
                <w:lang w:eastAsia="ja-JP"/>
              </w:rPr>
            </w:pPr>
          </w:p>
        </w:tc>
        <w:tc>
          <w:tcPr>
            <w:tcW w:w="202" w:type="pct"/>
            <w:vMerge/>
            <w:shd w:val="clear" w:color="auto" w:fill="auto"/>
            <w:textDirection w:val="btLr"/>
          </w:tcPr>
          <w:p w14:paraId="582807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B26A26"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19EDD17"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2694986B"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2DA80B47" w14:textId="77777777" w:rsidR="00453889" w:rsidRPr="00425CB9" w:rsidRDefault="00453889" w:rsidP="00DC11E1">
            <w:pPr>
              <w:pStyle w:val="TAC"/>
              <w:rPr>
                <w:lang w:eastAsia="ja-JP"/>
              </w:rPr>
            </w:pPr>
            <w:r w:rsidRPr="00425CB9">
              <w:rPr>
                <w:lang w:eastAsia="ja-JP"/>
              </w:rPr>
              <w:t>25@0 (A3)</w:t>
            </w:r>
          </w:p>
        </w:tc>
      </w:tr>
      <w:tr w:rsidR="00453889" w:rsidRPr="00425CB9" w14:paraId="44EE4E8B" w14:textId="77777777" w:rsidTr="00DC11E1">
        <w:trPr>
          <w:trHeight w:val="152"/>
        </w:trPr>
        <w:tc>
          <w:tcPr>
            <w:tcW w:w="475" w:type="pct"/>
            <w:shd w:val="clear" w:color="auto" w:fill="auto"/>
            <w:tcMar>
              <w:left w:w="28" w:type="dxa"/>
              <w:right w:w="28" w:type="dxa"/>
            </w:tcMar>
            <w:vAlign w:val="center"/>
          </w:tcPr>
          <w:p w14:paraId="09AAAE4D" w14:textId="77777777" w:rsidR="00453889" w:rsidRPr="00425CB9" w:rsidRDefault="00453889" w:rsidP="00DC11E1">
            <w:pPr>
              <w:pStyle w:val="TAC"/>
              <w:rPr>
                <w:lang w:eastAsia="zh-CN"/>
              </w:rPr>
            </w:pPr>
            <w:r w:rsidRPr="00425CB9">
              <w:rPr>
                <w:lang w:eastAsia="zh-CN"/>
              </w:rPr>
              <w:t>5</w:t>
            </w:r>
          </w:p>
        </w:tc>
        <w:tc>
          <w:tcPr>
            <w:tcW w:w="419" w:type="pct"/>
            <w:shd w:val="clear" w:color="auto" w:fill="auto"/>
            <w:tcMar>
              <w:left w:w="28" w:type="dxa"/>
              <w:right w:w="28" w:type="dxa"/>
            </w:tcMar>
          </w:tcPr>
          <w:p w14:paraId="73ED6762"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5A40945"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310480D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CFC426" w14:textId="77777777" w:rsidR="00453889" w:rsidRPr="00425CB9" w:rsidRDefault="00453889" w:rsidP="00DC11E1">
            <w:pPr>
              <w:pStyle w:val="TAH"/>
              <w:rPr>
                <w:b w:val="0"/>
                <w:lang w:eastAsia="ja-JP"/>
              </w:rPr>
            </w:pPr>
          </w:p>
        </w:tc>
        <w:tc>
          <w:tcPr>
            <w:tcW w:w="202" w:type="pct"/>
            <w:vMerge/>
            <w:shd w:val="clear" w:color="auto" w:fill="auto"/>
            <w:textDirection w:val="btLr"/>
          </w:tcPr>
          <w:p w14:paraId="01A4ABF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564F0A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2C700D2F"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61B687FF"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28C2182" w14:textId="77777777" w:rsidR="00453889" w:rsidRPr="00425CB9" w:rsidRDefault="00453889" w:rsidP="00DC11E1">
            <w:pPr>
              <w:pStyle w:val="TAC"/>
              <w:rPr>
                <w:lang w:eastAsia="ja-JP"/>
              </w:rPr>
            </w:pPr>
            <w:r w:rsidRPr="00425CB9">
              <w:rPr>
                <w:lang w:eastAsia="ja-JP"/>
              </w:rPr>
              <w:t>9@22 (A3)</w:t>
            </w:r>
          </w:p>
        </w:tc>
      </w:tr>
      <w:tr w:rsidR="00453889" w:rsidRPr="00425CB9" w14:paraId="23AE6D4D" w14:textId="77777777" w:rsidTr="00DC11E1">
        <w:trPr>
          <w:trHeight w:val="152"/>
        </w:trPr>
        <w:tc>
          <w:tcPr>
            <w:tcW w:w="475" w:type="pct"/>
            <w:shd w:val="clear" w:color="auto" w:fill="auto"/>
            <w:tcMar>
              <w:left w:w="28" w:type="dxa"/>
              <w:right w:w="28" w:type="dxa"/>
            </w:tcMar>
            <w:vAlign w:val="center"/>
          </w:tcPr>
          <w:p w14:paraId="05480DEE" w14:textId="77777777" w:rsidR="00453889" w:rsidRPr="00425CB9" w:rsidRDefault="00453889" w:rsidP="00DC11E1">
            <w:pPr>
              <w:pStyle w:val="TAC"/>
              <w:rPr>
                <w:lang w:eastAsia="ja-JP"/>
              </w:rPr>
            </w:pPr>
            <w:r w:rsidRPr="00425CB9">
              <w:rPr>
                <w:lang w:eastAsia="ja-JP"/>
              </w:rPr>
              <w:t>6</w:t>
            </w:r>
          </w:p>
        </w:tc>
        <w:tc>
          <w:tcPr>
            <w:tcW w:w="419" w:type="pct"/>
            <w:shd w:val="clear" w:color="auto" w:fill="auto"/>
            <w:tcMar>
              <w:left w:w="28" w:type="dxa"/>
              <w:right w:w="28" w:type="dxa"/>
            </w:tcMar>
          </w:tcPr>
          <w:p w14:paraId="384B185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F2646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5029B3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00A2225" w14:textId="77777777" w:rsidR="00453889" w:rsidRPr="00425CB9" w:rsidRDefault="00453889" w:rsidP="00DC11E1">
            <w:pPr>
              <w:pStyle w:val="TAH"/>
              <w:rPr>
                <w:b w:val="0"/>
                <w:lang w:eastAsia="ja-JP"/>
              </w:rPr>
            </w:pPr>
          </w:p>
        </w:tc>
        <w:tc>
          <w:tcPr>
            <w:tcW w:w="202" w:type="pct"/>
            <w:vMerge/>
            <w:shd w:val="clear" w:color="auto" w:fill="auto"/>
            <w:textDirection w:val="btLr"/>
          </w:tcPr>
          <w:p w14:paraId="1FCC94B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672484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94C0025" w14:textId="77777777" w:rsidR="00453889" w:rsidRPr="00425CB9" w:rsidRDefault="00453889" w:rsidP="00DC11E1">
            <w:pPr>
              <w:pStyle w:val="TAC"/>
              <w:rPr>
                <w:lang w:eastAsia="ja-JP"/>
              </w:rPr>
            </w:pPr>
            <w:r w:rsidRPr="00425CB9">
              <w:rPr>
                <w:lang w:eastAsia="ja-JP"/>
              </w:rPr>
              <w:t>Outer_Full (A6)</w:t>
            </w:r>
          </w:p>
        </w:tc>
      </w:tr>
      <w:tr w:rsidR="00453889" w:rsidRPr="00425CB9" w14:paraId="722D480E" w14:textId="77777777" w:rsidTr="00DC11E1">
        <w:trPr>
          <w:trHeight w:val="152"/>
        </w:trPr>
        <w:tc>
          <w:tcPr>
            <w:tcW w:w="475" w:type="pct"/>
            <w:shd w:val="clear" w:color="auto" w:fill="auto"/>
            <w:tcMar>
              <w:left w:w="28" w:type="dxa"/>
              <w:right w:w="28" w:type="dxa"/>
            </w:tcMar>
            <w:vAlign w:val="center"/>
          </w:tcPr>
          <w:p w14:paraId="75A3DEFD" w14:textId="77777777" w:rsidR="00453889" w:rsidRPr="00425CB9" w:rsidRDefault="00453889" w:rsidP="00DC11E1">
            <w:pPr>
              <w:pStyle w:val="TAC"/>
              <w:rPr>
                <w:lang w:eastAsia="ja-JP"/>
              </w:rPr>
            </w:pPr>
            <w:r w:rsidRPr="00425CB9">
              <w:rPr>
                <w:lang w:eastAsia="ja-JP"/>
              </w:rPr>
              <w:t>7</w:t>
            </w:r>
          </w:p>
        </w:tc>
        <w:tc>
          <w:tcPr>
            <w:tcW w:w="419" w:type="pct"/>
            <w:shd w:val="clear" w:color="auto" w:fill="auto"/>
            <w:tcMar>
              <w:left w:w="28" w:type="dxa"/>
              <w:right w:w="28" w:type="dxa"/>
            </w:tcMar>
          </w:tcPr>
          <w:p w14:paraId="2AAE7CB5"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2F2FBB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AEFAF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9DE8FA7" w14:textId="77777777" w:rsidR="00453889" w:rsidRPr="00425CB9" w:rsidRDefault="00453889" w:rsidP="00DC11E1">
            <w:pPr>
              <w:pStyle w:val="TAH"/>
              <w:rPr>
                <w:b w:val="0"/>
                <w:lang w:eastAsia="ja-JP"/>
              </w:rPr>
            </w:pPr>
          </w:p>
        </w:tc>
        <w:tc>
          <w:tcPr>
            <w:tcW w:w="202" w:type="pct"/>
            <w:vMerge/>
            <w:shd w:val="clear" w:color="auto" w:fill="auto"/>
            <w:textDirection w:val="btLr"/>
          </w:tcPr>
          <w:p w14:paraId="4A39D3C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77F7362"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F7A3F8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6FE32DF3"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7966A74E" w14:textId="77777777" w:rsidR="00453889" w:rsidRPr="00425CB9" w:rsidRDefault="00453889" w:rsidP="00DC11E1">
            <w:pPr>
              <w:pStyle w:val="TAC"/>
              <w:rPr>
                <w:lang w:eastAsia="ja-JP"/>
              </w:rPr>
            </w:pPr>
            <w:r w:rsidRPr="00425CB9">
              <w:rPr>
                <w:lang w:eastAsia="ja-JP"/>
              </w:rPr>
              <w:t>30@0 (A3)</w:t>
            </w:r>
          </w:p>
        </w:tc>
      </w:tr>
      <w:tr w:rsidR="00453889" w:rsidRPr="00425CB9" w14:paraId="43B6ABEB" w14:textId="77777777" w:rsidTr="00DC11E1">
        <w:trPr>
          <w:trHeight w:val="152"/>
        </w:trPr>
        <w:tc>
          <w:tcPr>
            <w:tcW w:w="475" w:type="pct"/>
            <w:shd w:val="clear" w:color="auto" w:fill="auto"/>
            <w:tcMar>
              <w:left w:w="28" w:type="dxa"/>
              <w:right w:w="28" w:type="dxa"/>
            </w:tcMar>
            <w:vAlign w:val="center"/>
          </w:tcPr>
          <w:p w14:paraId="4E323081" w14:textId="77777777" w:rsidR="00453889" w:rsidRPr="00425CB9" w:rsidRDefault="00453889" w:rsidP="00DC11E1">
            <w:pPr>
              <w:pStyle w:val="TAC"/>
              <w:rPr>
                <w:lang w:eastAsia="zh-CN"/>
              </w:rPr>
            </w:pPr>
            <w:r w:rsidRPr="00425CB9">
              <w:rPr>
                <w:lang w:eastAsia="zh-CN"/>
              </w:rPr>
              <w:t>8</w:t>
            </w:r>
          </w:p>
        </w:tc>
        <w:tc>
          <w:tcPr>
            <w:tcW w:w="419" w:type="pct"/>
            <w:shd w:val="clear" w:color="auto" w:fill="auto"/>
            <w:tcMar>
              <w:left w:w="28" w:type="dxa"/>
              <w:right w:w="28" w:type="dxa"/>
            </w:tcMar>
          </w:tcPr>
          <w:p w14:paraId="767BA29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019AA57"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73A88EAA"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475FF68" w14:textId="77777777" w:rsidR="00453889" w:rsidRPr="00425CB9" w:rsidRDefault="00453889" w:rsidP="00DC11E1">
            <w:pPr>
              <w:pStyle w:val="TAH"/>
              <w:rPr>
                <w:b w:val="0"/>
                <w:lang w:eastAsia="ja-JP"/>
              </w:rPr>
            </w:pPr>
          </w:p>
        </w:tc>
        <w:tc>
          <w:tcPr>
            <w:tcW w:w="202" w:type="pct"/>
            <w:vMerge/>
            <w:shd w:val="clear" w:color="auto" w:fill="auto"/>
            <w:textDirection w:val="btLr"/>
          </w:tcPr>
          <w:p w14:paraId="5DD3EC6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6213164"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709A79"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14E3094C"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64E86D51" w14:textId="77777777" w:rsidR="00453889" w:rsidRPr="00425CB9" w:rsidRDefault="00453889" w:rsidP="00DC11E1">
            <w:pPr>
              <w:pStyle w:val="TAC"/>
              <w:rPr>
                <w:lang w:eastAsia="ja-JP"/>
              </w:rPr>
            </w:pPr>
            <w:r w:rsidRPr="00425CB9">
              <w:rPr>
                <w:lang w:eastAsia="ja-JP"/>
              </w:rPr>
              <w:t>16@22 (A5)</w:t>
            </w:r>
          </w:p>
        </w:tc>
      </w:tr>
      <w:tr w:rsidR="00453889" w:rsidRPr="00425CB9" w14:paraId="6E8BE946" w14:textId="77777777" w:rsidTr="00DC11E1">
        <w:trPr>
          <w:trHeight w:val="152"/>
        </w:trPr>
        <w:tc>
          <w:tcPr>
            <w:tcW w:w="475" w:type="pct"/>
            <w:shd w:val="clear" w:color="auto" w:fill="auto"/>
            <w:tcMar>
              <w:left w:w="28" w:type="dxa"/>
              <w:right w:w="28" w:type="dxa"/>
            </w:tcMar>
            <w:vAlign w:val="center"/>
          </w:tcPr>
          <w:p w14:paraId="51EE3B00" w14:textId="77777777" w:rsidR="00453889" w:rsidRPr="00425CB9" w:rsidRDefault="00453889" w:rsidP="00DC11E1">
            <w:pPr>
              <w:pStyle w:val="TAC"/>
              <w:rPr>
                <w:lang w:eastAsia="ja-JP"/>
              </w:rPr>
            </w:pPr>
            <w:r w:rsidRPr="00425CB9">
              <w:rPr>
                <w:lang w:eastAsia="ja-JP"/>
              </w:rPr>
              <w:t>9</w:t>
            </w:r>
          </w:p>
        </w:tc>
        <w:tc>
          <w:tcPr>
            <w:tcW w:w="419" w:type="pct"/>
            <w:shd w:val="clear" w:color="auto" w:fill="auto"/>
            <w:tcMar>
              <w:left w:w="28" w:type="dxa"/>
              <w:right w:w="28" w:type="dxa"/>
            </w:tcMar>
          </w:tcPr>
          <w:p w14:paraId="3B5A46A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155D58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4ED79D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6889EB" w14:textId="77777777" w:rsidR="00453889" w:rsidRPr="00425CB9" w:rsidRDefault="00453889" w:rsidP="00DC11E1">
            <w:pPr>
              <w:pStyle w:val="TAH"/>
              <w:rPr>
                <w:b w:val="0"/>
                <w:lang w:eastAsia="ja-JP"/>
              </w:rPr>
            </w:pPr>
          </w:p>
        </w:tc>
        <w:tc>
          <w:tcPr>
            <w:tcW w:w="202" w:type="pct"/>
            <w:vMerge/>
            <w:shd w:val="clear" w:color="auto" w:fill="auto"/>
            <w:textDirection w:val="btLr"/>
          </w:tcPr>
          <w:p w14:paraId="567FE18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2FBB3C4"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2C10C4" w14:textId="77777777" w:rsidR="00453889" w:rsidRPr="00425CB9" w:rsidRDefault="00453889" w:rsidP="00DC11E1">
            <w:pPr>
              <w:pStyle w:val="TAC"/>
              <w:rPr>
                <w:lang w:eastAsia="ja-JP"/>
              </w:rPr>
            </w:pPr>
            <w:r w:rsidRPr="00425CB9">
              <w:rPr>
                <w:lang w:eastAsia="ja-JP"/>
              </w:rPr>
              <w:t>Outer_Full (A5)</w:t>
            </w:r>
          </w:p>
        </w:tc>
      </w:tr>
      <w:tr w:rsidR="00453889" w:rsidRPr="00425CB9" w14:paraId="1E97460E" w14:textId="77777777" w:rsidTr="00DC11E1">
        <w:trPr>
          <w:trHeight w:val="152"/>
        </w:trPr>
        <w:tc>
          <w:tcPr>
            <w:tcW w:w="475" w:type="pct"/>
            <w:shd w:val="clear" w:color="auto" w:fill="auto"/>
            <w:tcMar>
              <w:left w:w="28" w:type="dxa"/>
              <w:right w:w="28" w:type="dxa"/>
            </w:tcMar>
            <w:vAlign w:val="center"/>
          </w:tcPr>
          <w:p w14:paraId="08810A80" w14:textId="77777777" w:rsidR="00453889" w:rsidRPr="00425CB9" w:rsidRDefault="00453889" w:rsidP="00DC11E1">
            <w:pPr>
              <w:pStyle w:val="TAC"/>
              <w:rPr>
                <w:lang w:eastAsia="ja-JP"/>
              </w:rPr>
            </w:pPr>
            <w:r w:rsidRPr="00425CB9">
              <w:rPr>
                <w:lang w:eastAsia="ja-JP"/>
              </w:rPr>
              <w:t>10</w:t>
            </w:r>
          </w:p>
        </w:tc>
        <w:tc>
          <w:tcPr>
            <w:tcW w:w="419" w:type="pct"/>
            <w:shd w:val="clear" w:color="auto" w:fill="auto"/>
            <w:tcMar>
              <w:left w:w="28" w:type="dxa"/>
              <w:right w:w="28" w:type="dxa"/>
            </w:tcMar>
          </w:tcPr>
          <w:p w14:paraId="597C803A"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85025F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5CD0FA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6DD7558" w14:textId="77777777" w:rsidR="00453889" w:rsidRPr="00425CB9" w:rsidRDefault="00453889" w:rsidP="00DC11E1">
            <w:pPr>
              <w:pStyle w:val="TAH"/>
              <w:rPr>
                <w:b w:val="0"/>
                <w:lang w:eastAsia="ja-JP"/>
              </w:rPr>
            </w:pPr>
          </w:p>
        </w:tc>
        <w:tc>
          <w:tcPr>
            <w:tcW w:w="202" w:type="pct"/>
            <w:vMerge/>
            <w:shd w:val="clear" w:color="auto" w:fill="auto"/>
            <w:textDirection w:val="btLr"/>
          </w:tcPr>
          <w:p w14:paraId="68EB93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80AA2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30B83F0"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7BD160C1"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A79D2C3" w14:textId="77777777" w:rsidR="00453889" w:rsidRPr="00425CB9" w:rsidRDefault="00453889" w:rsidP="00DC11E1">
            <w:pPr>
              <w:pStyle w:val="TAC"/>
              <w:rPr>
                <w:lang w:eastAsia="ja-JP"/>
              </w:rPr>
            </w:pPr>
            <w:r w:rsidRPr="00425CB9">
              <w:rPr>
                <w:lang w:eastAsia="ja-JP"/>
              </w:rPr>
              <w:t>30@0 (A3)</w:t>
            </w:r>
          </w:p>
        </w:tc>
      </w:tr>
      <w:tr w:rsidR="00453889" w:rsidRPr="00425CB9" w14:paraId="690BD4C2" w14:textId="77777777" w:rsidTr="00DC11E1">
        <w:trPr>
          <w:trHeight w:val="152"/>
        </w:trPr>
        <w:tc>
          <w:tcPr>
            <w:tcW w:w="475" w:type="pct"/>
            <w:shd w:val="clear" w:color="auto" w:fill="auto"/>
            <w:tcMar>
              <w:left w:w="28" w:type="dxa"/>
              <w:right w:w="28" w:type="dxa"/>
            </w:tcMar>
            <w:vAlign w:val="center"/>
          </w:tcPr>
          <w:p w14:paraId="2C6737F1" w14:textId="77777777" w:rsidR="00453889" w:rsidRPr="00425CB9" w:rsidRDefault="00453889" w:rsidP="00DC11E1">
            <w:pPr>
              <w:pStyle w:val="TAC"/>
              <w:rPr>
                <w:lang w:eastAsia="zh-CN"/>
              </w:rPr>
            </w:pPr>
            <w:r w:rsidRPr="00425CB9">
              <w:rPr>
                <w:lang w:eastAsia="zh-CN"/>
              </w:rPr>
              <w:t>11</w:t>
            </w:r>
          </w:p>
        </w:tc>
        <w:tc>
          <w:tcPr>
            <w:tcW w:w="419" w:type="pct"/>
            <w:shd w:val="clear" w:color="auto" w:fill="auto"/>
            <w:tcMar>
              <w:left w:w="28" w:type="dxa"/>
              <w:right w:w="28" w:type="dxa"/>
            </w:tcMar>
          </w:tcPr>
          <w:p w14:paraId="0ED9DC84"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6ED5DC3"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6B32E950"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2D9C59" w14:textId="77777777" w:rsidR="00453889" w:rsidRPr="00425CB9" w:rsidRDefault="00453889" w:rsidP="00DC11E1">
            <w:pPr>
              <w:pStyle w:val="TAH"/>
              <w:rPr>
                <w:b w:val="0"/>
                <w:lang w:eastAsia="ja-JP"/>
              </w:rPr>
            </w:pPr>
          </w:p>
        </w:tc>
        <w:tc>
          <w:tcPr>
            <w:tcW w:w="202" w:type="pct"/>
            <w:vMerge/>
            <w:shd w:val="clear" w:color="auto" w:fill="auto"/>
            <w:textDirection w:val="btLr"/>
          </w:tcPr>
          <w:p w14:paraId="3FD3C69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767AE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E55C6E8"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6BBCAE0F"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406E7859" w14:textId="77777777" w:rsidR="00453889" w:rsidRPr="00425CB9" w:rsidRDefault="00453889" w:rsidP="00DC11E1">
            <w:pPr>
              <w:pStyle w:val="TAC"/>
              <w:rPr>
                <w:lang w:eastAsia="ja-JP"/>
              </w:rPr>
            </w:pPr>
            <w:r w:rsidRPr="00425CB9">
              <w:rPr>
                <w:lang w:eastAsia="ja-JP"/>
              </w:rPr>
              <w:t>16@22 (A5)</w:t>
            </w:r>
          </w:p>
        </w:tc>
      </w:tr>
      <w:tr w:rsidR="00453889" w:rsidRPr="00425CB9" w14:paraId="08932E3F" w14:textId="77777777" w:rsidTr="00DC11E1">
        <w:trPr>
          <w:trHeight w:val="152"/>
        </w:trPr>
        <w:tc>
          <w:tcPr>
            <w:tcW w:w="475" w:type="pct"/>
            <w:shd w:val="clear" w:color="auto" w:fill="auto"/>
            <w:tcMar>
              <w:left w:w="28" w:type="dxa"/>
              <w:right w:w="28" w:type="dxa"/>
            </w:tcMar>
            <w:vAlign w:val="center"/>
          </w:tcPr>
          <w:p w14:paraId="05EDFBEF" w14:textId="77777777" w:rsidR="00453889" w:rsidRPr="00425CB9" w:rsidRDefault="00453889" w:rsidP="00DC11E1">
            <w:pPr>
              <w:pStyle w:val="TAC"/>
              <w:rPr>
                <w:lang w:eastAsia="ja-JP"/>
              </w:rPr>
            </w:pPr>
            <w:r w:rsidRPr="00425CB9">
              <w:rPr>
                <w:lang w:eastAsia="ja-JP"/>
              </w:rPr>
              <w:t>12</w:t>
            </w:r>
          </w:p>
        </w:tc>
        <w:tc>
          <w:tcPr>
            <w:tcW w:w="419" w:type="pct"/>
            <w:shd w:val="clear" w:color="auto" w:fill="auto"/>
            <w:tcMar>
              <w:left w:w="28" w:type="dxa"/>
              <w:right w:w="28" w:type="dxa"/>
            </w:tcMar>
          </w:tcPr>
          <w:p w14:paraId="15E6B10E"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4E23268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89C49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487E06" w14:textId="77777777" w:rsidR="00453889" w:rsidRPr="00425CB9" w:rsidRDefault="00453889" w:rsidP="00DC11E1">
            <w:pPr>
              <w:pStyle w:val="TAH"/>
              <w:rPr>
                <w:b w:val="0"/>
                <w:lang w:eastAsia="ja-JP"/>
              </w:rPr>
            </w:pPr>
          </w:p>
        </w:tc>
        <w:tc>
          <w:tcPr>
            <w:tcW w:w="202" w:type="pct"/>
            <w:vMerge/>
            <w:shd w:val="clear" w:color="auto" w:fill="auto"/>
            <w:textDirection w:val="btLr"/>
          </w:tcPr>
          <w:p w14:paraId="55176E7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EF6A81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79BA198" w14:textId="77777777" w:rsidR="00453889" w:rsidRPr="00425CB9" w:rsidRDefault="00453889" w:rsidP="00DC11E1">
            <w:pPr>
              <w:pStyle w:val="TAC"/>
              <w:rPr>
                <w:lang w:eastAsia="ja-JP"/>
              </w:rPr>
            </w:pPr>
            <w:r w:rsidRPr="00425CB9">
              <w:rPr>
                <w:lang w:eastAsia="ja-JP"/>
              </w:rPr>
              <w:t>Outer_Full (A5)</w:t>
            </w:r>
          </w:p>
        </w:tc>
      </w:tr>
      <w:tr w:rsidR="00453889" w:rsidRPr="00425CB9" w14:paraId="3178F50D" w14:textId="77777777" w:rsidTr="00DC11E1">
        <w:trPr>
          <w:trHeight w:val="152"/>
        </w:trPr>
        <w:tc>
          <w:tcPr>
            <w:tcW w:w="475" w:type="pct"/>
            <w:shd w:val="clear" w:color="auto" w:fill="auto"/>
            <w:tcMar>
              <w:left w:w="28" w:type="dxa"/>
              <w:right w:w="28" w:type="dxa"/>
            </w:tcMar>
            <w:vAlign w:val="center"/>
          </w:tcPr>
          <w:p w14:paraId="1161DB31" w14:textId="77777777" w:rsidR="00453889" w:rsidRPr="00425CB9" w:rsidRDefault="00453889" w:rsidP="00DC11E1">
            <w:pPr>
              <w:pStyle w:val="TAC"/>
              <w:rPr>
                <w:lang w:eastAsia="ja-JP"/>
              </w:rPr>
            </w:pPr>
            <w:r w:rsidRPr="00425CB9">
              <w:rPr>
                <w:lang w:eastAsia="ja-JP"/>
              </w:rPr>
              <w:t>13</w:t>
            </w:r>
          </w:p>
        </w:tc>
        <w:tc>
          <w:tcPr>
            <w:tcW w:w="419" w:type="pct"/>
            <w:shd w:val="clear" w:color="auto" w:fill="auto"/>
            <w:tcMar>
              <w:left w:w="28" w:type="dxa"/>
              <w:right w:w="28" w:type="dxa"/>
            </w:tcMar>
            <w:vAlign w:val="center"/>
          </w:tcPr>
          <w:p w14:paraId="72229208"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34935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A9D99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1C40A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EA491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8022D07"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6863830"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62670B1"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BBDF551" w14:textId="77777777" w:rsidR="00453889" w:rsidRPr="00425CB9" w:rsidRDefault="00453889" w:rsidP="00DC11E1">
            <w:pPr>
              <w:pStyle w:val="TAC"/>
              <w:rPr>
                <w:lang w:eastAsia="ja-JP"/>
              </w:rPr>
            </w:pPr>
            <w:r w:rsidRPr="00425CB9">
              <w:rPr>
                <w:lang w:eastAsia="ja-JP"/>
              </w:rPr>
              <w:t>4@0 (A2)</w:t>
            </w:r>
          </w:p>
        </w:tc>
      </w:tr>
      <w:tr w:rsidR="00453889" w:rsidRPr="00425CB9" w14:paraId="2181E9FD" w14:textId="77777777" w:rsidTr="00DC11E1">
        <w:trPr>
          <w:trHeight w:val="152"/>
        </w:trPr>
        <w:tc>
          <w:tcPr>
            <w:tcW w:w="475" w:type="pct"/>
            <w:shd w:val="clear" w:color="auto" w:fill="auto"/>
            <w:tcMar>
              <w:left w:w="28" w:type="dxa"/>
              <w:right w:w="28" w:type="dxa"/>
            </w:tcMar>
            <w:vAlign w:val="center"/>
          </w:tcPr>
          <w:p w14:paraId="085DB849" w14:textId="77777777" w:rsidR="00453889" w:rsidRPr="00425CB9" w:rsidRDefault="00453889" w:rsidP="00DC11E1">
            <w:pPr>
              <w:pStyle w:val="TAC"/>
              <w:rPr>
                <w:lang w:eastAsia="ja-JP"/>
              </w:rPr>
            </w:pPr>
            <w:r w:rsidRPr="00425CB9">
              <w:rPr>
                <w:lang w:eastAsia="ja-JP"/>
              </w:rPr>
              <w:t>14</w:t>
            </w:r>
          </w:p>
        </w:tc>
        <w:tc>
          <w:tcPr>
            <w:tcW w:w="419" w:type="pct"/>
            <w:shd w:val="clear" w:color="auto" w:fill="auto"/>
            <w:tcMar>
              <w:left w:w="28" w:type="dxa"/>
              <w:right w:w="28" w:type="dxa"/>
            </w:tcMar>
          </w:tcPr>
          <w:p w14:paraId="0E7383B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0090C9F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DA1C5D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2F2477"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96D5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83BBA8"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76C2ED7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2F1D4C2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1FFE85D" w14:textId="77777777" w:rsidR="00453889" w:rsidRPr="00425CB9" w:rsidRDefault="00453889" w:rsidP="00DC11E1">
            <w:pPr>
              <w:pStyle w:val="TAC"/>
              <w:rPr>
                <w:lang w:eastAsia="ja-JP"/>
              </w:rPr>
            </w:pPr>
            <w:r w:rsidRPr="00425CB9">
              <w:rPr>
                <w:lang w:eastAsia="ja-JP"/>
              </w:rPr>
              <w:t>20@0 (A2)</w:t>
            </w:r>
          </w:p>
        </w:tc>
      </w:tr>
      <w:tr w:rsidR="00453889" w:rsidRPr="00425CB9" w14:paraId="7C2F46D7" w14:textId="77777777" w:rsidTr="00DC11E1">
        <w:trPr>
          <w:trHeight w:val="152"/>
        </w:trPr>
        <w:tc>
          <w:tcPr>
            <w:tcW w:w="475" w:type="pct"/>
            <w:shd w:val="clear" w:color="auto" w:fill="auto"/>
            <w:tcMar>
              <w:left w:w="28" w:type="dxa"/>
              <w:right w:w="28" w:type="dxa"/>
            </w:tcMar>
            <w:vAlign w:val="center"/>
          </w:tcPr>
          <w:p w14:paraId="0FFA5D37" w14:textId="77777777" w:rsidR="00453889" w:rsidRPr="00425CB9" w:rsidRDefault="00453889" w:rsidP="00DC11E1">
            <w:pPr>
              <w:pStyle w:val="TAC"/>
              <w:rPr>
                <w:lang w:eastAsia="ja-JP"/>
              </w:rPr>
            </w:pPr>
            <w:r w:rsidRPr="00425CB9">
              <w:rPr>
                <w:lang w:eastAsia="ja-JP"/>
              </w:rPr>
              <w:t>15</w:t>
            </w:r>
          </w:p>
        </w:tc>
        <w:tc>
          <w:tcPr>
            <w:tcW w:w="419" w:type="pct"/>
            <w:shd w:val="clear" w:color="auto" w:fill="auto"/>
            <w:tcMar>
              <w:left w:w="28" w:type="dxa"/>
              <w:right w:w="28" w:type="dxa"/>
            </w:tcMar>
          </w:tcPr>
          <w:p w14:paraId="12D6B35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1AAD87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23F082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27849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217AF2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1A7AB3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85FFF12"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45C9482E"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55E2E31A" w14:textId="77777777" w:rsidR="00453889" w:rsidRPr="00425CB9" w:rsidRDefault="00453889" w:rsidP="00DC11E1">
            <w:pPr>
              <w:pStyle w:val="TAC"/>
              <w:rPr>
                <w:lang w:eastAsia="ja-JP"/>
              </w:rPr>
            </w:pPr>
            <w:r w:rsidRPr="00425CB9">
              <w:rPr>
                <w:lang w:eastAsia="ja-JP"/>
              </w:rPr>
              <w:t>32@1 (A3)</w:t>
            </w:r>
          </w:p>
        </w:tc>
      </w:tr>
      <w:tr w:rsidR="00453889" w:rsidRPr="00425CB9" w14:paraId="2A759DDD" w14:textId="77777777" w:rsidTr="00DC11E1">
        <w:trPr>
          <w:trHeight w:val="152"/>
        </w:trPr>
        <w:tc>
          <w:tcPr>
            <w:tcW w:w="475" w:type="pct"/>
            <w:shd w:val="clear" w:color="auto" w:fill="auto"/>
            <w:tcMar>
              <w:left w:w="28" w:type="dxa"/>
              <w:right w:w="28" w:type="dxa"/>
            </w:tcMar>
            <w:vAlign w:val="center"/>
          </w:tcPr>
          <w:p w14:paraId="3CBDA39C" w14:textId="77777777" w:rsidR="00453889" w:rsidRPr="00425CB9" w:rsidRDefault="00453889" w:rsidP="00DC11E1">
            <w:pPr>
              <w:pStyle w:val="TAC"/>
              <w:rPr>
                <w:lang w:eastAsia="zh-CN"/>
              </w:rPr>
            </w:pPr>
            <w:r w:rsidRPr="00425CB9">
              <w:rPr>
                <w:lang w:eastAsia="zh-CN"/>
              </w:rPr>
              <w:t>16</w:t>
            </w:r>
          </w:p>
        </w:tc>
        <w:tc>
          <w:tcPr>
            <w:tcW w:w="419" w:type="pct"/>
            <w:shd w:val="clear" w:color="auto" w:fill="auto"/>
            <w:tcMar>
              <w:left w:w="28" w:type="dxa"/>
              <w:right w:w="28" w:type="dxa"/>
            </w:tcMar>
          </w:tcPr>
          <w:p w14:paraId="523A7B1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28916FB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E7755B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320E51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0025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FEB363"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73481AF"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545FCA33"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9DCE622" w14:textId="77777777" w:rsidR="00453889" w:rsidRPr="00425CB9" w:rsidRDefault="00453889" w:rsidP="00DC11E1">
            <w:pPr>
              <w:pStyle w:val="TAC"/>
              <w:rPr>
                <w:lang w:eastAsia="ja-JP"/>
              </w:rPr>
            </w:pPr>
            <w:r w:rsidRPr="00425CB9">
              <w:rPr>
                <w:lang w:eastAsia="ja-JP"/>
              </w:rPr>
              <w:t>45@0 (A4)</w:t>
            </w:r>
          </w:p>
        </w:tc>
      </w:tr>
      <w:tr w:rsidR="00453889" w:rsidRPr="00425CB9" w14:paraId="513E65B5" w14:textId="77777777" w:rsidTr="00DC11E1">
        <w:trPr>
          <w:trHeight w:val="152"/>
        </w:trPr>
        <w:tc>
          <w:tcPr>
            <w:tcW w:w="475" w:type="pct"/>
            <w:shd w:val="clear" w:color="auto" w:fill="auto"/>
            <w:tcMar>
              <w:left w:w="28" w:type="dxa"/>
              <w:right w:w="28" w:type="dxa"/>
            </w:tcMar>
            <w:vAlign w:val="center"/>
          </w:tcPr>
          <w:p w14:paraId="7D35F655" w14:textId="77777777" w:rsidR="00453889" w:rsidRPr="00425CB9" w:rsidRDefault="00453889" w:rsidP="00DC11E1">
            <w:pPr>
              <w:pStyle w:val="TAC"/>
              <w:rPr>
                <w:lang w:eastAsia="ja-JP"/>
              </w:rPr>
            </w:pPr>
            <w:r w:rsidRPr="00425CB9">
              <w:rPr>
                <w:lang w:eastAsia="ja-JP"/>
              </w:rPr>
              <w:t>17</w:t>
            </w:r>
          </w:p>
        </w:tc>
        <w:tc>
          <w:tcPr>
            <w:tcW w:w="419" w:type="pct"/>
            <w:shd w:val="clear" w:color="auto" w:fill="auto"/>
            <w:tcMar>
              <w:left w:w="28" w:type="dxa"/>
              <w:right w:w="28" w:type="dxa"/>
            </w:tcMar>
          </w:tcPr>
          <w:p w14:paraId="1A380CE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3547EE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B94E3C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F2C89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2073D4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AC590A7"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584B0652" w14:textId="77777777" w:rsidR="00453889" w:rsidRPr="00425CB9" w:rsidRDefault="00453889" w:rsidP="00DC11E1">
            <w:pPr>
              <w:pStyle w:val="TAC"/>
              <w:rPr>
                <w:lang w:eastAsia="ja-JP"/>
              </w:rPr>
            </w:pPr>
            <w:r w:rsidRPr="00425CB9">
              <w:rPr>
                <w:lang w:eastAsia="ja-JP"/>
              </w:rPr>
              <w:t>Outer_Full (A5)</w:t>
            </w:r>
          </w:p>
        </w:tc>
      </w:tr>
      <w:tr w:rsidR="00453889" w:rsidRPr="00425CB9" w14:paraId="1EFB5AE4" w14:textId="77777777" w:rsidTr="00DC11E1">
        <w:trPr>
          <w:trHeight w:val="152"/>
        </w:trPr>
        <w:tc>
          <w:tcPr>
            <w:tcW w:w="475" w:type="pct"/>
            <w:shd w:val="clear" w:color="auto" w:fill="auto"/>
            <w:tcMar>
              <w:left w:w="28" w:type="dxa"/>
              <w:right w:w="28" w:type="dxa"/>
            </w:tcMar>
            <w:vAlign w:val="center"/>
          </w:tcPr>
          <w:p w14:paraId="61D0BC80" w14:textId="77777777" w:rsidR="00453889" w:rsidRPr="00425CB9" w:rsidRDefault="00453889" w:rsidP="00DC11E1">
            <w:pPr>
              <w:pStyle w:val="TAC"/>
              <w:rPr>
                <w:lang w:eastAsia="ja-JP"/>
              </w:rPr>
            </w:pPr>
            <w:r w:rsidRPr="00425CB9">
              <w:rPr>
                <w:lang w:eastAsia="ja-JP"/>
              </w:rPr>
              <w:t>18</w:t>
            </w:r>
          </w:p>
        </w:tc>
        <w:tc>
          <w:tcPr>
            <w:tcW w:w="419" w:type="pct"/>
            <w:shd w:val="clear" w:color="auto" w:fill="auto"/>
            <w:tcMar>
              <w:left w:w="28" w:type="dxa"/>
              <w:right w:w="28" w:type="dxa"/>
            </w:tcMar>
          </w:tcPr>
          <w:p w14:paraId="1FDC5BF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63C1921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40E310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F7BCDF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B99FA5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26961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C58645D"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660F4196"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725416CB" w14:textId="77777777" w:rsidR="00453889" w:rsidRPr="00425CB9" w:rsidRDefault="00453889" w:rsidP="00DC11E1">
            <w:pPr>
              <w:pStyle w:val="TAC"/>
              <w:rPr>
                <w:lang w:eastAsia="ja-JP"/>
              </w:rPr>
            </w:pPr>
            <w:r w:rsidRPr="00425CB9">
              <w:rPr>
                <w:lang w:eastAsia="ja-JP"/>
              </w:rPr>
              <w:t>4@0 (A2)</w:t>
            </w:r>
          </w:p>
        </w:tc>
      </w:tr>
      <w:tr w:rsidR="00453889" w:rsidRPr="00425CB9" w14:paraId="188442A4" w14:textId="77777777" w:rsidTr="00DC11E1">
        <w:trPr>
          <w:trHeight w:val="152"/>
        </w:trPr>
        <w:tc>
          <w:tcPr>
            <w:tcW w:w="475" w:type="pct"/>
            <w:shd w:val="clear" w:color="auto" w:fill="auto"/>
            <w:tcMar>
              <w:left w:w="28" w:type="dxa"/>
              <w:right w:w="28" w:type="dxa"/>
            </w:tcMar>
            <w:vAlign w:val="center"/>
          </w:tcPr>
          <w:p w14:paraId="2BDA9B18" w14:textId="77777777" w:rsidR="00453889" w:rsidRPr="00425CB9" w:rsidRDefault="00453889" w:rsidP="00DC11E1">
            <w:pPr>
              <w:pStyle w:val="TAC"/>
              <w:rPr>
                <w:lang w:eastAsia="zh-CN"/>
              </w:rPr>
            </w:pPr>
            <w:r w:rsidRPr="00425CB9">
              <w:rPr>
                <w:lang w:eastAsia="zh-CN"/>
              </w:rPr>
              <w:t>19</w:t>
            </w:r>
          </w:p>
        </w:tc>
        <w:tc>
          <w:tcPr>
            <w:tcW w:w="419" w:type="pct"/>
            <w:shd w:val="clear" w:color="auto" w:fill="auto"/>
            <w:tcMar>
              <w:left w:w="28" w:type="dxa"/>
              <w:right w:w="28" w:type="dxa"/>
            </w:tcMar>
          </w:tcPr>
          <w:p w14:paraId="7C7CBF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8C7005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5661A65"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90F856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7CE1A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8E8E64E"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9D8321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606DB47"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5016DF60" w14:textId="77777777" w:rsidR="00453889" w:rsidRPr="00425CB9" w:rsidRDefault="00453889" w:rsidP="00DC11E1">
            <w:pPr>
              <w:pStyle w:val="TAC"/>
              <w:rPr>
                <w:lang w:eastAsia="ja-JP"/>
              </w:rPr>
            </w:pPr>
            <w:r w:rsidRPr="00425CB9">
              <w:rPr>
                <w:lang w:eastAsia="ja-JP"/>
              </w:rPr>
              <w:t>20@0 (A2)</w:t>
            </w:r>
          </w:p>
        </w:tc>
      </w:tr>
      <w:tr w:rsidR="00453889" w:rsidRPr="00425CB9" w14:paraId="7459310B" w14:textId="77777777" w:rsidTr="00DC11E1">
        <w:trPr>
          <w:trHeight w:val="152"/>
        </w:trPr>
        <w:tc>
          <w:tcPr>
            <w:tcW w:w="475" w:type="pct"/>
            <w:shd w:val="clear" w:color="auto" w:fill="auto"/>
            <w:tcMar>
              <w:left w:w="28" w:type="dxa"/>
              <w:right w:w="28" w:type="dxa"/>
            </w:tcMar>
            <w:vAlign w:val="center"/>
          </w:tcPr>
          <w:p w14:paraId="24FD3C1C" w14:textId="77777777" w:rsidR="00453889" w:rsidRPr="00425CB9" w:rsidRDefault="00453889" w:rsidP="00DC11E1">
            <w:pPr>
              <w:pStyle w:val="TAC"/>
              <w:rPr>
                <w:lang w:eastAsia="zh-CN"/>
              </w:rPr>
            </w:pPr>
            <w:r w:rsidRPr="00425CB9">
              <w:rPr>
                <w:lang w:eastAsia="zh-CN"/>
              </w:rPr>
              <w:t>20</w:t>
            </w:r>
          </w:p>
        </w:tc>
        <w:tc>
          <w:tcPr>
            <w:tcW w:w="419" w:type="pct"/>
            <w:shd w:val="clear" w:color="auto" w:fill="auto"/>
            <w:tcMar>
              <w:left w:w="28" w:type="dxa"/>
              <w:right w:w="28" w:type="dxa"/>
            </w:tcMar>
          </w:tcPr>
          <w:p w14:paraId="21F7D04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AFEAA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6CFC37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B8B86C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2BE372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56386B"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4BF40A0"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681F3F92"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11D6B136" w14:textId="77777777" w:rsidR="00453889" w:rsidRPr="00425CB9" w:rsidRDefault="00453889" w:rsidP="00DC11E1">
            <w:pPr>
              <w:pStyle w:val="TAC"/>
              <w:rPr>
                <w:lang w:eastAsia="ja-JP"/>
              </w:rPr>
            </w:pPr>
            <w:r w:rsidRPr="00425CB9">
              <w:rPr>
                <w:lang w:eastAsia="ja-JP"/>
              </w:rPr>
              <w:t>32@1 (A3)</w:t>
            </w:r>
          </w:p>
        </w:tc>
      </w:tr>
      <w:tr w:rsidR="00453889" w:rsidRPr="00425CB9" w14:paraId="177A2A1A" w14:textId="77777777" w:rsidTr="00DC11E1">
        <w:trPr>
          <w:trHeight w:val="152"/>
        </w:trPr>
        <w:tc>
          <w:tcPr>
            <w:tcW w:w="475" w:type="pct"/>
            <w:shd w:val="clear" w:color="auto" w:fill="auto"/>
            <w:tcMar>
              <w:left w:w="28" w:type="dxa"/>
              <w:right w:w="28" w:type="dxa"/>
            </w:tcMar>
            <w:vAlign w:val="center"/>
          </w:tcPr>
          <w:p w14:paraId="1CBB5754" w14:textId="77777777" w:rsidR="00453889" w:rsidRPr="00425CB9" w:rsidRDefault="00453889" w:rsidP="00DC11E1">
            <w:pPr>
              <w:pStyle w:val="TAC"/>
              <w:rPr>
                <w:lang w:eastAsia="zh-CN"/>
              </w:rPr>
            </w:pPr>
            <w:r w:rsidRPr="00425CB9">
              <w:rPr>
                <w:lang w:eastAsia="zh-CN"/>
              </w:rPr>
              <w:t>21</w:t>
            </w:r>
          </w:p>
        </w:tc>
        <w:tc>
          <w:tcPr>
            <w:tcW w:w="419" w:type="pct"/>
            <w:shd w:val="clear" w:color="auto" w:fill="auto"/>
            <w:tcMar>
              <w:left w:w="28" w:type="dxa"/>
              <w:right w:w="28" w:type="dxa"/>
            </w:tcMar>
          </w:tcPr>
          <w:p w14:paraId="5A11ED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CCCA77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241320F"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A2A3B5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1338D4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BF2B9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DF7268D"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4D8ED6FF"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BDAE46D" w14:textId="77777777" w:rsidR="00453889" w:rsidRPr="00425CB9" w:rsidRDefault="00453889" w:rsidP="00DC11E1">
            <w:pPr>
              <w:pStyle w:val="TAC"/>
              <w:rPr>
                <w:lang w:eastAsia="ja-JP"/>
              </w:rPr>
            </w:pPr>
            <w:r w:rsidRPr="00425CB9">
              <w:rPr>
                <w:lang w:eastAsia="ja-JP"/>
              </w:rPr>
              <w:t>45@0 (A4)</w:t>
            </w:r>
          </w:p>
        </w:tc>
      </w:tr>
      <w:tr w:rsidR="00453889" w:rsidRPr="00425CB9" w14:paraId="7C7E6CB7" w14:textId="77777777" w:rsidTr="00DC11E1">
        <w:trPr>
          <w:trHeight w:val="152"/>
        </w:trPr>
        <w:tc>
          <w:tcPr>
            <w:tcW w:w="475" w:type="pct"/>
            <w:shd w:val="clear" w:color="auto" w:fill="auto"/>
            <w:tcMar>
              <w:left w:w="28" w:type="dxa"/>
              <w:right w:w="28" w:type="dxa"/>
            </w:tcMar>
            <w:vAlign w:val="center"/>
          </w:tcPr>
          <w:p w14:paraId="44ADEEB4" w14:textId="77777777" w:rsidR="00453889" w:rsidRPr="00425CB9" w:rsidRDefault="00453889" w:rsidP="00DC11E1">
            <w:pPr>
              <w:pStyle w:val="TAC"/>
              <w:rPr>
                <w:lang w:eastAsia="ja-JP"/>
              </w:rPr>
            </w:pPr>
            <w:r w:rsidRPr="00425CB9">
              <w:rPr>
                <w:lang w:eastAsia="ja-JP"/>
              </w:rPr>
              <w:t>22</w:t>
            </w:r>
          </w:p>
        </w:tc>
        <w:tc>
          <w:tcPr>
            <w:tcW w:w="419" w:type="pct"/>
            <w:shd w:val="clear" w:color="auto" w:fill="auto"/>
            <w:tcMar>
              <w:left w:w="28" w:type="dxa"/>
              <w:right w:w="28" w:type="dxa"/>
            </w:tcMar>
          </w:tcPr>
          <w:p w14:paraId="5FAB3F43"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7A6DF4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7D197B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EB716C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0F1F0C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CAF523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CF20A35" w14:textId="77777777" w:rsidR="00453889" w:rsidRPr="00425CB9" w:rsidRDefault="00453889" w:rsidP="00DC11E1">
            <w:pPr>
              <w:pStyle w:val="TAC"/>
              <w:rPr>
                <w:lang w:eastAsia="ja-JP"/>
              </w:rPr>
            </w:pPr>
            <w:r w:rsidRPr="00425CB9">
              <w:rPr>
                <w:lang w:eastAsia="ja-JP"/>
              </w:rPr>
              <w:t>Outer_Full (A5)</w:t>
            </w:r>
          </w:p>
        </w:tc>
      </w:tr>
      <w:tr w:rsidR="00453889" w:rsidRPr="00425CB9" w14:paraId="373FD5C9" w14:textId="77777777" w:rsidTr="00DC11E1">
        <w:trPr>
          <w:trHeight w:val="227"/>
        </w:trPr>
        <w:tc>
          <w:tcPr>
            <w:tcW w:w="475" w:type="pct"/>
            <w:shd w:val="clear" w:color="auto" w:fill="auto"/>
            <w:tcMar>
              <w:left w:w="28" w:type="dxa"/>
              <w:right w:w="28" w:type="dxa"/>
            </w:tcMar>
            <w:vAlign w:val="center"/>
          </w:tcPr>
          <w:p w14:paraId="191DA40A" w14:textId="77777777" w:rsidR="00453889" w:rsidRPr="00425CB9" w:rsidRDefault="00453889" w:rsidP="00DC11E1">
            <w:pPr>
              <w:pStyle w:val="TAC"/>
              <w:rPr>
                <w:lang w:eastAsia="ja-JP"/>
              </w:rPr>
            </w:pPr>
            <w:r w:rsidRPr="00425CB9">
              <w:rPr>
                <w:lang w:eastAsia="ja-JP"/>
              </w:rPr>
              <w:t>23</w:t>
            </w:r>
          </w:p>
        </w:tc>
        <w:tc>
          <w:tcPr>
            <w:tcW w:w="419" w:type="pct"/>
            <w:shd w:val="clear" w:color="auto" w:fill="auto"/>
            <w:tcMar>
              <w:left w:w="28" w:type="dxa"/>
              <w:right w:w="28" w:type="dxa"/>
            </w:tcMar>
            <w:vAlign w:val="center"/>
          </w:tcPr>
          <w:p w14:paraId="212ADB57"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042D6BEE"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5D923C5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195E5"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7980462F"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49116A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3C35E3AF"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7A6C87F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30A7FA73" w14:textId="77777777" w:rsidR="00453889" w:rsidRPr="00425CB9" w:rsidRDefault="00453889" w:rsidP="00DC11E1">
            <w:pPr>
              <w:pStyle w:val="TAC"/>
              <w:rPr>
                <w:lang w:eastAsia="ja-JP"/>
              </w:rPr>
            </w:pPr>
            <w:r w:rsidRPr="00425CB9">
              <w:rPr>
                <w:lang w:eastAsia="ja-JP"/>
              </w:rPr>
              <w:t>25@0 (A3)</w:t>
            </w:r>
          </w:p>
        </w:tc>
      </w:tr>
      <w:tr w:rsidR="00453889" w:rsidRPr="00425CB9" w14:paraId="53937791" w14:textId="77777777" w:rsidTr="00DC11E1">
        <w:trPr>
          <w:trHeight w:val="227"/>
        </w:trPr>
        <w:tc>
          <w:tcPr>
            <w:tcW w:w="475" w:type="pct"/>
            <w:shd w:val="clear" w:color="auto" w:fill="auto"/>
            <w:tcMar>
              <w:left w:w="28" w:type="dxa"/>
              <w:right w:w="28" w:type="dxa"/>
            </w:tcMar>
            <w:vAlign w:val="center"/>
          </w:tcPr>
          <w:p w14:paraId="26F948DA" w14:textId="77777777" w:rsidR="00453889" w:rsidRPr="00425CB9" w:rsidRDefault="00453889" w:rsidP="00DC11E1">
            <w:pPr>
              <w:pStyle w:val="TAC"/>
              <w:rPr>
                <w:lang w:eastAsia="ja-JP"/>
              </w:rPr>
            </w:pPr>
            <w:r w:rsidRPr="00425CB9">
              <w:rPr>
                <w:lang w:eastAsia="ja-JP"/>
              </w:rPr>
              <w:t>24</w:t>
            </w:r>
          </w:p>
        </w:tc>
        <w:tc>
          <w:tcPr>
            <w:tcW w:w="419" w:type="pct"/>
            <w:shd w:val="clear" w:color="auto" w:fill="auto"/>
            <w:tcMar>
              <w:left w:w="28" w:type="dxa"/>
              <w:right w:w="28" w:type="dxa"/>
            </w:tcMar>
          </w:tcPr>
          <w:p w14:paraId="446C9BF3"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15A7A16E"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AE8BED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DEF368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D0C61E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F152B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A391AE9"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1BCA23C1"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34CA650D" w14:textId="77777777" w:rsidR="00453889" w:rsidRPr="00425CB9" w:rsidRDefault="00453889" w:rsidP="00DC11E1">
            <w:pPr>
              <w:pStyle w:val="TAC"/>
              <w:rPr>
                <w:lang w:eastAsia="ja-JP"/>
              </w:rPr>
            </w:pPr>
            <w:r w:rsidRPr="00425CB9">
              <w:rPr>
                <w:lang w:eastAsia="ja-JP"/>
              </w:rPr>
              <w:t>9@22 (A3)</w:t>
            </w:r>
          </w:p>
        </w:tc>
      </w:tr>
      <w:tr w:rsidR="00453889" w:rsidRPr="00425CB9" w14:paraId="7C303DF4" w14:textId="77777777" w:rsidTr="00DC11E1">
        <w:trPr>
          <w:trHeight w:val="227"/>
        </w:trPr>
        <w:tc>
          <w:tcPr>
            <w:tcW w:w="475" w:type="pct"/>
            <w:shd w:val="clear" w:color="auto" w:fill="auto"/>
            <w:tcMar>
              <w:left w:w="28" w:type="dxa"/>
              <w:right w:w="28" w:type="dxa"/>
            </w:tcMar>
            <w:vAlign w:val="center"/>
          </w:tcPr>
          <w:p w14:paraId="5B5ED954" w14:textId="77777777" w:rsidR="00453889" w:rsidRPr="00425CB9" w:rsidRDefault="00453889" w:rsidP="00DC11E1">
            <w:pPr>
              <w:pStyle w:val="TAC"/>
              <w:rPr>
                <w:lang w:eastAsia="ja-JP"/>
              </w:rPr>
            </w:pPr>
            <w:r w:rsidRPr="00425CB9">
              <w:rPr>
                <w:lang w:eastAsia="ja-JP"/>
              </w:rPr>
              <w:t>25</w:t>
            </w:r>
          </w:p>
        </w:tc>
        <w:tc>
          <w:tcPr>
            <w:tcW w:w="419" w:type="pct"/>
            <w:shd w:val="clear" w:color="auto" w:fill="auto"/>
            <w:tcMar>
              <w:left w:w="28" w:type="dxa"/>
              <w:right w:w="28" w:type="dxa"/>
            </w:tcMar>
          </w:tcPr>
          <w:p w14:paraId="60C45BAE"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7FE1F3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AFF73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080AC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33EF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BE2E0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69C66C29" w14:textId="77777777" w:rsidR="00453889" w:rsidRPr="00425CB9" w:rsidRDefault="00453889" w:rsidP="00DC11E1">
            <w:pPr>
              <w:keepNext/>
              <w:keepLines/>
              <w:spacing w:after="0"/>
              <w:jc w:val="center"/>
              <w:rPr>
                <w:rFonts w:ascii="Arial" w:hAnsi="Arial"/>
                <w:sz w:val="18"/>
                <w:lang w:eastAsia="ja-JP"/>
              </w:rPr>
            </w:pPr>
            <w:r w:rsidRPr="00425CB9">
              <w:rPr>
                <w:lang w:eastAsia="ja-JP"/>
              </w:rPr>
              <w:t>Outer_Full (A6)</w:t>
            </w:r>
          </w:p>
        </w:tc>
      </w:tr>
      <w:tr w:rsidR="00453889" w:rsidRPr="00425CB9" w14:paraId="3D6295F2" w14:textId="77777777" w:rsidTr="00DC11E1">
        <w:trPr>
          <w:trHeight w:val="227"/>
        </w:trPr>
        <w:tc>
          <w:tcPr>
            <w:tcW w:w="475" w:type="pct"/>
            <w:shd w:val="clear" w:color="auto" w:fill="auto"/>
            <w:tcMar>
              <w:left w:w="28" w:type="dxa"/>
              <w:right w:w="28" w:type="dxa"/>
            </w:tcMar>
            <w:vAlign w:val="center"/>
          </w:tcPr>
          <w:p w14:paraId="61C5AA68" w14:textId="77777777" w:rsidR="00453889" w:rsidRPr="00425CB9" w:rsidRDefault="00453889" w:rsidP="00DC11E1">
            <w:pPr>
              <w:pStyle w:val="TAC"/>
              <w:rPr>
                <w:lang w:eastAsia="ja-JP"/>
              </w:rPr>
            </w:pPr>
            <w:r w:rsidRPr="00425CB9">
              <w:rPr>
                <w:lang w:eastAsia="ja-JP"/>
              </w:rPr>
              <w:t>26</w:t>
            </w:r>
          </w:p>
        </w:tc>
        <w:tc>
          <w:tcPr>
            <w:tcW w:w="419" w:type="pct"/>
            <w:shd w:val="clear" w:color="auto" w:fill="auto"/>
            <w:tcMar>
              <w:left w:w="28" w:type="dxa"/>
              <w:right w:w="28" w:type="dxa"/>
            </w:tcMar>
          </w:tcPr>
          <w:p w14:paraId="77273FD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7C999DD"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C207CF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565F23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30AA2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A0D516D"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BF9AE1E"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3499BED8"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93B2762" w14:textId="77777777" w:rsidR="00453889" w:rsidRPr="00425CB9" w:rsidRDefault="00453889" w:rsidP="00DC11E1">
            <w:pPr>
              <w:pStyle w:val="TAC"/>
              <w:rPr>
                <w:lang w:eastAsia="ja-JP"/>
              </w:rPr>
            </w:pPr>
            <w:r w:rsidRPr="00425CB9">
              <w:rPr>
                <w:lang w:eastAsia="ja-JP"/>
              </w:rPr>
              <w:t>25@0 (A3)</w:t>
            </w:r>
          </w:p>
        </w:tc>
      </w:tr>
      <w:tr w:rsidR="00453889" w:rsidRPr="00425CB9" w14:paraId="25509FA2" w14:textId="77777777" w:rsidTr="00DC11E1">
        <w:trPr>
          <w:trHeight w:val="227"/>
        </w:trPr>
        <w:tc>
          <w:tcPr>
            <w:tcW w:w="475" w:type="pct"/>
            <w:shd w:val="clear" w:color="auto" w:fill="auto"/>
            <w:tcMar>
              <w:left w:w="28" w:type="dxa"/>
              <w:right w:w="28" w:type="dxa"/>
            </w:tcMar>
            <w:vAlign w:val="center"/>
          </w:tcPr>
          <w:p w14:paraId="0A1F395D" w14:textId="77777777" w:rsidR="00453889" w:rsidRPr="00425CB9" w:rsidRDefault="00453889" w:rsidP="00DC11E1">
            <w:pPr>
              <w:pStyle w:val="TAC"/>
              <w:rPr>
                <w:lang w:eastAsia="ja-JP"/>
              </w:rPr>
            </w:pPr>
            <w:r w:rsidRPr="00425CB9">
              <w:rPr>
                <w:lang w:eastAsia="ja-JP"/>
              </w:rPr>
              <w:t>27</w:t>
            </w:r>
          </w:p>
        </w:tc>
        <w:tc>
          <w:tcPr>
            <w:tcW w:w="419" w:type="pct"/>
            <w:shd w:val="clear" w:color="auto" w:fill="auto"/>
            <w:tcMar>
              <w:left w:w="28" w:type="dxa"/>
              <w:right w:w="28" w:type="dxa"/>
            </w:tcMar>
          </w:tcPr>
          <w:p w14:paraId="6AE84D1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CE28747"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496CAED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7C7EA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81342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5DEA81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9E2675A"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4DA38CA2"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165711C0" w14:textId="77777777" w:rsidR="00453889" w:rsidRPr="00425CB9" w:rsidRDefault="00453889" w:rsidP="00DC11E1">
            <w:pPr>
              <w:pStyle w:val="TAC"/>
              <w:rPr>
                <w:lang w:eastAsia="ja-JP"/>
              </w:rPr>
            </w:pPr>
            <w:r w:rsidRPr="00425CB9">
              <w:rPr>
                <w:lang w:eastAsia="ja-JP"/>
              </w:rPr>
              <w:t>9@22 (A3)</w:t>
            </w:r>
          </w:p>
        </w:tc>
      </w:tr>
      <w:tr w:rsidR="00453889" w:rsidRPr="00425CB9" w14:paraId="1DE80F0E" w14:textId="77777777" w:rsidTr="00DC11E1">
        <w:trPr>
          <w:trHeight w:val="227"/>
        </w:trPr>
        <w:tc>
          <w:tcPr>
            <w:tcW w:w="475" w:type="pct"/>
            <w:shd w:val="clear" w:color="auto" w:fill="auto"/>
            <w:tcMar>
              <w:left w:w="28" w:type="dxa"/>
              <w:right w:w="28" w:type="dxa"/>
            </w:tcMar>
            <w:vAlign w:val="center"/>
          </w:tcPr>
          <w:p w14:paraId="2108DC20" w14:textId="77777777" w:rsidR="00453889" w:rsidRPr="00425CB9" w:rsidRDefault="00453889" w:rsidP="00DC11E1">
            <w:pPr>
              <w:pStyle w:val="TAC"/>
              <w:rPr>
                <w:lang w:eastAsia="ja-JP"/>
              </w:rPr>
            </w:pPr>
            <w:r w:rsidRPr="00425CB9">
              <w:rPr>
                <w:lang w:eastAsia="ja-JP"/>
              </w:rPr>
              <w:t>28</w:t>
            </w:r>
          </w:p>
        </w:tc>
        <w:tc>
          <w:tcPr>
            <w:tcW w:w="419" w:type="pct"/>
            <w:shd w:val="clear" w:color="auto" w:fill="auto"/>
            <w:tcMar>
              <w:left w:w="28" w:type="dxa"/>
              <w:right w:w="28" w:type="dxa"/>
            </w:tcMar>
          </w:tcPr>
          <w:p w14:paraId="6BF17C0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2A3038E4"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703519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55D70E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C2565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6764501"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2422090" w14:textId="77777777" w:rsidR="00453889" w:rsidRPr="00425CB9" w:rsidRDefault="00453889" w:rsidP="00DC11E1">
            <w:pPr>
              <w:pStyle w:val="TAC"/>
              <w:rPr>
                <w:lang w:eastAsia="ja-JP"/>
              </w:rPr>
            </w:pPr>
            <w:r w:rsidRPr="00425CB9">
              <w:rPr>
                <w:lang w:eastAsia="ja-JP"/>
              </w:rPr>
              <w:t>Outer_Full (A6)</w:t>
            </w:r>
          </w:p>
        </w:tc>
      </w:tr>
      <w:tr w:rsidR="00453889" w:rsidRPr="00425CB9" w14:paraId="45B023CB" w14:textId="77777777" w:rsidTr="00DC11E1">
        <w:trPr>
          <w:trHeight w:val="227"/>
        </w:trPr>
        <w:tc>
          <w:tcPr>
            <w:tcW w:w="475" w:type="pct"/>
            <w:shd w:val="clear" w:color="auto" w:fill="auto"/>
            <w:tcMar>
              <w:left w:w="28" w:type="dxa"/>
              <w:right w:w="28" w:type="dxa"/>
            </w:tcMar>
            <w:vAlign w:val="center"/>
          </w:tcPr>
          <w:p w14:paraId="6A963E49" w14:textId="77777777" w:rsidR="00453889" w:rsidRPr="00425CB9" w:rsidRDefault="00453889" w:rsidP="00DC11E1">
            <w:pPr>
              <w:pStyle w:val="TAC"/>
              <w:rPr>
                <w:lang w:eastAsia="ja-JP"/>
              </w:rPr>
            </w:pPr>
            <w:r w:rsidRPr="00425CB9">
              <w:rPr>
                <w:lang w:eastAsia="ja-JP"/>
              </w:rPr>
              <w:t>29</w:t>
            </w:r>
          </w:p>
        </w:tc>
        <w:tc>
          <w:tcPr>
            <w:tcW w:w="419" w:type="pct"/>
            <w:shd w:val="clear" w:color="auto" w:fill="auto"/>
            <w:tcMar>
              <w:left w:w="28" w:type="dxa"/>
              <w:right w:w="28" w:type="dxa"/>
            </w:tcMar>
          </w:tcPr>
          <w:p w14:paraId="20E06B2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C7CBCC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63A5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E2D5F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6381BE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1937AAF"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1D65886"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270EFB6D"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04D049E9" w14:textId="77777777" w:rsidR="00453889" w:rsidRPr="00425CB9" w:rsidRDefault="00453889" w:rsidP="00DC11E1">
            <w:pPr>
              <w:pStyle w:val="TAC"/>
              <w:rPr>
                <w:lang w:eastAsia="ja-JP"/>
              </w:rPr>
            </w:pPr>
            <w:r w:rsidRPr="00425CB9">
              <w:rPr>
                <w:lang w:eastAsia="ja-JP"/>
              </w:rPr>
              <w:t>30@0 (A3)</w:t>
            </w:r>
          </w:p>
        </w:tc>
      </w:tr>
      <w:tr w:rsidR="00453889" w:rsidRPr="00425CB9" w14:paraId="7417A297" w14:textId="77777777" w:rsidTr="00DC11E1">
        <w:trPr>
          <w:trHeight w:val="227"/>
        </w:trPr>
        <w:tc>
          <w:tcPr>
            <w:tcW w:w="475" w:type="pct"/>
            <w:shd w:val="clear" w:color="auto" w:fill="auto"/>
            <w:tcMar>
              <w:left w:w="28" w:type="dxa"/>
              <w:right w:w="28" w:type="dxa"/>
            </w:tcMar>
            <w:vAlign w:val="center"/>
          </w:tcPr>
          <w:p w14:paraId="115A0CC6" w14:textId="77777777" w:rsidR="00453889" w:rsidRPr="00425CB9" w:rsidRDefault="00453889" w:rsidP="00DC11E1">
            <w:pPr>
              <w:pStyle w:val="TAC"/>
              <w:rPr>
                <w:lang w:eastAsia="zh-CN"/>
              </w:rPr>
            </w:pPr>
            <w:r w:rsidRPr="00425CB9">
              <w:rPr>
                <w:lang w:eastAsia="zh-CN"/>
              </w:rPr>
              <w:t>30</w:t>
            </w:r>
          </w:p>
        </w:tc>
        <w:tc>
          <w:tcPr>
            <w:tcW w:w="419" w:type="pct"/>
            <w:shd w:val="clear" w:color="auto" w:fill="auto"/>
            <w:tcMar>
              <w:left w:w="28" w:type="dxa"/>
              <w:right w:w="28" w:type="dxa"/>
            </w:tcMar>
          </w:tcPr>
          <w:p w14:paraId="46A8BC3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249F508"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7A4A065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E196D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D6567B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499421"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FC480FE"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5095634B"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0E0F17FB" w14:textId="77777777" w:rsidR="00453889" w:rsidRPr="00425CB9" w:rsidRDefault="00453889" w:rsidP="00DC11E1">
            <w:pPr>
              <w:pStyle w:val="TAC"/>
              <w:rPr>
                <w:lang w:eastAsia="ja-JP"/>
              </w:rPr>
            </w:pPr>
            <w:r w:rsidRPr="00425CB9">
              <w:rPr>
                <w:lang w:eastAsia="ja-JP"/>
              </w:rPr>
              <w:t>17@21 (A5)</w:t>
            </w:r>
          </w:p>
        </w:tc>
      </w:tr>
      <w:tr w:rsidR="00453889" w:rsidRPr="00425CB9" w14:paraId="0A6C3CD6" w14:textId="77777777" w:rsidTr="00DC11E1">
        <w:trPr>
          <w:trHeight w:val="227"/>
        </w:trPr>
        <w:tc>
          <w:tcPr>
            <w:tcW w:w="475" w:type="pct"/>
            <w:shd w:val="clear" w:color="auto" w:fill="auto"/>
            <w:tcMar>
              <w:left w:w="28" w:type="dxa"/>
              <w:right w:w="28" w:type="dxa"/>
            </w:tcMar>
            <w:vAlign w:val="center"/>
          </w:tcPr>
          <w:p w14:paraId="49C573B7" w14:textId="77777777" w:rsidR="00453889" w:rsidRPr="00425CB9" w:rsidRDefault="00453889" w:rsidP="00DC11E1">
            <w:pPr>
              <w:pStyle w:val="TAC"/>
              <w:rPr>
                <w:lang w:eastAsia="ja-JP"/>
              </w:rPr>
            </w:pPr>
            <w:r w:rsidRPr="00425CB9">
              <w:rPr>
                <w:lang w:eastAsia="ja-JP"/>
              </w:rPr>
              <w:t>31</w:t>
            </w:r>
          </w:p>
        </w:tc>
        <w:tc>
          <w:tcPr>
            <w:tcW w:w="419" w:type="pct"/>
            <w:shd w:val="clear" w:color="auto" w:fill="auto"/>
            <w:tcMar>
              <w:left w:w="28" w:type="dxa"/>
              <w:right w:w="28" w:type="dxa"/>
            </w:tcMar>
          </w:tcPr>
          <w:p w14:paraId="36F50CD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71FB953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B9910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A2AAD1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23E004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9E5A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8FDC49C" w14:textId="77777777" w:rsidR="00453889" w:rsidRPr="00425CB9" w:rsidRDefault="00453889" w:rsidP="00DC11E1">
            <w:pPr>
              <w:pStyle w:val="TAC"/>
              <w:rPr>
                <w:lang w:eastAsia="ja-JP"/>
              </w:rPr>
            </w:pPr>
            <w:r w:rsidRPr="00425CB9">
              <w:rPr>
                <w:lang w:eastAsia="ja-JP"/>
              </w:rPr>
              <w:t>Outer_Full (A5)</w:t>
            </w:r>
          </w:p>
        </w:tc>
      </w:tr>
      <w:tr w:rsidR="00453889" w:rsidRPr="00425CB9" w14:paraId="0EB2B3B4" w14:textId="77777777" w:rsidTr="00DC11E1">
        <w:trPr>
          <w:trHeight w:val="227"/>
        </w:trPr>
        <w:tc>
          <w:tcPr>
            <w:tcW w:w="475" w:type="pct"/>
            <w:shd w:val="clear" w:color="auto" w:fill="auto"/>
            <w:tcMar>
              <w:left w:w="28" w:type="dxa"/>
              <w:right w:w="28" w:type="dxa"/>
            </w:tcMar>
            <w:vAlign w:val="center"/>
          </w:tcPr>
          <w:p w14:paraId="75669F00" w14:textId="77777777" w:rsidR="00453889" w:rsidRPr="00425CB9" w:rsidRDefault="00453889" w:rsidP="00DC11E1">
            <w:pPr>
              <w:pStyle w:val="TAC"/>
              <w:rPr>
                <w:lang w:eastAsia="ja-JP"/>
              </w:rPr>
            </w:pPr>
            <w:r w:rsidRPr="00425CB9">
              <w:rPr>
                <w:lang w:eastAsia="ja-JP"/>
              </w:rPr>
              <w:t>32</w:t>
            </w:r>
          </w:p>
        </w:tc>
        <w:tc>
          <w:tcPr>
            <w:tcW w:w="419" w:type="pct"/>
            <w:shd w:val="clear" w:color="auto" w:fill="auto"/>
            <w:tcMar>
              <w:left w:w="28" w:type="dxa"/>
              <w:right w:w="28" w:type="dxa"/>
            </w:tcMar>
          </w:tcPr>
          <w:p w14:paraId="7CEECB3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6FF705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2A936D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8E50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A6786E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0AE1BD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26EC02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5DCD6E3B"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D0AB446" w14:textId="77777777" w:rsidR="00453889" w:rsidRPr="00425CB9" w:rsidRDefault="00453889" w:rsidP="00DC11E1">
            <w:pPr>
              <w:pStyle w:val="TAC"/>
              <w:rPr>
                <w:lang w:eastAsia="ja-JP"/>
              </w:rPr>
            </w:pPr>
            <w:r w:rsidRPr="00425CB9">
              <w:rPr>
                <w:lang w:eastAsia="ja-JP"/>
              </w:rPr>
              <w:t>30@0 (A3)</w:t>
            </w:r>
          </w:p>
        </w:tc>
      </w:tr>
      <w:tr w:rsidR="00453889" w:rsidRPr="00425CB9" w14:paraId="1718788F" w14:textId="77777777" w:rsidTr="00DC11E1">
        <w:trPr>
          <w:trHeight w:val="227"/>
        </w:trPr>
        <w:tc>
          <w:tcPr>
            <w:tcW w:w="475" w:type="pct"/>
            <w:shd w:val="clear" w:color="auto" w:fill="auto"/>
            <w:tcMar>
              <w:left w:w="28" w:type="dxa"/>
              <w:right w:w="28" w:type="dxa"/>
            </w:tcMar>
            <w:vAlign w:val="center"/>
          </w:tcPr>
          <w:p w14:paraId="78A4C4CC" w14:textId="77777777" w:rsidR="00453889" w:rsidRPr="00425CB9" w:rsidRDefault="00453889" w:rsidP="00DC11E1">
            <w:pPr>
              <w:pStyle w:val="TAC"/>
              <w:rPr>
                <w:lang w:eastAsia="ja-JP"/>
              </w:rPr>
            </w:pPr>
            <w:r w:rsidRPr="00425CB9">
              <w:rPr>
                <w:lang w:eastAsia="ja-JP"/>
              </w:rPr>
              <w:t>33</w:t>
            </w:r>
          </w:p>
        </w:tc>
        <w:tc>
          <w:tcPr>
            <w:tcW w:w="419" w:type="pct"/>
            <w:shd w:val="clear" w:color="auto" w:fill="auto"/>
            <w:tcMar>
              <w:left w:w="28" w:type="dxa"/>
              <w:right w:w="28" w:type="dxa"/>
            </w:tcMar>
          </w:tcPr>
          <w:p w14:paraId="641EC01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ABC2779"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6F42FCC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7E79A5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B18927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8B77BC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2146300"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2326CB72"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2257A317" w14:textId="77777777" w:rsidR="00453889" w:rsidRPr="00425CB9" w:rsidRDefault="00453889" w:rsidP="00DC11E1">
            <w:pPr>
              <w:pStyle w:val="TAC"/>
              <w:rPr>
                <w:lang w:eastAsia="ja-JP"/>
              </w:rPr>
            </w:pPr>
            <w:r w:rsidRPr="00425CB9">
              <w:rPr>
                <w:lang w:eastAsia="ja-JP"/>
              </w:rPr>
              <w:t>17@21 (A5)</w:t>
            </w:r>
          </w:p>
        </w:tc>
      </w:tr>
      <w:tr w:rsidR="00453889" w:rsidRPr="00425CB9" w14:paraId="37FD1279" w14:textId="77777777" w:rsidTr="00DC11E1">
        <w:trPr>
          <w:trHeight w:val="227"/>
        </w:trPr>
        <w:tc>
          <w:tcPr>
            <w:tcW w:w="475" w:type="pct"/>
            <w:shd w:val="clear" w:color="auto" w:fill="auto"/>
            <w:tcMar>
              <w:left w:w="28" w:type="dxa"/>
              <w:right w:w="28" w:type="dxa"/>
            </w:tcMar>
            <w:vAlign w:val="center"/>
          </w:tcPr>
          <w:p w14:paraId="20D5B934" w14:textId="77777777" w:rsidR="00453889" w:rsidRPr="00425CB9" w:rsidRDefault="00453889" w:rsidP="00DC11E1">
            <w:pPr>
              <w:pStyle w:val="TAC"/>
              <w:rPr>
                <w:lang w:eastAsia="ja-JP"/>
              </w:rPr>
            </w:pPr>
            <w:r w:rsidRPr="00425CB9">
              <w:rPr>
                <w:lang w:eastAsia="ja-JP"/>
              </w:rPr>
              <w:t>34</w:t>
            </w:r>
          </w:p>
        </w:tc>
        <w:tc>
          <w:tcPr>
            <w:tcW w:w="419" w:type="pct"/>
            <w:shd w:val="clear" w:color="auto" w:fill="auto"/>
            <w:tcMar>
              <w:left w:w="28" w:type="dxa"/>
              <w:right w:w="28" w:type="dxa"/>
            </w:tcMar>
          </w:tcPr>
          <w:p w14:paraId="422EBCA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6085EC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A29121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4A9059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347E23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7BD7380"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A04DF73" w14:textId="77777777" w:rsidR="00453889" w:rsidRPr="00425CB9" w:rsidRDefault="00453889" w:rsidP="00DC11E1">
            <w:pPr>
              <w:pStyle w:val="TAC"/>
              <w:rPr>
                <w:lang w:eastAsia="ja-JP"/>
              </w:rPr>
            </w:pPr>
            <w:r w:rsidRPr="00425CB9">
              <w:rPr>
                <w:lang w:eastAsia="ja-JP"/>
              </w:rPr>
              <w:t>Outer_Full (A5)</w:t>
            </w:r>
          </w:p>
        </w:tc>
      </w:tr>
      <w:tr w:rsidR="00453889" w:rsidRPr="00425CB9" w14:paraId="65090F90" w14:textId="77777777" w:rsidTr="00DC11E1">
        <w:trPr>
          <w:trHeight w:val="227"/>
        </w:trPr>
        <w:tc>
          <w:tcPr>
            <w:tcW w:w="475" w:type="pct"/>
            <w:shd w:val="clear" w:color="auto" w:fill="auto"/>
            <w:tcMar>
              <w:left w:w="28" w:type="dxa"/>
              <w:right w:w="28" w:type="dxa"/>
            </w:tcMar>
            <w:vAlign w:val="center"/>
          </w:tcPr>
          <w:p w14:paraId="02BA81AE" w14:textId="77777777" w:rsidR="00453889" w:rsidRPr="00425CB9" w:rsidRDefault="00453889" w:rsidP="00DC11E1">
            <w:pPr>
              <w:pStyle w:val="TAC"/>
              <w:rPr>
                <w:lang w:eastAsia="ja-JP"/>
              </w:rPr>
            </w:pPr>
            <w:r w:rsidRPr="00425CB9">
              <w:rPr>
                <w:lang w:eastAsia="ja-JP"/>
              </w:rPr>
              <w:t>35</w:t>
            </w:r>
          </w:p>
        </w:tc>
        <w:tc>
          <w:tcPr>
            <w:tcW w:w="419" w:type="pct"/>
            <w:shd w:val="clear" w:color="auto" w:fill="auto"/>
            <w:tcMar>
              <w:left w:w="28" w:type="dxa"/>
              <w:right w:w="28" w:type="dxa"/>
            </w:tcMar>
            <w:vAlign w:val="center"/>
          </w:tcPr>
          <w:p w14:paraId="480D9BE5"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D2276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E1814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D4D13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6C3F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CABEED"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070B3AA8"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54D5E71E"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D104A8F" w14:textId="77777777" w:rsidR="00453889" w:rsidRPr="00425CB9" w:rsidRDefault="00453889" w:rsidP="00DC11E1">
            <w:pPr>
              <w:pStyle w:val="TAC"/>
              <w:rPr>
                <w:lang w:eastAsia="ja-JP"/>
              </w:rPr>
            </w:pPr>
            <w:r w:rsidRPr="00425CB9">
              <w:rPr>
                <w:lang w:eastAsia="ja-JP"/>
              </w:rPr>
              <w:t>4@0 (A2)</w:t>
            </w:r>
          </w:p>
        </w:tc>
      </w:tr>
      <w:tr w:rsidR="00453889" w:rsidRPr="00425CB9" w14:paraId="48D28E80" w14:textId="77777777" w:rsidTr="00DC11E1">
        <w:trPr>
          <w:trHeight w:val="227"/>
        </w:trPr>
        <w:tc>
          <w:tcPr>
            <w:tcW w:w="475" w:type="pct"/>
            <w:shd w:val="clear" w:color="auto" w:fill="auto"/>
            <w:tcMar>
              <w:left w:w="28" w:type="dxa"/>
              <w:right w:w="28" w:type="dxa"/>
            </w:tcMar>
            <w:vAlign w:val="center"/>
          </w:tcPr>
          <w:p w14:paraId="27A6E952" w14:textId="77777777" w:rsidR="00453889" w:rsidRPr="00425CB9" w:rsidRDefault="00453889" w:rsidP="00DC11E1">
            <w:pPr>
              <w:pStyle w:val="TAC"/>
              <w:rPr>
                <w:lang w:eastAsia="zh-CN"/>
              </w:rPr>
            </w:pPr>
            <w:r w:rsidRPr="00425CB9">
              <w:rPr>
                <w:lang w:eastAsia="zh-CN"/>
              </w:rPr>
              <w:t>36</w:t>
            </w:r>
          </w:p>
        </w:tc>
        <w:tc>
          <w:tcPr>
            <w:tcW w:w="419" w:type="pct"/>
            <w:shd w:val="clear" w:color="auto" w:fill="auto"/>
            <w:tcMar>
              <w:left w:w="28" w:type="dxa"/>
              <w:right w:w="28" w:type="dxa"/>
            </w:tcMar>
          </w:tcPr>
          <w:p w14:paraId="4951B8B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F29359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AF93F7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70483C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3F86E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2785E5"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484F39"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B141DE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DCC7C8A" w14:textId="77777777" w:rsidR="00453889" w:rsidRPr="00425CB9" w:rsidRDefault="00453889" w:rsidP="00DC11E1">
            <w:pPr>
              <w:pStyle w:val="TAC"/>
              <w:rPr>
                <w:lang w:eastAsia="ja-JP"/>
              </w:rPr>
            </w:pPr>
            <w:r w:rsidRPr="00425CB9">
              <w:rPr>
                <w:lang w:eastAsia="ja-JP"/>
              </w:rPr>
              <w:t>20@0 (A2)</w:t>
            </w:r>
          </w:p>
        </w:tc>
      </w:tr>
      <w:tr w:rsidR="00453889" w:rsidRPr="00425CB9" w14:paraId="11C3317E" w14:textId="77777777" w:rsidTr="00DC11E1">
        <w:trPr>
          <w:trHeight w:val="227"/>
        </w:trPr>
        <w:tc>
          <w:tcPr>
            <w:tcW w:w="475" w:type="pct"/>
            <w:shd w:val="clear" w:color="auto" w:fill="auto"/>
            <w:tcMar>
              <w:left w:w="28" w:type="dxa"/>
              <w:right w:w="28" w:type="dxa"/>
            </w:tcMar>
            <w:vAlign w:val="center"/>
          </w:tcPr>
          <w:p w14:paraId="50B1B292" w14:textId="77777777" w:rsidR="00453889" w:rsidRPr="00425CB9" w:rsidRDefault="00453889" w:rsidP="00DC11E1">
            <w:pPr>
              <w:pStyle w:val="TAC"/>
              <w:rPr>
                <w:lang w:eastAsia="zh-CN"/>
              </w:rPr>
            </w:pPr>
            <w:r w:rsidRPr="00425CB9">
              <w:rPr>
                <w:lang w:eastAsia="zh-CN"/>
              </w:rPr>
              <w:t>37</w:t>
            </w:r>
          </w:p>
        </w:tc>
        <w:tc>
          <w:tcPr>
            <w:tcW w:w="419" w:type="pct"/>
            <w:shd w:val="clear" w:color="auto" w:fill="auto"/>
            <w:tcMar>
              <w:left w:w="28" w:type="dxa"/>
              <w:right w:w="28" w:type="dxa"/>
            </w:tcMar>
          </w:tcPr>
          <w:p w14:paraId="4C1C5E5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775CC8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D8AE20C"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0EBA8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415C00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74AC3B"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4000530"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5FD3CD4A"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5B777B54" w14:textId="77777777" w:rsidR="00453889" w:rsidRPr="00425CB9" w:rsidRDefault="00453889" w:rsidP="00DC11E1">
            <w:pPr>
              <w:pStyle w:val="TAC"/>
              <w:rPr>
                <w:lang w:eastAsia="ja-JP"/>
              </w:rPr>
            </w:pPr>
            <w:r w:rsidRPr="00425CB9">
              <w:rPr>
                <w:lang w:eastAsia="ja-JP"/>
              </w:rPr>
              <w:t>33@0 (A3)</w:t>
            </w:r>
          </w:p>
        </w:tc>
      </w:tr>
      <w:tr w:rsidR="00453889" w:rsidRPr="00425CB9" w14:paraId="3966A2A7" w14:textId="77777777" w:rsidTr="00DC11E1">
        <w:trPr>
          <w:trHeight w:val="227"/>
        </w:trPr>
        <w:tc>
          <w:tcPr>
            <w:tcW w:w="475" w:type="pct"/>
            <w:shd w:val="clear" w:color="auto" w:fill="auto"/>
            <w:tcMar>
              <w:left w:w="28" w:type="dxa"/>
              <w:right w:w="28" w:type="dxa"/>
            </w:tcMar>
            <w:vAlign w:val="center"/>
          </w:tcPr>
          <w:p w14:paraId="084E5870" w14:textId="77777777" w:rsidR="00453889" w:rsidRPr="00425CB9" w:rsidRDefault="00453889" w:rsidP="00DC11E1">
            <w:pPr>
              <w:pStyle w:val="TAC"/>
              <w:rPr>
                <w:lang w:eastAsia="zh-CN"/>
              </w:rPr>
            </w:pPr>
            <w:r w:rsidRPr="00425CB9">
              <w:rPr>
                <w:lang w:eastAsia="zh-CN"/>
              </w:rPr>
              <w:t>38</w:t>
            </w:r>
          </w:p>
        </w:tc>
        <w:tc>
          <w:tcPr>
            <w:tcW w:w="419" w:type="pct"/>
            <w:shd w:val="clear" w:color="auto" w:fill="auto"/>
            <w:tcMar>
              <w:left w:w="28" w:type="dxa"/>
              <w:right w:w="28" w:type="dxa"/>
            </w:tcMar>
          </w:tcPr>
          <w:p w14:paraId="40A373DD"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9A0C17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72A1C4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58C0F9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3FAD8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F04C5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2FAD5F9A"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2939610D"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194CFBDA" w14:textId="77777777" w:rsidR="00453889" w:rsidRPr="00425CB9" w:rsidRDefault="00453889" w:rsidP="00DC11E1">
            <w:pPr>
              <w:pStyle w:val="TAC"/>
              <w:rPr>
                <w:lang w:eastAsia="ja-JP"/>
              </w:rPr>
            </w:pPr>
            <w:r w:rsidRPr="00425CB9">
              <w:rPr>
                <w:lang w:eastAsia="ja-JP"/>
              </w:rPr>
              <w:t>45@0 (A4)</w:t>
            </w:r>
          </w:p>
        </w:tc>
      </w:tr>
      <w:tr w:rsidR="00453889" w:rsidRPr="00425CB9" w14:paraId="6361B0AA" w14:textId="77777777" w:rsidTr="00DC11E1">
        <w:trPr>
          <w:trHeight w:val="227"/>
        </w:trPr>
        <w:tc>
          <w:tcPr>
            <w:tcW w:w="475" w:type="pct"/>
            <w:shd w:val="clear" w:color="auto" w:fill="auto"/>
            <w:tcMar>
              <w:left w:w="28" w:type="dxa"/>
              <w:right w:w="28" w:type="dxa"/>
            </w:tcMar>
            <w:vAlign w:val="center"/>
          </w:tcPr>
          <w:p w14:paraId="317AACF2" w14:textId="77777777" w:rsidR="00453889" w:rsidRPr="00425CB9" w:rsidRDefault="00453889" w:rsidP="00DC11E1">
            <w:pPr>
              <w:pStyle w:val="TAC"/>
              <w:rPr>
                <w:lang w:eastAsia="ja-JP"/>
              </w:rPr>
            </w:pPr>
            <w:r w:rsidRPr="00425CB9">
              <w:rPr>
                <w:lang w:eastAsia="ja-JP"/>
              </w:rPr>
              <w:t>39</w:t>
            </w:r>
          </w:p>
        </w:tc>
        <w:tc>
          <w:tcPr>
            <w:tcW w:w="419" w:type="pct"/>
            <w:shd w:val="clear" w:color="auto" w:fill="auto"/>
            <w:tcMar>
              <w:left w:w="28" w:type="dxa"/>
              <w:right w:w="28" w:type="dxa"/>
            </w:tcMar>
          </w:tcPr>
          <w:p w14:paraId="4A49964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041818B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B79BB7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8189B0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00C94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37030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497D34DC" w14:textId="77777777" w:rsidR="00453889" w:rsidRPr="00425CB9" w:rsidRDefault="00453889" w:rsidP="00DC11E1">
            <w:pPr>
              <w:pStyle w:val="TAC"/>
              <w:rPr>
                <w:lang w:eastAsia="ja-JP"/>
              </w:rPr>
            </w:pPr>
            <w:r w:rsidRPr="00425CB9">
              <w:rPr>
                <w:lang w:eastAsia="ja-JP"/>
              </w:rPr>
              <w:t>Outer_Full (A5)</w:t>
            </w:r>
          </w:p>
        </w:tc>
      </w:tr>
      <w:tr w:rsidR="00453889" w:rsidRPr="00425CB9" w14:paraId="71179F54" w14:textId="77777777" w:rsidTr="00DC11E1">
        <w:trPr>
          <w:trHeight w:val="227"/>
        </w:trPr>
        <w:tc>
          <w:tcPr>
            <w:tcW w:w="475" w:type="pct"/>
            <w:shd w:val="clear" w:color="auto" w:fill="auto"/>
            <w:tcMar>
              <w:left w:w="28" w:type="dxa"/>
              <w:right w:w="28" w:type="dxa"/>
            </w:tcMar>
            <w:vAlign w:val="center"/>
          </w:tcPr>
          <w:p w14:paraId="35C3544F" w14:textId="77777777" w:rsidR="00453889" w:rsidRPr="00425CB9" w:rsidRDefault="00453889" w:rsidP="00DC11E1">
            <w:pPr>
              <w:pStyle w:val="TAC"/>
              <w:rPr>
                <w:lang w:eastAsia="ja-JP"/>
              </w:rPr>
            </w:pPr>
            <w:r w:rsidRPr="00425CB9">
              <w:rPr>
                <w:lang w:eastAsia="ja-JP"/>
              </w:rPr>
              <w:t>40</w:t>
            </w:r>
          </w:p>
        </w:tc>
        <w:tc>
          <w:tcPr>
            <w:tcW w:w="419" w:type="pct"/>
            <w:shd w:val="clear" w:color="auto" w:fill="auto"/>
            <w:tcMar>
              <w:left w:w="28" w:type="dxa"/>
              <w:right w:w="28" w:type="dxa"/>
            </w:tcMar>
          </w:tcPr>
          <w:p w14:paraId="2186196B"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089D29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261F2C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2ACA8E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4D82DC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46154B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4FB71AE"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D44F674"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49AF9C9A" w14:textId="77777777" w:rsidR="00453889" w:rsidRPr="00425CB9" w:rsidRDefault="00453889" w:rsidP="00DC11E1">
            <w:pPr>
              <w:pStyle w:val="TAC"/>
              <w:rPr>
                <w:lang w:eastAsia="ja-JP"/>
              </w:rPr>
            </w:pPr>
            <w:r w:rsidRPr="00425CB9">
              <w:rPr>
                <w:lang w:eastAsia="ja-JP"/>
              </w:rPr>
              <w:t>4@0 (A2)</w:t>
            </w:r>
          </w:p>
        </w:tc>
      </w:tr>
      <w:tr w:rsidR="00453889" w:rsidRPr="00425CB9" w14:paraId="7A7F69F3" w14:textId="77777777" w:rsidTr="00DC11E1">
        <w:trPr>
          <w:trHeight w:val="227"/>
        </w:trPr>
        <w:tc>
          <w:tcPr>
            <w:tcW w:w="475" w:type="pct"/>
            <w:shd w:val="clear" w:color="auto" w:fill="auto"/>
            <w:tcMar>
              <w:left w:w="28" w:type="dxa"/>
              <w:right w:w="28" w:type="dxa"/>
            </w:tcMar>
            <w:vAlign w:val="center"/>
          </w:tcPr>
          <w:p w14:paraId="32483C1F" w14:textId="77777777" w:rsidR="00453889" w:rsidRPr="00425CB9" w:rsidRDefault="00453889" w:rsidP="00DC11E1">
            <w:pPr>
              <w:pStyle w:val="TAC"/>
              <w:rPr>
                <w:lang w:eastAsia="ja-JP"/>
              </w:rPr>
            </w:pPr>
            <w:r w:rsidRPr="00425CB9">
              <w:rPr>
                <w:lang w:eastAsia="ja-JP"/>
              </w:rPr>
              <w:t>41</w:t>
            </w:r>
          </w:p>
        </w:tc>
        <w:tc>
          <w:tcPr>
            <w:tcW w:w="419" w:type="pct"/>
            <w:shd w:val="clear" w:color="auto" w:fill="auto"/>
            <w:tcMar>
              <w:left w:w="28" w:type="dxa"/>
              <w:right w:w="28" w:type="dxa"/>
            </w:tcMar>
          </w:tcPr>
          <w:p w14:paraId="18374C9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1C8273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396FC1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2472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980E84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15CCE3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05F80E0"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7ADFDEFF"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797AE3BB" w14:textId="77777777" w:rsidR="00453889" w:rsidRPr="00425CB9" w:rsidRDefault="00453889" w:rsidP="00DC11E1">
            <w:pPr>
              <w:pStyle w:val="TAC"/>
              <w:rPr>
                <w:lang w:eastAsia="ja-JP"/>
              </w:rPr>
            </w:pPr>
            <w:r w:rsidRPr="00425CB9">
              <w:rPr>
                <w:lang w:eastAsia="ja-JP"/>
              </w:rPr>
              <w:t>20@0 (A2)</w:t>
            </w:r>
          </w:p>
        </w:tc>
      </w:tr>
      <w:tr w:rsidR="00453889" w:rsidRPr="00425CB9" w14:paraId="1AD3FE0B" w14:textId="77777777" w:rsidTr="00DC11E1">
        <w:trPr>
          <w:trHeight w:val="227"/>
        </w:trPr>
        <w:tc>
          <w:tcPr>
            <w:tcW w:w="475" w:type="pct"/>
            <w:shd w:val="clear" w:color="auto" w:fill="auto"/>
            <w:tcMar>
              <w:left w:w="28" w:type="dxa"/>
              <w:right w:w="28" w:type="dxa"/>
            </w:tcMar>
            <w:vAlign w:val="center"/>
          </w:tcPr>
          <w:p w14:paraId="05109A93" w14:textId="77777777" w:rsidR="00453889" w:rsidRPr="00425CB9" w:rsidRDefault="00453889" w:rsidP="00DC11E1">
            <w:pPr>
              <w:pStyle w:val="TAC"/>
              <w:rPr>
                <w:lang w:eastAsia="ja-JP"/>
              </w:rPr>
            </w:pPr>
            <w:r w:rsidRPr="00425CB9">
              <w:rPr>
                <w:lang w:eastAsia="ja-JP"/>
              </w:rPr>
              <w:t>42</w:t>
            </w:r>
          </w:p>
        </w:tc>
        <w:tc>
          <w:tcPr>
            <w:tcW w:w="419" w:type="pct"/>
            <w:shd w:val="clear" w:color="auto" w:fill="auto"/>
            <w:tcMar>
              <w:left w:w="28" w:type="dxa"/>
              <w:right w:w="28" w:type="dxa"/>
            </w:tcMar>
          </w:tcPr>
          <w:p w14:paraId="6906A04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E401B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C5DE8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BCC1E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968A36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51551A"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13A8024"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2C52B9AC"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7CA9D818" w14:textId="77777777" w:rsidR="00453889" w:rsidRPr="00425CB9" w:rsidRDefault="00453889" w:rsidP="00DC11E1">
            <w:pPr>
              <w:pStyle w:val="TAC"/>
              <w:rPr>
                <w:lang w:eastAsia="ja-JP"/>
              </w:rPr>
            </w:pPr>
            <w:r w:rsidRPr="00425CB9">
              <w:rPr>
                <w:lang w:eastAsia="ja-JP"/>
              </w:rPr>
              <w:t>33@0 (A3)</w:t>
            </w:r>
          </w:p>
        </w:tc>
      </w:tr>
      <w:tr w:rsidR="00453889" w:rsidRPr="00425CB9" w14:paraId="6584620D" w14:textId="77777777" w:rsidTr="00DC11E1">
        <w:trPr>
          <w:trHeight w:val="227"/>
        </w:trPr>
        <w:tc>
          <w:tcPr>
            <w:tcW w:w="475" w:type="pct"/>
            <w:shd w:val="clear" w:color="auto" w:fill="auto"/>
            <w:tcMar>
              <w:left w:w="28" w:type="dxa"/>
              <w:right w:w="28" w:type="dxa"/>
            </w:tcMar>
            <w:vAlign w:val="center"/>
          </w:tcPr>
          <w:p w14:paraId="51C5A012" w14:textId="77777777" w:rsidR="00453889" w:rsidRPr="00425CB9" w:rsidRDefault="00453889" w:rsidP="00DC11E1">
            <w:pPr>
              <w:pStyle w:val="TAC"/>
              <w:rPr>
                <w:lang w:eastAsia="zh-CN"/>
              </w:rPr>
            </w:pPr>
            <w:r w:rsidRPr="00425CB9">
              <w:rPr>
                <w:lang w:eastAsia="zh-CN"/>
              </w:rPr>
              <w:t>43</w:t>
            </w:r>
          </w:p>
        </w:tc>
        <w:tc>
          <w:tcPr>
            <w:tcW w:w="419" w:type="pct"/>
            <w:shd w:val="clear" w:color="auto" w:fill="auto"/>
            <w:tcMar>
              <w:left w:w="28" w:type="dxa"/>
              <w:right w:w="28" w:type="dxa"/>
            </w:tcMar>
          </w:tcPr>
          <w:p w14:paraId="259AB599"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B35670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ABD629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7BEA7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2DD8B4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834EC4C"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15A00B8"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74DA55E7"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71E6E8F" w14:textId="77777777" w:rsidR="00453889" w:rsidRPr="00425CB9" w:rsidRDefault="00453889" w:rsidP="00DC11E1">
            <w:pPr>
              <w:pStyle w:val="TAC"/>
              <w:rPr>
                <w:lang w:eastAsia="ja-JP"/>
              </w:rPr>
            </w:pPr>
            <w:r w:rsidRPr="00425CB9">
              <w:rPr>
                <w:lang w:eastAsia="ja-JP"/>
              </w:rPr>
              <w:t>45@0 (A4)</w:t>
            </w:r>
          </w:p>
        </w:tc>
      </w:tr>
      <w:tr w:rsidR="00453889" w:rsidRPr="00425CB9" w14:paraId="2179EC35" w14:textId="77777777" w:rsidTr="00DC11E1">
        <w:trPr>
          <w:trHeight w:val="227"/>
        </w:trPr>
        <w:tc>
          <w:tcPr>
            <w:tcW w:w="475" w:type="pct"/>
            <w:shd w:val="clear" w:color="auto" w:fill="auto"/>
            <w:tcMar>
              <w:left w:w="28" w:type="dxa"/>
              <w:right w:w="28" w:type="dxa"/>
            </w:tcMar>
            <w:vAlign w:val="center"/>
          </w:tcPr>
          <w:p w14:paraId="22B2818A" w14:textId="77777777" w:rsidR="00453889" w:rsidRPr="00425CB9" w:rsidRDefault="00453889" w:rsidP="00DC11E1">
            <w:pPr>
              <w:pStyle w:val="TAC"/>
              <w:rPr>
                <w:lang w:eastAsia="ja-JP"/>
              </w:rPr>
            </w:pPr>
            <w:r w:rsidRPr="00425CB9">
              <w:rPr>
                <w:lang w:eastAsia="ja-JP"/>
              </w:rPr>
              <w:t>44</w:t>
            </w:r>
          </w:p>
        </w:tc>
        <w:tc>
          <w:tcPr>
            <w:tcW w:w="419" w:type="pct"/>
            <w:shd w:val="clear" w:color="auto" w:fill="auto"/>
            <w:tcMar>
              <w:left w:w="28" w:type="dxa"/>
              <w:right w:w="28" w:type="dxa"/>
            </w:tcMar>
          </w:tcPr>
          <w:p w14:paraId="3520456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2144C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FCA85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76CD71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84BE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09243E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44338A" w14:textId="77777777" w:rsidR="00453889" w:rsidRPr="00425CB9" w:rsidRDefault="00453889" w:rsidP="00DC11E1">
            <w:pPr>
              <w:pStyle w:val="TAC"/>
              <w:rPr>
                <w:lang w:eastAsia="ja-JP"/>
              </w:rPr>
            </w:pPr>
            <w:r w:rsidRPr="00425CB9">
              <w:rPr>
                <w:lang w:eastAsia="ja-JP"/>
              </w:rPr>
              <w:t>Outer_Full (A5)</w:t>
            </w:r>
          </w:p>
        </w:tc>
      </w:tr>
      <w:tr w:rsidR="00453889" w:rsidRPr="00425CB9" w14:paraId="64DF361C" w14:textId="77777777" w:rsidTr="00DC11E1">
        <w:trPr>
          <w:trHeight w:val="227"/>
        </w:trPr>
        <w:tc>
          <w:tcPr>
            <w:tcW w:w="5000" w:type="pct"/>
            <w:gridSpan w:val="11"/>
            <w:shd w:val="clear" w:color="auto" w:fill="auto"/>
            <w:tcMar>
              <w:left w:w="28" w:type="dxa"/>
              <w:right w:w="28" w:type="dxa"/>
            </w:tcMar>
            <w:vAlign w:val="center"/>
          </w:tcPr>
          <w:p w14:paraId="5D677422" w14:textId="77777777" w:rsidR="00453889" w:rsidRPr="00425CB9" w:rsidRDefault="00453889" w:rsidP="00DC11E1">
            <w:pPr>
              <w:pStyle w:val="TAN"/>
              <w:rPr>
                <w:rFonts w:eastAsia="MS PGothic"/>
              </w:rPr>
            </w:pPr>
            <w:r w:rsidRPr="00425CB9">
              <w:rPr>
                <w:lang w:eastAsia="zh-CN"/>
              </w:rPr>
              <w:t>NOTE 1:</w:t>
            </w:r>
            <w:r w:rsidRPr="00425CB9">
              <w:rPr>
                <w:lang w:eastAsia="zh-CN"/>
              </w:rPr>
              <w:tab/>
              <w:t>The specific configuration of each RB allocation is defined in Table 6.1-1 unless otherwise stated in this table.</w:t>
            </w:r>
          </w:p>
        </w:tc>
      </w:tr>
    </w:tbl>
    <w:p w14:paraId="622BB061" w14:textId="77777777" w:rsidR="00453889" w:rsidRPr="00425CB9" w:rsidRDefault="00453889" w:rsidP="00453889"/>
    <w:p w14:paraId="411A5BC5" w14:textId="77777777" w:rsidR="00453889" w:rsidRPr="00425CB9" w:rsidRDefault="00453889" w:rsidP="00453889">
      <w:pPr>
        <w:pStyle w:val="TH"/>
      </w:pPr>
      <w:r w:rsidRPr="00425CB9">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453889" w:rsidRPr="00425CB9" w14:paraId="3AA986E5" w14:textId="77777777" w:rsidTr="00DC11E1">
        <w:tc>
          <w:tcPr>
            <w:tcW w:w="5000" w:type="pct"/>
            <w:gridSpan w:val="11"/>
            <w:tcBorders>
              <w:top w:val="single" w:sz="4" w:space="0" w:color="auto"/>
              <w:left w:val="single" w:sz="4" w:space="0" w:color="auto"/>
              <w:bottom w:val="single" w:sz="4" w:space="0" w:color="auto"/>
              <w:right w:val="single" w:sz="4" w:space="0" w:color="auto"/>
            </w:tcBorders>
          </w:tcPr>
          <w:p w14:paraId="2B3F68F0" w14:textId="77777777" w:rsidR="00453889" w:rsidRPr="00425CB9" w:rsidRDefault="00453889" w:rsidP="00DC11E1">
            <w:pPr>
              <w:pStyle w:val="TAH"/>
              <w:rPr>
                <w:lang w:eastAsia="zh-CN"/>
              </w:rPr>
            </w:pPr>
            <w:r w:rsidRPr="00425CB9">
              <w:rPr>
                <w:lang w:eastAsia="zh-CN"/>
              </w:rPr>
              <w:t>Initial Conditions</w:t>
            </w:r>
          </w:p>
        </w:tc>
      </w:tr>
      <w:tr w:rsidR="00453889" w:rsidRPr="00425CB9" w14:paraId="51ABDFAB" w14:textId="77777777" w:rsidTr="00DC11E1">
        <w:trPr>
          <w:trHeight w:val="255"/>
        </w:trPr>
        <w:tc>
          <w:tcPr>
            <w:tcW w:w="3634" w:type="pct"/>
            <w:gridSpan w:val="7"/>
            <w:vAlign w:val="center"/>
          </w:tcPr>
          <w:p w14:paraId="14A8D284" w14:textId="77777777" w:rsidR="00453889" w:rsidRPr="00425CB9" w:rsidRDefault="00453889" w:rsidP="00DC11E1">
            <w:pPr>
              <w:pStyle w:val="TAL"/>
            </w:pPr>
            <w:r w:rsidRPr="00425CB9">
              <w:t>Test Environment as specified in TS 38.508-1 [5] subclause 4.1</w:t>
            </w:r>
          </w:p>
        </w:tc>
        <w:tc>
          <w:tcPr>
            <w:tcW w:w="1366" w:type="pct"/>
            <w:gridSpan w:val="4"/>
            <w:vAlign w:val="center"/>
          </w:tcPr>
          <w:p w14:paraId="2BA0C4D5" w14:textId="77777777" w:rsidR="00453889" w:rsidRPr="00425CB9" w:rsidRDefault="00453889" w:rsidP="00DC11E1">
            <w:pPr>
              <w:pStyle w:val="TAL"/>
            </w:pPr>
            <w:r w:rsidRPr="00425CB9">
              <w:t>Normal</w:t>
            </w:r>
          </w:p>
        </w:tc>
      </w:tr>
      <w:tr w:rsidR="00453889" w:rsidRPr="00425CB9" w14:paraId="6DBE048C" w14:textId="77777777" w:rsidTr="00DC11E1">
        <w:trPr>
          <w:trHeight w:val="255"/>
        </w:trPr>
        <w:tc>
          <w:tcPr>
            <w:tcW w:w="3634" w:type="pct"/>
            <w:gridSpan w:val="7"/>
            <w:vAlign w:val="center"/>
          </w:tcPr>
          <w:p w14:paraId="49B0771E" w14:textId="77777777" w:rsidR="00453889" w:rsidRPr="00425CB9" w:rsidRDefault="00453889" w:rsidP="00DC11E1">
            <w:pPr>
              <w:pStyle w:val="TAL"/>
            </w:pPr>
            <w:r w:rsidRPr="00425CB9">
              <w:t>Test Frequencies as specified in TS 38.508-1 [5] subclause 4.3.1</w:t>
            </w:r>
          </w:p>
        </w:tc>
        <w:tc>
          <w:tcPr>
            <w:tcW w:w="1366" w:type="pct"/>
            <w:gridSpan w:val="4"/>
            <w:vAlign w:val="center"/>
          </w:tcPr>
          <w:p w14:paraId="11D68521" w14:textId="77777777" w:rsidR="00453889" w:rsidRPr="00425CB9" w:rsidRDefault="00453889" w:rsidP="00DC11E1">
            <w:pPr>
              <w:pStyle w:val="TAL"/>
            </w:pPr>
            <w:r w:rsidRPr="00425CB9">
              <w:t>Low range, High range</w:t>
            </w:r>
          </w:p>
        </w:tc>
      </w:tr>
      <w:tr w:rsidR="00453889" w:rsidRPr="00425CB9" w14:paraId="0795A9CA" w14:textId="77777777" w:rsidTr="00DC11E1">
        <w:trPr>
          <w:trHeight w:val="255"/>
        </w:trPr>
        <w:tc>
          <w:tcPr>
            <w:tcW w:w="3634" w:type="pct"/>
            <w:gridSpan w:val="7"/>
            <w:vAlign w:val="center"/>
          </w:tcPr>
          <w:p w14:paraId="2DC16C97" w14:textId="77777777" w:rsidR="00453889" w:rsidRPr="00425CB9" w:rsidRDefault="00453889" w:rsidP="00DC11E1">
            <w:pPr>
              <w:pStyle w:val="TAL"/>
            </w:pPr>
            <w:r w:rsidRPr="00425CB9">
              <w:t>Test Channel Bandwidths as specified in TS 38.508-1 [5] subclause 4.3.1</w:t>
            </w:r>
          </w:p>
        </w:tc>
        <w:tc>
          <w:tcPr>
            <w:tcW w:w="1366" w:type="pct"/>
            <w:gridSpan w:val="4"/>
            <w:vAlign w:val="center"/>
          </w:tcPr>
          <w:p w14:paraId="706FAEE6" w14:textId="77777777" w:rsidR="00453889" w:rsidRPr="00425CB9" w:rsidRDefault="00453889" w:rsidP="00DC11E1">
            <w:pPr>
              <w:pStyle w:val="TAL"/>
              <w:rPr>
                <w:lang w:eastAsia="zh-CN"/>
              </w:rPr>
            </w:pPr>
            <w:r w:rsidRPr="00425CB9">
              <w:t>Lowest, Highest</w:t>
            </w:r>
          </w:p>
        </w:tc>
      </w:tr>
      <w:tr w:rsidR="00453889" w:rsidRPr="00425CB9" w14:paraId="687F696C" w14:textId="77777777" w:rsidTr="00DC11E1">
        <w:trPr>
          <w:trHeight w:val="255"/>
        </w:trPr>
        <w:tc>
          <w:tcPr>
            <w:tcW w:w="3634" w:type="pct"/>
            <w:gridSpan w:val="7"/>
            <w:vAlign w:val="center"/>
          </w:tcPr>
          <w:p w14:paraId="139F6428" w14:textId="77777777" w:rsidR="00453889" w:rsidRPr="00425CB9" w:rsidRDefault="00453889" w:rsidP="00DC11E1">
            <w:pPr>
              <w:pStyle w:val="TAL"/>
            </w:pPr>
            <w:r w:rsidRPr="00425CB9">
              <w:t>Test SCS as specified in Table 5.3.5-1</w:t>
            </w:r>
          </w:p>
        </w:tc>
        <w:tc>
          <w:tcPr>
            <w:tcW w:w="1366" w:type="pct"/>
            <w:gridSpan w:val="4"/>
            <w:vAlign w:val="center"/>
          </w:tcPr>
          <w:p w14:paraId="64D207BA" w14:textId="77777777" w:rsidR="00453889" w:rsidRPr="00425CB9" w:rsidRDefault="00453889" w:rsidP="00DC11E1">
            <w:pPr>
              <w:pStyle w:val="TAL"/>
              <w:rPr>
                <w:lang w:eastAsia="zh-CN"/>
              </w:rPr>
            </w:pPr>
            <w:r w:rsidRPr="00425CB9">
              <w:t>Lowest, Highest</w:t>
            </w:r>
          </w:p>
        </w:tc>
      </w:tr>
      <w:tr w:rsidR="00453889" w:rsidRPr="00425CB9" w14:paraId="3A7A1E4E" w14:textId="77777777" w:rsidTr="00DC11E1">
        <w:trPr>
          <w:trHeight w:val="227"/>
        </w:trPr>
        <w:tc>
          <w:tcPr>
            <w:tcW w:w="5000" w:type="pct"/>
            <w:gridSpan w:val="11"/>
          </w:tcPr>
          <w:p w14:paraId="7AFC41ED" w14:textId="77777777" w:rsidR="00453889" w:rsidRPr="00425CB9" w:rsidRDefault="00453889" w:rsidP="00DC11E1">
            <w:pPr>
              <w:pStyle w:val="TAH"/>
            </w:pPr>
            <w:r w:rsidRPr="00425CB9">
              <w:t>A-MPR test parameters for NS_21</w:t>
            </w:r>
          </w:p>
        </w:tc>
      </w:tr>
      <w:tr w:rsidR="00453889" w:rsidRPr="00425CB9" w14:paraId="1F9F15B1" w14:textId="77777777" w:rsidTr="00DC11E1">
        <w:trPr>
          <w:trHeight w:val="195"/>
        </w:trPr>
        <w:tc>
          <w:tcPr>
            <w:tcW w:w="492" w:type="pct"/>
            <w:vMerge w:val="restart"/>
            <w:shd w:val="clear" w:color="auto" w:fill="auto"/>
            <w:tcMar>
              <w:left w:w="28" w:type="dxa"/>
              <w:right w:w="28" w:type="dxa"/>
            </w:tcMar>
            <w:vAlign w:val="center"/>
          </w:tcPr>
          <w:p w14:paraId="79E95DE4" w14:textId="77777777" w:rsidR="00453889" w:rsidRPr="00425CB9" w:rsidRDefault="00453889" w:rsidP="00DC11E1">
            <w:pPr>
              <w:pStyle w:val="TAH"/>
              <w:rPr>
                <w:lang w:eastAsia="zh-CN"/>
              </w:rPr>
            </w:pPr>
            <w:r w:rsidRPr="00425CB9">
              <w:rPr>
                <w:lang w:eastAsia="zh-CN"/>
              </w:rPr>
              <w:t>Test ID</w:t>
            </w:r>
          </w:p>
        </w:tc>
        <w:tc>
          <w:tcPr>
            <w:tcW w:w="502" w:type="pct"/>
            <w:vMerge w:val="restart"/>
            <w:shd w:val="clear" w:color="auto" w:fill="auto"/>
            <w:tcMar>
              <w:left w:w="28" w:type="dxa"/>
              <w:right w:w="28" w:type="dxa"/>
            </w:tcMar>
            <w:vAlign w:val="center"/>
          </w:tcPr>
          <w:p w14:paraId="08C3DF94" w14:textId="77777777" w:rsidR="00453889" w:rsidRPr="00425CB9" w:rsidRDefault="00453889" w:rsidP="00DC11E1">
            <w:pPr>
              <w:pStyle w:val="TAH"/>
            </w:pPr>
            <w:r w:rsidRPr="00425CB9">
              <w:t>Freq</w:t>
            </w:r>
          </w:p>
        </w:tc>
        <w:tc>
          <w:tcPr>
            <w:tcW w:w="585" w:type="pct"/>
            <w:vMerge w:val="restart"/>
            <w:tcMar>
              <w:left w:w="57" w:type="dxa"/>
              <w:right w:w="57" w:type="dxa"/>
            </w:tcMar>
            <w:vAlign w:val="center"/>
          </w:tcPr>
          <w:p w14:paraId="5D64EC08" w14:textId="77777777" w:rsidR="00453889" w:rsidRPr="00425CB9" w:rsidRDefault="00453889" w:rsidP="00DC11E1">
            <w:pPr>
              <w:pStyle w:val="TAH"/>
            </w:pPr>
            <w:r w:rsidRPr="00425CB9">
              <w:t>ChBw</w:t>
            </w:r>
          </w:p>
        </w:tc>
        <w:tc>
          <w:tcPr>
            <w:tcW w:w="501" w:type="pct"/>
            <w:vMerge w:val="restart"/>
            <w:tcMar>
              <w:left w:w="57" w:type="dxa"/>
              <w:right w:w="57" w:type="dxa"/>
            </w:tcMar>
            <w:vAlign w:val="center"/>
          </w:tcPr>
          <w:p w14:paraId="03BFE2C0" w14:textId="77777777" w:rsidR="00453889" w:rsidRPr="00425CB9" w:rsidRDefault="00453889" w:rsidP="00DC11E1">
            <w:pPr>
              <w:pStyle w:val="TAH"/>
            </w:pPr>
            <w:r w:rsidRPr="00425CB9">
              <w:t>SCS</w:t>
            </w:r>
          </w:p>
        </w:tc>
        <w:tc>
          <w:tcPr>
            <w:tcW w:w="716" w:type="pct"/>
            <w:vMerge w:val="restart"/>
            <w:tcBorders>
              <w:top w:val="single" w:sz="4" w:space="0" w:color="auto"/>
            </w:tcBorders>
            <w:shd w:val="clear" w:color="auto" w:fill="auto"/>
            <w:tcMar>
              <w:left w:w="57" w:type="dxa"/>
              <w:right w:w="57" w:type="dxa"/>
            </w:tcMar>
            <w:vAlign w:val="center"/>
          </w:tcPr>
          <w:p w14:paraId="736A8C2E" w14:textId="77777777" w:rsidR="00453889" w:rsidRPr="00425CB9" w:rsidRDefault="00453889" w:rsidP="00DC11E1">
            <w:pPr>
              <w:pStyle w:val="TAH"/>
            </w:pPr>
            <w:r w:rsidRPr="00425CB9">
              <w:t>Downlink Configuration</w:t>
            </w:r>
          </w:p>
        </w:tc>
        <w:tc>
          <w:tcPr>
            <w:tcW w:w="2204" w:type="pct"/>
            <w:gridSpan w:val="6"/>
            <w:vAlign w:val="center"/>
          </w:tcPr>
          <w:p w14:paraId="5990B5E6" w14:textId="77777777" w:rsidR="00453889" w:rsidRPr="00425CB9" w:rsidRDefault="00453889" w:rsidP="00DC11E1">
            <w:pPr>
              <w:pStyle w:val="TAH"/>
              <w:rPr>
                <w:lang w:eastAsia="zh-CN"/>
              </w:rPr>
            </w:pPr>
            <w:r w:rsidRPr="00425CB9">
              <w:t>Uplink Configuration</w:t>
            </w:r>
          </w:p>
        </w:tc>
      </w:tr>
      <w:tr w:rsidR="00453889" w:rsidRPr="00425CB9" w14:paraId="4E946CE9" w14:textId="77777777" w:rsidTr="00DC11E1">
        <w:trPr>
          <w:trHeight w:val="255"/>
        </w:trPr>
        <w:tc>
          <w:tcPr>
            <w:tcW w:w="492" w:type="pct"/>
            <w:vMerge/>
            <w:shd w:val="clear" w:color="auto" w:fill="auto"/>
            <w:tcMar>
              <w:left w:w="28" w:type="dxa"/>
              <w:right w:w="28" w:type="dxa"/>
            </w:tcMar>
            <w:vAlign w:val="center"/>
          </w:tcPr>
          <w:p w14:paraId="350FF8AD"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40C3C25D" w14:textId="77777777" w:rsidR="00453889" w:rsidRPr="00425CB9" w:rsidRDefault="00453889" w:rsidP="00DC11E1">
            <w:pPr>
              <w:pStyle w:val="TAH"/>
            </w:pPr>
          </w:p>
        </w:tc>
        <w:tc>
          <w:tcPr>
            <w:tcW w:w="585" w:type="pct"/>
            <w:vMerge/>
            <w:tcMar>
              <w:left w:w="57" w:type="dxa"/>
              <w:right w:w="57" w:type="dxa"/>
            </w:tcMar>
            <w:vAlign w:val="center"/>
          </w:tcPr>
          <w:p w14:paraId="3104487F" w14:textId="77777777" w:rsidR="00453889" w:rsidRPr="00425CB9" w:rsidRDefault="00453889" w:rsidP="00DC11E1">
            <w:pPr>
              <w:pStyle w:val="TAH"/>
            </w:pPr>
          </w:p>
        </w:tc>
        <w:tc>
          <w:tcPr>
            <w:tcW w:w="501" w:type="pct"/>
            <w:vMerge/>
            <w:tcMar>
              <w:left w:w="57" w:type="dxa"/>
              <w:right w:w="57" w:type="dxa"/>
            </w:tcMar>
            <w:vAlign w:val="center"/>
          </w:tcPr>
          <w:p w14:paraId="0C5DFA65"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0C5BA865" w14:textId="77777777" w:rsidR="00453889" w:rsidRPr="00425CB9" w:rsidRDefault="00453889" w:rsidP="00DC11E1">
            <w:pPr>
              <w:pStyle w:val="TAH"/>
            </w:pPr>
          </w:p>
        </w:tc>
        <w:tc>
          <w:tcPr>
            <w:tcW w:w="860" w:type="pct"/>
            <w:gridSpan w:val="3"/>
            <w:vMerge w:val="restart"/>
            <w:vAlign w:val="center"/>
          </w:tcPr>
          <w:p w14:paraId="3357EAE8" w14:textId="77777777" w:rsidR="00453889" w:rsidRPr="00425CB9" w:rsidRDefault="00453889" w:rsidP="00DC11E1">
            <w:pPr>
              <w:pStyle w:val="TAH"/>
              <w:rPr>
                <w:lang w:eastAsia="zh-CN"/>
              </w:rPr>
            </w:pPr>
            <w:r w:rsidRPr="00425CB9">
              <w:rPr>
                <w:lang w:eastAsia="zh-CN"/>
              </w:rPr>
              <w:t>Modulation</w:t>
            </w:r>
          </w:p>
          <w:p w14:paraId="4EDB934F" w14:textId="77777777" w:rsidR="00453889" w:rsidRPr="00425CB9" w:rsidRDefault="00453889" w:rsidP="00DC11E1">
            <w:pPr>
              <w:pStyle w:val="TAH"/>
              <w:rPr>
                <w:lang w:eastAsia="zh-CN"/>
              </w:rPr>
            </w:pPr>
            <w:r w:rsidRPr="00425CB9">
              <w:rPr>
                <w:lang w:eastAsia="zh-CN"/>
              </w:rPr>
              <w:t>(Note 2)</w:t>
            </w:r>
          </w:p>
        </w:tc>
        <w:tc>
          <w:tcPr>
            <w:tcW w:w="1344" w:type="pct"/>
            <w:gridSpan w:val="3"/>
            <w:shd w:val="clear" w:color="auto" w:fill="auto"/>
            <w:vAlign w:val="center"/>
          </w:tcPr>
          <w:p w14:paraId="58AF0D0C" w14:textId="77777777" w:rsidR="00453889" w:rsidRPr="00425CB9" w:rsidRDefault="00453889" w:rsidP="00DC11E1">
            <w:pPr>
              <w:pStyle w:val="TAH"/>
              <w:rPr>
                <w:lang w:eastAsia="zh-CN"/>
              </w:rPr>
            </w:pPr>
            <w:r w:rsidRPr="00425CB9">
              <w:rPr>
                <w:lang w:eastAsia="zh-CN"/>
              </w:rPr>
              <w:t>RB allocation (Note 1)</w:t>
            </w:r>
          </w:p>
        </w:tc>
      </w:tr>
      <w:tr w:rsidR="00453889" w:rsidRPr="00425CB9" w14:paraId="352D95AF" w14:textId="77777777" w:rsidTr="00DC11E1">
        <w:trPr>
          <w:trHeight w:val="53"/>
        </w:trPr>
        <w:tc>
          <w:tcPr>
            <w:tcW w:w="492" w:type="pct"/>
            <w:vMerge/>
            <w:shd w:val="clear" w:color="auto" w:fill="auto"/>
            <w:tcMar>
              <w:left w:w="28" w:type="dxa"/>
              <w:right w:w="28" w:type="dxa"/>
            </w:tcMar>
            <w:vAlign w:val="center"/>
          </w:tcPr>
          <w:p w14:paraId="2F230189"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6CFEA4E8" w14:textId="77777777" w:rsidR="00453889" w:rsidRPr="00425CB9" w:rsidRDefault="00453889" w:rsidP="00DC11E1">
            <w:pPr>
              <w:pStyle w:val="TAH"/>
            </w:pPr>
          </w:p>
        </w:tc>
        <w:tc>
          <w:tcPr>
            <w:tcW w:w="585" w:type="pct"/>
            <w:vMerge/>
            <w:tcMar>
              <w:left w:w="57" w:type="dxa"/>
              <w:right w:w="57" w:type="dxa"/>
            </w:tcMar>
            <w:vAlign w:val="center"/>
          </w:tcPr>
          <w:p w14:paraId="000944B5" w14:textId="77777777" w:rsidR="00453889" w:rsidRPr="00425CB9" w:rsidRDefault="00453889" w:rsidP="00DC11E1">
            <w:pPr>
              <w:pStyle w:val="TAH"/>
            </w:pPr>
          </w:p>
        </w:tc>
        <w:tc>
          <w:tcPr>
            <w:tcW w:w="501" w:type="pct"/>
            <w:vMerge/>
            <w:tcMar>
              <w:left w:w="57" w:type="dxa"/>
              <w:right w:w="57" w:type="dxa"/>
            </w:tcMar>
            <w:vAlign w:val="center"/>
          </w:tcPr>
          <w:p w14:paraId="7E9D80EF"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7B683EF8" w14:textId="77777777" w:rsidR="00453889" w:rsidRPr="00425CB9" w:rsidRDefault="00453889" w:rsidP="00DC11E1">
            <w:pPr>
              <w:pStyle w:val="TAH"/>
            </w:pPr>
          </w:p>
        </w:tc>
        <w:tc>
          <w:tcPr>
            <w:tcW w:w="860" w:type="pct"/>
            <w:gridSpan w:val="3"/>
            <w:vMerge/>
            <w:vAlign w:val="center"/>
          </w:tcPr>
          <w:p w14:paraId="6944982B" w14:textId="77777777" w:rsidR="00453889" w:rsidRPr="00425CB9" w:rsidRDefault="00453889" w:rsidP="00DC11E1">
            <w:pPr>
              <w:pStyle w:val="TAH"/>
              <w:rPr>
                <w:lang w:eastAsia="zh-CN"/>
              </w:rPr>
            </w:pPr>
          </w:p>
        </w:tc>
        <w:tc>
          <w:tcPr>
            <w:tcW w:w="650" w:type="pct"/>
            <w:shd w:val="clear" w:color="auto" w:fill="auto"/>
            <w:vAlign w:val="center"/>
          </w:tcPr>
          <w:p w14:paraId="078E8F01"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4" w:type="pct"/>
            <w:gridSpan w:val="2"/>
            <w:shd w:val="clear" w:color="auto" w:fill="auto"/>
            <w:vAlign w:val="center"/>
          </w:tcPr>
          <w:p w14:paraId="0310C3A0"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r>
      <w:tr w:rsidR="00453889" w:rsidRPr="00425CB9" w14:paraId="0FBFFFA9" w14:textId="77777777" w:rsidTr="00DC11E1">
        <w:trPr>
          <w:trHeight w:val="227"/>
        </w:trPr>
        <w:tc>
          <w:tcPr>
            <w:tcW w:w="492" w:type="pct"/>
            <w:shd w:val="clear" w:color="auto" w:fill="auto"/>
            <w:tcMar>
              <w:left w:w="28" w:type="dxa"/>
              <w:right w:w="28" w:type="dxa"/>
            </w:tcMar>
            <w:vAlign w:val="center"/>
          </w:tcPr>
          <w:p w14:paraId="30D43C22" w14:textId="77777777" w:rsidR="00453889" w:rsidRPr="00425CB9" w:rsidRDefault="00453889" w:rsidP="00DC11E1">
            <w:pPr>
              <w:pStyle w:val="TAC"/>
              <w:rPr>
                <w:rFonts w:eastAsia="宋体"/>
              </w:rPr>
            </w:pPr>
            <w:r w:rsidRPr="00425CB9">
              <w:rPr>
                <w:rFonts w:eastAsia="宋体"/>
              </w:rPr>
              <w:t>1</w:t>
            </w:r>
          </w:p>
        </w:tc>
        <w:tc>
          <w:tcPr>
            <w:tcW w:w="502" w:type="pct"/>
            <w:shd w:val="clear" w:color="auto" w:fill="auto"/>
            <w:tcMar>
              <w:left w:w="28" w:type="dxa"/>
              <w:right w:w="28" w:type="dxa"/>
            </w:tcMar>
            <w:vAlign w:val="center"/>
          </w:tcPr>
          <w:p w14:paraId="5913C1D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6601092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0C852FD" w14:textId="77777777" w:rsidR="00453889" w:rsidRPr="00425CB9" w:rsidRDefault="00453889" w:rsidP="00DC11E1">
            <w:pPr>
              <w:pStyle w:val="TAC"/>
              <w:rPr>
                <w:rFonts w:eastAsia="宋体"/>
              </w:rPr>
            </w:pPr>
            <w:r w:rsidRPr="00425CB9">
              <w:rPr>
                <w:rFonts w:eastAsia="宋体"/>
              </w:rPr>
              <w:t>Default</w:t>
            </w:r>
          </w:p>
        </w:tc>
        <w:tc>
          <w:tcPr>
            <w:tcW w:w="716" w:type="pct"/>
            <w:vMerge w:val="restart"/>
            <w:tcBorders>
              <w:top w:val="nil"/>
            </w:tcBorders>
            <w:shd w:val="clear" w:color="auto" w:fill="auto"/>
            <w:tcMar>
              <w:left w:w="45" w:type="dxa"/>
              <w:right w:w="45" w:type="dxa"/>
            </w:tcMar>
            <w:vAlign w:val="center"/>
          </w:tcPr>
          <w:p w14:paraId="3024947E" w14:textId="77777777" w:rsidR="00453889" w:rsidRPr="00425CB9" w:rsidRDefault="00453889" w:rsidP="00DC11E1">
            <w:pPr>
              <w:pStyle w:val="TAC"/>
              <w:rPr>
                <w:rFonts w:eastAsia="宋体"/>
              </w:rPr>
            </w:pPr>
            <w:r w:rsidRPr="00425CB9">
              <w:rPr>
                <w:rFonts w:eastAsia="宋体"/>
              </w:rPr>
              <w:t>N/A for A-MPR test cases</w:t>
            </w:r>
          </w:p>
        </w:tc>
        <w:tc>
          <w:tcPr>
            <w:tcW w:w="215" w:type="pct"/>
            <w:vMerge w:val="restart"/>
            <w:shd w:val="clear" w:color="auto" w:fill="auto"/>
            <w:textDirection w:val="btLr"/>
            <w:vAlign w:val="center"/>
          </w:tcPr>
          <w:p w14:paraId="066184C9" w14:textId="77777777" w:rsidR="00453889" w:rsidRPr="00425CB9" w:rsidRDefault="00453889" w:rsidP="00DC11E1">
            <w:pPr>
              <w:pStyle w:val="TAC"/>
              <w:rPr>
                <w:rFonts w:eastAsia="宋体"/>
              </w:rPr>
            </w:pPr>
            <w:r w:rsidRPr="00425CB9">
              <w:rPr>
                <w:rFonts w:eastAsia="宋体"/>
              </w:rPr>
              <w:t>DFT-s OFDM</w:t>
            </w:r>
          </w:p>
        </w:tc>
        <w:tc>
          <w:tcPr>
            <w:tcW w:w="645" w:type="pct"/>
            <w:gridSpan w:val="2"/>
            <w:shd w:val="clear" w:color="auto" w:fill="auto"/>
            <w:tcMar>
              <w:left w:w="45" w:type="dxa"/>
              <w:right w:w="45" w:type="dxa"/>
            </w:tcMar>
            <w:vAlign w:val="center"/>
          </w:tcPr>
          <w:p w14:paraId="662FD2C8"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53B6329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0C19E8E" w14:textId="77777777" w:rsidTr="00DC11E1">
        <w:trPr>
          <w:trHeight w:val="227"/>
        </w:trPr>
        <w:tc>
          <w:tcPr>
            <w:tcW w:w="492" w:type="pct"/>
            <w:shd w:val="clear" w:color="auto" w:fill="auto"/>
            <w:tcMar>
              <w:left w:w="28" w:type="dxa"/>
              <w:right w:w="28" w:type="dxa"/>
            </w:tcMar>
            <w:vAlign w:val="center"/>
          </w:tcPr>
          <w:p w14:paraId="53BFB555" w14:textId="77777777" w:rsidR="00453889" w:rsidRPr="00425CB9" w:rsidRDefault="00453889" w:rsidP="00DC11E1">
            <w:pPr>
              <w:pStyle w:val="TAC"/>
              <w:rPr>
                <w:rFonts w:eastAsia="宋体"/>
              </w:rPr>
            </w:pPr>
            <w:r w:rsidRPr="00425CB9">
              <w:rPr>
                <w:rFonts w:eastAsia="宋体"/>
              </w:rPr>
              <w:t>2</w:t>
            </w:r>
          </w:p>
        </w:tc>
        <w:tc>
          <w:tcPr>
            <w:tcW w:w="502" w:type="pct"/>
            <w:shd w:val="clear" w:color="auto" w:fill="auto"/>
            <w:tcMar>
              <w:left w:w="28" w:type="dxa"/>
              <w:right w:w="28" w:type="dxa"/>
            </w:tcMar>
            <w:vAlign w:val="center"/>
          </w:tcPr>
          <w:p w14:paraId="7C9C6DE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1830D9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50AB42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6AD2DF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CC8CCE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E6A4710"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34F5AB"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27C43C5B" w14:textId="77777777" w:rsidTr="00DC11E1">
        <w:trPr>
          <w:trHeight w:val="227"/>
        </w:trPr>
        <w:tc>
          <w:tcPr>
            <w:tcW w:w="492" w:type="pct"/>
            <w:shd w:val="clear" w:color="auto" w:fill="auto"/>
            <w:tcMar>
              <w:left w:w="28" w:type="dxa"/>
              <w:right w:w="28" w:type="dxa"/>
            </w:tcMar>
            <w:vAlign w:val="center"/>
          </w:tcPr>
          <w:p w14:paraId="1EEC63C3" w14:textId="77777777" w:rsidR="00453889" w:rsidRPr="00425CB9" w:rsidRDefault="00453889" w:rsidP="00DC11E1">
            <w:pPr>
              <w:pStyle w:val="TAC"/>
              <w:rPr>
                <w:rFonts w:eastAsia="宋体"/>
              </w:rPr>
            </w:pPr>
            <w:r w:rsidRPr="00425CB9">
              <w:rPr>
                <w:rFonts w:eastAsia="宋体"/>
              </w:rPr>
              <w:t>3</w:t>
            </w:r>
          </w:p>
        </w:tc>
        <w:tc>
          <w:tcPr>
            <w:tcW w:w="502" w:type="pct"/>
            <w:shd w:val="clear" w:color="auto" w:fill="auto"/>
            <w:tcMar>
              <w:left w:w="28" w:type="dxa"/>
              <w:right w:w="28" w:type="dxa"/>
            </w:tcMar>
            <w:vAlign w:val="center"/>
          </w:tcPr>
          <w:p w14:paraId="6DBBEFD4"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C820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544247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238141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C66AF6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6423CF"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BEC624" w14:textId="77777777" w:rsidR="00453889" w:rsidRPr="00425CB9" w:rsidRDefault="00453889" w:rsidP="00DC11E1">
            <w:pPr>
              <w:pStyle w:val="TAC"/>
              <w:rPr>
                <w:rFonts w:eastAsia="宋体"/>
              </w:rPr>
            </w:pPr>
            <w:r w:rsidRPr="00425CB9">
              <w:rPr>
                <w:rFonts w:eastAsia="宋体"/>
              </w:rPr>
              <w:t>Outer_Full</w:t>
            </w:r>
          </w:p>
        </w:tc>
      </w:tr>
      <w:tr w:rsidR="00453889" w:rsidRPr="00425CB9" w14:paraId="51E27104" w14:textId="77777777" w:rsidTr="00DC11E1">
        <w:trPr>
          <w:trHeight w:val="227"/>
        </w:trPr>
        <w:tc>
          <w:tcPr>
            <w:tcW w:w="492" w:type="pct"/>
            <w:shd w:val="clear" w:color="auto" w:fill="auto"/>
            <w:tcMar>
              <w:left w:w="28" w:type="dxa"/>
              <w:right w:w="28" w:type="dxa"/>
            </w:tcMar>
            <w:vAlign w:val="center"/>
          </w:tcPr>
          <w:p w14:paraId="2E4C2A7A" w14:textId="77777777" w:rsidR="00453889" w:rsidRPr="00425CB9" w:rsidRDefault="00453889" w:rsidP="00DC11E1">
            <w:pPr>
              <w:pStyle w:val="TAC"/>
              <w:rPr>
                <w:rFonts w:eastAsia="宋体"/>
              </w:rPr>
            </w:pPr>
            <w:r w:rsidRPr="00425CB9">
              <w:rPr>
                <w:rFonts w:eastAsia="宋体"/>
              </w:rPr>
              <w:t>4</w:t>
            </w:r>
          </w:p>
        </w:tc>
        <w:tc>
          <w:tcPr>
            <w:tcW w:w="502" w:type="pct"/>
            <w:shd w:val="clear" w:color="auto" w:fill="auto"/>
            <w:tcMar>
              <w:left w:w="28" w:type="dxa"/>
              <w:right w:w="28" w:type="dxa"/>
            </w:tcMar>
            <w:vAlign w:val="center"/>
          </w:tcPr>
          <w:p w14:paraId="3B0665B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F79A7D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2925C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A9ACCC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FAFFDB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DA5FBA5"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63B3EDCA" w14:textId="77777777" w:rsidR="00453889" w:rsidRPr="00425CB9" w:rsidRDefault="00453889" w:rsidP="00DC11E1">
            <w:pPr>
              <w:pStyle w:val="TAC"/>
              <w:rPr>
                <w:rFonts w:eastAsia="宋体"/>
              </w:rPr>
            </w:pPr>
            <w:r w:rsidRPr="00425CB9">
              <w:rPr>
                <w:rFonts w:eastAsia="宋体"/>
              </w:rPr>
              <w:t>4@0</w:t>
            </w:r>
          </w:p>
        </w:tc>
        <w:tc>
          <w:tcPr>
            <w:tcW w:w="694" w:type="pct"/>
            <w:gridSpan w:val="2"/>
            <w:shd w:val="clear" w:color="auto" w:fill="auto"/>
            <w:vAlign w:val="center"/>
          </w:tcPr>
          <w:p w14:paraId="08B63A2C" w14:textId="77777777" w:rsidR="00453889" w:rsidRPr="00425CB9" w:rsidRDefault="00453889" w:rsidP="00DC11E1">
            <w:pPr>
              <w:pStyle w:val="TAC"/>
              <w:rPr>
                <w:rFonts w:eastAsia="宋体"/>
              </w:rPr>
            </w:pPr>
            <w:r w:rsidRPr="00425CB9">
              <w:rPr>
                <w:rFonts w:eastAsia="宋体"/>
              </w:rPr>
              <w:t>2@0</w:t>
            </w:r>
          </w:p>
        </w:tc>
      </w:tr>
      <w:tr w:rsidR="00453889" w:rsidRPr="00425CB9" w14:paraId="36BBBAAF" w14:textId="77777777" w:rsidTr="00DC11E1">
        <w:trPr>
          <w:trHeight w:val="227"/>
        </w:trPr>
        <w:tc>
          <w:tcPr>
            <w:tcW w:w="492" w:type="pct"/>
            <w:shd w:val="clear" w:color="auto" w:fill="auto"/>
            <w:tcMar>
              <w:left w:w="28" w:type="dxa"/>
              <w:right w:w="28" w:type="dxa"/>
            </w:tcMar>
            <w:vAlign w:val="center"/>
          </w:tcPr>
          <w:p w14:paraId="771687C8" w14:textId="77777777" w:rsidR="00453889" w:rsidRPr="00425CB9" w:rsidRDefault="00453889" w:rsidP="00DC11E1">
            <w:pPr>
              <w:pStyle w:val="TAC"/>
              <w:rPr>
                <w:rFonts w:eastAsia="宋体"/>
              </w:rPr>
            </w:pPr>
            <w:r w:rsidRPr="00425CB9">
              <w:rPr>
                <w:rFonts w:eastAsia="宋体"/>
              </w:rPr>
              <w:t>5</w:t>
            </w:r>
          </w:p>
        </w:tc>
        <w:tc>
          <w:tcPr>
            <w:tcW w:w="502" w:type="pct"/>
            <w:shd w:val="clear" w:color="auto" w:fill="auto"/>
            <w:tcMar>
              <w:left w:w="28" w:type="dxa"/>
              <w:right w:w="28" w:type="dxa"/>
            </w:tcMar>
            <w:vAlign w:val="center"/>
          </w:tcPr>
          <w:p w14:paraId="366401F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5AD03F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97E691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22D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EC917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1963DC1"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1BCBEAAF" w14:textId="77777777" w:rsidR="00453889" w:rsidRPr="00425CB9" w:rsidRDefault="00453889" w:rsidP="00DC11E1">
            <w:pPr>
              <w:pStyle w:val="TAC"/>
              <w:rPr>
                <w:rFonts w:eastAsia="宋体"/>
              </w:rPr>
            </w:pPr>
            <w:r w:rsidRPr="00425CB9">
              <w:rPr>
                <w:rFonts w:eastAsia="宋体"/>
              </w:rPr>
              <w:t>4@46</w:t>
            </w:r>
          </w:p>
        </w:tc>
        <w:tc>
          <w:tcPr>
            <w:tcW w:w="694" w:type="pct"/>
            <w:gridSpan w:val="2"/>
            <w:shd w:val="clear" w:color="auto" w:fill="auto"/>
            <w:vAlign w:val="center"/>
          </w:tcPr>
          <w:p w14:paraId="78F6FFAE" w14:textId="77777777" w:rsidR="00453889" w:rsidRPr="00425CB9" w:rsidRDefault="00453889" w:rsidP="00DC11E1">
            <w:pPr>
              <w:pStyle w:val="TAC"/>
              <w:rPr>
                <w:rFonts w:eastAsia="宋体"/>
              </w:rPr>
            </w:pPr>
            <w:r w:rsidRPr="00425CB9">
              <w:rPr>
                <w:rFonts w:eastAsia="宋体"/>
              </w:rPr>
              <w:t>2@22</w:t>
            </w:r>
          </w:p>
        </w:tc>
      </w:tr>
      <w:tr w:rsidR="00453889" w:rsidRPr="00425CB9" w14:paraId="1813DD89" w14:textId="77777777" w:rsidTr="00DC11E1">
        <w:trPr>
          <w:trHeight w:val="227"/>
        </w:trPr>
        <w:tc>
          <w:tcPr>
            <w:tcW w:w="492" w:type="pct"/>
            <w:shd w:val="clear" w:color="auto" w:fill="auto"/>
            <w:tcMar>
              <w:left w:w="28" w:type="dxa"/>
              <w:right w:w="28" w:type="dxa"/>
            </w:tcMar>
            <w:vAlign w:val="center"/>
          </w:tcPr>
          <w:p w14:paraId="5AF5AACF" w14:textId="77777777" w:rsidR="00453889" w:rsidRPr="00425CB9" w:rsidRDefault="00453889" w:rsidP="00DC11E1">
            <w:pPr>
              <w:pStyle w:val="TAC"/>
              <w:rPr>
                <w:rFonts w:eastAsia="宋体"/>
              </w:rPr>
            </w:pPr>
            <w:r w:rsidRPr="00425CB9">
              <w:rPr>
                <w:rFonts w:eastAsia="宋体"/>
              </w:rPr>
              <w:t>6</w:t>
            </w:r>
          </w:p>
        </w:tc>
        <w:tc>
          <w:tcPr>
            <w:tcW w:w="502" w:type="pct"/>
            <w:shd w:val="clear" w:color="auto" w:fill="auto"/>
            <w:tcMar>
              <w:left w:w="28" w:type="dxa"/>
              <w:right w:w="28" w:type="dxa"/>
            </w:tcMar>
            <w:vAlign w:val="center"/>
          </w:tcPr>
          <w:p w14:paraId="1DA69BDF"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1BB6773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208D54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7EA92C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0EC16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A1E5AB8"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98B179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9ACF608" w14:textId="77777777" w:rsidTr="00DC11E1">
        <w:trPr>
          <w:trHeight w:val="227"/>
        </w:trPr>
        <w:tc>
          <w:tcPr>
            <w:tcW w:w="492" w:type="pct"/>
            <w:shd w:val="clear" w:color="auto" w:fill="auto"/>
            <w:tcMar>
              <w:left w:w="28" w:type="dxa"/>
              <w:right w:w="28" w:type="dxa"/>
            </w:tcMar>
            <w:vAlign w:val="center"/>
          </w:tcPr>
          <w:p w14:paraId="4D268BAA" w14:textId="77777777" w:rsidR="00453889" w:rsidRPr="00425CB9" w:rsidRDefault="00453889" w:rsidP="00DC11E1">
            <w:pPr>
              <w:pStyle w:val="TAC"/>
              <w:rPr>
                <w:rFonts w:eastAsia="宋体"/>
              </w:rPr>
            </w:pPr>
            <w:r w:rsidRPr="00425CB9">
              <w:rPr>
                <w:rFonts w:eastAsia="宋体"/>
              </w:rPr>
              <w:t>7</w:t>
            </w:r>
          </w:p>
        </w:tc>
        <w:tc>
          <w:tcPr>
            <w:tcW w:w="502" w:type="pct"/>
            <w:shd w:val="clear" w:color="auto" w:fill="auto"/>
            <w:tcMar>
              <w:left w:w="28" w:type="dxa"/>
              <w:right w:w="28" w:type="dxa"/>
            </w:tcMar>
            <w:vAlign w:val="center"/>
          </w:tcPr>
          <w:p w14:paraId="5AC8C9C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63F0D88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9AF0CE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8EE8A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7480871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1CA71B1"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4E7856F6"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41EA4DF" w14:textId="77777777" w:rsidTr="00DC11E1">
        <w:trPr>
          <w:trHeight w:val="227"/>
        </w:trPr>
        <w:tc>
          <w:tcPr>
            <w:tcW w:w="492" w:type="pct"/>
            <w:shd w:val="clear" w:color="auto" w:fill="auto"/>
            <w:tcMar>
              <w:left w:w="28" w:type="dxa"/>
              <w:right w:w="28" w:type="dxa"/>
            </w:tcMar>
            <w:vAlign w:val="center"/>
          </w:tcPr>
          <w:p w14:paraId="7B677981" w14:textId="77777777" w:rsidR="00453889" w:rsidRPr="00425CB9" w:rsidRDefault="00453889" w:rsidP="00DC11E1">
            <w:pPr>
              <w:pStyle w:val="TAC"/>
              <w:rPr>
                <w:rFonts w:eastAsia="宋体"/>
              </w:rPr>
            </w:pPr>
            <w:r w:rsidRPr="00425CB9">
              <w:rPr>
                <w:rFonts w:eastAsia="宋体"/>
              </w:rPr>
              <w:t>8</w:t>
            </w:r>
          </w:p>
        </w:tc>
        <w:tc>
          <w:tcPr>
            <w:tcW w:w="502" w:type="pct"/>
            <w:shd w:val="clear" w:color="auto" w:fill="auto"/>
            <w:tcMar>
              <w:left w:w="28" w:type="dxa"/>
              <w:right w:w="28" w:type="dxa"/>
            </w:tcMar>
            <w:vAlign w:val="center"/>
          </w:tcPr>
          <w:p w14:paraId="4BAD3995"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F86DC6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3C1212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21733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54DD89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67B5AB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55334D4" w14:textId="77777777" w:rsidR="00453889" w:rsidRPr="00425CB9" w:rsidRDefault="00453889" w:rsidP="00DC11E1">
            <w:pPr>
              <w:pStyle w:val="TAC"/>
              <w:rPr>
                <w:rFonts w:eastAsia="宋体"/>
              </w:rPr>
            </w:pPr>
            <w:r w:rsidRPr="00425CB9">
              <w:rPr>
                <w:rFonts w:eastAsia="宋体"/>
              </w:rPr>
              <w:t>Outer_Full</w:t>
            </w:r>
          </w:p>
        </w:tc>
      </w:tr>
      <w:tr w:rsidR="00453889" w:rsidRPr="00425CB9" w14:paraId="4FDAF35B" w14:textId="77777777" w:rsidTr="00DC11E1">
        <w:trPr>
          <w:trHeight w:val="227"/>
        </w:trPr>
        <w:tc>
          <w:tcPr>
            <w:tcW w:w="492" w:type="pct"/>
            <w:shd w:val="clear" w:color="auto" w:fill="auto"/>
            <w:tcMar>
              <w:left w:w="28" w:type="dxa"/>
              <w:right w:w="28" w:type="dxa"/>
            </w:tcMar>
            <w:vAlign w:val="center"/>
          </w:tcPr>
          <w:p w14:paraId="66A7E284" w14:textId="77777777" w:rsidR="00453889" w:rsidRPr="00425CB9" w:rsidRDefault="00453889" w:rsidP="00DC11E1">
            <w:pPr>
              <w:pStyle w:val="TAC"/>
              <w:rPr>
                <w:rFonts w:eastAsia="宋体"/>
              </w:rPr>
            </w:pPr>
            <w:r w:rsidRPr="00425CB9">
              <w:rPr>
                <w:rFonts w:eastAsia="宋体"/>
              </w:rPr>
              <w:t>9</w:t>
            </w:r>
          </w:p>
        </w:tc>
        <w:tc>
          <w:tcPr>
            <w:tcW w:w="502" w:type="pct"/>
            <w:shd w:val="clear" w:color="auto" w:fill="auto"/>
            <w:tcMar>
              <w:left w:w="28" w:type="dxa"/>
              <w:right w:w="28" w:type="dxa"/>
            </w:tcMar>
            <w:vAlign w:val="center"/>
          </w:tcPr>
          <w:p w14:paraId="51A9C42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D81DEE"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601320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E8955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3B665A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765935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3ED2B0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33CCB8D1" w14:textId="77777777" w:rsidR="00453889" w:rsidRPr="00425CB9" w:rsidRDefault="00453889" w:rsidP="00DC11E1">
            <w:pPr>
              <w:pStyle w:val="TAC"/>
              <w:rPr>
                <w:rFonts w:eastAsia="宋体"/>
              </w:rPr>
            </w:pPr>
            <w:r w:rsidRPr="00425CB9">
              <w:rPr>
                <w:rFonts w:eastAsia="宋体"/>
              </w:rPr>
              <w:t>2@0</w:t>
            </w:r>
          </w:p>
        </w:tc>
      </w:tr>
      <w:tr w:rsidR="00453889" w:rsidRPr="00425CB9" w14:paraId="581E9540" w14:textId="77777777" w:rsidTr="00DC11E1">
        <w:trPr>
          <w:trHeight w:val="227"/>
        </w:trPr>
        <w:tc>
          <w:tcPr>
            <w:tcW w:w="492" w:type="pct"/>
            <w:shd w:val="clear" w:color="auto" w:fill="auto"/>
            <w:tcMar>
              <w:left w:w="28" w:type="dxa"/>
              <w:right w:w="28" w:type="dxa"/>
            </w:tcMar>
            <w:vAlign w:val="center"/>
          </w:tcPr>
          <w:p w14:paraId="1DB6C433" w14:textId="77777777" w:rsidR="00453889" w:rsidRPr="00425CB9" w:rsidRDefault="00453889" w:rsidP="00DC11E1">
            <w:pPr>
              <w:pStyle w:val="TAC"/>
              <w:rPr>
                <w:rFonts w:eastAsia="宋体"/>
              </w:rPr>
            </w:pPr>
            <w:r w:rsidRPr="00425CB9">
              <w:rPr>
                <w:rFonts w:eastAsia="宋体"/>
              </w:rPr>
              <w:t>10</w:t>
            </w:r>
          </w:p>
        </w:tc>
        <w:tc>
          <w:tcPr>
            <w:tcW w:w="502" w:type="pct"/>
            <w:shd w:val="clear" w:color="auto" w:fill="auto"/>
            <w:tcMar>
              <w:left w:w="28" w:type="dxa"/>
              <w:right w:w="28" w:type="dxa"/>
            </w:tcMar>
            <w:vAlign w:val="center"/>
          </w:tcPr>
          <w:p w14:paraId="07919FB7"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A8D205"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F8DFFE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9F24F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55944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CAAEA33"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13E756DC"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CFBEF78" w14:textId="77777777" w:rsidR="00453889" w:rsidRPr="00425CB9" w:rsidRDefault="00453889" w:rsidP="00DC11E1">
            <w:pPr>
              <w:pStyle w:val="TAC"/>
              <w:rPr>
                <w:rFonts w:eastAsia="宋体"/>
              </w:rPr>
            </w:pPr>
            <w:r w:rsidRPr="00425CB9">
              <w:rPr>
                <w:rFonts w:eastAsia="宋体"/>
              </w:rPr>
              <w:t>2@22</w:t>
            </w:r>
          </w:p>
        </w:tc>
      </w:tr>
      <w:tr w:rsidR="00453889" w:rsidRPr="00425CB9" w14:paraId="5AE9A1A6" w14:textId="77777777" w:rsidTr="00DC11E1">
        <w:trPr>
          <w:trHeight w:val="227"/>
        </w:trPr>
        <w:tc>
          <w:tcPr>
            <w:tcW w:w="492" w:type="pct"/>
            <w:shd w:val="clear" w:color="auto" w:fill="auto"/>
            <w:tcMar>
              <w:left w:w="28" w:type="dxa"/>
              <w:right w:w="28" w:type="dxa"/>
            </w:tcMar>
            <w:vAlign w:val="center"/>
          </w:tcPr>
          <w:p w14:paraId="28509D1B" w14:textId="77777777" w:rsidR="00453889" w:rsidRPr="00425CB9" w:rsidRDefault="00453889" w:rsidP="00DC11E1">
            <w:pPr>
              <w:pStyle w:val="TAC"/>
              <w:rPr>
                <w:rFonts w:eastAsia="宋体"/>
              </w:rPr>
            </w:pPr>
            <w:r w:rsidRPr="00425CB9">
              <w:rPr>
                <w:rFonts w:eastAsia="宋体"/>
              </w:rPr>
              <w:t>11</w:t>
            </w:r>
          </w:p>
        </w:tc>
        <w:tc>
          <w:tcPr>
            <w:tcW w:w="502" w:type="pct"/>
            <w:shd w:val="clear" w:color="auto" w:fill="auto"/>
            <w:tcMar>
              <w:left w:w="28" w:type="dxa"/>
              <w:right w:w="28" w:type="dxa"/>
            </w:tcMar>
            <w:vAlign w:val="center"/>
          </w:tcPr>
          <w:p w14:paraId="37A7DB04"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D8A09D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3A91BD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9E7FB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09683B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94712EF"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36AE61C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39F5CBC" w14:textId="77777777" w:rsidTr="00DC11E1">
        <w:trPr>
          <w:trHeight w:val="227"/>
        </w:trPr>
        <w:tc>
          <w:tcPr>
            <w:tcW w:w="492" w:type="pct"/>
            <w:shd w:val="clear" w:color="auto" w:fill="auto"/>
            <w:tcMar>
              <w:left w:w="28" w:type="dxa"/>
              <w:right w:w="28" w:type="dxa"/>
            </w:tcMar>
            <w:vAlign w:val="center"/>
          </w:tcPr>
          <w:p w14:paraId="4FEB4A66" w14:textId="77777777" w:rsidR="00453889" w:rsidRPr="00425CB9" w:rsidRDefault="00453889" w:rsidP="00DC11E1">
            <w:pPr>
              <w:pStyle w:val="TAC"/>
              <w:rPr>
                <w:rFonts w:eastAsia="宋体"/>
              </w:rPr>
            </w:pPr>
            <w:r w:rsidRPr="00425CB9">
              <w:rPr>
                <w:rFonts w:eastAsia="宋体"/>
              </w:rPr>
              <w:t>12</w:t>
            </w:r>
          </w:p>
        </w:tc>
        <w:tc>
          <w:tcPr>
            <w:tcW w:w="502" w:type="pct"/>
            <w:shd w:val="clear" w:color="auto" w:fill="auto"/>
            <w:tcMar>
              <w:left w:w="28" w:type="dxa"/>
              <w:right w:w="28" w:type="dxa"/>
            </w:tcMar>
            <w:vAlign w:val="center"/>
          </w:tcPr>
          <w:p w14:paraId="109216E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F8477D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7F5BB7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9246CB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56C59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A7628E"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87CB7A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1CB8237" w14:textId="77777777" w:rsidTr="00DC11E1">
        <w:trPr>
          <w:trHeight w:val="227"/>
        </w:trPr>
        <w:tc>
          <w:tcPr>
            <w:tcW w:w="492" w:type="pct"/>
            <w:shd w:val="clear" w:color="auto" w:fill="auto"/>
            <w:tcMar>
              <w:left w:w="28" w:type="dxa"/>
              <w:right w:w="28" w:type="dxa"/>
            </w:tcMar>
            <w:vAlign w:val="center"/>
          </w:tcPr>
          <w:p w14:paraId="53B57FEC" w14:textId="77777777" w:rsidR="00453889" w:rsidRPr="00425CB9" w:rsidRDefault="00453889" w:rsidP="00DC11E1">
            <w:pPr>
              <w:pStyle w:val="TAC"/>
              <w:rPr>
                <w:rFonts w:eastAsia="宋体"/>
              </w:rPr>
            </w:pPr>
            <w:r w:rsidRPr="00425CB9">
              <w:rPr>
                <w:rFonts w:eastAsia="宋体"/>
              </w:rPr>
              <w:t>13</w:t>
            </w:r>
          </w:p>
        </w:tc>
        <w:tc>
          <w:tcPr>
            <w:tcW w:w="502" w:type="pct"/>
            <w:shd w:val="clear" w:color="auto" w:fill="auto"/>
            <w:tcMar>
              <w:left w:w="28" w:type="dxa"/>
              <w:right w:w="28" w:type="dxa"/>
            </w:tcMar>
            <w:vAlign w:val="center"/>
          </w:tcPr>
          <w:p w14:paraId="74F9629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E481D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F9673A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9E03E09"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AB8D4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AD0A49"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C70787F" w14:textId="77777777" w:rsidR="00453889" w:rsidRPr="00425CB9" w:rsidRDefault="00453889" w:rsidP="00DC11E1">
            <w:pPr>
              <w:pStyle w:val="TAC"/>
              <w:rPr>
                <w:rFonts w:eastAsia="宋体"/>
              </w:rPr>
            </w:pPr>
            <w:r w:rsidRPr="00425CB9">
              <w:rPr>
                <w:rFonts w:eastAsia="宋体"/>
              </w:rPr>
              <w:t>Outer_Full</w:t>
            </w:r>
          </w:p>
        </w:tc>
      </w:tr>
      <w:tr w:rsidR="00453889" w:rsidRPr="00425CB9" w14:paraId="1863BEED" w14:textId="77777777" w:rsidTr="00DC11E1">
        <w:trPr>
          <w:trHeight w:val="227"/>
        </w:trPr>
        <w:tc>
          <w:tcPr>
            <w:tcW w:w="492" w:type="pct"/>
            <w:shd w:val="clear" w:color="auto" w:fill="auto"/>
            <w:tcMar>
              <w:left w:w="28" w:type="dxa"/>
              <w:right w:w="28" w:type="dxa"/>
            </w:tcMar>
            <w:vAlign w:val="center"/>
          </w:tcPr>
          <w:p w14:paraId="574F6F44" w14:textId="77777777" w:rsidR="00453889" w:rsidRPr="00425CB9" w:rsidRDefault="00453889" w:rsidP="00DC11E1">
            <w:pPr>
              <w:pStyle w:val="TAC"/>
              <w:rPr>
                <w:rFonts w:eastAsia="宋体"/>
              </w:rPr>
            </w:pPr>
            <w:r w:rsidRPr="00425CB9">
              <w:rPr>
                <w:rFonts w:eastAsia="宋体"/>
              </w:rPr>
              <w:t>14</w:t>
            </w:r>
          </w:p>
        </w:tc>
        <w:tc>
          <w:tcPr>
            <w:tcW w:w="502" w:type="pct"/>
            <w:shd w:val="clear" w:color="auto" w:fill="auto"/>
            <w:tcMar>
              <w:left w:w="28" w:type="dxa"/>
              <w:right w:w="28" w:type="dxa"/>
            </w:tcMar>
            <w:vAlign w:val="center"/>
          </w:tcPr>
          <w:p w14:paraId="1D6C642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24A63C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AE3046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2C392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599A2A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201A274"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43C2286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A95301F" w14:textId="77777777" w:rsidR="00453889" w:rsidRPr="00425CB9" w:rsidRDefault="00453889" w:rsidP="00DC11E1">
            <w:pPr>
              <w:pStyle w:val="TAC"/>
              <w:rPr>
                <w:rFonts w:eastAsia="宋体"/>
              </w:rPr>
            </w:pPr>
            <w:r w:rsidRPr="00425CB9">
              <w:rPr>
                <w:rFonts w:eastAsia="宋体"/>
              </w:rPr>
              <w:t>2@0</w:t>
            </w:r>
          </w:p>
        </w:tc>
      </w:tr>
      <w:tr w:rsidR="00453889" w:rsidRPr="00425CB9" w14:paraId="57AE52EB" w14:textId="77777777" w:rsidTr="00DC11E1">
        <w:trPr>
          <w:trHeight w:val="227"/>
        </w:trPr>
        <w:tc>
          <w:tcPr>
            <w:tcW w:w="492" w:type="pct"/>
            <w:shd w:val="clear" w:color="auto" w:fill="auto"/>
            <w:tcMar>
              <w:left w:w="28" w:type="dxa"/>
              <w:right w:w="28" w:type="dxa"/>
            </w:tcMar>
            <w:vAlign w:val="center"/>
          </w:tcPr>
          <w:p w14:paraId="45A03D46" w14:textId="77777777" w:rsidR="00453889" w:rsidRPr="00425CB9" w:rsidRDefault="00453889" w:rsidP="00DC11E1">
            <w:pPr>
              <w:pStyle w:val="TAC"/>
              <w:rPr>
                <w:rFonts w:eastAsia="宋体"/>
              </w:rPr>
            </w:pPr>
            <w:r w:rsidRPr="00425CB9">
              <w:rPr>
                <w:rFonts w:eastAsia="宋体"/>
              </w:rPr>
              <w:t>15</w:t>
            </w:r>
          </w:p>
        </w:tc>
        <w:tc>
          <w:tcPr>
            <w:tcW w:w="502" w:type="pct"/>
            <w:shd w:val="clear" w:color="auto" w:fill="auto"/>
            <w:tcMar>
              <w:left w:w="28" w:type="dxa"/>
              <w:right w:w="28" w:type="dxa"/>
            </w:tcMar>
            <w:vAlign w:val="center"/>
          </w:tcPr>
          <w:p w14:paraId="2F5B829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4ADC4B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6106A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95B3C"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B3DDE8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F8F5ADA"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99D4DAA"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2B93EE3" w14:textId="77777777" w:rsidR="00453889" w:rsidRPr="00425CB9" w:rsidRDefault="00453889" w:rsidP="00DC11E1">
            <w:pPr>
              <w:pStyle w:val="TAC"/>
              <w:rPr>
                <w:rFonts w:eastAsia="宋体"/>
              </w:rPr>
            </w:pPr>
            <w:r w:rsidRPr="00425CB9">
              <w:rPr>
                <w:rFonts w:eastAsia="宋体"/>
              </w:rPr>
              <w:t>2@22</w:t>
            </w:r>
          </w:p>
        </w:tc>
      </w:tr>
      <w:tr w:rsidR="00453889" w:rsidRPr="00425CB9" w14:paraId="60C2BA5B" w14:textId="77777777" w:rsidTr="00DC11E1">
        <w:trPr>
          <w:trHeight w:val="227"/>
        </w:trPr>
        <w:tc>
          <w:tcPr>
            <w:tcW w:w="492" w:type="pct"/>
            <w:shd w:val="clear" w:color="auto" w:fill="auto"/>
            <w:tcMar>
              <w:left w:w="28" w:type="dxa"/>
              <w:right w:w="28" w:type="dxa"/>
            </w:tcMar>
            <w:vAlign w:val="center"/>
          </w:tcPr>
          <w:p w14:paraId="55AFF403" w14:textId="77777777" w:rsidR="00453889" w:rsidRPr="00425CB9" w:rsidRDefault="00453889" w:rsidP="00DC11E1">
            <w:pPr>
              <w:pStyle w:val="TAC"/>
              <w:rPr>
                <w:rFonts w:eastAsia="宋体"/>
              </w:rPr>
            </w:pPr>
            <w:r w:rsidRPr="00425CB9">
              <w:rPr>
                <w:rFonts w:eastAsia="宋体"/>
              </w:rPr>
              <w:t>16</w:t>
            </w:r>
          </w:p>
        </w:tc>
        <w:tc>
          <w:tcPr>
            <w:tcW w:w="502" w:type="pct"/>
            <w:shd w:val="clear" w:color="auto" w:fill="auto"/>
            <w:tcMar>
              <w:left w:w="28" w:type="dxa"/>
              <w:right w:w="28" w:type="dxa"/>
            </w:tcMar>
            <w:vAlign w:val="center"/>
          </w:tcPr>
          <w:p w14:paraId="5A30ED7B"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213721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F0C66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9CF76EB"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7121008"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FDC3B7"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744A484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5D945C9" w14:textId="77777777" w:rsidTr="00DC11E1">
        <w:trPr>
          <w:trHeight w:val="227"/>
        </w:trPr>
        <w:tc>
          <w:tcPr>
            <w:tcW w:w="492" w:type="pct"/>
            <w:shd w:val="clear" w:color="auto" w:fill="auto"/>
            <w:tcMar>
              <w:left w:w="28" w:type="dxa"/>
              <w:right w:w="28" w:type="dxa"/>
            </w:tcMar>
            <w:vAlign w:val="center"/>
          </w:tcPr>
          <w:p w14:paraId="29741FAF" w14:textId="77777777" w:rsidR="00453889" w:rsidRPr="00425CB9" w:rsidRDefault="00453889" w:rsidP="00DC11E1">
            <w:pPr>
              <w:pStyle w:val="TAC"/>
              <w:rPr>
                <w:rFonts w:eastAsia="宋体"/>
              </w:rPr>
            </w:pPr>
            <w:r w:rsidRPr="00425CB9">
              <w:rPr>
                <w:rFonts w:eastAsia="宋体"/>
              </w:rPr>
              <w:t>17</w:t>
            </w:r>
          </w:p>
        </w:tc>
        <w:tc>
          <w:tcPr>
            <w:tcW w:w="502" w:type="pct"/>
            <w:shd w:val="clear" w:color="auto" w:fill="auto"/>
            <w:tcMar>
              <w:left w:w="28" w:type="dxa"/>
              <w:right w:w="28" w:type="dxa"/>
            </w:tcMar>
            <w:vAlign w:val="center"/>
          </w:tcPr>
          <w:p w14:paraId="66F0424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2A2AB4F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36D638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68F752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8D32FA"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E97F4E"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7C5AF0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086D5ADB" w14:textId="77777777" w:rsidTr="00DC11E1">
        <w:trPr>
          <w:trHeight w:val="227"/>
        </w:trPr>
        <w:tc>
          <w:tcPr>
            <w:tcW w:w="492" w:type="pct"/>
            <w:shd w:val="clear" w:color="auto" w:fill="auto"/>
            <w:tcMar>
              <w:left w:w="28" w:type="dxa"/>
              <w:right w:w="28" w:type="dxa"/>
            </w:tcMar>
            <w:vAlign w:val="center"/>
          </w:tcPr>
          <w:p w14:paraId="3B571579" w14:textId="77777777" w:rsidR="00453889" w:rsidRPr="00425CB9" w:rsidRDefault="00453889" w:rsidP="00DC11E1">
            <w:pPr>
              <w:pStyle w:val="TAC"/>
              <w:rPr>
                <w:rFonts w:eastAsia="宋体"/>
              </w:rPr>
            </w:pPr>
            <w:r w:rsidRPr="00425CB9">
              <w:rPr>
                <w:rFonts w:eastAsia="宋体"/>
              </w:rPr>
              <w:t>18</w:t>
            </w:r>
          </w:p>
        </w:tc>
        <w:tc>
          <w:tcPr>
            <w:tcW w:w="502" w:type="pct"/>
            <w:shd w:val="clear" w:color="auto" w:fill="auto"/>
            <w:tcMar>
              <w:left w:w="28" w:type="dxa"/>
              <w:right w:w="28" w:type="dxa"/>
            </w:tcMar>
            <w:vAlign w:val="center"/>
          </w:tcPr>
          <w:p w14:paraId="16DF9A8D"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B38D3A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E1CDC5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3D458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DA0285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437D66A"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D296752" w14:textId="77777777" w:rsidR="00453889" w:rsidRPr="00425CB9" w:rsidRDefault="00453889" w:rsidP="00DC11E1">
            <w:pPr>
              <w:pStyle w:val="TAC"/>
              <w:rPr>
                <w:rFonts w:eastAsia="宋体"/>
              </w:rPr>
            </w:pPr>
            <w:r w:rsidRPr="00425CB9">
              <w:rPr>
                <w:rFonts w:eastAsia="宋体"/>
              </w:rPr>
              <w:t>Outer_Full</w:t>
            </w:r>
          </w:p>
        </w:tc>
      </w:tr>
      <w:tr w:rsidR="00453889" w:rsidRPr="00425CB9" w14:paraId="4D9535FF" w14:textId="77777777" w:rsidTr="00DC11E1">
        <w:trPr>
          <w:trHeight w:val="227"/>
        </w:trPr>
        <w:tc>
          <w:tcPr>
            <w:tcW w:w="492" w:type="pct"/>
            <w:shd w:val="clear" w:color="auto" w:fill="auto"/>
            <w:tcMar>
              <w:left w:w="28" w:type="dxa"/>
              <w:right w:w="28" w:type="dxa"/>
            </w:tcMar>
            <w:vAlign w:val="center"/>
          </w:tcPr>
          <w:p w14:paraId="66434186" w14:textId="77777777" w:rsidR="00453889" w:rsidRPr="00425CB9" w:rsidRDefault="00453889" w:rsidP="00DC11E1">
            <w:pPr>
              <w:pStyle w:val="TAC"/>
              <w:rPr>
                <w:rFonts w:eastAsia="宋体"/>
              </w:rPr>
            </w:pPr>
            <w:r w:rsidRPr="00425CB9">
              <w:rPr>
                <w:rFonts w:eastAsia="宋体"/>
              </w:rPr>
              <w:t>19</w:t>
            </w:r>
          </w:p>
        </w:tc>
        <w:tc>
          <w:tcPr>
            <w:tcW w:w="502" w:type="pct"/>
            <w:shd w:val="clear" w:color="auto" w:fill="auto"/>
            <w:tcMar>
              <w:left w:w="28" w:type="dxa"/>
              <w:right w:w="28" w:type="dxa"/>
            </w:tcMar>
            <w:vAlign w:val="center"/>
          </w:tcPr>
          <w:p w14:paraId="3D3593D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7550A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6EA3332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EEA3B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0B1B5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823AD9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6BC87344"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3FAF4FD" w14:textId="77777777" w:rsidR="00453889" w:rsidRPr="00425CB9" w:rsidRDefault="00453889" w:rsidP="00DC11E1">
            <w:pPr>
              <w:pStyle w:val="TAC"/>
              <w:rPr>
                <w:rFonts w:eastAsia="宋体"/>
              </w:rPr>
            </w:pPr>
            <w:r w:rsidRPr="00425CB9">
              <w:rPr>
                <w:rFonts w:eastAsia="宋体"/>
              </w:rPr>
              <w:t>2@0</w:t>
            </w:r>
          </w:p>
        </w:tc>
      </w:tr>
      <w:tr w:rsidR="00453889" w:rsidRPr="00425CB9" w14:paraId="7846E96E" w14:textId="77777777" w:rsidTr="00DC11E1">
        <w:trPr>
          <w:trHeight w:val="227"/>
        </w:trPr>
        <w:tc>
          <w:tcPr>
            <w:tcW w:w="492" w:type="pct"/>
            <w:shd w:val="clear" w:color="auto" w:fill="auto"/>
            <w:tcMar>
              <w:left w:w="28" w:type="dxa"/>
              <w:right w:w="28" w:type="dxa"/>
            </w:tcMar>
            <w:vAlign w:val="center"/>
          </w:tcPr>
          <w:p w14:paraId="7045584B" w14:textId="77777777" w:rsidR="00453889" w:rsidRPr="00425CB9" w:rsidRDefault="00453889" w:rsidP="00DC11E1">
            <w:pPr>
              <w:pStyle w:val="TAC"/>
              <w:rPr>
                <w:rFonts w:eastAsia="宋体"/>
              </w:rPr>
            </w:pPr>
            <w:r w:rsidRPr="00425CB9">
              <w:rPr>
                <w:rFonts w:eastAsia="宋体"/>
              </w:rPr>
              <w:t>20</w:t>
            </w:r>
          </w:p>
        </w:tc>
        <w:tc>
          <w:tcPr>
            <w:tcW w:w="502" w:type="pct"/>
            <w:shd w:val="clear" w:color="auto" w:fill="auto"/>
            <w:tcMar>
              <w:left w:w="28" w:type="dxa"/>
              <w:right w:w="28" w:type="dxa"/>
            </w:tcMar>
            <w:vAlign w:val="center"/>
          </w:tcPr>
          <w:p w14:paraId="2F591B3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8763BCB"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AE08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66E1C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FF013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2E4296"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31BD3D53"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3E661E8" w14:textId="77777777" w:rsidR="00453889" w:rsidRPr="00425CB9" w:rsidRDefault="00453889" w:rsidP="00DC11E1">
            <w:pPr>
              <w:pStyle w:val="TAC"/>
              <w:rPr>
                <w:rFonts w:eastAsia="宋体"/>
              </w:rPr>
            </w:pPr>
            <w:r w:rsidRPr="00425CB9">
              <w:rPr>
                <w:rFonts w:eastAsia="宋体"/>
              </w:rPr>
              <w:t>2@22</w:t>
            </w:r>
          </w:p>
        </w:tc>
      </w:tr>
      <w:tr w:rsidR="00453889" w:rsidRPr="00425CB9" w14:paraId="2F73F68A" w14:textId="77777777" w:rsidTr="00DC11E1">
        <w:trPr>
          <w:trHeight w:val="227"/>
        </w:trPr>
        <w:tc>
          <w:tcPr>
            <w:tcW w:w="492" w:type="pct"/>
            <w:shd w:val="clear" w:color="auto" w:fill="auto"/>
            <w:tcMar>
              <w:left w:w="28" w:type="dxa"/>
              <w:right w:w="28" w:type="dxa"/>
            </w:tcMar>
            <w:vAlign w:val="center"/>
          </w:tcPr>
          <w:p w14:paraId="53760D3B" w14:textId="77777777" w:rsidR="00453889" w:rsidRPr="00425CB9" w:rsidRDefault="00453889" w:rsidP="00DC11E1">
            <w:pPr>
              <w:pStyle w:val="TAC"/>
              <w:rPr>
                <w:rFonts w:eastAsia="宋体"/>
              </w:rPr>
            </w:pPr>
            <w:r w:rsidRPr="00425CB9">
              <w:rPr>
                <w:rFonts w:eastAsia="宋体"/>
              </w:rPr>
              <w:t>21</w:t>
            </w:r>
          </w:p>
        </w:tc>
        <w:tc>
          <w:tcPr>
            <w:tcW w:w="502" w:type="pct"/>
            <w:shd w:val="clear" w:color="auto" w:fill="auto"/>
            <w:tcMar>
              <w:left w:w="28" w:type="dxa"/>
              <w:right w:w="28" w:type="dxa"/>
            </w:tcMar>
            <w:vAlign w:val="center"/>
          </w:tcPr>
          <w:p w14:paraId="72E67C67"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0F3F71C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FFDC56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589D00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2FED32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F6FF2B"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2A7EE7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6BA7E6D4" w14:textId="77777777" w:rsidTr="00DC11E1">
        <w:trPr>
          <w:trHeight w:val="227"/>
        </w:trPr>
        <w:tc>
          <w:tcPr>
            <w:tcW w:w="492" w:type="pct"/>
            <w:shd w:val="clear" w:color="auto" w:fill="auto"/>
            <w:tcMar>
              <w:left w:w="28" w:type="dxa"/>
              <w:right w:w="28" w:type="dxa"/>
            </w:tcMar>
            <w:vAlign w:val="center"/>
          </w:tcPr>
          <w:p w14:paraId="0EC5E5AD" w14:textId="77777777" w:rsidR="00453889" w:rsidRPr="00425CB9" w:rsidRDefault="00453889" w:rsidP="00DC11E1">
            <w:pPr>
              <w:pStyle w:val="TAC"/>
              <w:rPr>
                <w:rFonts w:eastAsia="宋体"/>
              </w:rPr>
            </w:pPr>
            <w:r w:rsidRPr="00425CB9">
              <w:rPr>
                <w:rFonts w:eastAsia="宋体"/>
              </w:rPr>
              <w:t>22</w:t>
            </w:r>
          </w:p>
        </w:tc>
        <w:tc>
          <w:tcPr>
            <w:tcW w:w="502" w:type="pct"/>
            <w:shd w:val="clear" w:color="auto" w:fill="auto"/>
            <w:tcMar>
              <w:left w:w="28" w:type="dxa"/>
              <w:right w:w="28" w:type="dxa"/>
            </w:tcMar>
            <w:vAlign w:val="center"/>
          </w:tcPr>
          <w:p w14:paraId="5908D3A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2AC4AD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6BF00A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888E08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619ACE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20ACCF1"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53652E23"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29AA3E4" w14:textId="77777777" w:rsidTr="00DC11E1">
        <w:trPr>
          <w:trHeight w:val="227"/>
        </w:trPr>
        <w:tc>
          <w:tcPr>
            <w:tcW w:w="492" w:type="pct"/>
            <w:shd w:val="clear" w:color="auto" w:fill="auto"/>
            <w:tcMar>
              <w:left w:w="28" w:type="dxa"/>
              <w:right w:w="28" w:type="dxa"/>
            </w:tcMar>
            <w:vAlign w:val="center"/>
          </w:tcPr>
          <w:p w14:paraId="234F455C" w14:textId="77777777" w:rsidR="00453889" w:rsidRPr="00425CB9" w:rsidRDefault="00453889" w:rsidP="00DC11E1">
            <w:pPr>
              <w:pStyle w:val="TAC"/>
              <w:rPr>
                <w:rFonts w:eastAsia="宋体"/>
              </w:rPr>
            </w:pPr>
            <w:r w:rsidRPr="00425CB9">
              <w:rPr>
                <w:rFonts w:eastAsia="宋体"/>
              </w:rPr>
              <w:t>23</w:t>
            </w:r>
          </w:p>
        </w:tc>
        <w:tc>
          <w:tcPr>
            <w:tcW w:w="502" w:type="pct"/>
            <w:shd w:val="clear" w:color="auto" w:fill="auto"/>
            <w:tcMar>
              <w:left w:w="28" w:type="dxa"/>
              <w:right w:w="28" w:type="dxa"/>
            </w:tcMar>
            <w:vAlign w:val="center"/>
          </w:tcPr>
          <w:p w14:paraId="3324951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D7875D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314C79F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DEFC48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25474E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D1551F5"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5F5D28A" w14:textId="77777777" w:rsidR="00453889" w:rsidRPr="00425CB9" w:rsidRDefault="00453889" w:rsidP="00DC11E1">
            <w:pPr>
              <w:pStyle w:val="TAC"/>
              <w:rPr>
                <w:rFonts w:eastAsia="宋体"/>
              </w:rPr>
            </w:pPr>
            <w:r w:rsidRPr="00425CB9">
              <w:rPr>
                <w:rFonts w:eastAsia="宋体"/>
              </w:rPr>
              <w:t>Outer_Full</w:t>
            </w:r>
          </w:p>
        </w:tc>
      </w:tr>
      <w:tr w:rsidR="00453889" w:rsidRPr="00425CB9" w14:paraId="2890C98F" w14:textId="77777777" w:rsidTr="00DC11E1">
        <w:trPr>
          <w:trHeight w:val="227"/>
        </w:trPr>
        <w:tc>
          <w:tcPr>
            <w:tcW w:w="492" w:type="pct"/>
            <w:shd w:val="clear" w:color="auto" w:fill="auto"/>
            <w:tcMar>
              <w:left w:w="28" w:type="dxa"/>
              <w:right w:w="28" w:type="dxa"/>
            </w:tcMar>
            <w:vAlign w:val="center"/>
          </w:tcPr>
          <w:p w14:paraId="418E3EAA" w14:textId="77777777" w:rsidR="00453889" w:rsidRPr="00425CB9" w:rsidRDefault="00453889" w:rsidP="00DC11E1">
            <w:pPr>
              <w:pStyle w:val="TAC"/>
              <w:rPr>
                <w:rFonts w:eastAsia="宋体"/>
              </w:rPr>
            </w:pPr>
            <w:r w:rsidRPr="00425CB9">
              <w:rPr>
                <w:rFonts w:eastAsia="宋体"/>
              </w:rPr>
              <w:t>24</w:t>
            </w:r>
          </w:p>
        </w:tc>
        <w:tc>
          <w:tcPr>
            <w:tcW w:w="502" w:type="pct"/>
            <w:shd w:val="clear" w:color="auto" w:fill="auto"/>
            <w:tcMar>
              <w:left w:w="28" w:type="dxa"/>
              <w:right w:w="28" w:type="dxa"/>
            </w:tcMar>
            <w:vAlign w:val="center"/>
          </w:tcPr>
          <w:p w14:paraId="0906DBA0"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72430C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26F86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76791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B0F3AA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249B1FF"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003E4641"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019CB15" w14:textId="77777777" w:rsidR="00453889" w:rsidRPr="00425CB9" w:rsidRDefault="00453889" w:rsidP="00DC11E1">
            <w:pPr>
              <w:pStyle w:val="TAC"/>
              <w:rPr>
                <w:rFonts w:eastAsia="宋体"/>
              </w:rPr>
            </w:pPr>
            <w:r w:rsidRPr="00425CB9">
              <w:rPr>
                <w:rFonts w:eastAsia="宋体"/>
              </w:rPr>
              <w:t>2@0</w:t>
            </w:r>
          </w:p>
        </w:tc>
      </w:tr>
      <w:tr w:rsidR="00453889" w:rsidRPr="00425CB9" w14:paraId="7D104EF0" w14:textId="77777777" w:rsidTr="00DC11E1">
        <w:trPr>
          <w:trHeight w:val="227"/>
        </w:trPr>
        <w:tc>
          <w:tcPr>
            <w:tcW w:w="492" w:type="pct"/>
            <w:shd w:val="clear" w:color="auto" w:fill="auto"/>
            <w:tcMar>
              <w:left w:w="28" w:type="dxa"/>
              <w:right w:w="28" w:type="dxa"/>
            </w:tcMar>
            <w:vAlign w:val="center"/>
          </w:tcPr>
          <w:p w14:paraId="55914E96" w14:textId="77777777" w:rsidR="00453889" w:rsidRPr="00425CB9" w:rsidRDefault="00453889" w:rsidP="00DC11E1">
            <w:pPr>
              <w:pStyle w:val="TAC"/>
              <w:rPr>
                <w:rFonts w:eastAsia="宋体"/>
              </w:rPr>
            </w:pPr>
            <w:r w:rsidRPr="00425CB9">
              <w:rPr>
                <w:rFonts w:eastAsia="宋体"/>
              </w:rPr>
              <w:t>25</w:t>
            </w:r>
          </w:p>
        </w:tc>
        <w:tc>
          <w:tcPr>
            <w:tcW w:w="502" w:type="pct"/>
            <w:shd w:val="clear" w:color="auto" w:fill="auto"/>
            <w:tcMar>
              <w:left w:w="28" w:type="dxa"/>
              <w:right w:w="28" w:type="dxa"/>
            </w:tcMar>
            <w:vAlign w:val="center"/>
          </w:tcPr>
          <w:p w14:paraId="4280AFF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AE6D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7A710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F2D767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E26A9C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C4BABD3"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7E0BC5DE"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4B2DE8B" w14:textId="77777777" w:rsidR="00453889" w:rsidRPr="00425CB9" w:rsidRDefault="00453889" w:rsidP="00DC11E1">
            <w:pPr>
              <w:pStyle w:val="TAC"/>
              <w:rPr>
                <w:rFonts w:eastAsia="宋体"/>
              </w:rPr>
            </w:pPr>
            <w:r w:rsidRPr="00425CB9">
              <w:rPr>
                <w:rFonts w:eastAsia="宋体"/>
              </w:rPr>
              <w:t>2@22</w:t>
            </w:r>
          </w:p>
        </w:tc>
      </w:tr>
      <w:tr w:rsidR="00453889" w:rsidRPr="00425CB9" w14:paraId="72C20A4F" w14:textId="77777777" w:rsidTr="00DC11E1">
        <w:trPr>
          <w:trHeight w:val="227"/>
        </w:trPr>
        <w:tc>
          <w:tcPr>
            <w:tcW w:w="492" w:type="pct"/>
            <w:shd w:val="clear" w:color="auto" w:fill="auto"/>
            <w:tcMar>
              <w:left w:w="28" w:type="dxa"/>
              <w:right w:w="28" w:type="dxa"/>
            </w:tcMar>
            <w:vAlign w:val="center"/>
          </w:tcPr>
          <w:p w14:paraId="75B14239" w14:textId="77777777" w:rsidR="00453889" w:rsidRPr="00425CB9" w:rsidRDefault="00453889" w:rsidP="00DC11E1">
            <w:pPr>
              <w:pStyle w:val="TAC"/>
              <w:rPr>
                <w:rFonts w:eastAsia="宋体"/>
              </w:rPr>
            </w:pPr>
            <w:r w:rsidRPr="00425CB9">
              <w:rPr>
                <w:rFonts w:eastAsia="宋体"/>
              </w:rPr>
              <w:t>26</w:t>
            </w:r>
          </w:p>
        </w:tc>
        <w:tc>
          <w:tcPr>
            <w:tcW w:w="502" w:type="pct"/>
            <w:shd w:val="clear" w:color="auto" w:fill="auto"/>
            <w:tcMar>
              <w:left w:w="28" w:type="dxa"/>
              <w:right w:w="28" w:type="dxa"/>
            </w:tcMar>
            <w:vAlign w:val="center"/>
          </w:tcPr>
          <w:p w14:paraId="2C467A6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6D3428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AAE3FF"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3F969A7" w14:textId="77777777" w:rsidR="00453889" w:rsidRPr="00425CB9" w:rsidRDefault="00453889" w:rsidP="00DC11E1">
            <w:pPr>
              <w:pStyle w:val="TAC"/>
              <w:rPr>
                <w:rFonts w:eastAsia="宋体"/>
              </w:rPr>
            </w:pPr>
          </w:p>
        </w:tc>
        <w:tc>
          <w:tcPr>
            <w:tcW w:w="215" w:type="pct"/>
            <w:vMerge w:val="restart"/>
            <w:shd w:val="clear" w:color="auto" w:fill="auto"/>
            <w:textDirection w:val="btLr"/>
            <w:vAlign w:val="center"/>
          </w:tcPr>
          <w:p w14:paraId="72571876" w14:textId="77777777" w:rsidR="00453889" w:rsidRPr="00425CB9" w:rsidRDefault="00453889" w:rsidP="00DC11E1">
            <w:pPr>
              <w:pStyle w:val="TAC"/>
              <w:rPr>
                <w:rFonts w:eastAsia="宋体"/>
              </w:rPr>
            </w:pPr>
            <w:r w:rsidRPr="00425CB9">
              <w:rPr>
                <w:rFonts w:eastAsia="宋体"/>
              </w:rPr>
              <w:t>CP-s OFDM</w:t>
            </w:r>
          </w:p>
        </w:tc>
        <w:tc>
          <w:tcPr>
            <w:tcW w:w="645" w:type="pct"/>
            <w:gridSpan w:val="2"/>
            <w:shd w:val="clear" w:color="auto" w:fill="auto"/>
            <w:tcMar>
              <w:left w:w="45" w:type="dxa"/>
              <w:right w:w="45" w:type="dxa"/>
            </w:tcMar>
            <w:vAlign w:val="center"/>
          </w:tcPr>
          <w:p w14:paraId="12525D2F"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7CCD805A"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4A75869" w14:textId="77777777" w:rsidTr="00DC11E1">
        <w:trPr>
          <w:trHeight w:val="227"/>
        </w:trPr>
        <w:tc>
          <w:tcPr>
            <w:tcW w:w="492" w:type="pct"/>
            <w:shd w:val="clear" w:color="auto" w:fill="auto"/>
            <w:tcMar>
              <w:left w:w="28" w:type="dxa"/>
              <w:right w:w="28" w:type="dxa"/>
            </w:tcMar>
            <w:vAlign w:val="center"/>
          </w:tcPr>
          <w:p w14:paraId="19125E3B" w14:textId="77777777" w:rsidR="00453889" w:rsidRPr="00425CB9" w:rsidRDefault="00453889" w:rsidP="00DC11E1">
            <w:pPr>
              <w:pStyle w:val="TAC"/>
              <w:rPr>
                <w:rFonts w:eastAsia="宋体"/>
              </w:rPr>
            </w:pPr>
            <w:r w:rsidRPr="00425CB9">
              <w:rPr>
                <w:rFonts w:eastAsia="宋体"/>
              </w:rPr>
              <w:t>27</w:t>
            </w:r>
          </w:p>
        </w:tc>
        <w:tc>
          <w:tcPr>
            <w:tcW w:w="502" w:type="pct"/>
            <w:shd w:val="clear" w:color="auto" w:fill="auto"/>
            <w:tcMar>
              <w:left w:w="28" w:type="dxa"/>
              <w:right w:w="28" w:type="dxa"/>
            </w:tcMar>
            <w:vAlign w:val="center"/>
          </w:tcPr>
          <w:p w14:paraId="70B5B5B4"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608A40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489F1F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1484D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3A275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B03332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4CD57A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2FC054" w14:textId="77777777" w:rsidTr="00DC11E1">
        <w:trPr>
          <w:trHeight w:val="227"/>
        </w:trPr>
        <w:tc>
          <w:tcPr>
            <w:tcW w:w="492" w:type="pct"/>
            <w:shd w:val="clear" w:color="auto" w:fill="auto"/>
            <w:tcMar>
              <w:left w:w="28" w:type="dxa"/>
              <w:right w:w="28" w:type="dxa"/>
            </w:tcMar>
            <w:vAlign w:val="center"/>
          </w:tcPr>
          <w:p w14:paraId="62F79254" w14:textId="77777777" w:rsidR="00453889" w:rsidRPr="00425CB9" w:rsidRDefault="00453889" w:rsidP="00DC11E1">
            <w:pPr>
              <w:pStyle w:val="TAC"/>
              <w:rPr>
                <w:rFonts w:eastAsia="宋体"/>
              </w:rPr>
            </w:pPr>
            <w:r w:rsidRPr="00425CB9">
              <w:rPr>
                <w:rFonts w:eastAsia="宋体"/>
              </w:rPr>
              <w:t>28</w:t>
            </w:r>
          </w:p>
        </w:tc>
        <w:tc>
          <w:tcPr>
            <w:tcW w:w="502" w:type="pct"/>
            <w:shd w:val="clear" w:color="auto" w:fill="auto"/>
            <w:tcMar>
              <w:left w:w="28" w:type="dxa"/>
              <w:right w:w="28" w:type="dxa"/>
            </w:tcMar>
            <w:vAlign w:val="center"/>
          </w:tcPr>
          <w:p w14:paraId="4EB586B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24FE116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1EE0D4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8068D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429FE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FC2ED0"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89CC49E" w14:textId="77777777" w:rsidR="00453889" w:rsidRPr="00425CB9" w:rsidRDefault="00453889" w:rsidP="00DC11E1">
            <w:pPr>
              <w:pStyle w:val="TAC"/>
              <w:rPr>
                <w:rFonts w:eastAsia="宋体"/>
              </w:rPr>
            </w:pPr>
            <w:r w:rsidRPr="00425CB9">
              <w:rPr>
                <w:rFonts w:eastAsia="宋体"/>
              </w:rPr>
              <w:t>Outer_Full</w:t>
            </w:r>
          </w:p>
        </w:tc>
      </w:tr>
      <w:tr w:rsidR="00453889" w:rsidRPr="00425CB9" w14:paraId="79876DDE" w14:textId="77777777" w:rsidTr="00DC11E1">
        <w:trPr>
          <w:trHeight w:val="227"/>
        </w:trPr>
        <w:tc>
          <w:tcPr>
            <w:tcW w:w="492" w:type="pct"/>
            <w:shd w:val="clear" w:color="auto" w:fill="auto"/>
            <w:tcMar>
              <w:left w:w="28" w:type="dxa"/>
              <w:right w:w="28" w:type="dxa"/>
            </w:tcMar>
            <w:vAlign w:val="center"/>
          </w:tcPr>
          <w:p w14:paraId="4FF25C0A" w14:textId="77777777" w:rsidR="00453889" w:rsidRPr="00425CB9" w:rsidRDefault="00453889" w:rsidP="00DC11E1">
            <w:pPr>
              <w:pStyle w:val="TAC"/>
              <w:rPr>
                <w:rFonts w:eastAsia="宋体"/>
              </w:rPr>
            </w:pPr>
            <w:r w:rsidRPr="00425CB9">
              <w:rPr>
                <w:rFonts w:eastAsia="宋体"/>
              </w:rPr>
              <w:t>29</w:t>
            </w:r>
          </w:p>
        </w:tc>
        <w:tc>
          <w:tcPr>
            <w:tcW w:w="502" w:type="pct"/>
            <w:shd w:val="clear" w:color="auto" w:fill="auto"/>
            <w:tcMar>
              <w:left w:w="28" w:type="dxa"/>
              <w:right w:w="28" w:type="dxa"/>
            </w:tcMar>
            <w:vAlign w:val="center"/>
          </w:tcPr>
          <w:p w14:paraId="1FC1B97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5F5995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A07BF6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6457E86"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3139A7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218D0FE"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4D16885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479A3A2" w14:textId="77777777" w:rsidR="00453889" w:rsidRPr="00425CB9" w:rsidRDefault="00453889" w:rsidP="00DC11E1">
            <w:pPr>
              <w:pStyle w:val="TAC"/>
              <w:rPr>
                <w:rFonts w:eastAsia="宋体"/>
              </w:rPr>
            </w:pPr>
            <w:r w:rsidRPr="00425CB9">
              <w:rPr>
                <w:rFonts w:eastAsia="宋体"/>
              </w:rPr>
              <w:t>2@0</w:t>
            </w:r>
          </w:p>
        </w:tc>
      </w:tr>
      <w:tr w:rsidR="00453889" w:rsidRPr="00425CB9" w14:paraId="5512E186" w14:textId="77777777" w:rsidTr="00DC11E1">
        <w:trPr>
          <w:trHeight w:val="227"/>
        </w:trPr>
        <w:tc>
          <w:tcPr>
            <w:tcW w:w="492" w:type="pct"/>
            <w:shd w:val="clear" w:color="auto" w:fill="auto"/>
            <w:tcMar>
              <w:left w:w="28" w:type="dxa"/>
              <w:right w:w="28" w:type="dxa"/>
            </w:tcMar>
            <w:vAlign w:val="center"/>
          </w:tcPr>
          <w:p w14:paraId="5B8ECCC4" w14:textId="77777777" w:rsidR="00453889" w:rsidRPr="00425CB9" w:rsidRDefault="00453889" w:rsidP="00DC11E1">
            <w:pPr>
              <w:pStyle w:val="TAC"/>
              <w:rPr>
                <w:rFonts w:eastAsia="宋体"/>
              </w:rPr>
            </w:pPr>
            <w:r w:rsidRPr="00425CB9">
              <w:rPr>
                <w:rFonts w:eastAsia="宋体"/>
              </w:rPr>
              <w:t>30</w:t>
            </w:r>
          </w:p>
        </w:tc>
        <w:tc>
          <w:tcPr>
            <w:tcW w:w="502" w:type="pct"/>
            <w:shd w:val="clear" w:color="auto" w:fill="auto"/>
            <w:tcMar>
              <w:left w:w="28" w:type="dxa"/>
              <w:right w:w="28" w:type="dxa"/>
            </w:tcMar>
            <w:vAlign w:val="center"/>
          </w:tcPr>
          <w:p w14:paraId="1052636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3BD3FD6"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E46DC8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F86A3C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44B08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534F23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6B3D63F9"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313D8C" w14:textId="77777777" w:rsidR="00453889" w:rsidRPr="00425CB9" w:rsidRDefault="00453889" w:rsidP="00DC11E1">
            <w:pPr>
              <w:pStyle w:val="TAC"/>
              <w:rPr>
                <w:rFonts w:eastAsia="宋体"/>
              </w:rPr>
            </w:pPr>
            <w:r w:rsidRPr="00425CB9">
              <w:rPr>
                <w:rFonts w:eastAsia="宋体"/>
              </w:rPr>
              <w:t>2@22</w:t>
            </w:r>
          </w:p>
        </w:tc>
      </w:tr>
      <w:tr w:rsidR="00453889" w:rsidRPr="00425CB9" w14:paraId="62C401B1" w14:textId="77777777" w:rsidTr="00DC11E1">
        <w:trPr>
          <w:trHeight w:val="227"/>
        </w:trPr>
        <w:tc>
          <w:tcPr>
            <w:tcW w:w="492" w:type="pct"/>
            <w:shd w:val="clear" w:color="auto" w:fill="auto"/>
            <w:tcMar>
              <w:left w:w="28" w:type="dxa"/>
              <w:right w:w="28" w:type="dxa"/>
            </w:tcMar>
            <w:vAlign w:val="center"/>
          </w:tcPr>
          <w:p w14:paraId="5062BE53" w14:textId="77777777" w:rsidR="00453889" w:rsidRPr="00425CB9" w:rsidRDefault="00453889" w:rsidP="00DC11E1">
            <w:pPr>
              <w:pStyle w:val="TAC"/>
              <w:rPr>
                <w:rFonts w:eastAsia="宋体"/>
              </w:rPr>
            </w:pPr>
            <w:r w:rsidRPr="00425CB9">
              <w:rPr>
                <w:rFonts w:eastAsia="宋体"/>
              </w:rPr>
              <w:t>31</w:t>
            </w:r>
          </w:p>
        </w:tc>
        <w:tc>
          <w:tcPr>
            <w:tcW w:w="502" w:type="pct"/>
            <w:shd w:val="clear" w:color="auto" w:fill="auto"/>
            <w:tcMar>
              <w:left w:w="28" w:type="dxa"/>
              <w:right w:w="28" w:type="dxa"/>
            </w:tcMar>
            <w:vAlign w:val="center"/>
          </w:tcPr>
          <w:p w14:paraId="772C5E86"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7C333BD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48C201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EB802F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456E48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89A8E4"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1263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3255D11" w14:textId="77777777" w:rsidTr="00DC11E1">
        <w:trPr>
          <w:trHeight w:val="227"/>
        </w:trPr>
        <w:tc>
          <w:tcPr>
            <w:tcW w:w="492" w:type="pct"/>
            <w:shd w:val="clear" w:color="auto" w:fill="auto"/>
            <w:tcMar>
              <w:left w:w="28" w:type="dxa"/>
              <w:right w:w="28" w:type="dxa"/>
            </w:tcMar>
            <w:vAlign w:val="center"/>
          </w:tcPr>
          <w:p w14:paraId="1481CADB" w14:textId="77777777" w:rsidR="00453889" w:rsidRPr="00425CB9" w:rsidRDefault="00453889" w:rsidP="00DC11E1">
            <w:pPr>
              <w:pStyle w:val="TAC"/>
              <w:rPr>
                <w:rFonts w:eastAsia="宋体"/>
              </w:rPr>
            </w:pPr>
            <w:r w:rsidRPr="00425CB9">
              <w:rPr>
                <w:rFonts w:eastAsia="宋体"/>
              </w:rPr>
              <w:t>32</w:t>
            </w:r>
          </w:p>
        </w:tc>
        <w:tc>
          <w:tcPr>
            <w:tcW w:w="502" w:type="pct"/>
            <w:shd w:val="clear" w:color="auto" w:fill="auto"/>
            <w:tcMar>
              <w:left w:w="28" w:type="dxa"/>
              <w:right w:w="28" w:type="dxa"/>
            </w:tcMar>
            <w:vAlign w:val="center"/>
          </w:tcPr>
          <w:p w14:paraId="524FE81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87542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8B362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D329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F053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5B51D08"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76A4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A7C9E98" w14:textId="77777777" w:rsidTr="00DC11E1">
        <w:trPr>
          <w:trHeight w:val="227"/>
        </w:trPr>
        <w:tc>
          <w:tcPr>
            <w:tcW w:w="492" w:type="pct"/>
            <w:shd w:val="clear" w:color="auto" w:fill="auto"/>
            <w:tcMar>
              <w:left w:w="28" w:type="dxa"/>
              <w:right w:w="28" w:type="dxa"/>
            </w:tcMar>
            <w:vAlign w:val="center"/>
          </w:tcPr>
          <w:p w14:paraId="5B703A41" w14:textId="77777777" w:rsidR="00453889" w:rsidRPr="00425CB9" w:rsidRDefault="00453889" w:rsidP="00DC11E1">
            <w:pPr>
              <w:pStyle w:val="TAC"/>
              <w:rPr>
                <w:rFonts w:eastAsia="宋体"/>
              </w:rPr>
            </w:pPr>
            <w:r w:rsidRPr="00425CB9">
              <w:rPr>
                <w:rFonts w:eastAsia="宋体"/>
              </w:rPr>
              <w:t>33</w:t>
            </w:r>
          </w:p>
        </w:tc>
        <w:tc>
          <w:tcPr>
            <w:tcW w:w="502" w:type="pct"/>
            <w:shd w:val="clear" w:color="auto" w:fill="auto"/>
            <w:tcMar>
              <w:left w:w="28" w:type="dxa"/>
              <w:right w:w="28" w:type="dxa"/>
            </w:tcMar>
            <w:vAlign w:val="center"/>
          </w:tcPr>
          <w:p w14:paraId="7B77AAB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8DD769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31C452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965E3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9A8099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E83C701"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20766E92" w14:textId="77777777" w:rsidR="00453889" w:rsidRPr="00425CB9" w:rsidRDefault="00453889" w:rsidP="00DC11E1">
            <w:pPr>
              <w:pStyle w:val="TAC"/>
              <w:rPr>
                <w:rFonts w:eastAsia="宋体"/>
              </w:rPr>
            </w:pPr>
            <w:r w:rsidRPr="00425CB9">
              <w:rPr>
                <w:rFonts w:eastAsia="宋体"/>
              </w:rPr>
              <w:t>Outer_Full</w:t>
            </w:r>
          </w:p>
        </w:tc>
      </w:tr>
      <w:tr w:rsidR="00453889" w:rsidRPr="00425CB9" w14:paraId="260E6038" w14:textId="77777777" w:rsidTr="00DC11E1">
        <w:trPr>
          <w:trHeight w:val="227"/>
        </w:trPr>
        <w:tc>
          <w:tcPr>
            <w:tcW w:w="492" w:type="pct"/>
            <w:shd w:val="clear" w:color="auto" w:fill="auto"/>
            <w:tcMar>
              <w:left w:w="28" w:type="dxa"/>
              <w:right w:w="28" w:type="dxa"/>
            </w:tcMar>
            <w:vAlign w:val="center"/>
          </w:tcPr>
          <w:p w14:paraId="19DD18F8" w14:textId="77777777" w:rsidR="00453889" w:rsidRPr="00425CB9" w:rsidRDefault="00453889" w:rsidP="00DC11E1">
            <w:pPr>
              <w:pStyle w:val="TAC"/>
              <w:rPr>
                <w:rFonts w:eastAsia="宋体"/>
              </w:rPr>
            </w:pPr>
            <w:r w:rsidRPr="00425CB9">
              <w:rPr>
                <w:rFonts w:eastAsia="宋体"/>
              </w:rPr>
              <w:t>34</w:t>
            </w:r>
          </w:p>
        </w:tc>
        <w:tc>
          <w:tcPr>
            <w:tcW w:w="502" w:type="pct"/>
            <w:shd w:val="clear" w:color="auto" w:fill="auto"/>
            <w:tcMar>
              <w:left w:w="28" w:type="dxa"/>
              <w:right w:w="28" w:type="dxa"/>
            </w:tcMar>
            <w:vAlign w:val="center"/>
          </w:tcPr>
          <w:p w14:paraId="52139D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588C64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B2ACB2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3BFCC8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16A74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01BD370"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268B53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4A11C063" w14:textId="77777777" w:rsidR="00453889" w:rsidRPr="00425CB9" w:rsidRDefault="00453889" w:rsidP="00DC11E1">
            <w:pPr>
              <w:pStyle w:val="TAC"/>
              <w:rPr>
                <w:rFonts w:eastAsia="宋体"/>
              </w:rPr>
            </w:pPr>
            <w:r w:rsidRPr="00425CB9">
              <w:rPr>
                <w:rFonts w:eastAsia="宋体"/>
              </w:rPr>
              <w:t>2@0</w:t>
            </w:r>
          </w:p>
        </w:tc>
      </w:tr>
      <w:tr w:rsidR="00453889" w:rsidRPr="00425CB9" w14:paraId="3FADA1F5" w14:textId="77777777" w:rsidTr="00DC11E1">
        <w:trPr>
          <w:trHeight w:val="227"/>
        </w:trPr>
        <w:tc>
          <w:tcPr>
            <w:tcW w:w="492" w:type="pct"/>
            <w:shd w:val="clear" w:color="auto" w:fill="auto"/>
            <w:tcMar>
              <w:left w:w="28" w:type="dxa"/>
              <w:right w:w="28" w:type="dxa"/>
            </w:tcMar>
            <w:vAlign w:val="center"/>
          </w:tcPr>
          <w:p w14:paraId="108E1E69" w14:textId="77777777" w:rsidR="00453889" w:rsidRPr="00425CB9" w:rsidRDefault="00453889" w:rsidP="00DC11E1">
            <w:pPr>
              <w:pStyle w:val="TAC"/>
              <w:rPr>
                <w:rFonts w:eastAsia="宋体"/>
              </w:rPr>
            </w:pPr>
            <w:r w:rsidRPr="00425CB9">
              <w:rPr>
                <w:rFonts w:eastAsia="宋体"/>
              </w:rPr>
              <w:t>35</w:t>
            </w:r>
          </w:p>
        </w:tc>
        <w:tc>
          <w:tcPr>
            <w:tcW w:w="502" w:type="pct"/>
            <w:shd w:val="clear" w:color="auto" w:fill="auto"/>
            <w:tcMar>
              <w:left w:w="28" w:type="dxa"/>
              <w:right w:w="28" w:type="dxa"/>
            </w:tcMar>
            <w:vAlign w:val="center"/>
          </w:tcPr>
          <w:p w14:paraId="373162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C97307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F2A7B2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C2624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B40131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429D531"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3E47F3D"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3FF1F0BF" w14:textId="77777777" w:rsidR="00453889" w:rsidRPr="00425CB9" w:rsidRDefault="00453889" w:rsidP="00DC11E1">
            <w:pPr>
              <w:pStyle w:val="TAC"/>
              <w:rPr>
                <w:rFonts w:eastAsia="宋体"/>
              </w:rPr>
            </w:pPr>
            <w:r w:rsidRPr="00425CB9">
              <w:rPr>
                <w:rFonts w:eastAsia="宋体"/>
              </w:rPr>
              <w:t>2@22</w:t>
            </w:r>
          </w:p>
        </w:tc>
      </w:tr>
      <w:tr w:rsidR="00453889" w:rsidRPr="00425CB9" w14:paraId="39BC2829" w14:textId="77777777" w:rsidTr="00DC11E1">
        <w:trPr>
          <w:trHeight w:val="227"/>
        </w:trPr>
        <w:tc>
          <w:tcPr>
            <w:tcW w:w="492" w:type="pct"/>
            <w:shd w:val="clear" w:color="auto" w:fill="auto"/>
            <w:tcMar>
              <w:left w:w="28" w:type="dxa"/>
              <w:right w:w="28" w:type="dxa"/>
            </w:tcMar>
            <w:vAlign w:val="center"/>
          </w:tcPr>
          <w:p w14:paraId="032B144A" w14:textId="77777777" w:rsidR="00453889" w:rsidRPr="00425CB9" w:rsidRDefault="00453889" w:rsidP="00DC11E1">
            <w:pPr>
              <w:pStyle w:val="TAC"/>
              <w:rPr>
                <w:rFonts w:eastAsia="宋体"/>
              </w:rPr>
            </w:pPr>
            <w:r w:rsidRPr="00425CB9">
              <w:rPr>
                <w:rFonts w:eastAsia="宋体"/>
              </w:rPr>
              <w:t>36</w:t>
            </w:r>
          </w:p>
        </w:tc>
        <w:tc>
          <w:tcPr>
            <w:tcW w:w="502" w:type="pct"/>
            <w:shd w:val="clear" w:color="auto" w:fill="auto"/>
            <w:tcMar>
              <w:left w:w="28" w:type="dxa"/>
              <w:right w:w="28" w:type="dxa"/>
            </w:tcMar>
            <w:vAlign w:val="center"/>
          </w:tcPr>
          <w:p w14:paraId="26B61E05"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3AA761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D80494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D87561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FDDC5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FB9DE0"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13E455CC"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8823E2E" w14:textId="77777777" w:rsidTr="00DC11E1">
        <w:trPr>
          <w:trHeight w:val="227"/>
        </w:trPr>
        <w:tc>
          <w:tcPr>
            <w:tcW w:w="492" w:type="pct"/>
            <w:shd w:val="clear" w:color="auto" w:fill="auto"/>
            <w:tcMar>
              <w:left w:w="28" w:type="dxa"/>
              <w:right w:w="28" w:type="dxa"/>
            </w:tcMar>
            <w:vAlign w:val="center"/>
          </w:tcPr>
          <w:p w14:paraId="025D7774" w14:textId="77777777" w:rsidR="00453889" w:rsidRPr="00425CB9" w:rsidRDefault="00453889" w:rsidP="00DC11E1">
            <w:pPr>
              <w:pStyle w:val="TAC"/>
              <w:rPr>
                <w:rFonts w:eastAsia="宋体"/>
              </w:rPr>
            </w:pPr>
            <w:r w:rsidRPr="00425CB9">
              <w:rPr>
                <w:rFonts w:eastAsia="宋体"/>
              </w:rPr>
              <w:t>37</w:t>
            </w:r>
          </w:p>
        </w:tc>
        <w:tc>
          <w:tcPr>
            <w:tcW w:w="502" w:type="pct"/>
            <w:shd w:val="clear" w:color="auto" w:fill="auto"/>
            <w:tcMar>
              <w:left w:w="28" w:type="dxa"/>
              <w:right w:w="28" w:type="dxa"/>
            </w:tcMar>
            <w:vAlign w:val="center"/>
          </w:tcPr>
          <w:p w14:paraId="56BC465A"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FE3C0C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F67EAE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0ABCB34"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99F6C9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14FF59"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494B8C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A649B8" w14:textId="77777777" w:rsidTr="00DC11E1">
        <w:trPr>
          <w:trHeight w:val="227"/>
        </w:trPr>
        <w:tc>
          <w:tcPr>
            <w:tcW w:w="492" w:type="pct"/>
            <w:shd w:val="clear" w:color="auto" w:fill="auto"/>
            <w:tcMar>
              <w:left w:w="28" w:type="dxa"/>
              <w:right w:w="28" w:type="dxa"/>
            </w:tcMar>
            <w:vAlign w:val="center"/>
          </w:tcPr>
          <w:p w14:paraId="17983CE9" w14:textId="77777777" w:rsidR="00453889" w:rsidRPr="00425CB9" w:rsidRDefault="00453889" w:rsidP="00DC11E1">
            <w:pPr>
              <w:pStyle w:val="TAC"/>
              <w:rPr>
                <w:rFonts w:eastAsia="宋体"/>
              </w:rPr>
            </w:pPr>
            <w:r w:rsidRPr="00425CB9">
              <w:rPr>
                <w:rFonts w:eastAsia="宋体"/>
              </w:rPr>
              <w:t>38</w:t>
            </w:r>
          </w:p>
        </w:tc>
        <w:tc>
          <w:tcPr>
            <w:tcW w:w="502" w:type="pct"/>
            <w:shd w:val="clear" w:color="auto" w:fill="auto"/>
            <w:tcMar>
              <w:left w:w="28" w:type="dxa"/>
              <w:right w:w="28" w:type="dxa"/>
            </w:tcMar>
            <w:vAlign w:val="center"/>
          </w:tcPr>
          <w:p w14:paraId="4665741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D2347B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D83C5A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43312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C24F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060BA43"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39D669D1" w14:textId="77777777" w:rsidR="00453889" w:rsidRPr="00425CB9" w:rsidRDefault="00453889" w:rsidP="00DC11E1">
            <w:pPr>
              <w:pStyle w:val="TAC"/>
              <w:rPr>
                <w:rFonts w:eastAsia="宋体"/>
              </w:rPr>
            </w:pPr>
            <w:r w:rsidRPr="00425CB9">
              <w:rPr>
                <w:rFonts w:eastAsia="宋体"/>
              </w:rPr>
              <w:t>Outer_Full</w:t>
            </w:r>
          </w:p>
        </w:tc>
      </w:tr>
      <w:tr w:rsidR="00453889" w:rsidRPr="00425CB9" w14:paraId="7A3348F5" w14:textId="77777777" w:rsidTr="00DC11E1">
        <w:trPr>
          <w:trHeight w:val="227"/>
        </w:trPr>
        <w:tc>
          <w:tcPr>
            <w:tcW w:w="492" w:type="pct"/>
            <w:shd w:val="clear" w:color="auto" w:fill="auto"/>
            <w:tcMar>
              <w:left w:w="28" w:type="dxa"/>
              <w:right w:w="28" w:type="dxa"/>
            </w:tcMar>
            <w:vAlign w:val="center"/>
          </w:tcPr>
          <w:p w14:paraId="13670D09" w14:textId="77777777" w:rsidR="00453889" w:rsidRPr="00425CB9" w:rsidRDefault="00453889" w:rsidP="00DC11E1">
            <w:pPr>
              <w:pStyle w:val="TAC"/>
              <w:rPr>
                <w:rFonts w:eastAsia="宋体"/>
              </w:rPr>
            </w:pPr>
            <w:r w:rsidRPr="00425CB9">
              <w:rPr>
                <w:rFonts w:eastAsia="宋体"/>
              </w:rPr>
              <w:t>39</w:t>
            </w:r>
          </w:p>
        </w:tc>
        <w:tc>
          <w:tcPr>
            <w:tcW w:w="502" w:type="pct"/>
            <w:shd w:val="clear" w:color="auto" w:fill="auto"/>
            <w:tcMar>
              <w:left w:w="28" w:type="dxa"/>
              <w:right w:w="28" w:type="dxa"/>
            </w:tcMar>
            <w:vAlign w:val="center"/>
          </w:tcPr>
          <w:p w14:paraId="736BC90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0C7C5F"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F0C062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B55D8F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77270A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C586B1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27123D6F"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1CB9582" w14:textId="77777777" w:rsidR="00453889" w:rsidRPr="00425CB9" w:rsidRDefault="00453889" w:rsidP="00DC11E1">
            <w:pPr>
              <w:pStyle w:val="TAC"/>
              <w:rPr>
                <w:rFonts w:eastAsia="宋体"/>
              </w:rPr>
            </w:pPr>
            <w:r w:rsidRPr="00425CB9">
              <w:rPr>
                <w:rFonts w:eastAsia="宋体"/>
              </w:rPr>
              <w:t>2@0</w:t>
            </w:r>
          </w:p>
        </w:tc>
      </w:tr>
      <w:tr w:rsidR="00453889" w:rsidRPr="00425CB9" w14:paraId="36EE06D8" w14:textId="77777777" w:rsidTr="00DC11E1">
        <w:trPr>
          <w:trHeight w:val="227"/>
        </w:trPr>
        <w:tc>
          <w:tcPr>
            <w:tcW w:w="492" w:type="pct"/>
            <w:shd w:val="clear" w:color="auto" w:fill="auto"/>
            <w:tcMar>
              <w:left w:w="28" w:type="dxa"/>
              <w:right w:w="28" w:type="dxa"/>
            </w:tcMar>
            <w:vAlign w:val="center"/>
          </w:tcPr>
          <w:p w14:paraId="1C82C9B5" w14:textId="77777777" w:rsidR="00453889" w:rsidRPr="00425CB9" w:rsidRDefault="00453889" w:rsidP="00DC11E1">
            <w:pPr>
              <w:pStyle w:val="TAC"/>
              <w:rPr>
                <w:rFonts w:eastAsia="宋体"/>
              </w:rPr>
            </w:pPr>
            <w:r w:rsidRPr="00425CB9">
              <w:rPr>
                <w:rFonts w:eastAsia="宋体"/>
              </w:rPr>
              <w:t>40</w:t>
            </w:r>
          </w:p>
        </w:tc>
        <w:tc>
          <w:tcPr>
            <w:tcW w:w="502" w:type="pct"/>
            <w:shd w:val="clear" w:color="auto" w:fill="auto"/>
            <w:tcMar>
              <w:left w:w="28" w:type="dxa"/>
              <w:right w:w="28" w:type="dxa"/>
            </w:tcMar>
            <w:vAlign w:val="center"/>
          </w:tcPr>
          <w:p w14:paraId="6080E21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6F900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1F57B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9E78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53A09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B43F747"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19722A66"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4BD14918" w14:textId="77777777" w:rsidR="00453889" w:rsidRPr="00425CB9" w:rsidRDefault="00453889" w:rsidP="00DC11E1">
            <w:pPr>
              <w:pStyle w:val="TAC"/>
              <w:rPr>
                <w:rFonts w:eastAsia="宋体"/>
              </w:rPr>
            </w:pPr>
            <w:r w:rsidRPr="00425CB9">
              <w:rPr>
                <w:rFonts w:eastAsia="宋体"/>
              </w:rPr>
              <w:t>2@22</w:t>
            </w:r>
          </w:p>
        </w:tc>
      </w:tr>
      <w:tr w:rsidR="00453889" w:rsidRPr="00425CB9" w14:paraId="03D90E7D" w14:textId="77777777" w:rsidTr="00DC11E1">
        <w:trPr>
          <w:trHeight w:val="227"/>
        </w:trPr>
        <w:tc>
          <w:tcPr>
            <w:tcW w:w="492" w:type="pct"/>
            <w:shd w:val="clear" w:color="auto" w:fill="auto"/>
            <w:tcMar>
              <w:left w:w="28" w:type="dxa"/>
              <w:right w:w="28" w:type="dxa"/>
            </w:tcMar>
            <w:vAlign w:val="center"/>
          </w:tcPr>
          <w:p w14:paraId="6489603D" w14:textId="77777777" w:rsidR="00453889" w:rsidRPr="00425CB9" w:rsidRDefault="00453889" w:rsidP="00DC11E1">
            <w:pPr>
              <w:pStyle w:val="TAC"/>
              <w:rPr>
                <w:rFonts w:eastAsia="宋体"/>
              </w:rPr>
            </w:pPr>
            <w:r w:rsidRPr="00425CB9">
              <w:rPr>
                <w:rFonts w:eastAsia="宋体"/>
              </w:rPr>
              <w:t>41</w:t>
            </w:r>
          </w:p>
        </w:tc>
        <w:tc>
          <w:tcPr>
            <w:tcW w:w="502" w:type="pct"/>
            <w:shd w:val="clear" w:color="auto" w:fill="auto"/>
            <w:tcMar>
              <w:left w:w="28" w:type="dxa"/>
              <w:right w:w="28" w:type="dxa"/>
            </w:tcMar>
            <w:vAlign w:val="center"/>
          </w:tcPr>
          <w:p w14:paraId="053DE0DA"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1E7B2C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0C192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D26794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80884B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9D86973"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E523C1E" w14:textId="77777777" w:rsidR="00453889" w:rsidRPr="00425CB9" w:rsidRDefault="00453889" w:rsidP="00DC11E1">
            <w:pPr>
              <w:pStyle w:val="TAC"/>
              <w:rPr>
                <w:rFonts w:eastAsia="宋体"/>
              </w:rPr>
            </w:pPr>
            <w:r w:rsidRPr="00425CB9">
              <w:rPr>
                <w:rFonts w:eastAsia="宋体"/>
              </w:rPr>
              <w:t>Edge_1RB_Left</w:t>
            </w:r>
          </w:p>
        </w:tc>
      </w:tr>
      <w:tr w:rsidR="00453889" w:rsidRPr="00425CB9" w14:paraId="19D443C4" w14:textId="77777777" w:rsidTr="00DC11E1">
        <w:trPr>
          <w:trHeight w:val="227"/>
        </w:trPr>
        <w:tc>
          <w:tcPr>
            <w:tcW w:w="492" w:type="pct"/>
            <w:shd w:val="clear" w:color="auto" w:fill="auto"/>
            <w:tcMar>
              <w:left w:w="28" w:type="dxa"/>
              <w:right w:w="28" w:type="dxa"/>
            </w:tcMar>
            <w:vAlign w:val="center"/>
          </w:tcPr>
          <w:p w14:paraId="390D7EBE" w14:textId="77777777" w:rsidR="00453889" w:rsidRPr="00425CB9" w:rsidRDefault="00453889" w:rsidP="00DC11E1">
            <w:pPr>
              <w:pStyle w:val="TAC"/>
              <w:rPr>
                <w:rFonts w:eastAsia="宋体"/>
              </w:rPr>
            </w:pPr>
            <w:r w:rsidRPr="00425CB9">
              <w:rPr>
                <w:rFonts w:eastAsia="宋体"/>
              </w:rPr>
              <w:t>42</w:t>
            </w:r>
          </w:p>
        </w:tc>
        <w:tc>
          <w:tcPr>
            <w:tcW w:w="502" w:type="pct"/>
            <w:shd w:val="clear" w:color="auto" w:fill="auto"/>
            <w:tcMar>
              <w:left w:w="28" w:type="dxa"/>
              <w:right w:w="28" w:type="dxa"/>
            </w:tcMar>
            <w:vAlign w:val="center"/>
          </w:tcPr>
          <w:p w14:paraId="55C414BE"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5C8F1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FE97B6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024C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FF40D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66E5C0"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588BD5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2073BA8" w14:textId="77777777" w:rsidTr="00DC11E1">
        <w:trPr>
          <w:trHeight w:val="227"/>
        </w:trPr>
        <w:tc>
          <w:tcPr>
            <w:tcW w:w="492" w:type="pct"/>
            <w:shd w:val="clear" w:color="auto" w:fill="auto"/>
            <w:tcMar>
              <w:left w:w="28" w:type="dxa"/>
              <w:right w:w="28" w:type="dxa"/>
            </w:tcMar>
            <w:vAlign w:val="center"/>
          </w:tcPr>
          <w:p w14:paraId="7F38809A" w14:textId="77777777" w:rsidR="00453889" w:rsidRPr="00425CB9" w:rsidRDefault="00453889" w:rsidP="00DC11E1">
            <w:pPr>
              <w:pStyle w:val="TAC"/>
              <w:rPr>
                <w:rFonts w:eastAsia="宋体"/>
              </w:rPr>
            </w:pPr>
            <w:r w:rsidRPr="00425CB9">
              <w:rPr>
                <w:rFonts w:eastAsia="宋体"/>
              </w:rPr>
              <w:t>43</w:t>
            </w:r>
          </w:p>
        </w:tc>
        <w:tc>
          <w:tcPr>
            <w:tcW w:w="502" w:type="pct"/>
            <w:shd w:val="clear" w:color="auto" w:fill="auto"/>
            <w:tcMar>
              <w:left w:w="28" w:type="dxa"/>
              <w:right w:w="28" w:type="dxa"/>
            </w:tcMar>
            <w:vAlign w:val="center"/>
          </w:tcPr>
          <w:p w14:paraId="35AAA24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218F0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8791A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E906D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EB74C3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8F33D6E"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26889D4C" w14:textId="77777777" w:rsidR="00453889" w:rsidRPr="00425CB9" w:rsidRDefault="00453889" w:rsidP="00DC11E1">
            <w:pPr>
              <w:pStyle w:val="TAC"/>
              <w:rPr>
                <w:rFonts w:eastAsia="宋体"/>
              </w:rPr>
            </w:pPr>
            <w:r w:rsidRPr="00425CB9">
              <w:rPr>
                <w:rFonts w:eastAsia="宋体"/>
              </w:rPr>
              <w:t>Outer_Full</w:t>
            </w:r>
          </w:p>
        </w:tc>
      </w:tr>
      <w:tr w:rsidR="00453889" w:rsidRPr="00425CB9" w14:paraId="75E44844" w14:textId="77777777" w:rsidTr="00DC11E1">
        <w:trPr>
          <w:trHeight w:val="227"/>
        </w:trPr>
        <w:tc>
          <w:tcPr>
            <w:tcW w:w="492" w:type="pct"/>
            <w:shd w:val="clear" w:color="auto" w:fill="auto"/>
            <w:tcMar>
              <w:left w:w="28" w:type="dxa"/>
              <w:right w:w="28" w:type="dxa"/>
            </w:tcMar>
            <w:vAlign w:val="center"/>
          </w:tcPr>
          <w:p w14:paraId="4A888E12" w14:textId="77777777" w:rsidR="00453889" w:rsidRPr="00425CB9" w:rsidRDefault="00453889" w:rsidP="00DC11E1">
            <w:pPr>
              <w:pStyle w:val="TAC"/>
              <w:rPr>
                <w:rFonts w:eastAsia="宋体"/>
              </w:rPr>
            </w:pPr>
            <w:r w:rsidRPr="00425CB9">
              <w:rPr>
                <w:rFonts w:eastAsia="宋体"/>
              </w:rPr>
              <w:t>44</w:t>
            </w:r>
          </w:p>
        </w:tc>
        <w:tc>
          <w:tcPr>
            <w:tcW w:w="502" w:type="pct"/>
            <w:shd w:val="clear" w:color="auto" w:fill="auto"/>
            <w:tcMar>
              <w:left w:w="28" w:type="dxa"/>
              <w:right w:w="28" w:type="dxa"/>
            </w:tcMar>
            <w:vAlign w:val="center"/>
          </w:tcPr>
          <w:p w14:paraId="73BF33E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3756A7"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2B03F27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8FEF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9D9433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EF52CEA"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6EC8D7DC"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2A0DFE5F" w14:textId="77777777" w:rsidR="00453889" w:rsidRPr="00425CB9" w:rsidRDefault="00453889" w:rsidP="00DC11E1">
            <w:pPr>
              <w:pStyle w:val="TAC"/>
              <w:rPr>
                <w:rFonts w:eastAsia="宋体"/>
              </w:rPr>
            </w:pPr>
            <w:r w:rsidRPr="00425CB9">
              <w:rPr>
                <w:rFonts w:eastAsia="宋体"/>
              </w:rPr>
              <w:t>2@0</w:t>
            </w:r>
          </w:p>
        </w:tc>
      </w:tr>
      <w:tr w:rsidR="00453889" w:rsidRPr="00425CB9" w14:paraId="15CB3A5A" w14:textId="77777777" w:rsidTr="00DC11E1">
        <w:trPr>
          <w:trHeight w:val="227"/>
        </w:trPr>
        <w:tc>
          <w:tcPr>
            <w:tcW w:w="492" w:type="pct"/>
            <w:shd w:val="clear" w:color="auto" w:fill="auto"/>
            <w:tcMar>
              <w:left w:w="28" w:type="dxa"/>
              <w:right w:w="28" w:type="dxa"/>
            </w:tcMar>
            <w:vAlign w:val="center"/>
          </w:tcPr>
          <w:p w14:paraId="51B55D07" w14:textId="77777777" w:rsidR="00453889" w:rsidRPr="00425CB9" w:rsidRDefault="00453889" w:rsidP="00DC11E1">
            <w:pPr>
              <w:pStyle w:val="TAC"/>
              <w:rPr>
                <w:rFonts w:eastAsia="宋体"/>
              </w:rPr>
            </w:pPr>
            <w:r w:rsidRPr="00425CB9">
              <w:rPr>
                <w:rFonts w:eastAsia="宋体"/>
              </w:rPr>
              <w:t>45</w:t>
            </w:r>
          </w:p>
        </w:tc>
        <w:tc>
          <w:tcPr>
            <w:tcW w:w="502" w:type="pct"/>
            <w:shd w:val="clear" w:color="auto" w:fill="auto"/>
            <w:tcMar>
              <w:left w:w="28" w:type="dxa"/>
              <w:right w:w="28" w:type="dxa"/>
            </w:tcMar>
            <w:vAlign w:val="center"/>
          </w:tcPr>
          <w:p w14:paraId="35BEA6F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1922C1"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5574710"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104E21E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076924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FD56F19"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3A1407B8"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78FE94" w14:textId="77777777" w:rsidR="00453889" w:rsidRPr="00425CB9" w:rsidRDefault="00453889" w:rsidP="00DC11E1">
            <w:pPr>
              <w:pStyle w:val="TAC"/>
              <w:rPr>
                <w:rFonts w:eastAsia="宋体"/>
              </w:rPr>
            </w:pPr>
            <w:r w:rsidRPr="00425CB9">
              <w:rPr>
                <w:rFonts w:eastAsia="宋体"/>
              </w:rPr>
              <w:t>2@22</w:t>
            </w:r>
          </w:p>
        </w:tc>
      </w:tr>
      <w:tr w:rsidR="00453889" w:rsidRPr="00425CB9" w14:paraId="02EB5385" w14:textId="77777777" w:rsidTr="00DC11E1">
        <w:tc>
          <w:tcPr>
            <w:tcW w:w="5000" w:type="pct"/>
            <w:gridSpan w:val="11"/>
          </w:tcPr>
          <w:p w14:paraId="308A463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B49CAC"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18EFD169" w14:textId="77777777" w:rsidR="00453889" w:rsidRPr="00425CB9" w:rsidRDefault="00453889" w:rsidP="00453889"/>
    <w:p w14:paraId="4341768C" w14:textId="77777777" w:rsidR="00453889" w:rsidRPr="00425CB9" w:rsidRDefault="00453889" w:rsidP="00453889">
      <w:pPr>
        <w:pStyle w:val="TH"/>
      </w:pPr>
      <w:bookmarkStart w:id="2450" w:name="_Hlk54352860"/>
      <w:r w:rsidRPr="00425CB9">
        <w:t>Table 6.2.3.4.1-2</w:t>
      </w:r>
      <w:bookmarkEnd w:id="2450"/>
      <w:r w:rsidRPr="00425CB9">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453889" w:rsidRPr="00425CB9" w14:paraId="29C63F2F"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416DBBB1" w14:textId="77777777" w:rsidR="00453889" w:rsidRPr="00425CB9" w:rsidRDefault="00453889" w:rsidP="00DC11E1">
            <w:pPr>
              <w:pStyle w:val="TAH"/>
              <w:rPr>
                <w:lang w:eastAsia="zh-CN"/>
              </w:rPr>
            </w:pPr>
            <w:r w:rsidRPr="00425CB9">
              <w:rPr>
                <w:lang w:eastAsia="zh-CN"/>
              </w:rPr>
              <w:t>Initial Conditions</w:t>
            </w:r>
          </w:p>
        </w:tc>
      </w:tr>
      <w:tr w:rsidR="00453889" w:rsidRPr="00425CB9" w14:paraId="410E2C1D" w14:textId="77777777" w:rsidTr="00DC11E1">
        <w:tc>
          <w:tcPr>
            <w:tcW w:w="3080" w:type="pct"/>
            <w:gridSpan w:val="6"/>
          </w:tcPr>
          <w:p w14:paraId="3572A54C"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0A3C296F" w14:textId="77777777" w:rsidR="00453889" w:rsidRPr="00425CB9" w:rsidRDefault="00453889" w:rsidP="00DC11E1">
            <w:pPr>
              <w:pStyle w:val="TAL"/>
            </w:pPr>
            <w:r w:rsidRPr="00425CB9">
              <w:t>Normal</w:t>
            </w:r>
          </w:p>
        </w:tc>
      </w:tr>
      <w:tr w:rsidR="00453889" w:rsidRPr="00425CB9" w14:paraId="45EE21DD" w14:textId="77777777" w:rsidTr="00DC11E1">
        <w:tc>
          <w:tcPr>
            <w:tcW w:w="3080" w:type="pct"/>
            <w:gridSpan w:val="6"/>
          </w:tcPr>
          <w:p w14:paraId="57BF357E"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5D73FE42" w14:textId="77777777" w:rsidR="00453889" w:rsidRPr="00425CB9" w:rsidRDefault="00453889" w:rsidP="00DC11E1">
            <w:pPr>
              <w:pStyle w:val="TAL"/>
            </w:pPr>
            <w:r w:rsidRPr="00425CB9">
              <w:t>Low range, High range</w:t>
            </w:r>
          </w:p>
        </w:tc>
      </w:tr>
      <w:tr w:rsidR="00453889" w:rsidRPr="00425CB9" w14:paraId="429B37FE" w14:textId="77777777" w:rsidTr="00DC11E1">
        <w:tc>
          <w:tcPr>
            <w:tcW w:w="3080" w:type="pct"/>
            <w:gridSpan w:val="6"/>
          </w:tcPr>
          <w:p w14:paraId="5B95E6BD"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20C1B721" w14:textId="77777777" w:rsidR="00453889" w:rsidRPr="00425CB9" w:rsidRDefault="00453889" w:rsidP="00DC11E1">
            <w:pPr>
              <w:pStyle w:val="TAL"/>
              <w:rPr>
                <w:lang w:eastAsia="zh-CN"/>
              </w:rPr>
            </w:pPr>
            <w:r w:rsidRPr="00425CB9">
              <w:t>Lowest, Highest</w:t>
            </w:r>
          </w:p>
        </w:tc>
      </w:tr>
      <w:tr w:rsidR="00453889" w:rsidRPr="00425CB9" w14:paraId="36413598" w14:textId="77777777" w:rsidTr="00DC11E1">
        <w:tc>
          <w:tcPr>
            <w:tcW w:w="3080" w:type="pct"/>
            <w:gridSpan w:val="6"/>
          </w:tcPr>
          <w:p w14:paraId="57BFDE4B" w14:textId="77777777" w:rsidR="00453889" w:rsidRPr="00425CB9" w:rsidRDefault="00453889" w:rsidP="00DC11E1">
            <w:pPr>
              <w:pStyle w:val="TAL"/>
            </w:pPr>
            <w:r w:rsidRPr="00425CB9">
              <w:t>Test SCS as specified in Table 5.3.5-1</w:t>
            </w:r>
          </w:p>
        </w:tc>
        <w:tc>
          <w:tcPr>
            <w:tcW w:w="1920" w:type="pct"/>
            <w:gridSpan w:val="2"/>
            <w:vAlign w:val="center"/>
          </w:tcPr>
          <w:p w14:paraId="76BFC6F9" w14:textId="77777777" w:rsidR="00453889" w:rsidRPr="00425CB9" w:rsidRDefault="00453889" w:rsidP="00DC11E1">
            <w:pPr>
              <w:pStyle w:val="TAL"/>
              <w:rPr>
                <w:lang w:eastAsia="zh-CN"/>
              </w:rPr>
            </w:pPr>
            <w:r w:rsidRPr="00425CB9">
              <w:t>Lowest</w:t>
            </w:r>
          </w:p>
        </w:tc>
      </w:tr>
      <w:tr w:rsidR="00453889" w:rsidRPr="00425CB9" w14:paraId="0826378A" w14:textId="77777777" w:rsidTr="00DC11E1">
        <w:tc>
          <w:tcPr>
            <w:tcW w:w="5000" w:type="pct"/>
            <w:gridSpan w:val="8"/>
          </w:tcPr>
          <w:p w14:paraId="7EB1DADC" w14:textId="77777777" w:rsidR="00453889" w:rsidRPr="00425CB9" w:rsidRDefault="00453889" w:rsidP="00DC11E1">
            <w:pPr>
              <w:pStyle w:val="TAH"/>
            </w:pPr>
            <w:r w:rsidRPr="00425CB9">
              <w:t>A-MPR test parameters for NS_45</w:t>
            </w:r>
          </w:p>
        </w:tc>
      </w:tr>
      <w:tr w:rsidR="00453889" w:rsidRPr="00425CB9" w14:paraId="6E30EB93" w14:textId="77777777" w:rsidTr="00DC11E1">
        <w:tc>
          <w:tcPr>
            <w:tcW w:w="311" w:type="pct"/>
            <w:shd w:val="clear" w:color="auto" w:fill="auto"/>
          </w:tcPr>
          <w:p w14:paraId="3D2D684C" w14:textId="77777777" w:rsidR="00453889" w:rsidRPr="00425CB9" w:rsidRDefault="00453889" w:rsidP="00DC11E1">
            <w:pPr>
              <w:pStyle w:val="TAH"/>
              <w:rPr>
                <w:lang w:eastAsia="zh-CN"/>
              </w:rPr>
            </w:pPr>
          </w:p>
        </w:tc>
        <w:tc>
          <w:tcPr>
            <w:tcW w:w="399" w:type="pct"/>
            <w:shd w:val="clear" w:color="auto" w:fill="auto"/>
          </w:tcPr>
          <w:p w14:paraId="12070A2C" w14:textId="77777777" w:rsidR="00453889" w:rsidRPr="00425CB9" w:rsidRDefault="00453889" w:rsidP="00DC11E1">
            <w:pPr>
              <w:pStyle w:val="TAH"/>
              <w:rPr>
                <w:lang w:eastAsia="zh-CN"/>
              </w:rPr>
            </w:pPr>
          </w:p>
        </w:tc>
        <w:tc>
          <w:tcPr>
            <w:tcW w:w="399" w:type="pct"/>
          </w:tcPr>
          <w:p w14:paraId="331DF64E" w14:textId="77777777" w:rsidR="00453889" w:rsidRPr="00425CB9" w:rsidRDefault="00453889" w:rsidP="00DC11E1">
            <w:pPr>
              <w:pStyle w:val="TAH"/>
            </w:pPr>
          </w:p>
        </w:tc>
        <w:tc>
          <w:tcPr>
            <w:tcW w:w="399" w:type="pct"/>
          </w:tcPr>
          <w:p w14:paraId="1F7ECA48" w14:textId="77777777" w:rsidR="00453889" w:rsidRPr="00425CB9" w:rsidRDefault="00453889" w:rsidP="00DC11E1">
            <w:pPr>
              <w:pStyle w:val="TAH"/>
            </w:pPr>
          </w:p>
        </w:tc>
        <w:tc>
          <w:tcPr>
            <w:tcW w:w="1276" w:type="pct"/>
            <w:tcBorders>
              <w:bottom w:val="single" w:sz="4" w:space="0" w:color="auto"/>
            </w:tcBorders>
            <w:shd w:val="clear" w:color="auto" w:fill="auto"/>
          </w:tcPr>
          <w:p w14:paraId="5E22EB9E" w14:textId="77777777" w:rsidR="00453889" w:rsidRPr="00425CB9" w:rsidRDefault="00453889" w:rsidP="00DC11E1">
            <w:pPr>
              <w:pStyle w:val="TAH"/>
            </w:pPr>
            <w:r w:rsidRPr="00425CB9">
              <w:t>Downlink Configuration</w:t>
            </w:r>
          </w:p>
        </w:tc>
        <w:tc>
          <w:tcPr>
            <w:tcW w:w="2215" w:type="pct"/>
            <w:gridSpan w:val="3"/>
          </w:tcPr>
          <w:p w14:paraId="7CB606D4" w14:textId="77777777" w:rsidR="00453889" w:rsidRPr="00425CB9" w:rsidRDefault="00453889" w:rsidP="00DC11E1">
            <w:pPr>
              <w:pStyle w:val="TAH"/>
              <w:rPr>
                <w:lang w:eastAsia="zh-CN"/>
              </w:rPr>
            </w:pPr>
            <w:r w:rsidRPr="00425CB9">
              <w:t>Uplink Configuration</w:t>
            </w:r>
          </w:p>
        </w:tc>
      </w:tr>
      <w:tr w:rsidR="00453889" w:rsidRPr="00425CB9" w14:paraId="0253287E" w14:textId="77777777" w:rsidTr="00DC11E1">
        <w:tc>
          <w:tcPr>
            <w:tcW w:w="311" w:type="pct"/>
            <w:shd w:val="clear" w:color="auto" w:fill="auto"/>
          </w:tcPr>
          <w:p w14:paraId="65CA4A48"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1C908AF1" w14:textId="77777777" w:rsidR="00453889" w:rsidRPr="00425CB9" w:rsidRDefault="00453889" w:rsidP="00DC11E1">
            <w:pPr>
              <w:pStyle w:val="TAH"/>
              <w:rPr>
                <w:lang w:eastAsia="zh-CN"/>
              </w:rPr>
            </w:pPr>
            <w:r w:rsidRPr="00425CB9">
              <w:t>Freq</w:t>
            </w:r>
          </w:p>
        </w:tc>
        <w:tc>
          <w:tcPr>
            <w:tcW w:w="399" w:type="pct"/>
          </w:tcPr>
          <w:p w14:paraId="702F10C5" w14:textId="77777777" w:rsidR="00453889" w:rsidRPr="00425CB9" w:rsidRDefault="00453889" w:rsidP="00DC11E1">
            <w:pPr>
              <w:pStyle w:val="TAC"/>
              <w:rPr>
                <w:b/>
              </w:rPr>
            </w:pPr>
            <w:r w:rsidRPr="00425CB9">
              <w:rPr>
                <w:b/>
              </w:rPr>
              <w:t>ChBw</w:t>
            </w:r>
          </w:p>
        </w:tc>
        <w:tc>
          <w:tcPr>
            <w:tcW w:w="399" w:type="pct"/>
          </w:tcPr>
          <w:p w14:paraId="58A351D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0C88BF0B" w14:textId="77777777" w:rsidR="00453889" w:rsidRPr="00425CB9" w:rsidRDefault="00453889" w:rsidP="00DC11E1">
            <w:pPr>
              <w:pStyle w:val="TAC"/>
            </w:pPr>
            <w:r w:rsidRPr="00425CB9">
              <w:t>N/A for A-MPR testing.</w:t>
            </w:r>
          </w:p>
        </w:tc>
        <w:tc>
          <w:tcPr>
            <w:tcW w:w="1378" w:type="pct"/>
            <w:gridSpan w:val="2"/>
          </w:tcPr>
          <w:p w14:paraId="7515B31A" w14:textId="77777777" w:rsidR="00453889" w:rsidRPr="00425CB9" w:rsidRDefault="00453889" w:rsidP="00DC11E1">
            <w:pPr>
              <w:pStyle w:val="TAH"/>
              <w:rPr>
                <w:lang w:eastAsia="zh-CN"/>
              </w:rPr>
            </w:pPr>
            <w:r w:rsidRPr="00425CB9">
              <w:rPr>
                <w:lang w:eastAsia="zh-CN"/>
              </w:rPr>
              <w:t>Modulation</w:t>
            </w:r>
          </w:p>
          <w:p w14:paraId="5C84EFCB" w14:textId="77777777" w:rsidR="00453889" w:rsidRPr="00425CB9" w:rsidRDefault="00453889" w:rsidP="00DC11E1">
            <w:pPr>
              <w:pStyle w:val="TAH"/>
              <w:rPr>
                <w:lang w:eastAsia="zh-CN"/>
              </w:rPr>
            </w:pPr>
            <w:r w:rsidRPr="00425CB9">
              <w:rPr>
                <w:lang w:eastAsia="zh-CN"/>
              </w:rPr>
              <w:t>(NOTE 2)</w:t>
            </w:r>
          </w:p>
        </w:tc>
        <w:tc>
          <w:tcPr>
            <w:tcW w:w="837" w:type="pct"/>
            <w:shd w:val="clear" w:color="auto" w:fill="auto"/>
          </w:tcPr>
          <w:p w14:paraId="72F0289E" w14:textId="77777777" w:rsidR="00453889" w:rsidRPr="00425CB9" w:rsidRDefault="00453889" w:rsidP="00DC11E1">
            <w:pPr>
              <w:pStyle w:val="TAH"/>
              <w:rPr>
                <w:lang w:eastAsia="zh-CN"/>
              </w:rPr>
            </w:pPr>
            <w:r w:rsidRPr="00425CB9">
              <w:rPr>
                <w:lang w:eastAsia="zh-CN"/>
              </w:rPr>
              <w:t>RB allocation (NOTE 1)</w:t>
            </w:r>
          </w:p>
        </w:tc>
      </w:tr>
      <w:tr w:rsidR="00453889" w:rsidRPr="00425CB9" w14:paraId="69D163B6" w14:textId="77777777" w:rsidTr="00DC11E1">
        <w:tc>
          <w:tcPr>
            <w:tcW w:w="311" w:type="pct"/>
            <w:shd w:val="clear" w:color="auto" w:fill="auto"/>
          </w:tcPr>
          <w:p w14:paraId="4B451D40" w14:textId="77777777" w:rsidR="00453889" w:rsidRPr="00425CB9" w:rsidRDefault="00453889" w:rsidP="00DC11E1">
            <w:pPr>
              <w:pStyle w:val="TAC"/>
            </w:pPr>
            <w:r w:rsidRPr="00425CB9">
              <w:t>1</w:t>
            </w:r>
          </w:p>
        </w:tc>
        <w:tc>
          <w:tcPr>
            <w:tcW w:w="399" w:type="pct"/>
            <w:shd w:val="clear" w:color="auto" w:fill="auto"/>
          </w:tcPr>
          <w:p w14:paraId="357FF1ED" w14:textId="77777777" w:rsidR="00453889" w:rsidRPr="00425CB9" w:rsidRDefault="00453889" w:rsidP="00DC11E1">
            <w:pPr>
              <w:pStyle w:val="TAC"/>
            </w:pPr>
            <w:r w:rsidRPr="00425CB9">
              <w:t>Low</w:t>
            </w:r>
          </w:p>
        </w:tc>
        <w:tc>
          <w:tcPr>
            <w:tcW w:w="399" w:type="pct"/>
          </w:tcPr>
          <w:p w14:paraId="0870DB21" w14:textId="77777777" w:rsidR="00453889" w:rsidRPr="00425CB9" w:rsidRDefault="00453889" w:rsidP="00DC11E1">
            <w:pPr>
              <w:pStyle w:val="TAC"/>
            </w:pPr>
            <w:r w:rsidRPr="00425CB9">
              <w:t>Default</w:t>
            </w:r>
          </w:p>
        </w:tc>
        <w:tc>
          <w:tcPr>
            <w:tcW w:w="399" w:type="pct"/>
          </w:tcPr>
          <w:p w14:paraId="6C934625"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68F6EC61" w14:textId="77777777" w:rsidR="00453889" w:rsidRPr="00425CB9" w:rsidRDefault="00453889" w:rsidP="00DC11E1">
            <w:pPr>
              <w:pStyle w:val="TAC"/>
            </w:pPr>
          </w:p>
        </w:tc>
        <w:tc>
          <w:tcPr>
            <w:tcW w:w="1378" w:type="pct"/>
            <w:gridSpan w:val="2"/>
          </w:tcPr>
          <w:p w14:paraId="63D737A7" w14:textId="77777777" w:rsidR="00453889" w:rsidRPr="00425CB9" w:rsidRDefault="00453889" w:rsidP="00DC11E1">
            <w:pPr>
              <w:pStyle w:val="TAC"/>
            </w:pPr>
            <w:r w:rsidRPr="00425CB9">
              <w:t>DFT-s-OFDM PI/2 BPSK</w:t>
            </w:r>
          </w:p>
        </w:tc>
        <w:tc>
          <w:tcPr>
            <w:tcW w:w="837" w:type="pct"/>
            <w:shd w:val="clear" w:color="auto" w:fill="auto"/>
          </w:tcPr>
          <w:p w14:paraId="527EE985" w14:textId="77777777" w:rsidR="00453889" w:rsidRPr="00425CB9" w:rsidRDefault="00453889" w:rsidP="00DC11E1">
            <w:pPr>
              <w:pStyle w:val="TAC"/>
            </w:pPr>
            <w:r w:rsidRPr="00425CB9">
              <w:t>Edge_1RB_Left</w:t>
            </w:r>
          </w:p>
        </w:tc>
      </w:tr>
      <w:tr w:rsidR="00453889" w:rsidRPr="00425CB9" w14:paraId="65D79292" w14:textId="77777777" w:rsidTr="00DC11E1">
        <w:tc>
          <w:tcPr>
            <w:tcW w:w="311" w:type="pct"/>
            <w:shd w:val="clear" w:color="auto" w:fill="auto"/>
          </w:tcPr>
          <w:p w14:paraId="20EB3980" w14:textId="77777777" w:rsidR="00453889" w:rsidRPr="00425CB9" w:rsidRDefault="00453889" w:rsidP="00DC11E1">
            <w:pPr>
              <w:pStyle w:val="TAC"/>
            </w:pPr>
            <w:r w:rsidRPr="00425CB9">
              <w:t>2</w:t>
            </w:r>
          </w:p>
        </w:tc>
        <w:tc>
          <w:tcPr>
            <w:tcW w:w="399" w:type="pct"/>
            <w:shd w:val="clear" w:color="auto" w:fill="auto"/>
          </w:tcPr>
          <w:p w14:paraId="7B09AB0E" w14:textId="77777777" w:rsidR="00453889" w:rsidRPr="00425CB9" w:rsidRDefault="00453889" w:rsidP="00DC11E1">
            <w:pPr>
              <w:pStyle w:val="TAC"/>
            </w:pPr>
            <w:r w:rsidRPr="00425CB9">
              <w:t>High</w:t>
            </w:r>
          </w:p>
        </w:tc>
        <w:tc>
          <w:tcPr>
            <w:tcW w:w="399" w:type="pct"/>
          </w:tcPr>
          <w:p w14:paraId="3CF423D5" w14:textId="77777777" w:rsidR="00453889" w:rsidRPr="00425CB9" w:rsidRDefault="00453889" w:rsidP="00DC11E1">
            <w:pPr>
              <w:pStyle w:val="TAC"/>
            </w:pPr>
          </w:p>
        </w:tc>
        <w:tc>
          <w:tcPr>
            <w:tcW w:w="399" w:type="pct"/>
          </w:tcPr>
          <w:p w14:paraId="7D0F8402" w14:textId="77777777" w:rsidR="00453889" w:rsidRPr="00425CB9" w:rsidRDefault="00453889" w:rsidP="00DC11E1">
            <w:pPr>
              <w:pStyle w:val="TAC"/>
            </w:pPr>
          </w:p>
        </w:tc>
        <w:tc>
          <w:tcPr>
            <w:tcW w:w="1276" w:type="pct"/>
            <w:tcBorders>
              <w:top w:val="nil"/>
              <w:bottom w:val="nil"/>
            </w:tcBorders>
            <w:shd w:val="clear" w:color="auto" w:fill="auto"/>
          </w:tcPr>
          <w:p w14:paraId="57483491" w14:textId="77777777" w:rsidR="00453889" w:rsidRPr="00425CB9" w:rsidRDefault="00453889" w:rsidP="00DC11E1">
            <w:pPr>
              <w:pStyle w:val="TAC"/>
            </w:pPr>
          </w:p>
        </w:tc>
        <w:tc>
          <w:tcPr>
            <w:tcW w:w="1378" w:type="pct"/>
            <w:gridSpan w:val="2"/>
          </w:tcPr>
          <w:p w14:paraId="081571A0" w14:textId="77777777" w:rsidR="00453889" w:rsidRPr="00425CB9" w:rsidRDefault="00453889" w:rsidP="00DC11E1">
            <w:pPr>
              <w:pStyle w:val="TAC"/>
            </w:pPr>
            <w:r w:rsidRPr="00425CB9">
              <w:t>DFT-s-OFDM PI/2 BPSK</w:t>
            </w:r>
          </w:p>
        </w:tc>
        <w:tc>
          <w:tcPr>
            <w:tcW w:w="837" w:type="pct"/>
            <w:shd w:val="clear" w:color="auto" w:fill="auto"/>
          </w:tcPr>
          <w:p w14:paraId="39B4BD86" w14:textId="77777777" w:rsidR="00453889" w:rsidRPr="00425CB9" w:rsidRDefault="00453889" w:rsidP="00DC11E1">
            <w:pPr>
              <w:pStyle w:val="TAC"/>
            </w:pPr>
            <w:r w:rsidRPr="00425CB9">
              <w:t>Edge_1RB_Right</w:t>
            </w:r>
          </w:p>
        </w:tc>
      </w:tr>
      <w:tr w:rsidR="00453889" w:rsidRPr="00425CB9" w14:paraId="62C30869" w14:textId="77777777" w:rsidTr="00DC11E1">
        <w:tc>
          <w:tcPr>
            <w:tcW w:w="311" w:type="pct"/>
            <w:shd w:val="clear" w:color="auto" w:fill="auto"/>
          </w:tcPr>
          <w:p w14:paraId="1A1EE387" w14:textId="77777777" w:rsidR="00453889" w:rsidRPr="00425CB9" w:rsidRDefault="00453889" w:rsidP="00DC11E1">
            <w:pPr>
              <w:pStyle w:val="TAC"/>
            </w:pPr>
            <w:r w:rsidRPr="00425CB9">
              <w:t>3</w:t>
            </w:r>
          </w:p>
        </w:tc>
        <w:tc>
          <w:tcPr>
            <w:tcW w:w="399" w:type="pct"/>
            <w:shd w:val="clear" w:color="auto" w:fill="auto"/>
          </w:tcPr>
          <w:p w14:paraId="2E0B6884" w14:textId="77777777" w:rsidR="00453889" w:rsidRPr="00425CB9" w:rsidRDefault="00453889" w:rsidP="00DC11E1">
            <w:pPr>
              <w:pStyle w:val="TAC"/>
            </w:pPr>
            <w:r w:rsidRPr="00425CB9">
              <w:t>Default</w:t>
            </w:r>
          </w:p>
        </w:tc>
        <w:tc>
          <w:tcPr>
            <w:tcW w:w="399" w:type="pct"/>
          </w:tcPr>
          <w:p w14:paraId="06B56BD2" w14:textId="77777777" w:rsidR="00453889" w:rsidRPr="00425CB9" w:rsidRDefault="00453889" w:rsidP="00DC11E1">
            <w:pPr>
              <w:pStyle w:val="TAC"/>
            </w:pPr>
          </w:p>
        </w:tc>
        <w:tc>
          <w:tcPr>
            <w:tcW w:w="399" w:type="pct"/>
          </w:tcPr>
          <w:p w14:paraId="78F5FEEC" w14:textId="77777777" w:rsidR="00453889" w:rsidRPr="00425CB9" w:rsidRDefault="00453889" w:rsidP="00DC11E1">
            <w:pPr>
              <w:pStyle w:val="TAC"/>
            </w:pPr>
          </w:p>
        </w:tc>
        <w:tc>
          <w:tcPr>
            <w:tcW w:w="1276" w:type="pct"/>
            <w:tcBorders>
              <w:top w:val="nil"/>
              <w:bottom w:val="nil"/>
            </w:tcBorders>
            <w:shd w:val="clear" w:color="auto" w:fill="auto"/>
          </w:tcPr>
          <w:p w14:paraId="1041A750" w14:textId="77777777" w:rsidR="00453889" w:rsidRPr="00425CB9" w:rsidRDefault="00453889" w:rsidP="00DC11E1">
            <w:pPr>
              <w:pStyle w:val="TAC"/>
            </w:pPr>
          </w:p>
        </w:tc>
        <w:tc>
          <w:tcPr>
            <w:tcW w:w="1378" w:type="pct"/>
            <w:gridSpan w:val="2"/>
          </w:tcPr>
          <w:p w14:paraId="41BC5A0A" w14:textId="77777777" w:rsidR="00453889" w:rsidRPr="00425CB9" w:rsidRDefault="00453889" w:rsidP="00DC11E1">
            <w:pPr>
              <w:pStyle w:val="TAC"/>
            </w:pPr>
            <w:r w:rsidRPr="00425CB9">
              <w:t>DFT-s-OFDM PI/2 BPSK</w:t>
            </w:r>
          </w:p>
        </w:tc>
        <w:tc>
          <w:tcPr>
            <w:tcW w:w="837" w:type="pct"/>
            <w:shd w:val="clear" w:color="auto" w:fill="auto"/>
          </w:tcPr>
          <w:p w14:paraId="71D71163" w14:textId="77777777" w:rsidR="00453889" w:rsidRPr="00425CB9" w:rsidRDefault="00453889" w:rsidP="00DC11E1">
            <w:pPr>
              <w:pStyle w:val="TAC"/>
            </w:pPr>
            <w:r w:rsidRPr="00425CB9">
              <w:t>Outer Full</w:t>
            </w:r>
          </w:p>
        </w:tc>
      </w:tr>
      <w:tr w:rsidR="00453889" w:rsidRPr="00425CB9" w14:paraId="58C58D3D" w14:textId="77777777" w:rsidTr="00DC11E1">
        <w:tc>
          <w:tcPr>
            <w:tcW w:w="311" w:type="pct"/>
            <w:shd w:val="clear" w:color="auto" w:fill="auto"/>
          </w:tcPr>
          <w:p w14:paraId="6F269150" w14:textId="77777777" w:rsidR="00453889" w:rsidRPr="00425CB9" w:rsidRDefault="00453889" w:rsidP="00DC11E1">
            <w:pPr>
              <w:pStyle w:val="TAC"/>
            </w:pPr>
            <w:r w:rsidRPr="00425CB9">
              <w:t>4</w:t>
            </w:r>
          </w:p>
        </w:tc>
        <w:tc>
          <w:tcPr>
            <w:tcW w:w="399" w:type="pct"/>
            <w:shd w:val="clear" w:color="auto" w:fill="auto"/>
          </w:tcPr>
          <w:p w14:paraId="35A19CDB" w14:textId="77777777" w:rsidR="00453889" w:rsidRPr="00425CB9" w:rsidRDefault="00453889" w:rsidP="00DC11E1">
            <w:pPr>
              <w:pStyle w:val="TAC"/>
            </w:pPr>
            <w:r w:rsidRPr="00425CB9">
              <w:t>Low</w:t>
            </w:r>
          </w:p>
        </w:tc>
        <w:tc>
          <w:tcPr>
            <w:tcW w:w="399" w:type="pct"/>
          </w:tcPr>
          <w:p w14:paraId="140B3B87" w14:textId="77777777" w:rsidR="00453889" w:rsidRPr="00425CB9" w:rsidRDefault="00453889" w:rsidP="00DC11E1">
            <w:pPr>
              <w:pStyle w:val="TAC"/>
            </w:pPr>
          </w:p>
        </w:tc>
        <w:tc>
          <w:tcPr>
            <w:tcW w:w="399" w:type="pct"/>
          </w:tcPr>
          <w:p w14:paraId="0DF765D7" w14:textId="77777777" w:rsidR="00453889" w:rsidRPr="00425CB9" w:rsidRDefault="00453889" w:rsidP="00DC11E1">
            <w:pPr>
              <w:pStyle w:val="TAC"/>
            </w:pPr>
          </w:p>
        </w:tc>
        <w:tc>
          <w:tcPr>
            <w:tcW w:w="1276" w:type="pct"/>
            <w:tcBorders>
              <w:top w:val="nil"/>
              <w:bottom w:val="nil"/>
            </w:tcBorders>
            <w:shd w:val="clear" w:color="auto" w:fill="auto"/>
          </w:tcPr>
          <w:p w14:paraId="670A9AA2" w14:textId="77777777" w:rsidR="00453889" w:rsidRPr="00425CB9" w:rsidRDefault="00453889" w:rsidP="00DC11E1">
            <w:pPr>
              <w:pStyle w:val="TAC"/>
            </w:pPr>
          </w:p>
        </w:tc>
        <w:tc>
          <w:tcPr>
            <w:tcW w:w="1378" w:type="pct"/>
            <w:gridSpan w:val="2"/>
          </w:tcPr>
          <w:p w14:paraId="1CDB152A" w14:textId="77777777" w:rsidR="00453889" w:rsidRPr="00425CB9" w:rsidRDefault="00453889" w:rsidP="00DC11E1">
            <w:pPr>
              <w:pStyle w:val="TAC"/>
            </w:pPr>
            <w:r w:rsidRPr="00425CB9">
              <w:t>DFT-s-OFDM QPSK</w:t>
            </w:r>
          </w:p>
        </w:tc>
        <w:tc>
          <w:tcPr>
            <w:tcW w:w="837" w:type="pct"/>
            <w:shd w:val="clear" w:color="auto" w:fill="auto"/>
          </w:tcPr>
          <w:p w14:paraId="1BC7BDB5" w14:textId="77777777" w:rsidR="00453889" w:rsidRPr="00425CB9" w:rsidRDefault="00453889" w:rsidP="00DC11E1">
            <w:pPr>
              <w:pStyle w:val="TAC"/>
            </w:pPr>
            <w:r w:rsidRPr="00425CB9">
              <w:t>Edge_1RB_Left</w:t>
            </w:r>
          </w:p>
        </w:tc>
      </w:tr>
      <w:tr w:rsidR="00453889" w:rsidRPr="00425CB9" w14:paraId="5CDF9948" w14:textId="77777777" w:rsidTr="00DC11E1">
        <w:tc>
          <w:tcPr>
            <w:tcW w:w="311" w:type="pct"/>
            <w:shd w:val="clear" w:color="auto" w:fill="auto"/>
          </w:tcPr>
          <w:p w14:paraId="2DC837C0" w14:textId="77777777" w:rsidR="00453889" w:rsidRPr="00425CB9" w:rsidRDefault="00453889" w:rsidP="00DC11E1">
            <w:pPr>
              <w:pStyle w:val="TAC"/>
            </w:pPr>
            <w:r w:rsidRPr="00425CB9">
              <w:t>5</w:t>
            </w:r>
          </w:p>
        </w:tc>
        <w:tc>
          <w:tcPr>
            <w:tcW w:w="399" w:type="pct"/>
            <w:shd w:val="clear" w:color="auto" w:fill="auto"/>
          </w:tcPr>
          <w:p w14:paraId="750F8B60" w14:textId="77777777" w:rsidR="00453889" w:rsidRPr="00425CB9" w:rsidRDefault="00453889" w:rsidP="00DC11E1">
            <w:pPr>
              <w:pStyle w:val="TAC"/>
            </w:pPr>
            <w:r w:rsidRPr="00425CB9">
              <w:t>High</w:t>
            </w:r>
          </w:p>
        </w:tc>
        <w:tc>
          <w:tcPr>
            <w:tcW w:w="399" w:type="pct"/>
          </w:tcPr>
          <w:p w14:paraId="7062DEC7" w14:textId="77777777" w:rsidR="00453889" w:rsidRPr="00425CB9" w:rsidRDefault="00453889" w:rsidP="00DC11E1">
            <w:pPr>
              <w:pStyle w:val="TAC"/>
            </w:pPr>
          </w:p>
        </w:tc>
        <w:tc>
          <w:tcPr>
            <w:tcW w:w="399" w:type="pct"/>
          </w:tcPr>
          <w:p w14:paraId="1C0970B5" w14:textId="77777777" w:rsidR="00453889" w:rsidRPr="00425CB9" w:rsidRDefault="00453889" w:rsidP="00DC11E1">
            <w:pPr>
              <w:pStyle w:val="TAC"/>
            </w:pPr>
          </w:p>
        </w:tc>
        <w:tc>
          <w:tcPr>
            <w:tcW w:w="1276" w:type="pct"/>
            <w:tcBorders>
              <w:top w:val="nil"/>
              <w:bottom w:val="nil"/>
            </w:tcBorders>
            <w:shd w:val="clear" w:color="auto" w:fill="auto"/>
          </w:tcPr>
          <w:p w14:paraId="31357F56" w14:textId="77777777" w:rsidR="00453889" w:rsidRPr="00425CB9" w:rsidRDefault="00453889" w:rsidP="00DC11E1">
            <w:pPr>
              <w:pStyle w:val="TAC"/>
            </w:pPr>
          </w:p>
        </w:tc>
        <w:tc>
          <w:tcPr>
            <w:tcW w:w="1378" w:type="pct"/>
            <w:gridSpan w:val="2"/>
          </w:tcPr>
          <w:p w14:paraId="6C62C6D4" w14:textId="77777777" w:rsidR="00453889" w:rsidRPr="00425CB9" w:rsidRDefault="00453889" w:rsidP="00DC11E1">
            <w:pPr>
              <w:pStyle w:val="TAC"/>
            </w:pPr>
            <w:r w:rsidRPr="00425CB9">
              <w:t>DFT-s-OFDM QPSK</w:t>
            </w:r>
          </w:p>
        </w:tc>
        <w:tc>
          <w:tcPr>
            <w:tcW w:w="837" w:type="pct"/>
            <w:shd w:val="clear" w:color="auto" w:fill="auto"/>
          </w:tcPr>
          <w:p w14:paraId="2472A2E3" w14:textId="77777777" w:rsidR="00453889" w:rsidRPr="00425CB9" w:rsidRDefault="00453889" w:rsidP="00DC11E1">
            <w:pPr>
              <w:pStyle w:val="TAC"/>
            </w:pPr>
            <w:r w:rsidRPr="00425CB9">
              <w:t>Edge_1RB_Right</w:t>
            </w:r>
          </w:p>
        </w:tc>
      </w:tr>
      <w:tr w:rsidR="00453889" w:rsidRPr="00425CB9" w14:paraId="3921DD2E" w14:textId="77777777" w:rsidTr="00DC11E1">
        <w:tc>
          <w:tcPr>
            <w:tcW w:w="311" w:type="pct"/>
            <w:shd w:val="clear" w:color="auto" w:fill="auto"/>
          </w:tcPr>
          <w:p w14:paraId="09084F8D" w14:textId="77777777" w:rsidR="00453889" w:rsidRPr="00425CB9" w:rsidRDefault="00453889" w:rsidP="00DC11E1">
            <w:pPr>
              <w:pStyle w:val="TAC"/>
            </w:pPr>
            <w:r w:rsidRPr="00425CB9">
              <w:t>6</w:t>
            </w:r>
          </w:p>
        </w:tc>
        <w:tc>
          <w:tcPr>
            <w:tcW w:w="399" w:type="pct"/>
            <w:shd w:val="clear" w:color="auto" w:fill="auto"/>
          </w:tcPr>
          <w:p w14:paraId="1EE09962" w14:textId="77777777" w:rsidR="00453889" w:rsidRPr="00425CB9" w:rsidRDefault="00453889" w:rsidP="00DC11E1">
            <w:pPr>
              <w:pStyle w:val="TAC"/>
            </w:pPr>
            <w:r w:rsidRPr="00425CB9">
              <w:t>Default</w:t>
            </w:r>
          </w:p>
        </w:tc>
        <w:tc>
          <w:tcPr>
            <w:tcW w:w="399" w:type="pct"/>
          </w:tcPr>
          <w:p w14:paraId="2969112E" w14:textId="77777777" w:rsidR="00453889" w:rsidRPr="00425CB9" w:rsidRDefault="00453889" w:rsidP="00DC11E1">
            <w:pPr>
              <w:pStyle w:val="TAC"/>
            </w:pPr>
          </w:p>
        </w:tc>
        <w:tc>
          <w:tcPr>
            <w:tcW w:w="399" w:type="pct"/>
          </w:tcPr>
          <w:p w14:paraId="3EC4DD9D" w14:textId="77777777" w:rsidR="00453889" w:rsidRPr="00425CB9" w:rsidRDefault="00453889" w:rsidP="00DC11E1">
            <w:pPr>
              <w:pStyle w:val="TAC"/>
            </w:pPr>
          </w:p>
        </w:tc>
        <w:tc>
          <w:tcPr>
            <w:tcW w:w="1276" w:type="pct"/>
            <w:tcBorders>
              <w:top w:val="nil"/>
              <w:bottom w:val="nil"/>
            </w:tcBorders>
            <w:shd w:val="clear" w:color="auto" w:fill="auto"/>
          </w:tcPr>
          <w:p w14:paraId="2176A9F4" w14:textId="77777777" w:rsidR="00453889" w:rsidRPr="00425CB9" w:rsidRDefault="00453889" w:rsidP="00DC11E1">
            <w:pPr>
              <w:pStyle w:val="TAC"/>
            </w:pPr>
          </w:p>
        </w:tc>
        <w:tc>
          <w:tcPr>
            <w:tcW w:w="1378" w:type="pct"/>
            <w:gridSpan w:val="2"/>
          </w:tcPr>
          <w:p w14:paraId="6062A7EA" w14:textId="77777777" w:rsidR="00453889" w:rsidRPr="00425CB9" w:rsidRDefault="00453889" w:rsidP="00DC11E1">
            <w:pPr>
              <w:pStyle w:val="TAC"/>
            </w:pPr>
            <w:r w:rsidRPr="00425CB9">
              <w:t>DFT-s-OFDM QPSK</w:t>
            </w:r>
          </w:p>
        </w:tc>
        <w:tc>
          <w:tcPr>
            <w:tcW w:w="837" w:type="pct"/>
            <w:shd w:val="clear" w:color="auto" w:fill="auto"/>
          </w:tcPr>
          <w:p w14:paraId="43D0B7A4" w14:textId="77777777" w:rsidR="00453889" w:rsidRPr="00425CB9" w:rsidRDefault="00453889" w:rsidP="00DC11E1">
            <w:pPr>
              <w:pStyle w:val="TAC"/>
            </w:pPr>
            <w:r w:rsidRPr="00425CB9">
              <w:t>Outer Full</w:t>
            </w:r>
          </w:p>
        </w:tc>
      </w:tr>
      <w:tr w:rsidR="00453889" w:rsidRPr="00425CB9" w14:paraId="743C920A" w14:textId="77777777" w:rsidTr="00DC11E1">
        <w:tc>
          <w:tcPr>
            <w:tcW w:w="311" w:type="pct"/>
            <w:shd w:val="clear" w:color="auto" w:fill="auto"/>
          </w:tcPr>
          <w:p w14:paraId="632EF5F1" w14:textId="77777777" w:rsidR="00453889" w:rsidRPr="00425CB9" w:rsidRDefault="00453889" w:rsidP="00DC11E1">
            <w:pPr>
              <w:pStyle w:val="TAC"/>
            </w:pPr>
            <w:r w:rsidRPr="00425CB9">
              <w:t>7</w:t>
            </w:r>
          </w:p>
        </w:tc>
        <w:tc>
          <w:tcPr>
            <w:tcW w:w="399" w:type="pct"/>
            <w:shd w:val="clear" w:color="auto" w:fill="auto"/>
          </w:tcPr>
          <w:p w14:paraId="1B9DFC4A" w14:textId="77777777" w:rsidR="00453889" w:rsidRPr="00425CB9" w:rsidRDefault="00453889" w:rsidP="00DC11E1">
            <w:pPr>
              <w:pStyle w:val="TAC"/>
            </w:pPr>
            <w:r w:rsidRPr="00425CB9">
              <w:t>Low</w:t>
            </w:r>
          </w:p>
        </w:tc>
        <w:tc>
          <w:tcPr>
            <w:tcW w:w="399" w:type="pct"/>
          </w:tcPr>
          <w:p w14:paraId="16E45F47" w14:textId="77777777" w:rsidR="00453889" w:rsidRPr="00425CB9" w:rsidRDefault="00453889" w:rsidP="00DC11E1">
            <w:pPr>
              <w:pStyle w:val="TAC"/>
            </w:pPr>
          </w:p>
        </w:tc>
        <w:tc>
          <w:tcPr>
            <w:tcW w:w="399" w:type="pct"/>
          </w:tcPr>
          <w:p w14:paraId="5227E9B4" w14:textId="77777777" w:rsidR="00453889" w:rsidRPr="00425CB9" w:rsidRDefault="00453889" w:rsidP="00DC11E1">
            <w:pPr>
              <w:pStyle w:val="TAC"/>
            </w:pPr>
          </w:p>
        </w:tc>
        <w:tc>
          <w:tcPr>
            <w:tcW w:w="1276" w:type="pct"/>
            <w:tcBorders>
              <w:top w:val="nil"/>
              <w:bottom w:val="nil"/>
            </w:tcBorders>
            <w:shd w:val="clear" w:color="auto" w:fill="auto"/>
          </w:tcPr>
          <w:p w14:paraId="603D8018" w14:textId="77777777" w:rsidR="00453889" w:rsidRPr="00425CB9" w:rsidRDefault="00453889" w:rsidP="00DC11E1">
            <w:pPr>
              <w:pStyle w:val="TAC"/>
            </w:pPr>
          </w:p>
        </w:tc>
        <w:tc>
          <w:tcPr>
            <w:tcW w:w="1378" w:type="pct"/>
            <w:gridSpan w:val="2"/>
          </w:tcPr>
          <w:p w14:paraId="32681387" w14:textId="77777777" w:rsidR="00453889" w:rsidRPr="00425CB9" w:rsidRDefault="00453889" w:rsidP="00DC11E1">
            <w:pPr>
              <w:pStyle w:val="TAC"/>
            </w:pPr>
            <w:r w:rsidRPr="00425CB9">
              <w:t>DFT-s-OFDM 16 QAM</w:t>
            </w:r>
          </w:p>
        </w:tc>
        <w:tc>
          <w:tcPr>
            <w:tcW w:w="837" w:type="pct"/>
            <w:shd w:val="clear" w:color="auto" w:fill="auto"/>
          </w:tcPr>
          <w:p w14:paraId="5DC1F0B7" w14:textId="77777777" w:rsidR="00453889" w:rsidRPr="00425CB9" w:rsidRDefault="00453889" w:rsidP="00DC11E1">
            <w:pPr>
              <w:pStyle w:val="TAC"/>
            </w:pPr>
            <w:r w:rsidRPr="00425CB9">
              <w:t>Edge_1RB_Left</w:t>
            </w:r>
          </w:p>
        </w:tc>
      </w:tr>
      <w:tr w:rsidR="00453889" w:rsidRPr="00425CB9" w14:paraId="633A7E21" w14:textId="77777777" w:rsidTr="00DC11E1">
        <w:tc>
          <w:tcPr>
            <w:tcW w:w="311" w:type="pct"/>
            <w:shd w:val="clear" w:color="auto" w:fill="auto"/>
          </w:tcPr>
          <w:p w14:paraId="52BB899C" w14:textId="77777777" w:rsidR="00453889" w:rsidRPr="00425CB9" w:rsidDel="00F45BD8" w:rsidRDefault="00453889" w:rsidP="00DC11E1">
            <w:pPr>
              <w:pStyle w:val="TAC"/>
            </w:pPr>
            <w:r w:rsidRPr="00425CB9">
              <w:t>8</w:t>
            </w:r>
          </w:p>
        </w:tc>
        <w:tc>
          <w:tcPr>
            <w:tcW w:w="399" w:type="pct"/>
            <w:shd w:val="clear" w:color="auto" w:fill="auto"/>
          </w:tcPr>
          <w:p w14:paraId="7F9B08CC" w14:textId="77777777" w:rsidR="00453889" w:rsidRPr="00425CB9" w:rsidRDefault="00453889" w:rsidP="00DC11E1">
            <w:pPr>
              <w:pStyle w:val="TAC"/>
            </w:pPr>
            <w:r w:rsidRPr="00425CB9">
              <w:t>High</w:t>
            </w:r>
          </w:p>
        </w:tc>
        <w:tc>
          <w:tcPr>
            <w:tcW w:w="399" w:type="pct"/>
          </w:tcPr>
          <w:p w14:paraId="79AD8639" w14:textId="77777777" w:rsidR="00453889" w:rsidRPr="00425CB9" w:rsidRDefault="00453889" w:rsidP="00DC11E1">
            <w:pPr>
              <w:pStyle w:val="TAC"/>
            </w:pPr>
          </w:p>
        </w:tc>
        <w:tc>
          <w:tcPr>
            <w:tcW w:w="399" w:type="pct"/>
          </w:tcPr>
          <w:p w14:paraId="11032C53" w14:textId="77777777" w:rsidR="00453889" w:rsidRPr="00425CB9" w:rsidRDefault="00453889" w:rsidP="00DC11E1">
            <w:pPr>
              <w:pStyle w:val="TAC"/>
            </w:pPr>
          </w:p>
        </w:tc>
        <w:tc>
          <w:tcPr>
            <w:tcW w:w="1276" w:type="pct"/>
            <w:tcBorders>
              <w:top w:val="nil"/>
              <w:bottom w:val="nil"/>
            </w:tcBorders>
            <w:shd w:val="clear" w:color="auto" w:fill="auto"/>
          </w:tcPr>
          <w:p w14:paraId="41C82A1E" w14:textId="77777777" w:rsidR="00453889" w:rsidRPr="00425CB9" w:rsidRDefault="00453889" w:rsidP="00DC11E1">
            <w:pPr>
              <w:pStyle w:val="TAC"/>
            </w:pPr>
          </w:p>
        </w:tc>
        <w:tc>
          <w:tcPr>
            <w:tcW w:w="1378" w:type="pct"/>
            <w:gridSpan w:val="2"/>
          </w:tcPr>
          <w:p w14:paraId="3704A30E" w14:textId="77777777" w:rsidR="00453889" w:rsidRPr="00425CB9" w:rsidRDefault="00453889" w:rsidP="00DC11E1">
            <w:pPr>
              <w:pStyle w:val="TAC"/>
            </w:pPr>
            <w:r w:rsidRPr="00425CB9">
              <w:t>DFT-s-OFDM 16 QAM</w:t>
            </w:r>
          </w:p>
        </w:tc>
        <w:tc>
          <w:tcPr>
            <w:tcW w:w="837" w:type="pct"/>
            <w:shd w:val="clear" w:color="auto" w:fill="auto"/>
          </w:tcPr>
          <w:p w14:paraId="47F027FA" w14:textId="77777777" w:rsidR="00453889" w:rsidRPr="00425CB9" w:rsidRDefault="00453889" w:rsidP="00DC11E1">
            <w:pPr>
              <w:pStyle w:val="TAC"/>
            </w:pPr>
            <w:r w:rsidRPr="00425CB9">
              <w:t>Edge_1RB_Right</w:t>
            </w:r>
          </w:p>
        </w:tc>
      </w:tr>
      <w:tr w:rsidR="00453889" w:rsidRPr="00425CB9" w14:paraId="46E980C7" w14:textId="77777777" w:rsidTr="00DC11E1">
        <w:tc>
          <w:tcPr>
            <w:tcW w:w="311" w:type="pct"/>
            <w:shd w:val="clear" w:color="auto" w:fill="auto"/>
          </w:tcPr>
          <w:p w14:paraId="5605AFCC" w14:textId="77777777" w:rsidR="00453889" w:rsidRPr="00425CB9" w:rsidRDefault="00453889" w:rsidP="00DC11E1">
            <w:pPr>
              <w:pStyle w:val="TAC"/>
            </w:pPr>
            <w:r w:rsidRPr="00425CB9">
              <w:t>9</w:t>
            </w:r>
          </w:p>
        </w:tc>
        <w:tc>
          <w:tcPr>
            <w:tcW w:w="399" w:type="pct"/>
            <w:shd w:val="clear" w:color="auto" w:fill="auto"/>
          </w:tcPr>
          <w:p w14:paraId="33360FF5" w14:textId="77777777" w:rsidR="00453889" w:rsidRPr="00425CB9" w:rsidRDefault="00453889" w:rsidP="00DC11E1">
            <w:pPr>
              <w:pStyle w:val="TAC"/>
            </w:pPr>
            <w:r w:rsidRPr="00425CB9">
              <w:t>Default</w:t>
            </w:r>
          </w:p>
        </w:tc>
        <w:tc>
          <w:tcPr>
            <w:tcW w:w="399" w:type="pct"/>
          </w:tcPr>
          <w:p w14:paraId="3C0F0498" w14:textId="77777777" w:rsidR="00453889" w:rsidRPr="00425CB9" w:rsidRDefault="00453889" w:rsidP="00DC11E1">
            <w:pPr>
              <w:pStyle w:val="TAC"/>
            </w:pPr>
          </w:p>
        </w:tc>
        <w:tc>
          <w:tcPr>
            <w:tcW w:w="399" w:type="pct"/>
          </w:tcPr>
          <w:p w14:paraId="273005D9" w14:textId="77777777" w:rsidR="00453889" w:rsidRPr="00425CB9" w:rsidRDefault="00453889" w:rsidP="00DC11E1">
            <w:pPr>
              <w:pStyle w:val="TAC"/>
            </w:pPr>
          </w:p>
        </w:tc>
        <w:tc>
          <w:tcPr>
            <w:tcW w:w="1276" w:type="pct"/>
            <w:tcBorders>
              <w:top w:val="nil"/>
              <w:bottom w:val="nil"/>
            </w:tcBorders>
            <w:shd w:val="clear" w:color="auto" w:fill="auto"/>
          </w:tcPr>
          <w:p w14:paraId="785D2C5F" w14:textId="77777777" w:rsidR="00453889" w:rsidRPr="00425CB9" w:rsidRDefault="00453889" w:rsidP="00DC11E1">
            <w:pPr>
              <w:pStyle w:val="TAC"/>
            </w:pPr>
          </w:p>
        </w:tc>
        <w:tc>
          <w:tcPr>
            <w:tcW w:w="1378" w:type="pct"/>
            <w:gridSpan w:val="2"/>
          </w:tcPr>
          <w:p w14:paraId="297C30D9" w14:textId="77777777" w:rsidR="00453889" w:rsidRPr="00425CB9" w:rsidRDefault="00453889" w:rsidP="00DC11E1">
            <w:pPr>
              <w:pStyle w:val="TAC"/>
            </w:pPr>
            <w:r w:rsidRPr="00425CB9">
              <w:t>DFT-s-OFDM 16 QAM</w:t>
            </w:r>
          </w:p>
        </w:tc>
        <w:tc>
          <w:tcPr>
            <w:tcW w:w="837" w:type="pct"/>
            <w:shd w:val="clear" w:color="auto" w:fill="auto"/>
          </w:tcPr>
          <w:p w14:paraId="1C6AC3E2" w14:textId="77777777" w:rsidR="00453889" w:rsidRPr="00425CB9" w:rsidRDefault="00453889" w:rsidP="00DC11E1">
            <w:pPr>
              <w:pStyle w:val="TAC"/>
            </w:pPr>
            <w:r w:rsidRPr="00425CB9">
              <w:t>Outer Full</w:t>
            </w:r>
          </w:p>
        </w:tc>
      </w:tr>
      <w:tr w:rsidR="00453889" w:rsidRPr="00425CB9" w14:paraId="7BBC5A33" w14:textId="77777777" w:rsidTr="00DC11E1">
        <w:tc>
          <w:tcPr>
            <w:tcW w:w="311" w:type="pct"/>
            <w:shd w:val="clear" w:color="auto" w:fill="auto"/>
          </w:tcPr>
          <w:p w14:paraId="06FE3DAB" w14:textId="77777777" w:rsidR="00453889" w:rsidRPr="00425CB9" w:rsidRDefault="00453889" w:rsidP="00DC11E1">
            <w:pPr>
              <w:pStyle w:val="TAC"/>
            </w:pPr>
            <w:r w:rsidRPr="00425CB9">
              <w:rPr>
                <w:lang w:eastAsia="zh-CN"/>
              </w:rPr>
              <w:t>10</w:t>
            </w:r>
          </w:p>
        </w:tc>
        <w:tc>
          <w:tcPr>
            <w:tcW w:w="399" w:type="pct"/>
            <w:shd w:val="clear" w:color="auto" w:fill="auto"/>
          </w:tcPr>
          <w:p w14:paraId="629087C2" w14:textId="77777777" w:rsidR="00453889" w:rsidRPr="00425CB9" w:rsidRDefault="00453889" w:rsidP="00DC11E1">
            <w:pPr>
              <w:pStyle w:val="TAC"/>
            </w:pPr>
            <w:r w:rsidRPr="00425CB9">
              <w:t>Low</w:t>
            </w:r>
          </w:p>
        </w:tc>
        <w:tc>
          <w:tcPr>
            <w:tcW w:w="399" w:type="pct"/>
          </w:tcPr>
          <w:p w14:paraId="5DB517FC" w14:textId="77777777" w:rsidR="00453889" w:rsidRPr="00425CB9" w:rsidRDefault="00453889" w:rsidP="00DC11E1">
            <w:pPr>
              <w:pStyle w:val="TAC"/>
            </w:pPr>
          </w:p>
        </w:tc>
        <w:tc>
          <w:tcPr>
            <w:tcW w:w="399" w:type="pct"/>
          </w:tcPr>
          <w:p w14:paraId="0765F7B7" w14:textId="77777777" w:rsidR="00453889" w:rsidRPr="00425CB9" w:rsidRDefault="00453889" w:rsidP="00DC11E1">
            <w:pPr>
              <w:pStyle w:val="TAC"/>
            </w:pPr>
          </w:p>
        </w:tc>
        <w:tc>
          <w:tcPr>
            <w:tcW w:w="1276" w:type="pct"/>
            <w:tcBorders>
              <w:top w:val="nil"/>
              <w:bottom w:val="nil"/>
            </w:tcBorders>
            <w:shd w:val="clear" w:color="auto" w:fill="auto"/>
          </w:tcPr>
          <w:p w14:paraId="6DDCE0CC" w14:textId="77777777" w:rsidR="00453889" w:rsidRPr="00425CB9" w:rsidRDefault="00453889" w:rsidP="00DC11E1">
            <w:pPr>
              <w:pStyle w:val="TAC"/>
            </w:pPr>
          </w:p>
        </w:tc>
        <w:tc>
          <w:tcPr>
            <w:tcW w:w="1378" w:type="pct"/>
            <w:gridSpan w:val="2"/>
          </w:tcPr>
          <w:p w14:paraId="4DA8F096" w14:textId="77777777" w:rsidR="00453889" w:rsidRPr="00425CB9" w:rsidRDefault="00453889" w:rsidP="00DC11E1">
            <w:pPr>
              <w:pStyle w:val="TAC"/>
            </w:pPr>
            <w:r w:rsidRPr="00425CB9">
              <w:t>DFT-s-OFDM 64 QAM</w:t>
            </w:r>
          </w:p>
        </w:tc>
        <w:tc>
          <w:tcPr>
            <w:tcW w:w="837" w:type="pct"/>
            <w:shd w:val="clear" w:color="auto" w:fill="auto"/>
          </w:tcPr>
          <w:p w14:paraId="65229BB5" w14:textId="77777777" w:rsidR="00453889" w:rsidRPr="00425CB9" w:rsidRDefault="00453889" w:rsidP="00DC11E1">
            <w:pPr>
              <w:pStyle w:val="TAC"/>
            </w:pPr>
            <w:r w:rsidRPr="00425CB9">
              <w:t>Edge_1RB_Left</w:t>
            </w:r>
          </w:p>
        </w:tc>
      </w:tr>
      <w:tr w:rsidR="00453889" w:rsidRPr="00425CB9" w14:paraId="19E85EAA" w14:textId="77777777" w:rsidTr="00DC11E1">
        <w:tc>
          <w:tcPr>
            <w:tcW w:w="311" w:type="pct"/>
            <w:shd w:val="clear" w:color="auto" w:fill="auto"/>
          </w:tcPr>
          <w:p w14:paraId="03DD4281" w14:textId="77777777" w:rsidR="00453889" w:rsidRPr="00425CB9" w:rsidRDefault="00453889" w:rsidP="00DC11E1">
            <w:pPr>
              <w:pStyle w:val="TAC"/>
            </w:pPr>
            <w:r w:rsidRPr="00425CB9">
              <w:rPr>
                <w:lang w:eastAsia="zh-CN"/>
              </w:rPr>
              <w:t>11</w:t>
            </w:r>
          </w:p>
        </w:tc>
        <w:tc>
          <w:tcPr>
            <w:tcW w:w="399" w:type="pct"/>
            <w:shd w:val="clear" w:color="auto" w:fill="auto"/>
          </w:tcPr>
          <w:p w14:paraId="5A4CF899" w14:textId="77777777" w:rsidR="00453889" w:rsidRPr="00425CB9" w:rsidRDefault="00453889" w:rsidP="00DC11E1">
            <w:pPr>
              <w:pStyle w:val="TAC"/>
            </w:pPr>
            <w:r w:rsidRPr="00425CB9">
              <w:t>High</w:t>
            </w:r>
          </w:p>
        </w:tc>
        <w:tc>
          <w:tcPr>
            <w:tcW w:w="399" w:type="pct"/>
          </w:tcPr>
          <w:p w14:paraId="55E9E617" w14:textId="77777777" w:rsidR="00453889" w:rsidRPr="00425CB9" w:rsidRDefault="00453889" w:rsidP="00DC11E1">
            <w:pPr>
              <w:pStyle w:val="TAC"/>
            </w:pPr>
          </w:p>
        </w:tc>
        <w:tc>
          <w:tcPr>
            <w:tcW w:w="399" w:type="pct"/>
          </w:tcPr>
          <w:p w14:paraId="092CD866" w14:textId="77777777" w:rsidR="00453889" w:rsidRPr="00425CB9" w:rsidRDefault="00453889" w:rsidP="00DC11E1">
            <w:pPr>
              <w:pStyle w:val="TAC"/>
            </w:pPr>
          </w:p>
        </w:tc>
        <w:tc>
          <w:tcPr>
            <w:tcW w:w="1276" w:type="pct"/>
            <w:tcBorders>
              <w:top w:val="nil"/>
              <w:bottom w:val="nil"/>
            </w:tcBorders>
            <w:shd w:val="clear" w:color="auto" w:fill="auto"/>
          </w:tcPr>
          <w:p w14:paraId="187684F1" w14:textId="77777777" w:rsidR="00453889" w:rsidRPr="00425CB9" w:rsidRDefault="00453889" w:rsidP="00DC11E1">
            <w:pPr>
              <w:pStyle w:val="TAC"/>
            </w:pPr>
          </w:p>
        </w:tc>
        <w:tc>
          <w:tcPr>
            <w:tcW w:w="1378" w:type="pct"/>
            <w:gridSpan w:val="2"/>
          </w:tcPr>
          <w:p w14:paraId="15D6DAC2" w14:textId="77777777" w:rsidR="00453889" w:rsidRPr="00425CB9" w:rsidRDefault="00453889" w:rsidP="00DC11E1">
            <w:pPr>
              <w:pStyle w:val="TAC"/>
            </w:pPr>
            <w:r w:rsidRPr="00425CB9">
              <w:t>DFT-s-OFDM 64 QAM</w:t>
            </w:r>
          </w:p>
        </w:tc>
        <w:tc>
          <w:tcPr>
            <w:tcW w:w="837" w:type="pct"/>
            <w:shd w:val="clear" w:color="auto" w:fill="auto"/>
          </w:tcPr>
          <w:p w14:paraId="6E9309B5" w14:textId="77777777" w:rsidR="00453889" w:rsidRPr="00425CB9" w:rsidRDefault="00453889" w:rsidP="00DC11E1">
            <w:pPr>
              <w:pStyle w:val="TAC"/>
            </w:pPr>
            <w:r w:rsidRPr="00425CB9">
              <w:t>Edge_1RB_Right</w:t>
            </w:r>
          </w:p>
        </w:tc>
      </w:tr>
      <w:tr w:rsidR="00453889" w:rsidRPr="00425CB9" w14:paraId="5550D6E5" w14:textId="77777777" w:rsidTr="00DC11E1">
        <w:tc>
          <w:tcPr>
            <w:tcW w:w="311" w:type="pct"/>
            <w:shd w:val="clear" w:color="auto" w:fill="auto"/>
          </w:tcPr>
          <w:p w14:paraId="0284679E" w14:textId="77777777" w:rsidR="00453889" w:rsidRPr="00425CB9" w:rsidRDefault="00453889" w:rsidP="00DC11E1">
            <w:pPr>
              <w:pStyle w:val="TAC"/>
            </w:pPr>
            <w:r w:rsidRPr="00425CB9">
              <w:t>12</w:t>
            </w:r>
          </w:p>
        </w:tc>
        <w:tc>
          <w:tcPr>
            <w:tcW w:w="399" w:type="pct"/>
            <w:shd w:val="clear" w:color="auto" w:fill="auto"/>
          </w:tcPr>
          <w:p w14:paraId="2C87D34B" w14:textId="77777777" w:rsidR="00453889" w:rsidRPr="00425CB9" w:rsidRDefault="00453889" w:rsidP="00DC11E1">
            <w:pPr>
              <w:pStyle w:val="TAC"/>
            </w:pPr>
            <w:r w:rsidRPr="00425CB9">
              <w:t>Default</w:t>
            </w:r>
          </w:p>
        </w:tc>
        <w:tc>
          <w:tcPr>
            <w:tcW w:w="399" w:type="pct"/>
          </w:tcPr>
          <w:p w14:paraId="71C1B53E" w14:textId="77777777" w:rsidR="00453889" w:rsidRPr="00425CB9" w:rsidRDefault="00453889" w:rsidP="00DC11E1">
            <w:pPr>
              <w:pStyle w:val="TAC"/>
            </w:pPr>
          </w:p>
        </w:tc>
        <w:tc>
          <w:tcPr>
            <w:tcW w:w="399" w:type="pct"/>
          </w:tcPr>
          <w:p w14:paraId="2F5309EE" w14:textId="77777777" w:rsidR="00453889" w:rsidRPr="00425CB9" w:rsidRDefault="00453889" w:rsidP="00DC11E1">
            <w:pPr>
              <w:pStyle w:val="TAC"/>
            </w:pPr>
          </w:p>
        </w:tc>
        <w:tc>
          <w:tcPr>
            <w:tcW w:w="1276" w:type="pct"/>
            <w:tcBorders>
              <w:top w:val="nil"/>
              <w:bottom w:val="nil"/>
            </w:tcBorders>
            <w:shd w:val="clear" w:color="auto" w:fill="auto"/>
          </w:tcPr>
          <w:p w14:paraId="1FB0B36C" w14:textId="77777777" w:rsidR="00453889" w:rsidRPr="00425CB9" w:rsidRDefault="00453889" w:rsidP="00DC11E1">
            <w:pPr>
              <w:pStyle w:val="TAC"/>
            </w:pPr>
          </w:p>
        </w:tc>
        <w:tc>
          <w:tcPr>
            <w:tcW w:w="1378" w:type="pct"/>
            <w:gridSpan w:val="2"/>
          </w:tcPr>
          <w:p w14:paraId="58E00668" w14:textId="77777777" w:rsidR="00453889" w:rsidRPr="00425CB9" w:rsidRDefault="00453889" w:rsidP="00DC11E1">
            <w:pPr>
              <w:pStyle w:val="TAC"/>
            </w:pPr>
            <w:r w:rsidRPr="00425CB9">
              <w:t>DFT-s-OFDM 64 QAM</w:t>
            </w:r>
          </w:p>
        </w:tc>
        <w:tc>
          <w:tcPr>
            <w:tcW w:w="837" w:type="pct"/>
            <w:shd w:val="clear" w:color="auto" w:fill="auto"/>
          </w:tcPr>
          <w:p w14:paraId="2562AB42" w14:textId="77777777" w:rsidR="00453889" w:rsidRPr="00425CB9" w:rsidRDefault="00453889" w:rsidP="00DC11E1">
            <w:pPr>
              <w:pStyle w:val="TAC"/>
            </w:pPr>
            <w:r w:rsidRPr="00425CB9">
              <w:t>Outer Full</w:t>
            </w:r>
          </w:p>
        </w:tc>
      </w:tr>
      <w:tr w:rsidR="00453889" w:rsidRPr="00425CB9" w14:paraId="74FB13A9" w14:textId="77777777" w:rsidTr="00DC11E1">
        <w:tc>
          <w:tcPr>
            <w:tcW w:w="5000" w:type="pct"/>
            <w:gridSpan w:val="8"/>
          </w:tcPr>
          <w:p w14:paraId="1950F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528C8C9C"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F2E362D" w14:textId="77777777" w:rsidR="00453889" w:rsidRPr="00425CB9" w:rsidRDefault="00453889" w:rsidP="00453889"/>
    <w:p w14:paraId="0AE138E3" w14:textId="77777777" w:rsidR="00453889" w:rsidRPr="00425CB9" w:rsidRDefault="00453889" w:rsidP="00453889">
      <w:pPr>
        <w:pStyle w:val="EditorsNote"/>
      </w:pPr>
      <w:r w:rsidRPr="00425CB9">
        <w:t>Editor’s note: The following lines belong at the end of subclause 6.2.3.4.1. As new tables are added to this section, these lines should always follow the tables</w:t>
      </w:r>
    </w:p>
    <w:p w14:paraId="7D501C73" w14:textId="77777777" w:rsidR="00453889" w:rsidRPr="00425CB9" w:rsidRDefault="00453889" w:rsidP="00453889">
      <w:pPr>
        <w:pStyle w:val="B1"/>
      </w:pPr>
      <w:bookmarkStart w:id="2451" w:name="_Hlk503991725"/>
      <w:r w:rsidRPr="00425CB9">
        <w:t>1.</w:t>
      </w:r>
      <w:r w:rsidRPr="00425CB9">
        <w:tab/>
        <w:t xml:space="preserve">Connect the SS to the UE antenna connectors as shown in </w:t>
      </w:r>
      <w:bookmarkStart w:id="2452" w:name="_Hlk521410519"/>
      <w:r w:rsidRPr="00425CB9">
        <w:t>TS 38.508-1 [5] Annex A, Figure A.3.1.1.1 for TE diagram and section A.3.2 for UE diagram.</w:t>
      </w:r>
      <w:bookmarkEnd w:id="2452"/>
    </w:p>
    <w:p w14:paraId="05606CA1" w14:textId="77777777" w:rsidR="00453889" w:rsidRPr="00425CB9" w:rsidRDefault="00453889" w:rsidP="00453889">
      <w:pPr>
        <w:pStyle w:val="B1"/>
      </w:pPr>
      <w:r w:rsidRPr="00425CB9">
        <w:t>2.</w:t>
      </w:r>
      <w:r w:rsidRPr="00425CB9">
        <w:tab/>
        <w:t xml:space="preserve">The parameter settings for the cell are set up according to </w:t>
      </w:r>
      <w:bookmarkStart w:id="2453" w:name="_Hlk521410542"/>
      <w:r w:rsidRPr="00425CB9">
        <w:t xml:space="preserve">TS 38.508-1 [5] subclause </w:t>
      </w:r>
      <w:r w:rsidRPr="00425CB9">
        <w:rPr>
          <w:lang w:eastAsia="zh-CN"/>
        </w:rPr>
        <w:t>4.4.3</w:t>
      </w:r>
      <w:r w:rsidRPr="00425CB9">
        <w:t>.</w:t>
      </w:r>
      <w:bookmarkEnd w:id="2453"/>
    </w:p>
    <w:p w14:paraId="5F3411E9" w14:textId="77777777" w:rsidR="00453889" w:rsidRPr="00425CB9" w:rsidRDefault="00453889" w:rsidP="00453889">
      <w:pPr>
        <w:pStyle w:val="B1"/>
      </w:pPr>
      <w:r w:rsidRPr="00425CB9">
        <w:t>3.</w:t>
      </w:r>
      <w:r w:rsidRPr="00425CB9">
        <w:tab/>
        <w:t>Downlink signals are initially set up according to Annex C.0, C.1, C.2 and uplink signals according Annex G.0, G.1, G.2 and G.3.0.</w:t>
      </w:r>
    </w:p>
    <w:p w14:paraId="6BA0050A" w14:textId="77777777" w:rsidR="00453889" w:rsidRPr="00425CB9" w:rsidRDefault="00453889" w:rsidP="00453889">
      <w:pPr>
        <w:pStyle w:val="B1"/>
      </w:pPr>
      <w:r w:rsidRPr="00425CB9">
        <w:t>4.</w:t>
      </w:r>
      <w:r w:rsidRPr="00425CB9">
        <w:tab/>
        <w:t xml:space="preserve">The UL Reference Measurement channels are set according to the </w:t>
      </w:r>
      <w:bookmarkStart w:id="2454" w:name="_Hlk521410949"/>
      <w:r w:rsidRPr="00425CB9">
        <w:t>applicable table from Table 6.2.3.4.1-1 to Table 6.2.3.4.1-26.</w:t>
      </w:r>
    </w:p>
    <w:bookmarkEnd w:id="2454"/>
    <w:p w14:paraId="74EE31F6" w14:textId="77777777" w:rsidR="00453889" w:rsidRPr="00425CB9" w:rsidRDefault="00453889" w:rsidP="00453889">
      <w:pPr>
        <w:pStyle w:val="B1"/>
      </w:pPr>
      <w:r w:rsidRPr="00425CB9">
        <w:t>5.</w:t>
      </w:r>
      <w:r w:rsidRPr="00425CB9">
        <w:tab/>
        <w:t>Propagation conditions are set according to Annex B.0.</w:t>
      </w:r>
    </w:p>
    <w:p w14:paraId="70FFA8C5" w14:textId="77777777" w:rsidR="00453889" w:rsidRPr="00425CB9" w:rsidRDefault="00453889" w:rsidP="00453889">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6.2.3.4.3.</w:t>
      </w:r>
    </w:p>
    <w:p w14:paraId="1AFA77E4" w14:textId="77777777" w:rsidR="00453889" w:rsidRPr="00425CB9" w:rsidRDefault="00453889" w:rsidP="00453889">
      <w:pPr>
        <w:pStyle w:val="5"/>
      </w:pPr>
      <w:bookmarkStart w:id="2455" w:name="_Toc27477822"/>
      <w:bookmarkStart w:id="2456" w:name="_Toc36226506"/>
      <w:bookmarkStart w:id="2457" w:name="_Toc44323763"/>
      <w:bookmarkStart w:id="2458" w:name="_Toc52989931"/>
      <w:bookmarkStart w:id="2459" w:name="_Toc60823127"/>
      <w:bookmarkStart w:id="2460" w:name="_Toc60825049"/>
      <w:bookmarkEnd w:id="2451"/>
      <w:r w:rsidRPr="00425CB9">
        <w:t>6.2.</w:t>
      </w:r>
      <w:r w:rsidRPr="00425CB9">
        <w:rPr>
          <w:lang w:eastAsia="zh-CN"/>
        </w:rPr>
        <w:t>3</w:t>
      </w:r>
      <w:r w:rsidRPr="00425CB9">
        <w:t>.4.2</w:t>
      </w:r>
      <w:r w:rsidRPr="00425CB9">
        <w:tab/>
        <w:t>Test procedure</w:t>
      </w:r>
      <w:bookmarkEnd w:id="2455"/>
      <w:bookmarkEnd w:id="2456"/>
      <w:bookmarkEnd w:id="2457"/>
      <w:bookmarkEnd w:id="2458"/>
      <w:bookmarkEnd w:id="2459"/>
      <w:bookmarkEnd w:id="2460"/>
    </w:p>
    <w:p w14:paraId="15D63614" w14:textId="77777777" w:rsidR="00453889" w:rsidRPr="00425CB9" w:rsidRDefault="00453889" w:rsidP="00453889">
      <w:pPr>
        <w:pStyle w:val="B1"/>
      </w:pPr>
      <w:r w:rsidRPr="00425CB9">
        <w:t>1.</w:t>
      </w:r>
      <w:r w:rsidRPr="00425CB9">
        <w:tab/>
        <w:t>SS sends uplink scheduling information for each UL HARQ process via PDCCH DCI format</w:t>
      </w:r>
      <w:bookmarkStart w:id="2461" w:name="_Hlk503992027"/>
      <w:r w:rsidRPr="00425CB9">
        <w:t xml:space="preserve"> 0_1 </w:t>
      </w:r>
      <w:bookmarkEnd w:id="2461"/>
      <w:r w:rsidRPr="00425CB9">
        <w:t>for C_RNTI to schedule the UL RMC according to the applicable table from Table 6.2.3.4.1-1 to Table 6.2.3.4.1-20. Since the UE has no payload data to send, the UE transmits uplink MAC padding bits on the UL RMC.</w:t>
      </w:r>
    </w:p>
    <w:p w14:paraId="55E56558" w14:textId="77777777" w:rsidR="00453889" w:rsidRPr="00425CB9" w:rsidRDefault="00453889" w:rsidP="00453889">
      <w:pPr>
        <w:pStyle w:val="B1"/>
      </w:pPr>
      <w:r w:rsidRPr="00425CB9">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5C6DD721" w14:textId="77777777" w:rsidR="00453889" w:rsidRPr="00425CB9" w:rsidRDefault="00453889" w:rsidP="00453889">
      <w:pPr>
        <w:pStyle w:val="B1"/>
        <w:rPr>
          <w:rFonts w:eastAsia="宋体"/>
          <w:lang w:eastAsia="zh-CN"/>
        </w:rPr>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w:t>
      </w:r>
      <w:r w:rsidRPr="00425CB9">
        <w:rPr>
          <w:lang w:eastAsia="zh-CN"/>
        </w:rPr>
        <w:t>,</w:t>
      </w:r>
      <w:r w:rsidRPr="00425CB9">
        <w:t xml:space="preserve"> only slots consisting of only UL symbols are under test.</w:t>
      </w:r>
      <w:r w:rsidRPr="00425CB9">
        <w:rPr>
          <w:rFonts w:eastAsia="宋体"/>
          <w:lang w:eastAsia="zh-CN"/>
        </w:rPr>
        <w:t xml:space="preserve"> </w:t>
      </w:r>
    </w:p>
    <w:p w14:paraId="7CE2F7FC" w14:textId="77777777" w:rsidR="00453889" w:rsidRPr="00425CB9" w:rsidRDefault="00453889" w:rsidP="00453889">
      <w:pPr>
        <w:pStyle w:val="B1"/>
      </w:pPr>
      <w:r w:rsidRPr="00425CB9">
        <w:t>4.</w:t>
      </w:r>
      <w:r w:rsidRPr="00425CB9">
        <w:tab/>
        <w:t>For network signalling value “NS_04”</w:t>
      </w:r>
      <w:r w:rsidRPr="00425CB9">
        <w:rPr>
          <w:rFonts w:ascii="宋体" w:eastAsia="宋体" w:hAnsi="宋体"/>
          <w:lang w:eastAsia="zh-CN"/>
        </w:rPr>
        <w:t xml:space="preserve"> </w:t>
      </w:r>
      <w:r w:rsidRPr="00425CB9">
        <w:t>and UEs supporting</w:t>
      </w:r>
      <w:r w:rsidRPr="00425CB9">
        <w:rPr>
          <w:lang w:eastAsia="zh-CN"/>
        </w:rPr>
        <w:t xml:space="preserve"> Power Class 2, repeat steps 1~3 on the applicable bands with message exception of P-Max defined in Table 6.2.</w:t>
      </w:r>
      <w:r w:rsidRPr="00425CB9">
        <w:rPr>
          <w:rFonts w:eastAsia="宋体"/>
          <w:lang w:eastAsia="zh-CN"/>
        </w:rPr>
        <w:t>3</w:t>
      </w:r>
      <w:r w:rsidRPr="00425CB9">
        <w:rPr>
          <w:lang w:eastAsia="zh-CN"/>
        </w:rPr>
        <w:t>.4.3</w:t>
      </w:r>
      <w:r w:rsidRPr="00425CB9">
        <w:rPr>
          <w:rFonts w:eastAsia="宋体"/>
          <w:lang w:eastAsia="zh-CN"/>
        </w:rPr>
        <w:t>.4</w:t>
      </w:r>
      <w:r w:rsidRPr="00425CB9">
        <w:rPr>
          <w:lang w:eastAsia="zh-CN"/>
        </w:rPr>
        <w:t>-2.</w:t>
      </w:r>
    </w:p>
    <w:p w14:paraId="2A506713" w14:textId="77777777" w:rsidR="00453889" w:rsidRPr="00425CB9" w:rsidRDefault="00453889" w:rsidP="00453889">
      <w:pPr>
        <w:pStyle w:val="5"/>
      </w:pPr>
      <w:bookmarkStart w:id="2462" w:name="_Toc27477823"/>
      <w:bookmarkStart w:id="2463" w:name="_Toc36226507"/>
      <w:bookmarkStart w:id="2464" w:name="_Toc44323764"/>
      <w:bookmarkStart w:id="2465" w:name="_Toc52989932"/>
      <w:bookmarkStart w:id="2466" w:name="_Toc60823128"/>
      <w:bookmarkStart w:id="2467" w:name="_Toc60825050"/>
      <w:r w:rsidRPr="00425CB9">
        <w:t>6.2.3.4.3</w:t>
      </w:r>
      <w:r w:rsidRPr="00425CB9">
        <w:tab/>
        <w:t>Message contents</w:t>
      </w:r>
      <w:bookmarkEnd w:id="2462"/>
      <w:bookmarkEnd w:id="2463"/>
      <w:bookmarkEnd w:id="2464"/>
      <w:bookmarkEnd w:id="2465"/>
      <w:bookmarkEnd w:id="2466"/>
      <w:bookmarkEnd w:id="2467"/>
    </w:p>
    <w:p w14:paraId="698F065D" w14:textId="77777777" w:rsidR="00453889" w:rsidRPr="00425CB9" w:rsidRDefault="00453889" w:rsidP="00453889">
      <w:r w:rsidRPr="00425CB9">
        <w:t>Message contents are according to TS 38.508-1 [5] subclause 4.6.1</w:t>
      </w:r>
      <w:bookmarkStart w:id="2468" w:name="_Hlk521408972"/>
      <w:r w:rsidRPr="00425CB9">
        <w:t>, with the following exceptions for each network signalling value.</w:t>
      </w:r>
      <w:bookmarkEnd w:id="2468"/>
    </w:p>
    <w:p w14:paraId="2EF3FC0C" w14:textId="77777777" w:rsidR="00453889" w:rsidRPr="00425CB9" w:rsidRDefault="00453889" w:rsidP="00453889">
      <w:pPr>
        <w:rPr>
          <w:lang w:eastAsia="zh-CN"/>
        </w:rPr>
      </w:pPr>
      <w:r w:rsidRPr="00425CB9">
        <w:rPr>
          <w:lang w:eastAsia="zh-CN"/>
        </w:rPr>
        <w:t>For</w:t>
      </w:r>
      <w:r w:rsidRPr="00425CB9">
        <w:rPr>
          <w:lang w:eastAsia="ja-JP"/>
        </w:rPr>
        <w:t xml:space="preserve"> almost contiguous allocation</w:t>
      </w:r>
      <w:r w:rsidRPr="00425CB9">
        <w:rPr>
          <w:lang w:eastAsia="zh-CN"/>
        </w:rPr>
        <w:t xml:space="preserve"> testing,</w:t>
      </w:r>
      <w:r w:rsidRPr="00425CB9">
        <w:t xml:space="preserve"> </w:t>
      </w:r>
      <w:r w:rsidRPr="00425CB9">
        <w:rPr>
          <w:lang w:eastAsia="zh-CN"/>
        </w:rPr>
        <w:t>m</w:t>
      </w:r>
      <w:r w:rsidRPr="00425CB9">
        <w:t>essage contents are according to TS 38.508-1 [5] subclause 4.6.1 with the following exception</w:t>
      </w:r>
      <w:r w:rsidRPr="00425CB9">
        <w:rPr>
          <w:lang w:eastAsia="ja-JP"/>
        </w:rPr>
        <w:t>s</w:t>
      </w:r>
      <w:r w:rsidRPr="00425CB9">
        <w:rPr>
          <w:lang w:eastAsia="zh-CN"/>
        </w:rPr>
        <w:t>:</w:t>
      </w:r>
    </w:p>
    <w:p w14:paraId="61191F2A" w14:textId="77777777" w:rsidR="00453889" w:rsidRPr="00425CB9" w:rsidRDefault="00453889" w:rsidP="00453889">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3889" w:rsidRPr="00425CB9" w14:paraId="35DC8DB0" w14:textId="77777777" w:rsidTr="00DC11E1">
        <w:tc>
          <w:tcPr>
            <w:tcW w:w="9635" w:type="dxa"/>
            <w:gridSpan w:val="4"/>
          </w:tcPr>
          <w:p w14:paraId="1BCD810D" w14:textId="77777777" w:rsidR="00453889" w:rsidRPr="00425CB9" w:rsidRDefault="00453889" w:rsidP="00DC11E1">
            <w:pPr>
              <w:pStyle w:val="TAL"/>
            </w:pPr>
            <w:r w:rsidRPr="00425CB9">
              <w:t>Derivation Path: TS 38.508-1 [5] subclause 4.6.3 Table 4.6.3-11</w:t>
            </w:r>
            <w:r w:rsidRPr="00425CB9">
              <w:rPr>
                <w:lang w:eastAsia="zh-CN"/>
              </w:rPr>
              <w:t>8</w:t>
            </w:r>
            <w:r w:rsidRPr="00425CB9">
              <w:t xml:space="preserve"> PUSCH-Config</w:t>
            </w:r>
          </w:p>
        </w:tc>
      </w:tr>
      <w:tr w:rsidR="00453889" w:rsidRPr="00425CB9" w14:paraId="62717632" w14:textId="77777777" w:rsidTr="00DC11E1">
        <w:tc>
          <w:tcPr>
            <w:tcW w:w="4535" w:type="dxa"/>
          </w:tcPr>
          <w:p w14:paraId="69347B17" w14:textId="77777777" w:rsidR="00453889" w:rsidRPr="00425CB9" w:rsidRDefault="00453889" w:rsidP="00DC11E1">
            <w:pPr>
              <w:pStyle w:val="TAH"/>
            </w:pPr>
            <w:r w:rsidRPr="00425CB9">
              <w:t>Information Element</w:t>
            </w:r>
          </w:p>
        </w:tc>
        <w:tc>
          <w:tcPr>
            <w:tcW w:w="2267" w:type="dxa"/>
          </w:tcPr>
          <w:p w14:paraId="1D631F9D" w14:textId="77777777" w:rsidR="00453889" w:rsidRPr="00425CB9" w:rsidRDefault="00453889" w:rsidP="00DC11E1">
            <w:pPr>
              <w:pStyle w:val="TAH"/>
            </w:pPr>
            <w:r w:rsidRPr="00425CB9">
              <w:t>Value/remark</w:t>
            </w:r>
          </w:p>
        </w:tc>
        <w:tc>
          <w:tcPr>
            <w:tcW w:w="1700" w:type="dxa"/>
          </w:tcPr>
          <w:p w14:paraId="7EC07FFB" w14:textId="77777777" w:rsidR="00453889" w:rsidRPr="00425CB9" w:rsidRDefault="00453889" w:rsidP="00DC11E1">
            <w:pPr>
              <w:pStyle w:val="TAH"/>
            </w:pPr>
            <w:r w:rsidRPr="00425CB9">
              <w:t>Comment</w:t>
            </w:r>
          </w:p>
        </w:tc>
        <w:tc>
          <w:tcPr>
            <w:tcW w:w="1133" w:type="dxa"/>
          </w:tcPr>
          <w:p w14:paraId="39FAB7FF" w14:textId="77777777" w:rsidR="00453889" w:rsidRPr="00425CB9" w:rsidRDefault="00453889" w:rsidP="00DC11E1">
            <w:pPr>
              <w:pStyle w:val="TAH"/>
            </w:pPr>
            <w:r w:rsidRPr="00425CB9">
              <w:t>Condition</w:t>
            </w:r>
          </w:p>
        </w:tc>
      </w:tr>
      <w:tr w:rsidR="00453889" w:rsidRPr="00425CB9" w14:paraId="58617398" w14:textId="77777777" w:rsidTr="00DC11E1">
        <w:tc>
          <w:tcPr>
            <w:tcW w:w="4535" w:type="dxa"/>
          </w:tcPr>
          <w:p w14:paraId="35D03DB9" w14:textId="77777777" w:rsidR="00453889" w:rsidRPr="00425CB9" w:rsidRDefault="00453889" w:rsidP="00DC11E1">
            <w:pPr>
              <w:pStyle w:val="TAL"/>
            </w:pPr>
            <w:r w:rsidRPr="00425CB9">
              <w:t xml:space="preserve">PUSCH-Config ::= </w:t>
            </w:r>
            <w:r w:rsidRPr="00425CB9">
              <w:rPr>
                <w:snapToGrid w:val="0"/>
              </w:rPr>
              <w:t xml:space="preserve">SEQUENCE </w:t>
            </w:r>
            <w:r w:rsidRPr="00425CB9">
              <w:t>{</w:t>
            </w:r>
          </w:p>
        </w:tc>
        <w:tc>
          <w:tcPr>
            <w:tcW w:w="2267" w:type="dxa"/>
          </w:tcPr>
          <w:p w14:paraId="10DCA8B8" w14:textId="77777777" w:rsidR="00453889" w:rsidRPr="00425CB9" w:rsidRDefault="00453889" w:rsidP="00DC11E1">
            <w:pPr>
              <w:pStyle w:val="TAL"/>
            </w:pPr>
          </w:p>
        </w:tc>
        <w:tc>
          <w:tcPr>
            <w:tcW w:w="1700" w:type="dxa"/>
          </w:tcPr>
          <w:p w14:paraId="7C414B65" w14:textId="77777777" w:rsidR="00453889" w:rsidRPr="00425CB9" w:rsidRDefault="00453889" w:rsidP="00DC11E1">
            <w:pPr>
              <w:pStyle w:val="TAL"/>
            </w:pPr>
          </w:p>
        </w:tc>
        <w:tc>
          <w:tcPr>
            <w:tcW w:w="1133" w:type="dxa"/>
          </w:tcPr>
          <w:p w14:paraId="6FF65681" w14:textId="77777777" w:rsidR="00453889" w:rsidRPr="00425CB9" w:rsidRDefault="00453889" w:rsidP="00DC11E1">
            <w:pPr>
              <w:pStyle w:val="TAL"/>
            </w:pPr>
          </w:p>
        </w:tc>
      </w:tr>
      <w:tr w:rsidR="00453889" w:rsidRPr="00425CB9" w14:paraId="5D1AAA68" w14:textId="77777777" w:rsidTr="00DC11E1">
        <w:tc>
          <w:tcPr>
            <w:tcW w:w="4535" w:type="dxa"/>
          </w:tcPr>
          <w:p w14:paraId="2D9C7B3E" w14:textId="77777777" w:rsidR="00453889" w:rsidRPr="00425CB9" w:rsidRDefault="00453889" w:rsidP="00DC11E1">
            <w:pPr>
              <w:pStyle w:val="TAL"/>
            </w:pPr>
            <w:r w:rsidRPr="00425CB9">
              <w:t xml:space="preserve">  resourceAllocation</w:t>
            </w:r>
          </w:p>
        </w:tc>
        <w:tc>
          <w:tcPr>
            <w:tcW w:w="2267" w:type="dxa"/>
          </w:tcPr>
          <w:p w14:paraId="6730B803" w14:textId="77777777" w:rsidR="00453889" w:rsidRPr="00425CB9" w:rsidDel="000A5BB2" w:rsidRDefault="00453889" w:rsidP="00DC11E1">
            <w:pPr>
              <w:pStyle w:val="TAL"/>
              <w:rPr>
                <w:lang w:eastAsia="zh-CN"/>
              </w:rPr>
            </w:pPr>
            <w:r w:rsidRPr="00425CB9">
              <w:t>resourceAllocationType</w:t>
            </w:r>
            <w:r w:rsidRPr="00425CB9">
              <w:rPr>
                <w:lang w:eastAsia="zh-CN"/>
              </w:rPr>
              <w:t>0</w:t>
            </w:r>
          </w:p>
        </w:tc>
        <w:tc>
          <w:tcPr>
            <w:tcW w:w="1700" w:type="dxa"/>
          </w:tcPr>
          <w:p w14:paraId="531037A9" w14:textId="77777777" w:rsidR="00453889" w:rsidRPr="00425CB9" w:rsidDel="000A5BB2" w:rsidRDefault="00453889" w:rsidP="00DC11E1">
            <w:pPr>
              <w:pStyle w:val="TAL"/>
            </w:pPr>
          </w:p>
        </w:tc>
        <w:tc>
          <w:tcPr>
            <w:tcW w:w="1133" w:type="dxa"/>
          </w:tcPr>
          <w:p w14:paraId="30342FCD" w14:textId="77777777" w:rsidR="00453889" w:rsidRPr="00425CB9" w:rsidRDefault="00453889" w:rsidP="00DC11E1">
            <w:pPr>
              <w:pStyle w:val="TAL"/>
            </w:pPr>
          </w:p>
        </w:tc>
      </w:tr>
      <w:tr w:rsidR="00453889" w:rsidRPr="00425CB9" w14:paraId="07F785B5" w14:textId="77777777" w:rsidTr="00DC11E1">
        <w:tc>
          <w:tcPr>
            <w:tcW w:w="4535" w:type="dxa"/>
          </w:tcPr>
          <w:p w14:paraId="630836F0" w14:textId="77777777" w:rsidR="00453889" w:rsidRPr="00425CB9" w:rsidRDefault="00453889" w:rsidP="00DC11E1">
            <w:pPr>
              <w:pStyle w:val="TAL"/>
            </w:pPr>
            <w:r w:rsidRPr="00425CB9">
              <w:t>}</w:t>
            </w:r>
          </w:p>
        </w:tc>
        <w:tc>
          <w:tcPr>
            <w:tcW w:w="2267" w:type="dxa"/>
          </w:tcPr>
          <w:p w14:paraId="4D308940" w14:textId="77777777" w:rsidR="00453889" w:rsidRPr="00425CB9" w:rsidDel="000A5BB2" w:rsidRDefault="00453889" w:rsidP="00DC11E1">
            <w:pPr>
              <w:pStyle w:val="TAL"/>
            </w:pPr>
          </w:p>
        </w:tc>
        <w:tc>
          <w:tcPr>
            <w:tcW w:w="1700" w:type="dxa"/>
          </w:tcPr>
          <w:p w14:paraId="5A0E43F3" w14:textId="77777777" w:rsidR="00453889" w:rsidRPr="00425CB9" w:rsidDel="000A5BB2" w:rsidRDefault="00453889" w:rsidP="00DC11E1">
            <w:pPr>
              <w:pStyle w:val="TAL"/>
            </w:pPr>
          </w:p>
        </w:tc>
        <w:tc>
          <w:tcPr>
            <w:tcW w:w="1133" w:type="dxa"/>
          </w:tcPr>
          <w:p w14:paraId="7051AA19" w14:textId="77777777" w:rsidR="00453889" w:rsidRPr="00425CB9" w:rsidRDefault="00453889" w:rsidP="00DC11E1">
            <w:pPr>
              <w:pStyle w:val="TAL"/>
            </w:pPr>
          </w:p>
        </w:tc>
      </w:tr>
    </w:tbl>
    <w:p w14:paraId="3DD137B6" w14:textId="77777777" w:rsidR="00453889" w:rsidRPr="00425CB9" w:rsidRDefault="00453889" w:rsidP="00453889">
      <w:pPr>
        <w:pStyle w:val="B1"/>
      </w:pPr>
    </w:p>
    <w:p w14:paraId="1E531B7C" w14:textId="77777777" w:rsidR="00453889" w:rsidRPr="00425CB9" w:rsidRDefault="00453889" w:rsidP="00453889">
      <w:pPr>
        <w:pStyle w:val="H6"/>
      </w:pPr>
      <w:r w:rsidRPr="00425CB9">
        <w:t>6.2.3.4.3.1</w:t>
      </w:r>
      <w:r w:rsidRPr="00425CB9">
        <w:tab/>
        <w:t>Message contents exceptions for network signalling value “NS_03”</w:t>
      </w:r>
    </w:p>
    <w:p w14:paraId="755219C4" w14:textId="77777777" w:rsidR="00453889" w:rsidRPr="00425CB9" w:rsidRDefault="00453889" w:rsidP="00453889">
      <w:pPr>
        <w:pStyle w:val="B1"/>
      </w:pPr>
      <w:r w:rsidRPr="00425CB9">
        <w:t>1.</w:t>
      </w:r>
      <w:r w:rsidRPr="00425CB9">
        <w:tab/>
        <w:t xml:space="preserve">Information element additionalSpectrumEmission is set to NS_03.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B37D78" w14:textId="77777777" w:rsidR="00453889" w:rsidRPr="00425CB9" w:rsidRDefault="00453889" w:rsidP="00453889">
      <w:pPr>
        <w:pStyle w:val="TH"/>
      </w:pPr>
      <w:r w:rsidRPr="00425CB9">
        <w:t xml:space="preserve">Table </w:t>
      </w:r>
      <w:r w:rsidRPr="00425CB9">
        <w:rPr>
          <w:snapToGrid w:val="0"/>
        </w:rPr>
        <w:t>6.2.3.4.3.1</w:t>
      </w:r>
      <w:r w:rsidRPr="00425CB9">
        <w:t xml:space="preserve">-1: </w:t>
      </w:r>
      <w:r w:rsidRPr="00425CB9">
        <w:rPr>
          <w:i/>
        </w:rPr>
        <w:t>AdditionalSpectrumEmission</w:t>
      </w:r>
      <w:r w:rsidRPr="00425CB9">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18BC74D" w14:textId="77777777" w:rsidTr="00DC11E1">
        <w:tc>
          <w:tcPr>
            <w:tcW w:w="9527" w:type="dxa"/>
            <w:gridSpan w:val="4"/>
          </w:tcPr>
          <w:p w14:paraId="25E15BCE" w14:textId="77777777" w:rsidR="00453889" w:rsidRPr="00425CB9" w:rsidRDefault="00453889" w:rsidP="00DC11E1">
            <w:pPr>
              <w:pStyle w:val="TAL"/>
            </w:pPr>
            <w:r w:rsidRPr="00425CB9">
              <w:t>Derivation Path: TS 38.508-1 [5], Table 4.6.3</w:t>
            </w:r>
            <w:r w:rsidRPr="00425CB9">
              <w:rPr>
                <w:lang w:eastAsia="zh-CN"/>
              </w:rPr>
              <w:t>-</w:t>
            </w:r>
            <w:r w:rsidRPr="00425CB9">
              <w:t>1</w:t>
            </w:r>
          </w:p>
        </w:tc>
      </w:tr>
      <w:tr w:rsidR="00453889" w:rsidRPr="00425CB9" w14:paraId="3CFD8DA2" w14:textId="77777777" w:rsidTr="00DC11E1">
        <w:tc>
          <w:tcPr>
            <w:tcW w:w="4427" w:type="dxa"/>
          </w:tcPr>
          <w:p w14:paraId="7A69AA2A" w14:textId="77777777" w:rsidR="00453889" w:rsidRPr="00425CB9" w:rsidRDefault="00453889" w:rsidP="00DC11E1">
            <w:pPr>
              <w:pStyle w:val="TAH"/>
            </w:pPr>
            <w:r w:rsidRPr="00425CB9">
              <w:t>Information Element</w:t>
            </w:r>
          </w:p>
        </w:tc>
        <w:tc>
          <w:tcPr>
            <w:tcW w:w="2267" w:type="dxa"/>
          </w:tcPr>
          <w:p w14:paraId="42B1FB41" w14:textId="77777777" w:rsidR="00453889" w:rsidRPr="00425CB9" w:rsidRDefault="00453889" w:rsidP="00DC11E1">
            <w:pPr>
              <w:pStyle w:val="TAH"/>
            </w:pPr>
            <w:r w:rsidRPr="00425CB9">
              <w:t>Value/remark</w:t>
            </w:r>
          </w:p>
        </w:tc>
        <w:tc>
          <w:tcPr>
            <w:tcW w:w="1700" w:type="dxa"/>
          </w:tcPr>
          <w:p w14:paraId="4100B8F7" w14:textId="77777777" w:rsidR="00453889" w:rsidRPr="00425CB9" w:rsidRDefault="00453889" w:rsidP="00DC11E1">
            <w:pPr>
              <w:pStyle w:val="TAH"/>
            </w:pPr>
            <w:r w:rsidRPr="00425CB9">
              <w:t>Comment</w:t>
            </w:r>
          </w:p>
        </w:tc>
        <w:tc>
          <w:tcPr>
            <w:tcW w:w="1133" w:type="dxa"/>
          </w:tcPr>
          <w:p w14:paraId="53C4B917" w14:textId="77777777" w:rsidR="00453889" w:rsidRPr="00425CB9" w:rsidRDefault="00453889" w:rsidP="00DC11E1">
            <w:pPr>
              <w:pStyle w:val="TAH"/>
            </w:pPr>
            <w:r w:rsidRPr="00425CB9">
              <w:t>Condition</w:t>
            </w:r>
          </w:p>
        </w:tc>
      </w:tr>
      <w:tr w:rsidR="00453889" w:rsidRPr="00425CB9" w14:paraId="7338AAC3" w14:textId="77777777" w:rsidTr="00DC11E1">
        <w:trPr>
          <w:trHeight w:val="104"/>
        </w:trPr>
        <w:tc>
          <w:tcPr>
            <w:tcW w:w="4427" w:type="dxa"/>
          </w:tcPr>
          <w:p w14:paraId="662F575E" w14:textId="77777777" w:rsidR="00453889" w:rsidRPr="00425CB9" w:rsidRDefault="00453889" w:rsidP="00DC11E1">
            <w:pPr>
              <w:pStyle w:val="TAL"/>
            </w:pPr>
            <w:r w:rsidRPr="00425CB9">
              <w:t>additionalSpectrumEmission</w:t>
            </w:r>
          </w:p>
        </w:tc>
        <w:tc>
          <w:tcPr>
            <w:tcW w:w="2267" w:type="dxa"/>
          </w:tcPr>
          <w:p w14:paraId="413790FB" w14:textId="77777777" w:rsidR="00453889" w:rsidRPr="00425CB9" w:rsidRDefault="00453889" w:rsidP="00DC11E1">
            <w:pPr>
              <w:pStyle w:val="TAC"/>
            </w:pPr>
            <w:r w:rsidRPr="00425CB9">
              <w:t>2 (NS_03)</w:t>
            </w:r>
          </w:p>
        </w:tc>
        <w:tc>
          <w:tcPr>
            <w:tcW w:w="1700" w:type="dxa"/>
          </w:tcPr>
          <w:p w14:paraId="0BC1D33D" w14:textId="77777777" w:rsidR="00453889" w:rsidRPr="00425CB9" w:rsidRDefault="00453889" w:rsidP="00DC11E1">
            <w:pPr>
              <w:pStyle w:val="TAC"/>
              <w:rPr>
                <w:color w:val="538135"/>
              </w:rPr>
            </w:pPr>
          </w:p>
        </w:tc>
        <w:tc>
          <w:tcPr>
            <w:tcW w:w="1133" w:type="dxa"/>
          </w:tcPr>
          <w:p w14:paraId="25D18DC6" w14:textId="77777777" w:rsidR="00453889" w:rsidRPr="00425CB9" w:rsidRDefault="00453889" w:rsidP="00DC11E1">
            <w:pPr>
              <w:pStyle w:val="TAC"/>
              <w:rPr>
                <w:color w:val="538135"/>
              </w:rPr>
            </w:pPr>
          </w:p>
        </w:tc>
      </w:tr>
    </w:tbl>
    <w:p w14:paraId="5FFBDFC4" w14:textId="77777777" w:rsidR="00453889" w:rsidRPr="00425CB9" w:rsidRDefault="00453889" w:rsidP="00453889"/>
    <w:p w14:paraId="5CC455D1" w14:textId="77777777" w:rsidR="00453889" w:rsidRPr="00425CB9" w:rsidRDefault="00453889" w:rsidP="00453889">
      <w:pPr>
        <w:pStyle w:val="TH"/>
      </w:pPr>
      <w:r w:rsidRPr="00425CB9">
        <w:t xml:space="preserve">Table </w:t>
      </w:r>
      <w:r w:rsidRPr="00425CB9">
        <w:rPr>
          <w:snapToGrid w:val="0"/>
        </w:rPr>
        <w:t>6.2.3.4.3.1</w:t>
      </w:r>
      <w:r w:rsidRPr="00425CB9">
        <w:t xml:space="preserve">-2: </w:t>
      </w:r>
      <w:r w:rsidRPr="00425CB9">
        <w:rPr>
          <w:i/>
          <w:lang w:eastAsia="zh-CN"/>
        </w:rPr>
        <w:t>AdditionalSpectrumEmission</w:t>
      </w:r>
      <w:r w:rsidRPr="00425CB9">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E0F1AE6" w14:textId="77777777" w:rsidTr="00DC11E1">
        <w:tc>
          <w:tcPr>
            <w:tcW w:w="9527" w:type="dxa"/>
            <w:gridSpan w:val="4"/>
          </w:tcPr>
          <w:p w14:paraId="731D172D" w14:textId="77777777" w:rsidR="00453889" w:rsidRPr="00425CB9" w:rsidRDefault="00453889" w:rsidP="00DC11E1">
            <w:pPr>
              <w:pStyle w:val="TAL"/>
            </w:pPr>
            <w:r w:rsidRPr="00425CB9">
              <w:t>Derivation Path: TS 38.508-1 [5], Table 4.6.3-1</w:t>
            </w:r>
          </w:p>
        </w:tc>
      </w:tr>
      <w:tr w:rsidR="00453889" w:rsidRPr="00425CB9" w14:paraId="30C1B43A" w14:textId="77777777" w:rsidTr="00DC11E1">
        <w:tc>
          <w:tcPr>
            <w:tcW w:w="4427" w:type="dxa"/>
          </w:tcPr>
          <w:p w14:paraId="6487C5A4" w14:textId="77777777" w:rsidR="00453889" w:rsidRPr="00425CB9" w:rsidRDefault="00453889" w:rsidP="00DC11E1">
            <w:pPr>
              <w:pStyle w:val="TAH"/>
            </w:pPr>
            <w:r w:rsidRPr="00425CB9">
              <w:t>Information Element</w:t>
            </w:r>
          </w:p>
        </w:tc>
        <w:tc>
          <w:tcPr>
            <w:tcW w:w="2267" w:type="dxa"/>
          </w:tcPr>
          <w:p w14:paraId="47B6077C" w14:textId="77777777" w:rsidR="00453889" w:rsidRPr="00425CB9" w:rsidRDefault="00453889" w:rsidP="00DC11E1">
            <w:pPr>
              <w:pStyle w:val="TAH"/>
            </w:pPr>
            <w:r w:rsidRPr="00425CB9">
              <w:t>Value/remark</w:t>
            </w:r>
          </w:p>
        </w:tc>
        <w:tc>
          <w:tcPr>
            <w:tcW w:w="1700" w:type="dxa"/>
          </w:tcPr>
          <w:p w14:paraId="2D49F0E5" w14:textId="77777777" w:rsidR="00453889" w:rsidRPr="00425CB9" w:rsidRDefault="00453889" w:rsidP="00DC11E1">
            <w:pPr>
              <w:pStyle w:val="TAH"/>
            </w:pPr>
            <w:r w:rsidRPr="00425CB9">
              <w:t>Comment</w:t>
            </w:r>
          </w:p>
        </w:tc>
        <w:tc>
          <w:tcPr>
            <w:tcW w:w="1133" w:type="dxa"/>
          </w:tcPr>
          <w:p w14:paraId="08AB5AA9" w14:textId="77777777" w:rsidR="00453889" w:rsidRPr="00425CB9" w:rsidRDefault="00453889" w:rsidP="00DC11E1">
            <w:pPr>
              <w:pStyle w:val="TAH"/>
            </w:pPr>
            <w:r w:rsidRPr="00425CB9">
              <w:t>Condition</w:t>
            </w:r>
          </w:p>
        </w:tc>
      </w:tr>
      <w:tr w:rsidR="00453889" w:rsidRPr="00425CB9" w14:paraId="0245AB42" w14:textId="77777777" w:rsidTr="00DC11E1">
        <w:trPr>
          <w:trHeight w:val="104"/>
        </w:trPr>
        <w:tc>
          <w:tcPr>
            <w:tcW w:w="4427" w:type="dxa"/>
          </w:tcPr>
          <w:p w14:paraId="122BDCB4" w14:textId="77777777" w:rsidR="00453889" w:rsidRPr="00425CB9" w:rsidRDefault="00453889" w:rsidP="00DC11E1">
            <w:pPr>
              <w:pStyle w:val="TAL"/>
            </w:pPr>
            <w:r w:rsidRPr="00425CB9">
              <w:t>additionalSpectrumEmission</w:t>
            </w:r>
          </w:p>
        </w:tc>
        <w:tc>
          <w:tcPr>
            <w:tcW w:w="2267" w:type="dxa"/>
          </w:tcPr>
          <w:p w14:paraId="37BEB1BE" w14:textId="77777777" w:rsidR="00453889" w:rsidRPr="00425CB9" w:rsidRDefault="00453889" w:rsidP="00DC11E1">
            <w:pPr>
              <w:pStyle w:val="TAC"/>
            </w:pPr>
            <w:r w:rsidRPr="00425CB9">
              <w:t>1 (NS_03)</w:t>
            </w:r>
          </w:p>
        </w:tc>
        <w:tc>
          <w:tcPr>
            <w:tcW w:w="1700" w:type="dxa"/>
          </w:tcPr>
          <w:p w14:paraId="29B5A363" w14:textId="77777777" w:rsidR="00453889" w:rsidRPr="00425CB9" w:rsidRDefault="00453889" w:rsidP="00DC11E1">
            <w:pPr>
              <w:pStyle w:val="TAC"/>
              <w:rPr>
                <w:color w:val="538135"/>
              </w:rPr>
            </w:pPr>
          </w:p>
        </w:tc>
        <w:tc>
          <w:tcPr>
            <w:tcW w:w="1133" w:type="dxa"/>
          </w:tcPr>
          <w:p w14:paraId="3849CCE1" w14:textId="77777777" w:rsidR="00453889" w:rsidRPr="00425CB9" w:rsidRDefault="00453889" w:rsidP="00DC11E1">
            <w:pPr>
              <w:pStyle w:val="TAC"/>
              <w:rPr>
                <w:color w:val="538135"/>
              </w:rPr>
            </w:pPr>
          </w:p>
        </w:tc>
      </w:tr>
    </w:tbl>
    <w:p w14:paraId="45C7BC72" w14:textId="77777777" w:rsidR="00453889" w:rsidRPr="00425CB9" w:rsidRDefault="00453889" w:rsidP="00453889"/>
    <w:p w14:paraId="1A954779" w14:textId="77777777" w:rsidR="00453889" w:rsidRPr="00425CB9" w:rsidRDefault="00453889" w:rsidP="00453889">
      <w:pPr>
        <w:pStyle w:val="H6"/>
      </w:pPr>
      <w:r w:rsidRPr="00425CB9">
        <w:t>6.2.3.4.3.2</w:t>
      </w:r>
      <w:r w:rsidRPr="00425CB9">
        <w:tab/>
      </w:r>
      <w:bookmarkStart w:id="2469" w:name="_Hlk521412123"/>
      <w:r w:rsidRPr="00425CB9">
        <w:t>Message contents exceptions for network signalling value "NS_35"</w:t>
      </w:r>
    </w:p>
    <w:p w14:paraId="6BE3A035" w14:textId="77777777" w:rsidR="00453889" w:rsidRPr="00425CB9" w:rsidRDefault="00453889" w:rsidP="00453889">
      <w:pPr>
        <w:pStyle w:val="B1"/>
      </w:pPr>
      <w:r w:rsidRPr="00425CB9">
        <w:t>1.</w:t>
      </w:r>
      <w:r w:rsidRPr="00425CB9">
        <w:tab/>
        <w:t xml:space="preserve">Information element additionalSpectrumEmission is set to </w:t>
      </w:r>
      <w:bookmarkStart w:id="2470" w:name="_Hlk502668149"/>
      <w:r w:rsidRPr="00425CB9">
        <w:t xml:space="preserve">NS_35. </w:t>
      </w:r>
      <w:bookmarkEnd w:id="2470"/>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85F463" w14:textId="77777777" w:rsidR="00453889" w:rsidRPr="00425CB9" w:rsidRDefault="00453889" w:rsidP="00453889">
      <w:pPr>
        <w:pStyle w:val="TH"/>
      </w:pPr>
      <w:r w:rsidRPr="00425CB9">
        <w:t xml:space="preserve">Table </w:t>
      </w:r>
      <w:r w:rsidRPr="00425CB9">
        <w:rPr>
          <w:snapToGrid w:val="0"/>
        </w:rPr>
        <w:t>6.2.3.4.3.2</w:t>
      </w:r>
      <w:r w:rsidRPr="00425CB9">
        <w:t xml:space="preserve">-1: </w:t>
      </w:r>
      <w:r w:rsidRPr="00425CB9">
        <w:rPr>
          <w:i/>
          <w:lang w:eastAsia="zh-CN"/>
        </w:rPr>
        <w:t>AdditionalSpectrumEmission</w:t>
      </w:r>
      <w:r w:rsidRPr="00425CB9">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C910508" w14:textId="77777777" w:rsidTr="00DC11E1">
        <w:tc>
          <w:tcPr>
            <w:tcW w:w="9527" w:type="dxa"/>
            <w:gridSpan w:val="4"/>
          </w:tcPr>
          <w:p w14:paraId="2BFD396E" w14:textId="77777777" w:rsidR="00453889" w:rsidRPr="00425CB9" w:rsidRDefault="00453889" w:rsidP="00DC11E1">
            <w:pPr>
              <w:pStyle w:val="TAL"/>
            </w:pPr>
            <w:r w:rsidRPr="00425CB9">
              <w:t>Derivation Path: TS 38.508-1 [5], Table 4.6.3-1</w:t>
            </w:r>
          </w:p>
        </w:tc>
      </w:tr>
      <w:tr w:rsidR="00453889" w:rsidRPr="00425CB9" w14:paraId="412560FE" w14:textId="77777777" w:rsidTr="00DC11E1">
        <w:tc>
          <w:tcPr>
            <w:tcW w:w="4427" w:type="dxa"/>
          </w:tcPr>
          <w:p w14:paraId="527AD61A" w14:textId="77777777" w:rsidR="00453889" w:rsidRPr="00425CB9" w:rsidRDefault="00453889" w:rsidP="00DC11E1">
            <w:pPr>
              <w:pStyle w:val="TAH"/>
            </w:pPr>
            <w:r w:rsidRPr="00425CB9">
              <w:t>Information Element</w:t>
            </w:r>
          </w:p>
        </w:tc>
        <w:tc>
          <w:tcPr>
            <w:tcW w:w="2267" w:type="dxa"/>
          </w:tcPr>
          <w:p w14:paraId="4D748740" w14:textId="77777777" w:rsidR="00453889" w:rsidRPr="00425CB9" w:rsidRDefault="00453889" w:rsidP="00DC11E1">
            <w:pPr>
              <w:pStyle w:val="TAH"/>
            </w:pPr>
            <w:r w:rsidRPr="00425CB9">
              <w:t>Value/remark</w:t>
            </w:r>
          </w:p>
        </w:tc>
        <w:tc>
          <w:tcPr>
            <w:tcW w:w="1700" w:type="dxa"/>
          </w:tcPr>
          <w:p w14:paraId="0A7579FF" w14:textId="77777777" w:rsidR="00453889" w:rsidRPr="00425CB9" w:rsidRDefault="00453889" w:rsidP="00DC11E1">
            <w:pPr>
              <w:pStyle w:val="TAH"/>
            </w:pPr>
            <w:r w:rsidRPr="00425CB9">
              <w:t>Comment</w:t>
            </w:r>
          </w:p>
        </w:tc>
        <w:tc>
          <w:tcPr>
            <w:tcW w:w="1133" w:type="dxa"/>
          </w:tcPr>
          <w:p w14:paraId="57D5D3A6" w14:textId="77777777" w:rsidR="00453889" w:rsidRPr="00425CB9" w:rsidRDefault="00453889" w:rsidP="00DC11E1">
            <w:pPr>
              <w:pStyle w:val="TAH"/>
            </w:pPr>
            <w:r w:rsidRPr="00425CB9">
              <w:t>Condition</w:t>
            </w:r>
          </w:p>
        </w:tc>
      </w:tr>
      <w:tr w:rsidR="00453889" w:rsidRPr="00425CB9" w14:paraId="7BAD4A2F" w14:textId="77777777" w:rsidTr="00DC11E1">
        <w:trPr>
          <w:trHeight w:val="194"/>
        </w:trPr>
        <w:tc>
          <w:tcPr>
            <w:tcW w:w="4427" w:type="dxa"/>
          </w:tcPr>
          <w:p w14:paraId="5206DA5F" w14:textId="77777777" w:rsidR="00453889" w:rsidRPr="00425CB9" w:rsidRDefault="00453889" w:rsidP="00DC11E1">
            <w:pPr>
              <w:pStyle w:val="TAL"/>
            </w:pPr>
            <w:r w:rsidRPr="00425CB9">
              <w:t>additionalSpectrumEmission</w:t>
            </w:r>
          </w:p>
        </w:tc>
        <w:tc>
          <w:tcPr>
            <w:tcW w:w="2267" w:type="dxa"/>
          </w:tcPr>
          <w:p w14:paraId="6BF45024" w14:textId="77777777" w:rsidR="00453889" w:rsidRPr="00425CB9" w:rsidRDefault="00453889" w:rsidP="00DC11E1">
            <w:pPr>
              <w:pStyle w:val="TAC"/>
            </w:pPr>
            <w:r w:rsidRPr="00425CB9">
              <w:t>1 (NS_35)</w:t>
            </w:r>
          </w:p>
        </w:tc>
        <w:tc>
          <w:tcPr>
            <w:tcW w:w="1700" w:type="dxa"/>
          </w:tcPr>
          <w:p w14:paraId="16B368EC" w14:textId="77777777" w:rsidR="00453889" w:rsidRPr="00425CB9" w:rsidRDefault="00453889" w:rsidP="00DC11E1">
            <w:pPr>
              <w:pStyle w:val="TAC"/>
            </w:pPr>
          </w:p>
        </w:tc>
        <w:tc>
          <w:tcPr>
            <w:tcW w:w="1133" w:type="dxa"/>
          </w:tcPr>
          <w:p w14:paraId="7BCCD250" w14:textId="77777777" w:rsidR="00453889" w:rsidRPr="00425CB9" w:rsidRDefault="00453889" w:rsidP="00DC11E1">
            <w:pPr>
              <w:pStyle w:val="TAC"/>
            </w:pPr>
          </w:p>
        </w:tc>
      </w:tr>
      <w:bookmarkEnd w:id="2469"/>
    </w:tbl>
    <w:p w14:paraId="4203E87B" w14:textId="77777777" w:rsidR="00453889" w:rsidRPr="00425CB9" w:rsidRDefault="00453889" w:rsidP="00453889"/>
    <w:p w14:paraId="2AFA96D1" w14:textId="77777777" w:rsidR="00453889" w:rsidRPr="00425CB9" w:rsidRDefault="00453889" w:rsidP="00453889">
      <w:pPr>
        <w:pStyle w:val="H6"/>
      </w:pPr>
      <w:r w:rsidRPr="00425CB9">
        <w:t>6.2.3.4.3.3</w:t>
      </w:r>
      <w:r w:rsidRPr="00425CB9">
        <w:tab/>
        <w:t>Message contents exceptions for network signalling value "NS_03U"</w:t>
      </w:r>
    </w:p>
    <w:p w14:paraId="6A78AB7C" w14:textId="77777777" w:rsidR="00453889" w:rsidRPr="00425CB9" w:rsidRDefault="00453889" w:rsidP="00453889">
      <w:pPr>
        <w:pStyle w:val="B1"/>
      </w:pPr>
      <w:r w:rsidRPr="00425CB9">
        <w:t>1.</w:t>
      </w:r>
      <w:r w:rsidRPr="00425CB9">
        <w:tab/>
        <w:t xml:space="preserve">Information element additionalSpectrumEmission is set to NS_03U.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257B2E7" w14:textId="77777777" w:rsidR="00453889" w:rsidRPr="00425CB9" w:rsidRDefault="00453889" w:rsidP="00453889">
      <w:pPr>
        <w:pStyle w:val="TH"/>
      </w:pPr>
      <w:r w:rsidRPr="00425CB9">
        <w:t xml:space="preserve">Table </w:t>
      </w:r>
      <w:r w:rsidRPr="00425CB9">
        <w:rPr>
          <w:snapToGrid w:val="0"/>
        </w:rPr>
        <w:t>6.2.3.4.3.3</w:t>
      </w:r>
      <w:r w:rsidRPr="00425CB9">
        <w:t xml:space="preserve">-1: </w:t>
      </w:r>
      <w:r w:rsidRPr="00425CB9">
        <w:rPr>
          <w:i/>
          <w:lang w:eastAsia="zh-CN"/>
        </w:rPr>
        <w:t>AdditionalSpectrumEmission</w:t>
      </w:r>
      <w:r w:rsidRPr="00425CB9">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790E118" w14:textId="77777777" w:rsidTr="00DC11E1">
        <w:tc>
          <w:tcPr>
            <w:tcW w:w="9527" w:type="dxa"/>
            <w:gridSpan w:val="4"/>
          </w:tcPr>
          <w:p w14:paraId="69770F3F" w14:textId="77777777" w:rsidR="00453889" w:rsidRPr="00425CB9" w:rsidRDefault="00453889" w:rsidP="00DC11E1">
            <w:pPr>
              <w:pStyle w:val="TAL"/>
            </w:pPr>
            <w:r w:rsidRPr="00425CB9">
              <w:t>Derivation Path: TS 38.508-1 [5], Table 4.6.3-1</w:t>
            </w:r>
          </w:p>
        </w:tc>
      </w:tr>
      <w:tr w:rsidR="00453889" w:rsidRPr="00425CB9" w14:paraId="24A78E0B" w14:textId="77777777" w:rsidTr="00DC11E1">
        <w:tc>
          <w:tcPr>
            <w:tcW w:w="4427" w:type="dxa"/>
          </w:tcPr>
          <w:p w14:paraId="2C181D34" w14:textId="77777777" w:rsidR="00453889" w:rsidRPr="00425CB9" w:rsidRDefault="00453889" w:rsidP="00DC11E1">
            <w:pPr>
              <w:pStyle w:val="TAH"/>
            </w:pPr>
            <w:r w:rsidRPr="00425CB9">
              <w:t>Information Element</w:t>
            </w:r>
          </w:p>
        </w:tc>
        <w:tc>
          <w:tcPr>
            <w:tcW w:w="2267" w:type="dxa"/>
          </w:tcPr>
          <w:p w14:paraId="3425124F" w14:textId="77777777" w:rsidR="00453889" w:rsidRPr="00425CB9" w:rsidRDefault="00453889" w:rsidP="00DC11E1">
            <w:pPr>
              <w:pStyle w:val="TAH"/>
            </w:pPr>
            <w:r w:rsidRPr="00425CB9">
              <w:t>Value/remark</w:t>
            </w:r>
          </w:p>
        </w:tc>
        <w:tc>
          <w:tcPr>
            <w:tcW w:w="1700" w:type="dxa"/>
          </w:tcPr>
          <w:p w14:paraId="0D3C1FF1" w14:textId="77777777" w:rsidR="00453889" w:rsidRPr="00425CB9" w:rsidRDefault="00453889" w:rsidP="00DC11E1">
            <w:pPr>
              <w:pStyle w:val="TAH"/>
            </w:pPr>
            <w:r w:rsidRPr="00425CB9">
              <w:t>Comment</w:t>
            </w:r>
          </w:p>
        </w:tc>
        <w:tc>
          <w:tcPr>
            <w:tcW w:w="1133" w:type="dxa"/>
          </w:tcPr>
          <w:p w14:paraId="56A21FB7" w14:textId="77777777" w:rsidR="00453889" w:rsidRPr="00425CB9" w:rsidRDefault="00453889" w:rsidP="00DC11E1">
            <w:pPr>
              <w:pStyle w:val="TAH"/>
            </w:pPr>
            <w:r w:rsidRPr="00425CB9">
              <w:t>Condition</w:t>
            </w:r>
          </w:p>
        </w:tc>
      </w:tr>
      <w:tr w:rsidR="00453889" w:rsidRPr="00425CB9" w14:paraId="4E37A4E5" w14:textId="77777777" w:rsidTr="00DC11E1">
        <w:trPr>
          <w:trHeight w:val="194"/>
        </w:trPr>
        <w:tc>
          <w:tcPr>
            <w:tcW w:w="4427" w:type="dxa"/>
          </w:tcPr>
          <w:p w14:paraId="4B00F850" w14:textId="77777777" w:rsidR="00453889" w:rsidRPr="00425CB9" w:rsidRDefault="00453889" w:rsidP="00DC11E1">
            <w:pPr>
              <w:pStyle w:val="TAL"/>
            </w:pPr>
            <w:r w:rsidRPr="00425CB9">
              <w:t>additionalSpectrumEmission</w:t>
            </w:r>
          </w:p>
        </w:tc>
        <w:tc>
          <w:tcPr>
            <w:tcW w:w="2267" w:type="dxa"/>
          </w:tcPr>
          <w:p w14:paraId="7F42F75D" w14:textId="77777777" w:rsidR="00453889" w:rsidRPr="00425CB9" w:rsidRDefault="00453889" w:rsidP="00DC11E1">
            <w:pPr>
              <w:pStyle w:val="TAC"/>
            </w:pPr>
            <w:r w:rsidRPr="00425CB9">
              <w:t>3 (NS_03U)</w:t>
            </w:r>
          </w:p>
        </w:tc>
        <w:tc>
          <w:tcPr>
            <w:tcW w:w="1700" w:type="dxa"/>
          </w:tcPr>
          <w:p w14:paraId="4718B6FA" w14:textId="77777777" w:rsidR="00453889" w:rsidRPr="00425CB9" w:rsidRDefault="00453889" w:rsidP="00DC11E1">
            <w:pPr>
              <w:pStyle w:val="TAC"/>
            </w:pPr>
          </w:p>
        </w:tc>
        <w:tc>
          <w:tcPr>
            <w:tcW w:w="1133" w:type="dxa"/>
          </w:tcPr>
          <w:p w14:paraId="1A3068F8" w14:textId="77777777" w:rsidR="00453889" w:rsidRPr="00425CB9" w:rsidRDefault="00453889" w:rsidP="00DC11E1">
            <w:pPr>
              <w:pStyle w:val="TAC"/>
            </w:pPr>
          </w:p>
        </w:tc>
      </w:tr>
    </w:tbl>
    <w:p w14:paraId="47BDC4E0" w14:textId="77777777" w:rsidR="00453889" w:rsidRPr="00425CB9" w:rsidRDefault="00453889" w:rsidP="00453889"/>
    <w:p w14:paraId="56369D7D" w14:textId="77777777" w:rsidR="00453889" w:rsidRPr="00425CB9" w:rsidRDefault="00453889" w:rsidP="00453889">
      <w:pPr>
        <w:pStyle w:val="H6"/>
      </w:pPr>
      <w:r w:rsidRPr="00425CB9">
        <w:t>6.2.3.4.3.4</w:t>
      </w:r>
      <w:r w:rsidRPr="00425CB9">
        <w:tab/>
        <w:t>Message contents exceptions for network signalling value "NS_04"</w:t>
      </w:r>
    </w:p>
    <w:p w14:paraId="0844B5A1" w14:textId="77777777" w:rsidR="00453889" w:rsidRPr="00425CB9" w:rsidRDefault="00453889" w:rsidP="00453889">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F8A692" w14:textId="77777777" w:rsidR="00453889" w:rsidRPr="00425CB9" w:rsidRDefault="00453889" w:rsidP="00453889">
      <w:pPr>
        <w:pStyle w:val="B1"/>
      </w:pPr>
    </w:p>
    <w:p w14:paraId="341B1B03" w14:textId="77777777" w:rsidR="00453889" w:rsidRPr="00425CB9" w:rsidRDefault="00453889" w:rsidP="00453889">
      <w:pPr>
        <w:pStyle w:val="TH"/>
      </w:pPr>
      <w:r w:rsidRPr="00425CB9">
        <w:t xml:space="preserve">Table </w:t>
      </w:r>
      <w:r w:rsidRPr="00425CB9">
        <w:rPr>
          <w:snapToGrid w:val="0"/>
        </w:rPr>
        <w:t>6.2.3.4.3.4</w:t>
      </w:r>
      <w:r w:rsidRPr="00425CB9">
        <w:t xml:space="preserve">-1: </w:t>
      </w:r>
      <w:r w:rsidRPr="00425CB9">
        <w:rPr>
          <w:i/>
          <w:lang w:eastAsia="zh-CN"/>
        </w:rPr>
        <w:t>AdditionalSpectrumEmission</w:t>
      </w:r>
      <w:r w:rsidRPr="00425CB9">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80BBC12" w14:textId="77777777" w:rsidTr="00DC11E1">
        <w:tc>
          <w:tcPr>
            <w:tcW w:w="9527" w:type="dxa"/>
            <w:gridSpan w:val="4"/>
          </w:tcPr>
          <w:p w14:paraId="0EE8121E" w14:textId="77777777" w:rsidR="00453889" w:rsidRPr="00425CB9" w:rsidRDefault="00453889" w:rsidP="00DC11E1">
            <w:pPr>
              <w:pStyle w:val="TAL"/>
            </w:pPr>
            <w:r w:rsidRPr="00425CB9">
              <w:t>Derivation Path: TS 38.508-1 [5], Table 4.6.3-1</w:t>
            </w:r>
          </w:p>
        </w:tc>
      </w:tr>
      <w:tr w:rsidR="00453889" w:rsidRPr="00425CB9" w14:paraId="5B18B86B" w14:textId="77777777" w:rsidTr="00DC11E1">
        <w:tc>
          <w:tcPr>
            <w:tcW w:w="4427" w:type="dxa"/>
          </w:tcPr>
          <w:p w14:paraId="753B0110" w14:textId="77777777" w:rsidR="00453889" w:rsidRPr="00425CB9" w:rsidRDefault="00453889" w:rsidP="00DC11E1">
            <w:pPr>
              <w:pStyle w:val="TAH"/>
            </w:pPr>
            <w:r w:rsidRPr="00425CB9">
              <w:t>Information Element</w:t>
            </w:r>
          </w:p>
        </w:tc>
        <w:tc>
          <w:tcPr>
            <w:tcW w:w="2267" w:type="dxa"/>
          </w:tcPr>
          <w:p w14:paraId="73A4ACD5" w14:textId="77777777" w:rsidR="00453889" w:rsidRPr="00425CB9" w:rsidRDefault="00453889" w:rsidP="00DC11E1">
            <w:pPr>
              <w:pStyle w:val="TAH"/>
            </w:pPr>
            <w:r w:rsidRPr="00425CB9">
              <w:t>Value/remark</w:t>
            </w:r>
          </w:p>
        </w:tc>
        <w:tc>
          <w:tcPr>
            <w:tcW w:w="1700" w:type="dxa"/>
          </w:tcPr>
          <w:p w14:paraId="0F87687C" w14:textId="77777777" w:rsidR="00453889" w:rsidRPr="00425CB9" w:rsidRDefault="00453889" w:rsidP="00DC11E1">
            <w:pPr>
              <w:pStyle w:val="TAH"/>
            </w:pPr>
            <w:r w:rsidRPr="00425CB9">
              <w:t>Comment</w:t>
            </w:r>
          </w:p>
        </w:tc>
        <w:tc>
          <w:tcPr>
            <w:tcW w:w="1133" w:type="dxa"/>
          </w:tcPr>
          <w:p w14:paraId="58C00F53" w14:textId="77777777" w:rsidR="00453889" w:rsidRPr="00425CB9" w:rsidRDefault="00453889" w:rsidP="00DC11E1">
            <w:pPr>
              <w:pStyle w:val="TAH"/>
            </w:pPr>
            <w:r w:rsidRPr="00425CB9">
              <w:t>Condition</w:t>
            </w:r>
          </w:p>
        </w:tc>
      </w:tr>
      <w:tr w:rsidR="00453889" w:rsidRPr="00425CB9" w14:paraId="105382DD" w14:textId="77777777" w:rsidTr="00DC11E1">
        <w:trPr>
          <w:trHeight w:val="194"/>
        </w:trPr>
        <w:tc>
          <w:tcPr>
            <w:tcW w:w="4427" w:type="dxa"/>
          </w:tcPr>
          <w:p w14:paraId="5E67D5D5" w14:textId="77777777" w:rsidR="00453889" w:rsidRPr="00425CB9" w:rsidRDefault="00453889" w:rsidP="00DC11E1">
            <w:pPr>
              <w:pStyle w:val="TAL"/>
            </w:pPr>
            <w:r w:rsidRPr="00425CB9">
              <w:t>additionalSpectrumEmission</w:t>
            </w:r>
          </w:p>
        </w:tc>
        <w:tc>
          <w:tcPr>
            <w:tcW w:w="2267" w:type="dxa"/>
          </w:tcPr>
          <w:p w14:paraId="50833AF9" w14:textId="77777777" w:rsidR="00453889" w:rsidRPr="00425CB9" w:rsidRDefault="00453889" w:rsidP="00DC11E1">
            <w:pPr>
              <w:pStyle w:val="TAC"/>
            </w:pPr>
            <w:r w:rsidRPr="00425CB9">
              <w:t>1 (NS_04)</w:t>
            </w:r>
          </w:p>
        </w:tc>
        <w:tc>
          <w:tcPr>
            <w:tcW w:w="1700" w:type="dxa"/>
          </w:tcPr>
          <w:p w14:paraId="557A4031" w14:textId="77777777" w:rsidR="00453889" w:rsidRPr="00425CB9" w:rsidRDefault="00453889" w:rsidP="00DC11E1">
            <w:pPr>
              <w:pStyle w:val="TAC"/>
            </w:pPr>
          </w:p>
        </w:tc>
        <w:tc>
          <w:tcPr>
            <w:tcW w:w="1133" w:type="dxa"/>
          </w:tcPr>
          <w:p w14:paraId="4DFD7A8E" w14:textId="77777777" w:rsidR="00453889" w:rsidRPr="00425CB9" w:rsidRDefault="00453889" w:rsidP="00DC11E1">
            <w:pPr>
              <w:pStyle w:val="TAC"/>
            </w:pPr>
          </w:p>
        </w:tc>
      </w:tr>
    </w:tbl>
    <w:p w14:paraId="6ED013A0" w14:textId="77777777" w:rsidR="00453889" w:rsidRPr="00425CB9" w:rsidRDefault="00453889" w:rsidP="00453889">
      <w:pPr>
        <w:rPr>
          <w:rFonts w:eastAsia="宋体"/>
          <w:lang w:eastAsia="zh-CN"/>
        </w:rPr>
      </w:pPr>
    </w:p>
    <w:p w14:paraId="3F8DDBEF" w14:textId="77777777" w:rsidR="00453889" w:rsidRPr="00425CB9" w:rsidRDefault="00453889" w:rsidP="00453889">
      <w:pPr>
        <w:pStyle w:val="TH"/>
        <w:rPr>
          <w:iCs/>
        </w:rPr>
      </w:pPr>
      <w:r w:rsidRPr="00425CB9">
        <w:t>Table 6.2.</w:t>
      </w:r>
      <w:r w:rsidRPr="00425CB9">
        <w:rPr>
          <w:rFonts w:eastAsia="宋体"/>
          <w:lang w:eastAsia="zh-CN"/>
        </w:rPr>
        <w:t>3</w:t>
      </w:r>
      <w:r w:rsidRPr="00425CB9">
        <w:t>.4.3</w:t>
      </w:r>
      <w:r w:rsidRPr="00425CB9">
        <w:rPr>
          <w:rFonts w:eastAsia="宋体"/>
          <w:lang w:eastAsia="zh-CN"/>
        </w:rPr>
        <w:t>.4</w:t>
      </w:r>
      <w:r w:rsidRPr="00425CB9">
        <w:t xml:space="preserve">-2: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53889" w:rsidRPr="00425CB9" w14:paraId="39769392" w14:textId="77777777" w:rsidTr="00DC11E1">
        <w:tc>
          <w:tcPr>
            <w:tcW w:w="9747" w:type="dxa"/>
            <w:gridSpan w:val="4"/>
          </w:tcPr>
          <w:p w14:paraId="403B2E93" w14:textId="77777777" w:rsidR="00453889" w:rsidRPr="00425CB9" w:rsidRDefault="00453889" w:rsidP="00DC11E1">
            <w:pPr>
              <w:pStyle w:val="TAH"/>
              <w:jc w:val="left"/>
              <w:rPr>
                <w:b w:val="0"/>
              </w:rPr>
            </w:pPr>
            <w:r w:rsidRPr="00425CB9">
              <w:rPr>
                <w:b w:val="0"/>
              </w:rPr>
              <w:t>Derivation Path: TS 38.508-1 [5], Table 4.6.3-89</w:t>
            </w:r>
          </w:p>
        </w:tc>
      </w:tr>
      <w:tr w:rsidR="00453889" w:rsidRPr="00425CB9" w14:paraId="55CB92DB" w14:textId="77777777" w:rsidTr="00DC11E1">
        <w:tc>
          <w:tcPr>
            <w:tcW w:w="3652" w:type="dxa"/>
            <w:tcBorders>
              <w:bottom w:val="single" w:sz="4" w:space="0" w:color="auto"/>
            </w:tcBorders>
          </w:tcPr>
          <w:p w14:paraId="15081D89" w14:textId="77777777" w:rsidR="00453889" w:rsidRPr="00425CB9" w:rsidRDefault="00453889" w:rsidP="00DC11E1">
            <w:pPr>
              <w:pStyle w:val="TAH"/>
            </w:pPr>
            <w:r w:rsidRPr="00425CB9">
              <w:t>Information Element</w:t>
            </w:r>
          </w:p>
        </w:tc>
        <w:tc>
          <w:tcPr>
            <w:tcW w:w="2268" w:type="dxa"/>
          </w:tcPr>
          <w:p w14:paraId="7361CDE9" w14:textId="77777777" w:rsidR="00453889" w:rsidRPr="00425CB9" w:rsidRDefault="00453889" w:rsidP="00DC11E1">
            <w:pPr>
              <w:pStyle w:val="TAH"/>
            </w:pPr>
            <w:r w:rsidRPr="00425CB9">
              <w:t>Value/remark</w:t>
            </w:r>
          </w:p>
        </w:tc>
        <w:tc>
          <w:tcPr>
            <w:tcW w:w="2582" w:type="dxa"/>
          </w:tcPr>
          <w:p w14:paraId="0A2545E1" w14:textId="77777777" w:rsidR="00453889" w:rsidRPr="00425CB9" w:rsidRDefault="00453889" w:rsidP="00DC11E1">
            <w:pPr>
              <w:pStyle w:val="TAH"/>
            </w:pPr>
            <w:r w:rsidRPr="00425CB9">
              <w:t>Comment</w:t>
            </w:r>
          </w:p>
        </w:tc>
        <w:tc>
          <w:tcPr>
            <w:tcW w:w="1245" w:type="dxa"/>
          </w:tcPr>
          <w:p w14:paraId="52F6814F" w14:textId="77777777" w:rsidR="00453889" w:rsidRPr="00425CB9" w:rsidRDefault="00453889" w:rsidP="00DC11E1">
            <w:pPr>
              <w:pStyle w:val="TAH"/>
            </w:pPr>
            <w:r w:rsidRPr="00425CB9">
              <w:t>Condition</w:t>
            </w:r>
          </w:p>
        </w:tc>
      </w:tr>
      <w:tr w:rsidR="00453889" w:rsidRPr="00425CB9" w14:paraId="18E7E41F" w14:textId="77777777" w:rsidTr="00DC11E1">
        <w:tc>
          <w:tcPr>
            <w:tcW w:w="3652" w:type="dxa"/>
          </w:tcPr>
          <w:p w14:paraId="7DCDCF9E" w14:textId="77777777" w:rsidR="00453889" w:rsidRPr="00425CB9" w:rsidRDefault="00453889" w:rsidP="00DC11E1">
            <w:pPr>
              <w:pStyle w:val="TAL"/>
            </w:pPr>
            <w:r w:rsidRPr="00425CB9">
              <w:t>P-Max</w:t>
            </w:r>
          </w:p>
        </w:tc>
        <w:tc>
          <w:tcPr>
            <w:tcW w:w="2268" w:type="dxa"/>
          </w:tcPr>
          <w:p w14:paraId="5BA2EE76" w14:textId="77777777" w:rsidR="00453889" w:rsidRPr="00425CB9" w:rsidRDefault="00453889" w:rsidP="00DC11E1">
            <w:pPr>
              <w:pStyle w:val="TAL"/>
            </w:pPr>
            <w:r w:rsidRPr="00425CB9">
              <w:t>23</w:t>
            </w:r>
          </w:p>
        </w:tc>
        <w:tc>
          <w:tcPr>
            <w:tcW w:w="2582" w:type="dxa"/>
          </w:tcPr>
          <w:p w14:paraId="14A30DB2" w14:textId="77777777" w:rsidR="00453889" w:rsidRPr="00425CB9" w:rsidRDefault="00453889" w:rsidP="00DC11E1">
            <w:pPr>
              <w:pStyle w:val="TAL"/>
            </w:pPr>
          </w:p>
        </w:tc>
        <w:tc>
          <w:tcPr>
            <w:tcW w:w="1245" w:type="dxa"/>
          </w:tcPr>
          <w:p w14:paraId="4E511D8F" w14:textId="77777777" w:rsidR="00453889" w:rsidRPr="00425CB9" w:rsidRDefault="00453889" w:rsidP="00DC11E1">
            <w:pPr>
              <w:pStyle w:val="TAL"/>
            </w:pPr>
            <w:r w:rsidRPr="00425CB9">
              <w:t>PC2 UE</w:t>
            </w:r>
          </w:p>
        </w:tc>
      </w:tr>
    </w:tbl>
    <w:p w14:paraId="132745B1" w14:textId="77777777" w:rsidR="00453889" w:rsidRPr="00425CB9" w:rsidRDefault="00453889" w:rsidP="00453889"/>
    <w:p w14:paraId="64A95544" w14:textId="77777777" w:rsidR="00453889" w:rsidRPr="00425CB9" w:rsidRDefault="00453889" w:rsidP="00453889">
      <w:pPr>
        <w:pStyle w:val="H6"/>
      </w:pPr>
      <w:r w:rsidRPr="00425CB9">
        <w:t>6.2.3.4.3.5</w:t>
      </w:r>
      <w:r w:rsidRPr="00425CB9">
        <w:tab/>
        <w:t>Message contents exceptions for network signalling value "NS_05"</w:t>
      </w:r>
    </w:p>
    <w:p w14:paraId="4F38F3DC" w14:textId="77777777" w:rsidR="00453889" w:rsidRPr="00425CB9" w:rsidRDefault="00453889" w:rsidP="00453889">
      <w:pPr>
        <w:pStyle w:val="B1"/>
      </w:pPr>
      <w:r w:rsidRPr="00425CB9">
        <w:t>1.</w:t>
      </w:r>
      <w:r w:rsidRPr="00425CB9">
        <w:tab/>
        <w:t xml:space="preserve">Information element additionalSpectrumEmission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6F016D0" w14:textId="77777777" w:rsidR="00453889" w:rsidRPr="00425CB9" w:rsidRDefault="00453889" w:rsidP="00453889">
      <w:pPr>
        <w:pStyle w:val="TH"/>
      </w:pPr>
      <w:r w:rsidRPr="00425CB9">
        <w:t xml:space="preserve">Table </w:t>
      </w:r>
      <w:r w:rsidRPr="00425CB9">
        <w:rPr>
          <w:snapToGrid w:val="0"/>
        </w:rPr>
        <w:t>6.2.3.4.3.5</w:t>
      </w:r>
      <w:r w:rsidRPr="00425CB9">
        <w:t xml:space="preserve">-1: </w:t>
      </w:r>
      <w:r w:rsidRPr="00425CB9">
        <w:rPr>
          <w:i/>
          <w:lang w:eastAsia="zh-CN"/>
        </w:rPr>
        <w:t>AdditionalSpectrumEmission</w:t>
      </w:r>
      <w:r w:rsidRPr="00425CB9">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FF633D2" w14:textId="77777777" w:rsidTr="00DC11E1">
        <w:tc>
          <w:tcPr>
            <w:tcW w:w="9527" w:type="dxa"/>
            <w:gridSpan w:val="4"/>
          </w:tcPr>
          <w:p w14:paraId="53A805E0" w14:textId="77777777" w:rsidR="00453889" w:rsidRPr="00425CB9" w:rsidRDefault="00453889" w:rsidP="00DC11E1">
            <w:pPr>
              <w:pStyle w:val="TAL"/>
            </w:pPr>
            <w:r w:rsidRPr="00425CB9">
              <w:t>Derivation Path: TS 38.508-1 [5], Table 4.6.3-1</w:t>
            </w:r>
          </w:p>
        </w:tc>
      </w:tr>
      <w:tr w:rsidR="00453889" w:rsidRPr="00425CB9" w14:paraId="16C772CF" w14:textId="77777777" w:rsidTr="00DC11E1">
        <w:tc>
          <w:tcPr>
            <w:tcW w:w="4427" w:type="dxa"/>
          </w:tcPr>
          <w:p w14:paraId="532EEA23" w14:textId="77777777" w:rsidR="00453889" w:rsidRPr="00425CB9" w:rsidRDefault="00453889" w:rsidP="00DC11E1">
            <w:pPr>
              <w:pStyle w:val="TAH"/>
            </w:pPr>
            <w:r w:rsidRPr="00425CB9">
              <w:t>Information Element</w:t>
            </w:r>
          </w:p>
        </w:tc>
        <w:tc>
          <w:tcPr>
            <w:tcW w:w="2267" w:type="dxa"/>
          </w:tcPr>
          <w:p w14:paraId="49D91B74" w14:textId="77777777" w:rsidR="00453889" w:rsidRPr="00425CB9" w:rsidRDefault="00453889" w:rsidP="00DC11E1">
            <w:pPr>
              <w:pStyle w:val="TAH"/>
            </w:pPr>
            <w:r w:rsidRPr="00425CB9">
              <w:t>Value/remark</w:t>
            </w:r>
          </w:p>
        </w:tc>
        <w:tc>
          <w:tcPr>
            <w:tcW w:w="1700" w:type="dxa"/>
          </w:tcPr>
          <w:p w14:paraId="28FF09B5" w14:textId="77777777" w:rsidR="00453889" w:rsidRPr="00425CB9" w:rsidRDefault="00453889" w:rsidP="00DC11E1">
            <w:pPr>
              <w:pStyle w:val="TAH"/>
            </w:pPr>
            <w:r w:rsidRPr="00425CB9">
              <w:t>Comment</w:t>
            </w:r>
          </w:p>
        </w:tc>
        <w:tc>
          <w:tcPr>
            <w:tcW w:w="1133" w:type="dxa"/>
          </w:tcPr>
          <w:p w14:paraId="5B24330D" w14:textId="77777777" w:rsidR="00453889" w:rsidRPr="00425CB9" w:rsidRDefault="00453889" w:rsidP="00DC11E1">
            <w:pPr>
              <w:pStyle w:val="TAH"/>
            </w:pPr>
            <w:r w:rsidRPr="00425CB9">
              <w:t>Condition</w:t>
            </w:r>
          </w:p>
        </w:tc>
      </w:tr>
      <w:tr w:rsidR="00453889" w:rsidRPr="00425CB9" w14:paraId="7C41E115" w14:textId="77777777" w:rsidTr="00DC11E1">
        <w:trPr>
          <w:trHeight w:val="194"/>
        </w:trPr>
        <w:tc>
          <w:tcPr>
            <w:tcW w:w="4427" w:type="dxa"/>
          </w:tcPr>
          <w:p w14:paraId="7C8C370D" w14:textId="77777777" w:rsidR="00453889" w:rsidRPr="00425CB9" w:rsidRDefault="00453889" w:rsidP="00DC11E1">
            <w:pPr>
              <w:pStyle w:val="TAL"/>
            </w:pPr>
            <w:r w:rsidRPr="00425CB9">
              <w:t>additionalSpectrumEmission</w:t>
            </w:r>
          </w:p>
        </w:tc>
        <w:tc>
          <w:tcPr>
            <w:tcW w:w="2267" w:type="dxa"/>
          </w:tcPr>
          <w:p w14:paraId="2A28F558" w14:textId="77777777" w:rsidR="00453889" w:rsidRPr="00425CB9" w:rsidRDefault="00453889" w:rsidP="00DC11E1">
            <w:pPr>
              <w:pStyle w:val="TAC"/>
            </w:pPr>
            <w:r w:rsidRPr="00425CB9">
              <w:t>2 (NS_05)</w:t>
            </w:r>
          </w:p>
        </w:tc>
        <w:tc>
          <w:tcPr>
            <w:tcW w:w="1700" w:type="dxa"/>
          </w:tcPr>
          <w:p w14:paraId="0059021F" w14:textId="77777777" w:rsidR="00453889" w:rsidRPr="00425CB9" w:rsidRDefault="00453889" w:rsidP="00DC11E1">
            <w:pPr>
              <w:pStyle w:val="TAC"/>
            </w:pPr>
          </w:p>
        </w:tc>
        <w:tc>
          <w:tcPr>
            <w:tcW w:w="1133" w:type="dxa"/>
          </w:tcPr>
          <w:p w14:paraId="71B307DF" w14:textId="77777777" w:rsidR="00453889" w:rsidRPr="00425CB9" w:rsidRDefault="00453889" w:rsidP="00DC11E1">
            <w:pPr>
              <w:pStyle w:val="TAC"/>
            </w:pPr>
          </w:p>
        </w:tc>
      </w:tr>
    </w:tbl>
    <w:p w14:paraId="0664E096" w14:textId="77777777" w:rsidR="00453889" w:rsidRPr="00425CB9" w:rsidRDefault="00453889" w:rsidP="00453889"/>
    <w:p w14:paraId="67089B01" w14:textId="77777777" w:rsidR="00453889" w:rsidRPr="00425CB9" w:rsidRDefault="00453889" w:rsidP="00453889">
      <w:pPr>
        <w:pStyle w:val="H6"/>
      </w:pPr>
      <w:r w:rsidRPr="00425CB9">
        <w:t>6.2.3.4.3.6</w:t>
      </w:r>
      <w:r w:rsidRPr="00425CB9">
        <w:tab/>
        <w:t>Message contents exceptions for network signalling value "NS_05U"</w:t>
      </w:r>
    </w:p>
    <w:p w14:paraId="502F5E43" w14:textId="77777777" w:rsidR="00453889" w:rsidRPr="00425CB9" w:rsidRDefault="00453889" w:rsidP="00453889">
      <w:pPr>
        <w:pStyle w:val="B1"/>
      </w:pPr>
      <w:r w:rsidRPr="00425CB9">
        <w:t>1.</w:t>
      </w:r>
      <w:r w:rsidRPr="00425CB9">
        <w:tab/>
        <w:t xml:space="preserve">Information element additionalSpectrumEmission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4401591" w14:textId="77777777" w:rsidR="00453889" w:rsidRPr="00425CB9" w:rsidRDefault="00453889" w:rsidP="00453889">
      <w:pPr>
        <w:pStyle w:val="TH"/>
      </w:pPr>
      <w:r w:rsidRPr="00425CB9">
        <w:t xml:space="preserve">Table </w:t>
      </w:r>
      <w:r w:rsidRPr="00425CB9">
        <w:rPr>
          <w:snapToGrid w:val="0"/>
        </w:rPr>
        <w:t>6.2.3.4.3.6</w:t>
      </w:r>
      <w:r w:rsidRPr="00425CB9">
        <w:t xml:space="preserve">-1: </w:t>
      </w:r>
      <w:r w:rsidRPr="00425CB9">
        <w:rPr>
          <w:i/>
          <w:lang w:eastAsia="zh-CN"/>
        </w:rPr>
        <w:t>AdditionalSpectrumEmission</w:t>
      </w:r>
      <w:r w:rsidRPr="00425CB9">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BC16060" w14:textId="77777777" w:rsidTr="00DC11E1">
        <w:tc>
          <w:tcPr>
            <w:tcW w:w="9527" w:type="dxa"/>
            <w:gridSpan w:val="4"/>
          </w:tcPr>
          <w:p w14:paraId="698844B9" w14:textId="77777777" w:rsidR="00453889" w:rsidRPr="00425CB9" w:rsidRDefault="00453889" w:rsidP="00DC11E1">
            <w:pPr>
              <w:pStyle w:val="TAL"/>
            </w:pPr>
            <w:r w:rsidRPr="00425CB9">
              <w:t>Derivation Path: TS 38.508-1 [5], Table 4.6.3-1</w:t>
            </w:r>
          </w:p>
        </w:tc>
      </w:tr>
      <w:tr w:rsidR="00453889" w:rsidRPr="00425CB9" w14:paraId="3CA3E17E" w14:textId="77777777" w:rsidTr="00DC11E1">
        <w:tc>
          <w:tcPr>
            <w:tcW w:w="4427" w:type="dxa"/>
          </w:tcPr>
          <w:p w14:paraId="349AFD52" w14:textId="77777777" w:rsidR="00453889" w:rsidRPr="00425CB9" w:rsidRDefault="00453889" w:rsidP="00DC11E1">
            <w:pPr>
              <w:pStyle w:val="TAH"/>
            </w:pPr>
            <w:r w:rsidRPr="00425CB9">
              <w:t>Information Element</w:t>
            </w:r>
          </w:p>
        </w:tc>
        <w:tc>
          <w:tcPr>
            <w:tcW w:w="2267" w:type="dxa"/>
          </w:tcPr>
          <w:p w14:paraId="38F50057" w14:textId="77777777" w:rsidR="00453889" w:rsidRPr="00425CB9" w:rsidRDefault="00453889" w:rsidP="00DC11E1">
            <w:pPr>
              <w:pStyle w:val="TAH"/>
            </w:pPr>
            <w:r w:rsidRPr="00425CB9">
              <w:t>Value/remark</w:t>
            </w:r>
          </w:p>
        </w:tc>
        <w:tc>
          <w:tcPr>
            <w:tcW w:w="1700" w:type="dxa"/>
          </w:tcPr>
          <w:p w14:paraId="2A1AE35F" w14:textId="77777777" w:rsidR="00453889" w:rsidRPr="00425CB9" w:rsidRDefault="00453889" w:rsidP="00DC11E1">
            <w:pPr>
              <w:pStyle w:val="TAH"/>
            </w:pPr>
            <w:r w:rsidRPr="00425CB9">
              <w:t>Comment</w:t>
            </w:r>
          </w:p>
        </w:tc>
        <w:tc>
          <w:tcPr>
            <w:tcW w:w="1133" w:type="dxa"/>
          </w:tcPr>
          <w:p w14:paraId="64917E37" w14:textId="77777777" w:rsidR="00453889" w:rsidRPr="00425CB9" w:rsidRDefault="00453889" w:rsidP="00DC11E1">
            <w:pPr>
              <w:pStyle w:val="TAH"/>
            </w:pPr>
            <w:r w:rsidRPr="00425CB9">
              <w:t>Condition</w:t>
            </w:r>
          </w:p>
        </w:tc>
      </w:tr>
      <w:tr w:rsidR="00453889" w:rsidRPr="00425CB9" w14:paraId="26D22A9E" w14:textId="77777777" w:rsidTr="00DC11E1">
        <w:trPr>
          <w:trHeight w:val="194"/>
        </w:trPr>
        <w:tc>
          <w:tcPr>
            <w:tcW w:w="4427" w:type="dxa"/>
          </w:tcPr>
          <w:p w14:paraId="760E6C9F" w14:textId="77777777" w:rsidR="00453889" w:rsidRPr="00425CB9" w:rsidRDefault="00453889" w:rsidP="00DC11E1">
            <w:pPr>
              <w:pStyle w:val="TAL"/>
            </w:pPr>
            <w:r w:rsidRPr="00425CB9">
              <w:t>additionalSpectrumEmission</w:t>
            </w:r>
          </w:p>
        </w:tc>
        <w:tc>
          <w:tcPr>
            <w:tcW w:w="2267" w:type="dxa"/>
          </w:tcPr>
          <w:p w14:paraId="226A0567" w14:textId="77777777" w:rsidR="00453889" w:rsidRPr="00425CB9" w:rsidRDefault="00453889" w:rsidP="00DC11E1">
            <w:pPr>
              <w:pStyle w:val="TAC"/>
            </w:pPr>
            <w:r w:rsidRPr="00425CB9">
              <w:t>3 (NS_05U)</w:t>
            </w:r>
          </w:p>
        </w:tc>
        <w:tc>
          <w:tcPr>
            <w:tcW w:w="1700" w:type="dxa"/>
          </w:tcPr>
          <w:p w14:paraId="585DFAC9" w14:textId="77777777" w:rsidR="00453889" w:rsidRPr="00425CB9" w:rsidRDefault="00453889" w:rsidP="00DC11E1">
            <w:pPr>
              <w:pStyle w:val="TAC"/>
            </w:pPr>
          </w:p>
        </w:tc>
        <w:tc>
          <w:tcPr>
            <w:tcW w:w="1133" w:type="dxa"/>
          </w:tcPr>
          <w:p w14:paraId="286ADDF8" w14:textId="77777777" w:rsidR="00453889" w:rsidRPr="00425CB9" w:rsidRDefault="00453889" w:rsidP="00DC11E1">
            <w:pPr>
              <w:pStyle w:val="TAC"/>
            </w:pPr>
          </w:p>
        </w:tc>
      </w:tr>
    </w:tbl>
    <w:p w14:paraId="67B9B9BA" w14:textId="77777777" w:rsidR="00453889" w:rsidRPr="00425CB9" w:rsidRDefault="00453889" w:rsidP="00453889"/>
    <w:p w14:paraId="5B16F59A" w14:textId="77777777" w:rsidR="00453889" w:rsidRPr="00425CB9" w:rsidRDefault="00453889" w:rsidP="00453889">
      <w:pPr>
        <w:pStyle w:val="H6"/>
      </w:pPr>
      <w:r w:rsidRPr="00425CB9">
        <w:t>6.2.3.4.3.7</w:t>
      </w:r>
      <w:r w:rsidRPr="00425CB9">
        <w:tab/>
        <w:t>Message contents exceptions for network signalling value "NS_06"</w:t>
      </w:r>
    </w:p>
    <w:p w14:paraId="1AD8F767" w14:textId="77777777" w:rsidR="00453889" w:rsidRPr="00425CB9" w:rsidRDefault="00453889" w:rsidP="00453889">
      <w:pPr>
        <w:pStyle w:val="B1"/>
      </w:pPr>
      <w:r w:rsidRPr="00425CB9">
        <w:t>1.</w:t>
      </w:r>
      <w:r w:rsidRPr="00425CB9">
        <w:tab/>
        <w:t xml:space="preserve">Information element additionalSpectrumEmission is set to NS_06.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97F7D2" w14:textId="77777777" w:rsidR="00453889" w:rsidRPr="00425CB9" w:rsidRDefault="00453889" w:rsidP="00453889">
      <w:pPr>
        <w:pStyle w:val="TH"/>
      </w:pPr>
      <w:r w:rsidRPr="00425CB9">
        <w:t xml:space="preserve">Table </w:t>
      </w:r>
      <w:r w:rsidRPr="00425CB9">
        <w:rPr>
          <w:snapToGrid w:val="0"/>
        </w:rPr>
        <w:t>6.2.3.4.3.7</w:t>
      </w:r>
      <w:r w:rsidRPr="00425CB9">
        <w:t xml:space="preserve">-1: </w:t>
      </w:r>
      <w:r w:rsidRPr="00425CB9">
        <w:rPr>
          <w:i/>
          <w:lang w:eastAsia="zh-CN"/>
        </w:rPr>
        <w:t>AdditionalSpectrumEmission</w:t>
      </w:r>
      <w:r w:rsidRPr="00425CB9">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DE9F4D9" w14:textId="77777777" w:rsidTr="00DC11E1">
        <w:tc>
          <w:tcPr>
            <w:tcW w:w="9527" w:type="dxa"/>
            <w:gridSpan w:val="4"/>
          </w:tcPr>
          <w:p w14:paraId="310AFF1E" w14:textId="77777777" w:rsidR="00453889" w:rsidRPr="00425CB9" w:rsidRDefault="00453889" w:rsidP="00DC11E1">
            <w:pPr>
              <w:pStyle w:val="TAL"/>
            </w:pPr>
            <w:r w:rsidRPr="00425CB9">
              <w:t>Derivation Path: TS 38.508-1 [5], Table 4.6.3-1</w:t>
            </w:r>
          </w:p>
        </w:tc>
      </w:tr>
      <w:tr w:rsidR="00453889" w:rsidRPr="00425CB9" w14:paraId="268EC396" w14:textId="77777777" w:rsidTr="00DC11E1">
        <w:tc>
          <w:tcPr>
            <w:tcW w:w="4427" w:type="dxa"/>
          </w:tcPr>
          <w:p w14:paraId="6362DF3A" w14:textId="77777777" w:rsidR="00453889" w:rsidRPr="00425CB9" w:rsidRDefault="00453889" w:rsidP="00DC11E1">
            <w:pPr>
              <w:pStyle w:val="TAH"/>
            </w:pPr>
            <w:r w:rsidRPr="00425CB9">
              <w:t>Information Element</w:t>
            </w:r>
          </w:p>
        </w:tc>
        <w:tc>
          <w:tcPr>
            <w:tcW w:w="2267" w:type="dxa"/>
          </w:tcPr>
          <w:p w14:paraId="631AAF53" w14:textId="77777777" w:rsidR="00453889" w:rsidRPr="00425CB9" w:rsidRDefault="00453889" w:rsidP="00DC11E1">
            <w:pPr>
              <w:pStyle w:val="TAH"/>
            </w:pPr>
            <w:r w:rsidRPr="00425CB9">
              <w:t>Value/remark</w:t>
            </w:r>
          </w:p>
        </w:tc>
        <w:tc>
          <w:tcPr>
            <w:tcW w:w="1700" w:type="dxa"/>
          </w:tcPr>
          <w:p w14:paraId="11C4FBA4" w14:textId="77777777" w:rsidR="00453889" w:rsidRPr="00425CB9" w:rsidRDefault="00453889" w:rsidP="00DC11E1">
            <w:pPr>
              <w:pStyle w:val="TAH"/>
            </w:pPr>
            <w:r w:rsidRPr="00425CB9">
              <w:t>Comment</w:t>
            </w:r>
          </w:p>
        </w:tc>
        <w:tc>
          <w:tcPr>
            <w:tcW w:w="1133" w:type="dxa"/>
          </w:tcPr>
          <w:p w14:paraId="4CF6790D" w14:textId="77777777" w:rsidR="00453889" w:rsidRPr="00425CB9" w:rsidRDefault="00453889" w:rsidP="00DC11E1">
            <w:pPr>
              <w:pStyle w:val="TAH"/>
            </w:pPr>
            <w:r w:rsidRPr="00425CB9">
              <w:t>Condition</w:t>
            </w:r>
          </w:p>
        </w:tc>
      </w:tr>
      <w:tr w:rsidR="00453889" w:rsidRPr="00425CB9" w14:paraId="2853F5CB" w14:textId="77777777" w:rsidTr="00DC11E1">
        <w:trPr>
          <w:trHeight w:val="194"/>
        </w:trPr>
        <w:tc>
          <w:tcPr>
            <w:tcW w:w="4427" w:type="dxa"/>
          </w:tcPr>
          <w:p w14:paraId="4DF21F7E" w14:textId="77777777" w:rsidR="00453889" w:rsidRPr="00425CB9" w:rsidRDefault="00453889" w:rsidP="00DC11E1">
            <w:pPr>
              <w:pStyle w:val="TAL"/>
            </w:pPr>
            <w:r w:rsidRPr="00425CB9">
              <w:t>additionalSpectrumEmission</w:t>
            </w:r>
          </w:p>
        </w:tc>
        <w:tc>
          <w:tcPr>
            <w:tcW w:w="2267" w:type="dxa"/>
          </w:tcPr>
          <w:p w14:paraId="5CAF01FC" w14:textId="77777777" w:rsidR="00453889" w:rsidRPr="00425CB9" w:rsidRDefault="00453889" w:rsidP="00DC11E1">
            <w:pPr>
              <w:pStyle w:val="TAC"/>
            </w:pPr>
            <w:r w:rsidRPr="00425CB9">
              <w:t>1 (NS_06)</w:t>
            </w:r>
          </w:p>
        </w:tc>
        <w:tc>
          <w:tcPr>
            <w:tcW w:w="1700" w:type="dxa"/>
          </w:tcPr>
          <w:p w14:paraId="40EBF8E3" w14:textId="77777777" w:rsidR="00453889" w:rsidRPr="00425CB9" w:rsidRDefault="00453889" w:rsidP="00DC11E1">
            <w:pPr>
              <w:pStyle w:val="TAC"/>
            </w:pPr>
          </w:p>
        </w:tc>
        <w:tc>
          <w:tcPr>
            <w:tcW w:w="1133" w:type="dxa"/>
          </w:tcPr>
          <w:p w14:paraId="37B7FC39" w14:textId="77777777" w:rsidR="00453889" w:rsidRPr="00425CB9" w:rsidRDefault="00453889" w:rsidP="00DC11E1">
            <w:pPr>
              <w:pStyle w:val="TAC"/>
            </w:pPr>
          </w:p>
        </w:tc>
      </w:tr>
    </w:tbl>
    <w:p w14:paraId="3809337B" w14:textId="77777777" w:rsidR="00453889" w:rsidRPr="00425CB9" w:rsidRDefault="00453889" w:rsidP="00453889"/>
    <w:p w14:paraId="5408BB24" w14:textId="77777777" w:rsidR="00453889" w:rsidRPr="00425CB9" w:rsidRDefault="00453889" w:rsidP="00453889">
      <w:pPr>
        <w:pStyle w:val="H6"/>
      </w:pPr>
      <w:r w:rsidRPr="00425CB9">
        <w:t>6.2.3.4.3.8</w:t>
      </w:r>
      <w:r w:rsidRPr="00425CB9">
        <w:tab/>
        <w:t>Message contents exceptions for network signalling value "NS_08"</w:t>
      </w:r>
    </w:p>
    <w:p w14:paraId="6E003C87" w14:textId="77777777" w:rsidR="00453889" w:rsidRPr="00425CB9" w:rsidRDefault="00453889" w:rsidP="00453889">
      <w:pPr>
        <w:pStyle w:val="B1"/>
      </w:pPr>
      <w:r w:rsidRPr="00425CB9">
        <w:t>1.</w:t>
      </w:r>
      <w:r w:rsidRPr="00425CB9">
        <w:tab/>
        <w:t xml:space="preserve">Information element additionalSpectrumEmission is set to NS_08.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A1EE8D4" w14:textId="77777777" w:rsidR="00453889" w:rsidRPr="00425CB9" w:rsidRDefault="00453889" w:rsidP="00453889">
      <w:pPr>
        <w:pStyle w:val="TH"/>
      </w:pPr>
      <w:r w:rsidRPr="00425CB9">
        <w:t xml:space="preserve">Table </w:t>
      </w:r>
      <w:r w:rsidRPr="00425CB9">
        <w:rPr>
          <w:snapToGrid w:val="0"/>
        </w:rPr>
        <w:t>6.2.3.4.3.8</w:t>
      </w:r>
      <w:r w:rsidRPr="00425CB9">
        <w:t xml:space="preserve">-1: </w:t>
      </w:r>
      <w:r w:rsidRPr="00425CB9">
        <w:rPr>
          <w:i/>
          <w:lang w:eastAsia="zh-CN"/>
        </w:rPr>
        <w:t>AdditionalSpectrumEmission</w:t>
      </w:r>
      <w:r w:rsidRPr="00425CB9">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FE2B099" w14:textId="77777777" w:rsidTr="00DC11E1">
        <w:tc>
          <w:tcPr>
            <w:tcW w:w="9527" w:type="dxa"/>
            <w:gridSpan w:val="4"/>
          </w:tcPr>
          <w:p w14:paraId="2ED6C224" w14:textId="77777777" w:rsidR="00453889" w:rsidRPr="00425CB9" w:rsidRDefault="00453889" w:rsidP="00DC11E1">
            <w:pPr>
              <w:pStyle w:val="TAL"/>
            </w:pPr>
            <w:r w:rsidRPr="00425CB9">
              <w:t>Derivation Path: TS 38.508-1 [5], Table 4.6.3-1</w:t>
            </w:r>
          </w:p>
        </w:tc>
      </w:tr>
      <w:tr w:rsidR="00453889" w:rsidRPr="00425CB9" w14:paraId="3BBD083A" w14:textId="77777777" w:rsidTr="00DC11E1">
        <w:tc>
          <w:tcPr>
            <w:tcW w:w="4427" w:type="dxa"/>
          </w:tcPr>
          <w:p w14:paraId="369DCF66" w14:textId="77777777" w:rsidR="00453889" w:rsidRPr="00425CB9" w:rsidRDefault="00453889" w:rsidP="00DC11E1">
            <w:pPr>
              <w:pStyle w:val="TAH"/>
            </w:pPr>
            <w:r w:rsidRPr="00425CB9">
              <w:t>Information Element</w:t>
            </w:r>
          </w:p>
        </w:tc>
        <w:tc>
          <w:tcPr>
            <w:tcW w:w="2267" w:type="dxa"/>
          </w:tcPr>
          <w:p w14:paraId="5F2A5298" w14:textId="77777777" w:rsidR="00453889" w:rsidRPr="00425CB9" w:rsidRDefault="00453889" w:rsidP="00DC11E1">
            <w:pPr>
              <w:pStyle w:val="TAH"/>
            </w:pPr>
            <w:r w:rsidRPr="00425CB9">
              <w:t>Value/remark</w:t>
            </w:r>
          </w:p>
        </w:tc>
        <w:tc>
          <w:tcPr>
            <w:tcW w:w="1700" w:type="dxa"/>
          </w:tcPr>
          <w:p w14:paraId="75AF898D" w14:textId="77777777" w:rsidR="00453889" w:rsidRPr="00425CB9" w:rsidRDefault="00453889" w:rsidP="00DC11E1">
            <w:pPr>
              <w:pStyle w:val="TAH"/>
            </w:pPr>
            <w:r w:rsidRPr="00425CB9">
              <w:t>Comment</w:t>
            </w:r>
          </w:p>
        </w:tc>
        <w:tc>
          <w:tcPr>
            <w:tcW w:w="1133" w:type="dxa"/>
          </w:tcPr>
          <w:p w14:paraId="6A3CDB7C" w14:textId="77777777" w:rsidR="00453889" w:rsidRPr="00425CB9" w:rsidRDefault="00453889" w:rsidP="00DC11E1">
            <w:pPr>
              <w:pStyle w:val="TAH"/>
            </w:pPr>
            <w:r w:rsidRPr="00425CB9">
              <w:t>Condition</w:t>
            </w:r>
          </w:p>
        </w:tc>
      </w:tr>
      <w:tr w:rsidR="00453889" w:rsidRPr="00425CB9" w14:paraId="302FC53F" w14:textId="77777777" w:rsidTr="00DC11E1">
        <w:trPr>
          <w:trHeight w:val="194"/>
        </w:trPr>
        <w:tc>
          <w:tcPr>
            <w:tcW w:w="4427" w:type="dxa"/>
          </w:tcPr>
          <w:p w14:paraId="5DF16D4A" w14:textId="77777777" w:rsidR="00453889" w:rsidRPr="00425CB9" w:rsidRDefault="00453889" w:rsidP="00DC11E1">
            <w:pPr>
              <w:pStyle w:val="TAL"/>
            </w:pPr>
            <w:r w:rsidRPr="00425CB9">
              <w:t>additionalSpectrumEmission</w:t>
            </w:r>
          </w:p>
        </w:tc>
        <w:tc>
          <w:tcPr>
            <w:tcW w:w="2267" w:type="dxa"/>
          </w:tcPr>
          <w:p w14:paraId="11FA9005" w14:textId="77777777" w:rsidR="00453889" w:rsidRPr="00425CB9" w:rsidRDefault="00453889" w:rsidP="00DC11E1">
            <w:pPr>
              <w:pStyle w:val="TAC"/>
            </w:pPr>
            <w:r w:rsidRPr="00425CB9">
              <w:t>2 (NS_08)</w:t>
            </w:r>
          </w:p>
        </w:tc>
        <w:tc>
          <w:tcPr>
            <w:tcW w:w="1700" w:type="dxa"/>
          </w:tcPr>
          <w:p w14:paraId="5473C504" w14:textId="77777777" w:rsidR="00453889" w:rsidRPr="00425CB9" w:rsidRDefault="00453889" w:rsidP="00DC11E1">
            <w:pPr>
              <w:pStyle w:val="TAC"/>
            </w:pPr>
          </w:p>
        </w:tc>
        <w:tc>
          <w:tcPr>
            <w:tcW w:w="1133" w:type="dxa"/>
          </w:tcPr>
          <w:p w14:paraId="785A02F1" w14:textId="77777777" w:rsidR="00453889" w:rsidRPr="00425CB9" w:rsidRDefault="00453889" w:rsidP="00DC11E1">
            <w:pPr>
              <w:pStyle w:val="TAC"/>
            </w:pPr>
          </w:p>
        </w:tc>
      </w:tr>
    </w:tbl>
    <w:p w14:paraId="33AED8BB" w14:textId="77777777" w:rsidR="00453889" w:rsidRPr="00425CB9" w:rsidRDefault="00453889" w:rsidP="00453889"/>
    <w:p w14:paraId="55BD456A" w14:textId="77777777" w:rsidR="00453889" w:rsidRPr="00425CB9" w:rsidRDefault="00453889" w:rsidP="00453889">
      <w:pPr>
        <w:pStyle w:val="H6"/>
      </w:pPr>
      <w:r w:rsidRPr="00425CB9">
        <w:t>6.2.3.4.3.9</w:t>
      </w:r>
      <w:r w:rsidRPr="00425CB9">
        <w:tab/>
        <w:t>Message contents exceptions for network signalling value "NS_08U"</w:t>
      </w:r>
    </w:p>
    <w:p w14:paraId="591CD849" w14:textId="77777777" w:rsidR="00453889" w:rsidRPr="00425CB9" w:rsidRDefault="00453889" w:rsidP="00453889">
      <w:pPr>
        <w:pStyle w:val="B1"/>
      </w:pPr>
      <w:r w:rsidRPr="00425CB9">
        <w:t>1.</w:t>
      </w:r>
      <w:r w:rsidRPr="00425CB9">
        <w:tab/>
        <w:t xml:space="preserve">Information element additionalSpectrumEmission is set to NS_08U.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A24E1F" w14:textId="77777777" w:rsidR="00453889" w:rsidRPr="00425CB9" w:rsidRDefault="00453889" w:rsidP="00453889">
      <w:pPr>
        <w:pStyle w:val="TH"/>
      </w:pPr>
      <w:r w:rsidRPr="00425CB9">
        <w:t xml:space="preserve">Table </w:t>
      </w:r>
      <w:r w:rsidRPr="00425CB9">
        <w:rPr>
          <w:snapToGrid w:val="0"/>
        </w:rPr>
        <w:t>6.2.3.4.3.9</w:t>
      </w:r>
      <w:r w:rsidRPr="00425CB9">
        <w:t xml:space="preserve">-1: </w:t>
      </w:r>
      <w:r w:rsidRPr="00425CB9">
        <w:rPr>
          <w:i/>
          <w:lang w:eastAsia="zh-CN"/>
        </w:rPr>
        <w:t>AdditionalSpectrumEmission</w:t>
      </w:r>
      <w:r w:rsidRPr="00425CB9">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20B83F1" w14:textId="77777777" w:rsidTr="00DC11E1">
        <w:tc>
          <w:tcPr>
            <w:tcW w:w="9527" w:type="dxa"/>
            <w:gridSpan w:val="4"/>
          </w:tcPr>
          <w:p w14:paraId="679BE0CA" w14:textId="77777777" w:rsidR="00453889" w:rsidRPr="00425CB9" w:rsidRDefault="00453889" w:rsidP="00DC11E1">
            <w:pPr>
              <w:pStyle w:val="TAL"/>
            </w:pPr>
            <w:r w:rsidRPr="00425CB9">
              <w:t>Derivation Path: TS 38.508-1 [5], Table 4.6.3-1</w:t>
            </w:r>
          </w:p>
        </w:tc>
      </w:tr>
      <w:tr w:rsidR="00453889" w:rsidRPr="00425CB9" w14:paraId="5659EFC0" w14:textId="77777777" w:rsidTr="00DC11E1">
        <w:tc>
          <w:tcPr>
            <w:tcW w:w="4427" w:type="dxa"/>
          </w:tcPr>
          <w:p w14:paraId="6ED1973B" w14:textId="77777777" w:rsidR="00453889" w:rsidRPr="00425CB9" w:rsidRDefault="00453889" w:rsidP="00DC11E1">
            <w:pPr>
              <w:pStyle w:val="TAH"/>
            </w:pPr>
            <w:r w:rsidRPr="00425CB9">
              <w:t>Information Element</w:t>
            </w:r>
          </w:p>
        </w:tc>
        <w:tc>
          <w:tcPr>
            <w:tcW w:w="2267" w:type="dxa"/>
          </w:tcPr>
          <w:p w14:paraId="79A394BC" w14:textId="77777777" w:rsidR="00453889" w:rsidRPr="00425CB9" w:rsidRDefault="00453889" w:rsidP="00DC11E1">
            <w:pPr>
              <w:pStyle w:val="TAH"/>
            </w:pPr>
            <w:r w:rsidRPr="00425CB9">
              <w:t>Value/remark</w:t>
            </w:r>
          </w:p>
        </w:tc>
        <w:tc>
          <w:tcPr>
            <w:tcW w:w="1700" w:type="dxa"/>
          </w:tcPr>
          <w:p w14:paraId="138DFC7E" w14:textId="77777777" w:rsidR="00453889" w:rsidRPr="00425CB9" w:rsidRDefault="00453889" w:rsidP="00DC11E1">
            <w:pPr>
              <w:pStyle w:val="TAH"/>
            </w:pPr>
            <w:r w:rsidRPr="00425CB9">
              <w:t>Comment</w:t>
            </w:r>
          </w:p>
        </w:tc>
        <w:tc>
          <w:tcPr>
            <w:tcW w:w="1133" w:type="dxa"/>
          </w:tcPr>
          <w:p w14:paraId="491C1B8E" w14:textId="77777777" w:rsidR="00453889" w:rsidRPr="00425CB9" w:rsidRDefault="00453889" w:rsidP="00DC11E1">
            <w:pPr>
              <w:pStyle w:val="TAH"/>
            </w:pPr>
            <w:r w:rsidRPr="00425CB9">
              <w:t>Condition</w:t>
            </w:r>
          </w:p>
        </w:tc>
      </w:tr>
      <w:tr w:rsidR="00453889" w:rsidRPr="00425CB9" w14:paraId="66AD3BE8" w14:textId="77777777" w:rsidTr="00DC11E1">
        <w:trPr>
          <w:trHeight w:val="194"/>
        </w:trPr>
        <w:tc>
          <w:tcPr>
            <w:tcW w:w="4427" w:type="dxa"/>
          </w:tcPr>
          <w:p w14:paraId="534F786F" w14:textId="77777777" w:rsidR="00453889" w:rsidRPr="00425CB9" w:rsidRDefault="00453889" w:rsidP="00DC11E1">
            <w:pPr>
              <w:pStyle w:val="TAL"/>
            </w:pPr>
            <w:r w:rsidRPr="00425CB9">
              <w:t>additionalSpectrumEmission</w:t>
            </w:r>
          </w:p>
        </w:tc>
        <w:tc>
          <w:tcPr>
            <w:tcW w:w="2267" w:type="dxa"/>
          </w:tcPr>
          <w:p w14:paraId="2ACC1271" w14:textId="77777777" w:rsidR="00453889" w:rsidRPr="00425CB9" w:rsidRDefault="00453889" w:rsidP="00DC11E1">
            <w:pPr>
              <w:pStyle w:val="TAC"/>
            </w:pPr>
            <w:r w:rsidRPr="00425CB9">
              <w:t>3 (NS_08U)</w:t>
            </w:r>
          </w:p>
        </w:tc>
        <w:tc>
          <w:tcPr>
            <w:tcW w:w="1700" w:type="dxa"/>
          </w:tcPr>
          <w:p w14:paraId="71EC43E7" w14:textId="77777777" w:rsidR="00453889" w:rsidRPr="00425CB9" w:rsidRDefault="00453889" w:rsidP="00DC11E1">
            <w:pPr>
              <w:pStyle w:val="TAC"/>
            </w:pPr>
          </w:p>
        </w:tc>
        <w:tc>
          <w:tcPr>
            <w:tcW w:w="1133" w:type="dxa"/>
          </w:tcPr>
          <w:p w14:paraId="0FF5E05E" w14:textId="77777777" w:rsidR="00453889" w:rsidRPr="00425CB9" w:rsidRDefault="00453889" w:rsidP="00DC11E1">
            <w:pPr>
              <w:pStyle w:val="TAC"/>
            </w:pPr>
          </w:p>
        </w:tc>
      </w:tr>
    </w:tbl>
    <w:p w14:paraId="1EE0113E" w14:textId="77777777" w:rsidR="00453889" w:rsidRPr="00425CB9" w:rsidRDefault="00453889" w:rsidP="00453889"/>
    <w:p w14:paraId="150248D3" w14:textId="77777777" w:rsidR="00453889" w:rsidRPr="00425CB9" w:rsidRDefault="00453889" w:rsidP="00453889">
      <w:pPr>
        <w:pStyle w:val="H6"/>
      </w:pPr>
      <w:r w:rsidRPr="00425CB9">
        <w:t>6.2.3.4.3.10</w:t>
      </w:r>
      <w:r w:rsidRPr="00425CB9">
        <w:tab/>
        <w:t>Message contents exceptions for network signalling value "NS_10"</w:t>
      </w:r>
    </w:p>
    <w:p w14:paraId="13B07D34" w14:textId="77777777" w:rsidR="00453889" w:rsidRPr="00425CB9" w:rsidRDefault="00453889" w:rsidP="00453889">
      <w:pPr>
        <w:pStyle w:val="B1"/>
      </w:pPr>
      <w:r w:rsidRPr="00425CB9">
        <w:t>1.</w:t>
      </w:r>
      <w:r w:rsidRPr="00425CB9">
        <w:tab/>
        <w:t xml:space="preserve">Information element additionalSpectrumEmission is set to NS_10.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4BFF05B" w14:textId="77777777" w:rsidR="00453889" w:rsidRPr="00425CB9" w:rsidRDefault="00453889" w:rsidP="00453889">
      <w:pPr>
        <w:pStyle w:val="TH"/>
      </w:pPr>
      <w:r w:rsidRPr="00425CB9">
        <w:t xml:space="preserve">Table </w:t>
      </w:r>
      <w:r w:rsidRPr="00425CB9">
        <w:rPr>
          <w:snapToGrid w:val="0"/>
        </w:rPr>
        <w:t>6.2.3.4.3.10</w:t>
      </w:r>
      <w:r w:rsidRPr="00425CB9">
        <w:t xml:space="preserve">-1: </w:t>
      </w:r>
      <w:r w:rsidRPr="00425CB9">
        <w:rPr>
          <w:i/>
          <w:lang w:eastAsia="zh-CN"/>
        </w:rPr>
        <w:t>AdditionalSpectrumEmission</w:t>
      </w:r>
      <w:r w:rsidRPr="00425CB9">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4753EB5" w14:textId="77777777" w:rsidTr="00DC11E1">
        <w:tc>
          <w:tcPr>
            <w:tcW w:w="9527" w:type="dxa"/>
            <w:gridSpan w:val="4"/>
          </w:tcPr>
          <w:p w14:paraId="0274C34E" w14:textId="77777777" w:rsidR="00453889" w:rsidRPr="00425CB9" w:rsidRDefault="00453889" w:rsidP="00DC11E1">
            <w:pPr>
              <w:pStyle w:val="TAL"/>
            </w:pPr>
            <w:r w:rsidRPr="00425CB9">
              <w:t>Derivation Path: TS 38.508-1 [5], Table 4.6.3-1</w:t>
            </w:r>
          </w:p>
        </w:tc>
      </w:tr>
      <w:tr w:rsidR="00453889" w:rsidRPr="00425CB9" w14:paraId="17BDED1B" w14:textId="77777777" w:rsidTr="00DC11E1">
        <w:tc>
          <w:tcPr>
            <w:tcW w:w="4427" w:type="dxa"/>
          </w:tcPr>
          <w:p w14:paraId="30F38883" w14:textId="77777777" w:rsidR="00453889" w:rsidRPr="00425CB9" w:rsidRDefault="00453889" w:rsidP="00DC11E1">
            <w:pPr>
              <w:pStyle w:val="TAH"/>
            </w:pPr>
            <w:r w:rsidRPr="00425CB9">
              <w:t>Information Element</w:t>
            </w:r>
          </w:p>
        </w:tc>
        <w:tc>
          <w:tcPr>
            <w:tcW w:w="2267" w:type="dxa"/>
          </w:tcPr>
          <w:p w14:paraId="09C8E382" w14:textId="77777777" w:rsidR="00453889" w:rsidRPr="00425CB9" w:rsidRDefault="00453889" w:rsidP="00DC11E1">
            <w:pPr>
              <w:pStyle w:val="TAH"/>
            </w:pPr>
            <w:r w:rsidRPr="00425CB9">
              <w:t>Value/remark</w:t>
            </w:r>
          </w:p>
        </w:tc>
        <w:tc>
          <w:tcPr>
            <w:tcW w:w="1700" w:type="dxa"/>
          </w:tcPr>
          <w:p w14:paraId="7ACCA480" w14:textId="77777777" w:rsidR="00453889" w:rsidRPr="00425CB9" w:rsidRDefault="00453889" w:rsidP="00DC11E1">
            <w:pPr>
              <w:pStyle w:val="TAH"/>
            </w:pPr>
            <w:r w:rsidRPr="00425CB9">
              <w:t>Comment</w:t>
            </w:r>
          </w:p>
        </w:tc>
        <w:tc>
          <w:tcPr>
            <w:tcW w:w="1133" w:type="dxa"/>
          </w:tcPr>
          <w:p w14:paraId="17CFBE22" w14:textId="77777777" w:rsidR="00453889" w:rsidRPr="00425CB9" w:rsidRDefault="00453889" w:rsidP="00DC11E1">
            <w:pPr>
              <w:pStyle w:val="TAH"/>
            </w:pPr>
            <w:r w:rsidRPr="00425CB9">
              <w:t>Condition</w:t>
            </w:r>
          </w:p>
        </w:tc>
      </w:tr>
      <w:tr w:rsidR="00453889" w:rsidRPr="00425CB9" w14:paraId="0FF4721C" w14:textId="77777777" w:rsidTr="00DC11E1">
        <w:trPr>
          <w:trHeight w:val="194"/>
        </w:trPr>
        <w:tc>
          <w:tcPr>
            <w:tcW w:w="4427" w:type="dxa"/>
          </w:tcPr>
          <w:p w14:paraId="6C3DD49C" w14:textId="77777777" w:rsidR="00453889" w:rsidRPr="00425CB9" w:rsidRDefault="00453889" w:rsidP="00DC11E1">
            <w:pPr>
              <w:pStyle w:val="TAL"/>
            </w:pPr>
            <w:r w:rsidRPr="00425CB9">
              <w:t>additionalSpectrumEmission</w:t>
            </w:r>
          </w:p>
        </w:tc>
        <w:tc>
          <w:tcPr>
            <w:tcW w:w="2267" w:type="dxa"/>
          </w:tcPr>
          <w:p w14:paraId="1B126088" w14:textId="77777777" w:rsidR="00453889" w:rsidRPr="00425CB9" w:rsidRDefault="00453889" w:rsidP="00DC11E1">
            <w:pPr>
              <w:pStyle w:val="TAC"/>
            </w:pPr>
            <w:r w:rsidRPr="00425CB9">
              <w:t>2 (NS_10)</w:t>
            </w:r>
          </w:p>
        </w:tc>
        <w:tc>
          <w:tcPr>
            <w:tcW w:w="1700" w:type="dxa"/>
          </w:tcPr>
          <w:p w14:paraId="2B0DFEA0" w14:textId="77777777" w:rsidR="00453889" w:rsidRPr="00425CB9" w:rsidRDefault="00453889" w:rsidP="00DC11E1">
            <w:pPr>
              <w:pStyle w:val="TAC"/>
            </w:pPr>
          </w:p>
        </w:tc>
        <w:tc>
          <w:tcPr>
            <w:tcW w:w="1133" w:type="dxa"/>
          </w:tcPr>
          <w:p w14:paraId="52EE02F6" w14:textId="77777777" w:rsidR="00453889" w:rsidRPr="00425CB9" w:rsidRDefault="00453889" w:rsidP="00DC11E1">
            <w:pPr>
              <w:pStyle w:val="TAC"/>
            </w:pPr>
          </w:p>
        </w:tc>
      </w:tr>
    </w:tbl>
    <w:p w14:paraId="2FCA4E60" w14:textId="77777777" w:rsidR="00453889" w:rsidRPr="00425CB9" w:rsidRDefault="00453889" w:rsidP="00453889"/>
    <w:p w14:paraId="7F2D872C" w14:textId="77777777" w:rsidR="00453889" w:rsidRPr="00425CB9" w:rsidRDefault="00453889" w:rsidP="00453889">
      <w:pPr>
        <w:pStyle w:val="H6"/>
      </w:pPr>
      <w:r w:rsidRPr="00425CB9">
        <w:t>6.2.3.4.3.11</w:t>
      </w:r>
      <w:r w:rsidRPr="00425CB9">
        <w:tab/>
        <w:t>Message contents exceptions for network signalling value "NS_17"</w:t>
      </w:r>
    </w:p>
    <w:p w14:paraId="10A79C12" w14:textId="77777777" w:rsidR="00453889" w:rsidRPr="00425CB9" w:rsidRDefault="00453889" w:rsidP="00453889">
      <w:pPr>
        <w:pStyle w:val="B1"/>
      </w:pPr>
      <w:r w:rsidRPr="00425CB9">
        <w:t>1.</w:t>
      </w:r>
      <w:r w:rsidRPr="00425CB9">
        <w:tab/>
        <w:t xml:space="preserve">Information element additionalSpectrumEmission is set to NS_17.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91B2666" w14:textId="77777777" w:rsidR="00453889" w:rsidRPr="00425CB9" w:rsidRDefault="00453889" w:rsidP="00453889">
      <w:pPr>
        <w:pStyle w:val="TH"/>
      </w:pPr>
      <w:r w:rsidRPr="00425CB9">
        <w:t xml:space="preserve">Table </w:t>
      </w:r>
      <w:r w:rsidRPr="00425CB9">
        <w:rPr>
          <w:snapToGrid w:val="0"/>
        </w:rPr>
        <w:t>6.2.3.4.3.11</w:t>
      </w:r>
      <w:r w:rsidRPr="00425CB9">
        <w:t xml:space="preserve">-1: </w:t>
      </w:r>
      <w:r w:rsidRPr="00425CB9">
        <w:rPr>
          <w:i/>
          <w:lang w:eastAsia="zh-CN"/>
        </w:rPr>
        <w:t>AdditionalSpectrumEmission</w:t>
      </w:r>
      <w:r w:rsidRPr="00425CB9">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82F2847" w14:textId="77777777" w:rsidTr="00DC11E1">
        <w:tc>
          <w:tcPr>
            <w:tcW w:w="9527" w:type="dxa"/>
            <w:gridSpan w:val="4"/>
          </w:tcPr>
          <w:p w14:paraId="719CD1F2" w14:textId="77777777" w:rsidR="00453889" w:rsidRPr="00425CB9" w:rsidRDefault="00453889" w:rsidP="00DC11E1">
            <w:pPr>
              <w:pStyle w:val="TAL"/>
            </w:pPr>
            <w:r w:rsidRPr="00425CB9">
              <w:t>Derivation Path: TS 38.508-1 [5], Table 4.6.3-1</w:t>
            </w:r>
          </w:p>
        </w:tc>
      </w:tr>
      <w:tr w:rsidR="00453889" w:rsidRPr="00425CB9" w14:paraId="6100762F" w14:textId="77777777" w:rsidTr="00DC11E1">
        <w:tc>
          <w:tcPr>
            <w:tcW w:w="4427" w:type="dxa"/>
          </w:tcPr>
          <w:p w14:paraId="3428ECE8" w14:textId="77777777" w:rsidR="00453889" w:rsidRPr="00425CB9" w:rsidRDefault="00453889" w:rsidP="00DC11E1">
            <w:pPr>
              <w:pStyle w:val="TAH"/>
            </w:pPr>
            <w:r w:rsidRPr="00425CB9">
              <w:t>Information Element</w:t>
            </w:r>
          </w:p>
        </w:tc>
        <w:tc>
          <w:tcPr>
            <w:tcW w:w="2267" w:type="dxa"/>
          </w:tcPr>
          <w:p w14:paraId="21155434" w14:textId="77777777" w:rsidR="00453889" w:rsidRPr="00425CB9" w:rsidRDefault="00453889" w:rsidP="00DC11E1">
            <w:pPr>
              <w:pStyle w:val="TAH"/>
            </w:pPr>
            <w:r w:rsidRPr="00425CB9">
              <w:t>Value/remark</w:t>
            </w:r>
          </w:p>
        </w:tc>
        <w:tc>
          <w:tcPr>
            <w:tcW w:w="1700" w:type="dxa"/>
          </w:tcPr>
          <w:p w14:paraId="4A4C1326" w14:textId="77777777" w:rsidR="00453889" w:rsidRPr="00425CB9" w:rsidRDefault="00453889" w:rsidP="00DC11E1">
            <w:pPr>
              <w:pStyle w:val="TAH"/>
            </w:pPr>
            <w:r w:rsidRPr="00425CB9">
              <w:t>Comment</w:t>
            </w:r>
          </w:p>
        </w:tc>
        <w:tc>
          <w:tcPr>
            <w:tcW w:w="1133" w:type="dxa"/>
          </w:tcPr>
          <w:p w14:paraId="638784D9" w14:textId="77777777" w:rsidR="00453889" w:rsidRPr="00425CB9" w:rsidRDefault="00453889" w:rsidP="00DC11E1">
            <w:pPr>
              <w:pStyle w:val="TAH"/>
            </w:pPr>
            <w:r w:rsidRPr="00425CB9">
              <w:t>Condition</w:t>
            </w:r>
          </w:p>
        </w:tc>
      </w:tr>
      <w:tr w:rsidR="00453889" w:rsidRPr="00425CB9" w14:paraId="51A46FA2" w14:textId="77777777" w:rsidTr="00DC11E1">
        <w:trPr>
          <w:trHeight w:val="194"/>
        </w:trPr>
        <w:tc>
          <w:tcPr>
            <w:tcW w:w="4427" w:type="dxa"/>
          </w:tcPr>
          <w:p w14:paraId="69C2E4DB" w14:textId="77777777" w:rsidR="00453889" w:rsidRPr="00425CB9" w:rsidRDefault="00453889" w:rsidP="00DC11E1">
            <w:pPr>
              <w:pStyle w:val="TAL"/>
            </w:pPr>
            <w:r w:rsidRPr="00425CB9">
              <w:t>additionalSpectrumEmission</w:t>
            </w:r>
          </w:p>
        </w:tc>
        <w:tc>
          <w:tcPr>
            <w:tcW w:w="2267" w:type="dxa"/>
          </w:tcPr>
          <w:p w14:paraId="74D28218" w14:textId="77777777" w:rsidR="00453889" w:rsidRPr="00425CB9" w:rsidRDefault="00453889" w:rsidP="00DC11E1">
            <w:pPr>
              <w:pStyle w:val="TAC"/>
            </w:pPr>
            <w:r w:rsidRPr="00425CB9">
              <w:t>1 (NS_17)</w:t>
            </w:r>
          </w:p>
        </w:tc>
        <w:tc>
          <w:tcPr>
            <w:tcW w:w="1700" w:type="dxa"/>
          </w:tcPr>
          <w:p w14:paraId="4AD5B912" w14:textId="77777777" w:rsidR="00453889" w:rsidRPr="00425CB9" w:rsidRDefault="00453889" w:rsidP="00DC11E1">
            <w:pPr>
              <w:pStyle w:val="TAC"/>
            </w:pPr>
          </w:p>
        </w:tc>
        <w:tc>
          <w:tcPr>
            <w:tcW w:w="1133" w:type="dxa"/>
          </w:tcPr>
          <w:p w14:paraId="0429C62D" w14:textId="77777777" w:rsidR="00453889" w:rsidRPr="00425CB9" w:rsidRDefault="00453889" w:rsidP="00DC11E1">
            <w:pPr>
              <w:pStyle w:val="TAC"/>
            </w:pPr>
          </w:p>
        </w:tc>
      </w:tr>
    </w:tbl>
    <w:p w14:paraId="2C5B780A" w14:textId="77777777" w:rsidR="00453889" w:rsidRPr="00425CB9" w:rsidRDefault="00453889" w:rsidP="00453889"/>
    <w:p w14:paraId="4C18D779" w14:textId="77777777" w:rsidR="00453889" w:rsidRPr="00425CB9" w:rsidRDefault="00453889" w:rsidP="00453889">
      <w:pPr>
        <w:pStyle w:val="H6"/>
      </w:pPr>
      <w:r w:rsidRPr="00425CB9">
        <w:t>6.2.3.4.3.12</w:t>
      </w:r>
      <w:r w:rsidRPr="00425CB9">
        <w:tab/>
        <w:t>Message contents exceptions for network signalling value "NS_18"</w:t>
      </w:r>
    </w:p>
    <w:p w14:paraId="700F0D81" w14:textId="77777777" w:rsidR="00453889" w:rsidRPr="00425CB9" w:rsidRDefault="00453889" w:rsidP="00453889">
      <w:pPr>
        <w:pStyle w:val="B1"/>
      </w:pPr>
      <w:r w:rsidRPr="00425CB9">
        <w:t>1.</w:t>
      </w:r>
      <w:r w:rsidRPr="00425CB9">
        <w:tab/>
        <w:t xml:space="preserve">Information element additionalSpectrumEmission is set to NS_18.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C85F1D2" w14:textId="77777777" w:rsidR="00453889" w:rsidRPr="00425CB9" w:rsidRDefault="00453889" w:rsidP="00453889">
      <w:pPr>
        <w:pStyle w:val="TH"/>
      </w:pPr>
      <w:r w:rsidRPr="00425CB9">
        <w:t xml:space="preserve">Table </w:t>
      </w:r>
      <w:r w:rsidRPr="00425CB9">
        <w:rPr>
          <w:snapToGrid w:val="0"/>
        </w:rPr>
        <w:t>6.2.3.4.3.12</w:t>
      </w:r>
      <w:r w:rsidRPr="00425CB9">
        <w:t xml:space="preserve">-1: </w:t>
      </w:r>
      <w:r w:rsidRPr="00425CB9">
        <w:rPr>
          <w:i/>
          <w:lang w:eastAsia="zh-CN"/>
        </w:rPr>
        <w:t>AdditionalSpectrumEmission</w:t>
      </w:r>
      <w:r w:rsidRPr="00425CB9">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17AF430" w14:textId="77777777" w:rsidTr="00DC11E1">
        <w:tc>
          <w:tcPr>
            <w:tcW w:w="9527" w:type="dxa"/>
            <w:gridSpan w:val="4"/>
          </w:tcPr>
          <w:p w14:paraId="099AC4C2" w14:textId="77777777" w:rsidR="00453889" w:rsidRPr="00425CB9" w:rsidRDefault="00453889" w:rsidP="00DC11E1">
            <w:pPr>
              <w:pStyle w:val="TAL"/>
            </w:pPr>
            <w:r w:rsidRPr="00425CB9">
              <w:t>Derivation Path: TS 38.508-1 [5], Table 4.6.3-1</w:t>
            </w:r>
          </w:p>
        </w:tc>
      </w:tr>
      <w:tr w:rsidR="00453889" w:rsidRPr="00425CB9" w14:paraId="6CDD4BF8" w14:textId="77777777" w:rsidTr="00DC11E1">
        <w:tc>
          <w:tcPr>
            <w:tcW w:w="4427" w:type="dxa"/>
          </w:tcPr>
          <w:p w14:paraId="34F68146" w14:textId="77777777" w:rsidR="00453889" w:rsidRPr="00425CB9" w:rsidRDefault="00453889" w:rsidP="00DC11E1">
            <w:pPr>
              <w:pStyle w:val="TAH"/>
            </w:pPr>
            <w:r w:rsidRPr="00425CB9">
              <w:t>Information Element</w:t>
            </w:r>
          </w:p>
        </w:tc>
        <w:tc>
          <w:tcPr>
            <w:tcW w:w="2267" w:type="dxa"/>
          </w:tcPr>
          <w:p w14:paraId="6FCA17DE" w14:textId="77777777" w:rsidR="00453889" w:rsidRPr="00425CB9" w:rsidRDefault="00453889" w:rsidP="00DC11E1">
            <w:pPr>
              <w:pStyle w:val="TAH"/>
            </w:pPr>
            <w:r w:rsidRPr="00425CB9">
              <w:t>Value/remark</w:t>
            </w:r>
          </w:p>
        </w:tc>
        <w:tc>
          <w:tcPr>
            <w:tcW w:w="1700" w:type="dxa"/>
          </w:tcPr>
          <w:p w14:paraId="37029DC1" w14:textId="77777777" w:rsidR="00453889" w:rsidRPr="00425CB9" w:rsidRDefault="00453889" w:rsidP="00DC11E1">
            <w:pPr>
              <w:pStyle w:val="TAH"/>
            </w:pPr>
            <w:r w:rsidRPr="00425CB9">
              <w:t>Comment</w:t>
            </w:r>
          </w:p>
        </w:tc>
        <w:tc>
          <w:tcPr>
            <w:tcW w:w="1133" w:type="dxa"/>
          </w:tcPr>
          <w:p w14:paraId="7A6AC38F" w14:textId="77777777" w:rsidR="00453889" w:rsidRPr="00425CB9" w:rsidRDefault="00453889" w:rsidP="00DC11E1">
            <w:pPr>
              <w:pStyle w:val="TAH"/>
            </w:pPr>
            <w:r w:rsidRPr="00425CB9">
              <w:t>Condition</w:t>
            </w:r>
          </w:p>
        </w:tc>
      </w:tr>
      <w:tr w:rsidR="00453889" w:rsidRPr="00425CB9" w14:paraId="5B1F31C0" w14:textId="77777777" w:rsidTr="00DC11E1">
        <w:trPr>
          <w:trHeight w:val="194"/>
        </w:trPr>
        <w:tc>
          <w:tcPr>
            <w:tcW w:w="4427" w:type="dxa"/>
          </w:tcPr>
          <w:p w14:paraId="00B84F3A" w14:textId="77777777" w:rsidR="00453889" w:rsidRPr="00425CB9" w:rsidRDefault="00453889" w:rsidP="00DC11E1">
            <w:pPr>
              <w:pStyle w:val="TAL"/>
            </w:pPr>
            <w:r w:rsidRPr="00425CB9">
              <w:t>additionalSpectrumEmission</w:t>
            </w:r>
          </w:p>
        </w:tc>
        <w:tc>
          <w:tcPr>
            <w:tcW w:w="2267" w:type="dxa"/>
          </w:tcPr>
          <w:p w14:paraId="39C4075D" w14:textId="77777777" w:rsidR="00453889" w:rsidRPr="00425CB9" w:rsidRDefault="00453889" w:rsidP="00DC11E1">
            <w:pPr>
              <w:pStyle w:val="TAC"/>
            </w:pPr>
            <w:r w:rsidRPr="00425CB9">
              <w:t>2 (NS_18)</w:t>
            </w:r>
          </w:p>
        </w:tc>
        <w:tc>
          <w:tcPr>
            <w:tcW w:w="1700" w:type="dxa"/>
          </w:tcPr>
          <w:p w14:paraId="305B4378" w14:textId="77777777" w:rsidR="00453889" w:rsidRPr="00425CB9" w:rsidRDefault="00453889" w:rsidP="00DC11E1">
            <w:pPr>
              <w:pStyle w:val="TAC"/>
            </w:pPr>
          </w:p>
        </w:tc>
        <w:tc>
          <w:tcPr>
            <w:tcW w:w="1133" w:type="dxa"/>
          </w:tcPr>
          <w:p w14:paraId="383818E1" w14:textId="77777777" w:rsidR="00453889" w:rsidRPr="00425CB9" w:rsidRDefault="00453889" w:rsidP="00DC11E1">
            <w:pPr>
              <w:pStyle w:val="TAC"/>
            </w:pPr>
          </w:p>
        </w:tc>
      </w:tr>
    </w:tbl>
    <w:p w14:paraId="56C46D90" w14:textId="77777777" w:rsidR="00453889" w:rsidRPr="00425CB9" w:rsidRDefault="00453889" w:rsidP="00453889"/>
    <w:p w14:paraId="48AC0CD9" w14:textId="77777777" w:rsidR="00453889" w:rsidRPr="00425CB9" w:rsidRDefault="00453889" w:rsidP="00453889">
      <w:pPr>
        <w:pStyle w:val="H6"/>
      </w:pPr>
      <w:r w:rsidRPr="00425CB9">
        <w:t>6.2.3.4.3.13</w:t>
      </w:r>
      <w:r w:rsidRPr="00425CB9">
        <w:tab/>
        <w:t>Message contents exceptions for network signalling value "NS_37"</w:t>
      </w:r>
    </w:p>
    <w:p w14:paraId="0B75AB04" w14:textId="77777777" w:rsidR="00453889" w:rsidRPr="00425CB9" w:rsidRDefault="00453889" w:rsidP="00453889">
      <w:pPr>
        <w:pStyle w:val="B1"/>
      </w:pPr>
      <w:r w:rsidRPr="00425CB9">
        <w:t>1.</w:t>
      </w:r>
      <w:r w:rsidRPr="00425CB9">
        <w:tab/>
        <w:t xml:space="preserve">Information element additionalSpectrumEmission is set to NS_37.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C2E6530" w14:textId="77777777" w:rsidR="00453889" w:rsidRPr="00425CB9" w:rsidRDefault="00453889" w:rsidP="00453889">
      <w:pPr>
        <w:pStyle w:val="TH"/>
      </w:pPr>
      <w:r w:rsidRPr="00425CB9">
        <w:t xml:space="preserve">Table </w:t>
      </w:r>
      <w:r w:rsidRPr="00425CB9">
        <w:rPr>
          <w:snapToGrid w:val="0"/>
        </w:rPr>
        <w:t>6.2.3.4.3.13</w:t>
      </w:r>
      <w:r w:rsidRPr="00425CB9">
        <w:t xml:space="preserve">-1: </w:t>
      </w:r>
      <w:r w:rsidRPr="00425CB9">
        <w:rPr>
          <w:i/>
          <w:lang w:eastAsia="zh-CN"/>
        </w:rPr>
        <w:t>AdditionalSpectrumEmission</w:t>
      </w:r>
      <w:r w:rsidRPr="00425CB9">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3C6C695" w14:textId="77777777" w:rsidTr="00DC11E1">
        <w:tc>
          <w:tcPr>
            <w:tcW w:w="9527" w:type="dxa"/>
            <w:gridSpan w:val="4"/>
          </w:tcPr>
          <w:p w14:paraId="5AECA6C5" w14:textId="77777777" w:rsidR="00453889" w:rsidRPr="00425CB9" w:rsidRDefault="00453889" w:rsidP="00DC11E1">
            <w:pPr>
              <w:pStyle w:val="TAL"/>
            </w:pPr>
            <w:r w:rsidRPr="00425CB9">
              <w:t>Derivation Path: TS 38.508-1 [5], Table 4.6.3-1</w:t>
            </w:r>
          </w:p>
        </w:tc>
      </w:tr>
      <w:tr w:rsidR="00453889" w:rsidRPr="00425CB9" w14:paraId="4E8AAEDA" w14:textId="77777777" w:rsidTr="00DC11E1">
        <w:tc>
          <w:tcPr>
            <w:tcW w:w="4427" w:type="dxa"/>
          </w:tcPr>
          <w:p w14:paraId="3BBD1500" w14:textId="77777777" w:rsidR="00453889" w:rsidRPr="00425CB9" w:rsidRDefault="00453889" w:rsidP="00DC11E1">
            <w:pPr>
              <w:pStyle w:val="TAH"/>
            </w:pPr>
            <w:r w:rsidRPr="00425CB9">
              <w:t>Information Element</w:t>
            </w:r>
          </w:p>
        </w:tc>
        <w:tc>
          <w:tcPr>
            <w:tcW w:w="2267" w:type="dxa"/>
          </w:tcPr>
          <w:p w14:paraId="5FDB76CB" w14:textId="77777777" w:rsidR="00453889" w:rsidRPr="00425CB9" w:rsidRDefault="00453889" w:rsidP="00DC11E1">
            <w:pPr>
              <w:pStyle w:val="TAH"/>
            </w:pPr>
            <w:r w:rsidRPr="00425CB9">
              <w:t>Value/remark</w:t>
            </w:r>
          </w:p>
        </w:tc>
        <w:tc>
          <w:tcPr>
            <w:tcW w:w="1700" w:type="dxa"/>
          </w:tcPr>
          <w:p w14:paraId="016922C4" w14:textId="77777777" w:rsidR="00453889" w:rsidRPr="00425CB9" w:rsidRDefault="00453889" w:rsidP="00DC11E1">
            <w:pPr>
              <w:pStyle w:val="TAH"/>
            </w:pPr>
            <w:r w:rsidRPr="00425CB9">
              <w:t>Comment</w:t>
            </w:r>
          </w:p>
        </w:tc>
        <w:tc>
          <w:tcPr>
            <w:tcW w:w="1133" w:type="dxa"/>
          </w:tcPr>
          <w:p w14:paraId="39676496" w14:textId="77777777" w:rsidR="00453889" w:rsidRPr="00425CB9" w:rsidRDefault="00453889" w:rsidP="00DC11E1">
            <w:pPr>
              <w:pStyle w:val="TAH"/>
            </w:pPr>
            <w:r w:rsidRPr="00425CB9">
              <w:t>Condition</w:t>
            </w:r>
          </w:p>
        </w:tc>
      </w:tr>
      <w:tr w:rsidR="00453889" w:rsidRPr="00425CB9" w14:paraId="76FFAC16" w14:textId="77777777" w:rsidTr="00DC11E1">
        <w:trPr>
          <w:trHeight w:val="194"/>
        </w:trPr>
        <w:tc>
          <w:tcPr>
            <w:tcW w:w="4427" w:type="dxa"/>
          </w:tcPr>
          <w:p w14:paraId="3962B6C4" w14:textId="77777777" w:rsidR="00453889" w:rsidRPr="00425CB9" w:rsidRDefault="00453889" w:rsidP="00DC11E1">
            <w:pPr>
              <w:pStyle w:val="TAL"/>
            </w:pPr>
            <w:r w:rsidRPr="00425CB9">
              <w:t>additionalSpectrumEmission</w:t>
            </w:r>
          </w:p>
        </w:tc>
        <w:tc>
          <w:tcPr>
            <w:tcW w:w="2267" w:type="dxa"/>
          </w:tcPr>
          <w:p w14:paraId="1B0A4151" w14:textId="77777777" w:rsidR="00453889" w:rsidRPr="00425CB9" w:rsidRDefault="00453889" w:rsidP="00DC11E1">
            <w:pPr>
              <w:pStyle w:val="TAC"/>
            </w:pPr>
            <w:r w:rsidRPr="00425CB9">
              <w:t>1 (NS_37)</w:t>
            </w:r>
          </w:p>
        </w:tc>
        <w:tc>
          <w:tcPr>
            <w:tcW w:w="1700" w:type="dxa"/>
          </w:tcPr>
          <w:p w14:paraId="7378782B" w14:textId="77777777" w:rsidR="00453889" w:rsidRPr="00425CB9" w:rsidRDefault="00453889" w:rsidP="00DC11E1">
            <w:pPr>
              <w:pStyle w:val="TAC"/>
            </w:pPr>
          </w:p>
        </w:tc>
        <w:tc>
          <w:tcPr>
            <w:tcW w:w="1133" w:type="dxa"/>
          </w:tcPr>
          <w:p w14:paraId="6FA70F37" w14:textId="77777777" w:rsidR="00453889" w:rsidRPr="00425CB9" w:rsidRDefault="00453889" w:rsidP="00DC11E1">
            <w:pPr>
              <w:pStyle w:val="TAC"/>
            </w:pPr>
          </w:p>
        </w:tc>
      </w:tr>
    </w:tbl>
    <w:p w14:paraId="4979B29D" w14:textId="77777777" w:rsidR="00453889" w:rsidRPr="00425CB9" w:rsidRDefault="00453889" w:rsidP="00453889"/>
    <w:p w14:paraId="5CC61D28" w14:textId="77777777" w:rsidR="00453889" w:rsidRPr="00425CB9" w:rsidRDefault="00453889" w:rsidP="00453889">
      <w:pPr>
        <w:pStyle w:val="H6"/>
      </w:pPr>
      <w:r w:rsidRPr="00425CB9">
        <w:t>6.2.3.4.3.14</w:t>
      </w:r>
      <w:r w:rsidRPr="00425CB9">
        <w:tab/>
        <w:t>Message contents exceptions for network signalling value "NS_38"</w:t>
      </w:r>
    </w:p>
    <w:p w14:paraId="3759657E" w14:textId="77777777" w:rsidR="00453889" w:rsidRPr="00425CB9" w:rsidRDefault="00453889" w:rsidP="00453889">
      <w:pPr>
        <w:pStyle w:val="B1"/>
      </w:pPr>
      <w:r w:rsidRPr="00425CB9">
        <w:t>1.</w:t>
      </w:r>
      <w:r w:rsidRPr="00425CB9">
        <w:tab/>
        <w:t xml:space="preserve">Information element additionalSpectrumEmission is set to NS_38.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B976411" w14:textId="77777777" w:rsidR="00453889" w:rsidRPr="00425CB9" w:rsidRDefault="00453889" w:rsidP="00453889">
      <w:pPr>
        <w:pStyle w:val="TH"/>
      </w:pPr>
      <w:r w:rsidRPr="00425CB9">
        <w:t xml:space="preserve">Table </w:t>
      </w:r>
      <w:r w:rsidRPr="00425CB9">
        <w:rPr>
          <w:snapToGrid w:val="0"/>
        </w:rPr>
        <w:t>6.2.3.4.3.14</w:t>
      </w:r>
      <w:r w:rsidRPr="00425CB9">
        <w:t xml:space="preserve">-1: </w:t>
      </w:r>
      <w:r w:rsidRPr="00425CB9">
        <w:rPr>
          <w:i/>
          <w:lang w:eastAsia="zh-CN"/>
        </w:rPr>
        <w:t>AdditionalSpectrumEmission</w:t>
      </w:r>
      <w:r w:rsidRPr="00425CB9">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9B0959C" w14:textId="77777777" w:rsidTr="00DC11E1">
        <w:tc>
          <w:tcPr>
            <w:tcW w:w="9527" w:type="dxa"/>
            <w:gridSpan w:val="4"/>
          </w:tcPr>
          <w:p w14:paraId="79E6E372" w14:textId="77777777" w:rsidR="00453889" w:rsidRPr="00425CB9" w:rsidRDefault="00453889" w:rsidP="00DC11E1">
            <w:pPr>
              <w:pStyle w:val="TAL"/>
            </w:pPr>
            <w:r w:rsidRPr="00425CB9">
              <w:t>Derivation Path: TS 38.508-1 [5], Table 4.6.3-1</w:t>
            </w:r>
          </w:p>
        </w:tc>
      </w:tr>
      <w:tr w:rsidR="00453889" w:rsidRPr="00425CB9" w14:paraId="21933334" w14:textId="77777777" w:rsidTr="00DC11E1">
        <w:tc>
          <w:tcPr>
            <w:tcW w:w="4427" w:type="dxa"/>
          </w:tcPr>
          <w:p w14:paraId="76684BA0" w14:textId="77777777" w:rsidR="00453889" w:rsidRPr="00425CB9" w:rsidRDefault="00453889" w:rsidP="00DC11E1">
            <w:pPr>
              <w:pStyle w:val="TAH"/>
            </w:pPr>
            <w:r w:rsidRPr="00425CB9">
              <w:t>Information Element</w:t>
            </w:r>
          </w:p>
        </w:tc>
        <w:tc>
          <w:tcPr>
            <w:tcW w:w="2267" w:type="dxa"/>
          </w:tcPr>
          <w:p w14:paraId="1A2A1DAE" w14:textId="77777777" w:rsidR="00453889" w:rsidRPr="00425CB9" w:rsidRDefault="00453889" w:rsidP="00DC11E1">
            <w:pPr>
              <w:pStyle w:val="TAH"/>
            </w:pPr>
            <w:r w:rsidRPr="00425CB9">
              <w:t>Value/remark</w:t>
            </w:r>
          </w:p>
        </w:tc>
        <w:tc>
          <w:tcPr>
            <w:tcW w:w="1700" w:type="dxa"/>
          </w:tcPr>
          <w:p w14:paraId="5CC16D0F" w14:textId="77777777" w:rsidR="00453889" w:rsidRPr="00425CB9" w:rsidRDefault="00453889" w:rsidP="00DC11E1">
            <w:pPr>
              <w:pStyle w:val="TAH"/>
            </w:pPr>
            <w:r w:rsidRPr="00425CB9">
              <w:t>Comment</w:t>
            </w:r>
          </w:p>
        </w:tc>
        <w:tc>
          <w:tcPr>
            <w:tcW w:w="1133" w:type="dxa"/>
          </w:tcPr>
          <w:p w14:paraId="0381B1EB" w14:textId="77777777" w:rsidR="00453889" w:rsidRPr="00425CB9" w:rsidRDefault="00453889" w:rsidP="00DC11E1">
            <w:pPr>
              <w:pStyle w:val="TAH"/>
            </w:pPr>
            <w:r w:rsidRPr="00425CB9">
              <w:t>Condition</w:t>
            </w:r>
          </w:p>
        </w:tc>
      </w:tr>
      <w:tr w:rsidR="00453889" w:rsidRPr="00425CB9" w14:paraId="1563D0B4" w14:textId="77777777" w:rsidTr="00DC11E1">
        <w:trPr>
          <w:trHeight w:val="194"/>
        </w:trPr>
        <w:tc>
          <w:tcPr>
            <w:tcW w:w="4427" w:type="dxa"/>
          </w:tcPr>
          <w:p w14:paraId="27201986" w14:textId="77777777" w:rsidR="00453889" w:rsidRPr="00425CB9" w:rsidRDefault="00453889" w:rsidP="00DC11E1">
            <w:pPr>
              <w:pStyle w:val="TAL"/>
            </w:pPr>
            <w:r w:rsidRPr="00425CB9">
              <w:t>additionalSpectrumEmission</w:t>
            </w:r>
          </w:p>
        </w:tc>
        <w:tc>
          <w:tcPr>
            <w:tcW w:w="2267" w:type="dxa"/>
          </w:tcPr>
          <w:p w14:paraId="157FF609" w14:textId="77777777" w:rsidR="00453889" w:rsidRPr="00425CB9" w:rsidRDefault="00453889" w:rsidP="00DC11E1">
            <w:pPr>
              <w:pStyle w:val="TAC"/>
            </w:pPr>
            <w:r w:rsidRPr="00425CB9">
              <w:t>2 (NS_38)</w:t>
            </w:r>
          </w:p>
        </w:tc>
        <w:tc>
          <w:tcPr>
            <w:tcW w:w="1700" w:type="dxa"/>
          </w:tcPr>
          <w:p w14:paraId="690E6E44" w14:textId="77777777" w:rsidR="00453889" w:rsidRPr="00425CB9" w:rsidRDefault="00453889" w:rsidP="00DC11E1">
            <w:pPr>
              <w:pStyle w:val="TAC"/>
            </w:pPr>
          </w:p>
        </w:tc>
        <w:tc>
          <w:tcPr>
            <w:tcW w:w="1133" w:type="dxa"/>
          </w:tcPr>
          <w:p w14:paraId="69A90CFA" w14:textId="77777777" w:rsidR="00453889" w:rsidRPr="00425CB9" w:rsidRDefault="00453889" w:rsidP="00DC11E1">
            <w:pPr>
              <w:pStyle w:val="TAC"/>
            </w:pPr>
          </w:p>
        </w:tc>
      </w:tr>
    </w:tbl>
    <w:p w14:paraId="314A42DD" w14:textId="77777777" w:rsidR="00453889" w:rsidRPr="00425CB9" w:rsidRDefault="00453889" w:rsidP="00453889"/>
    <w:p w14:paraId="08F3D7FA" w14:textId="77777777" w:rsidR="00453889" w:rsidRPr="00425CB9" w:rsidRDefault="00453889" w:rsidP="00453889">
      <w:pPr>
        <w:pStyle w:val="H6"/>
      </w:pPr>
      <w:r w:rsidRPr="00425CB9">
        <w:t>6.2.3.4.3.15</w:t>
      </w:r>
      <w:r w:rsidRPr="00425CB9">
        <w:tab/>
        <w:t>Message contents exceptions for network signalling value "NS_39"</w:t>
      </w:r>
    </w:p>
    <w:p w14:paraId="0DB1546F" w14:textId="77777777" w:rsidR="00453889" w:rsidRPr="00425CB9" w:rsidRDefault="00453889" w:rsidP="00453889">
      <w:pPr>
        <w:pStyle w:val="B1"/>
      </w:pPr>
      <w:r w:rsidRPr="00425CB9">
        <w:t>1.</w:t>
      </w:r>
      <w:r w:rsidRPr="00425CB9">
        <w:tab/>
        <w:t xml:space="preserve">Information element additionalSpectrumEmission is set to NS_39.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700EC28" w14:textId="77777777" w:rsidR="00453889" w:rsidRPr="00425CB9" w:rsidRDefault="00453889" w:rsidP="00453889">
      <w:pPr>
        <w:pStyle w:val="TH"/>
      </w:pPr>
      <w:r w:rsidRPr="00425CB9">
        <w:t xml:space="preserve">Table </w:t>
      </w:r>
      <w:r w:rsidRPr="00425CB9">
        <w:rPr>
          <w:snapToGrid w:val="0"/>
        </w:rPr>
        <w:t>6.2.3.4.3.15</w:t>
      </w:r>
      <w:r w:rsidRPr="00425CB9">
        <w:t xml:space="preserve">-1: </w:t>
      </w:r>
      <w:r w:rsidRPr="00425CB9">
        <w:rPr>
          <w:i/>
          <w:lang w:eastAsia="zh-CN"/>
        </w:rPr>
        <w:t>AdditionalSpectrumEmission</w:t>
      </w:r>
      <w:r w:rsidRPr="00425CB9">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0A23F0B" w14:textId="77777777" w:rsidTr="00DC11E1">
        <w:tc>
          <w:tcPr>
            <w:tcW w:w="9527" w:type="dxa"/>
            <w:gridSpan w:val="4"/>
          </w:tcPr>
          <w:p w14:paraId="29709F76" w14:textId="77777777" w:rsidR="00453889" w:rsidRPr="00425CB9" w:rsidRDefault="00453889" w:rsidP="00DC11E1">
            <w:pPr>
              <w:pStyle w:val="TAL"/>
            </w:pPr>
            <w:r w:rsidRPr="00425CB9">
              <w:t>Derivation Path: TS 38.508-1 [5], Table 4.6.3-1</w:t>
            </w:r>
          </w:p>
        </w:tc>
      </w:tr>
      <w:tr w:rsidR="00453889" w:rsidRPr="00425CB9" w14:paraId="21B8CC62" w14:textId="77777777" w:rsidTr="00DC11E1">
        <w:tc>
          <w:tcPr>
            <w:tcW w:w="4427" w:type="dxa"/>
          </w:tcPr>
          <w:p w14:paraId="4B596648" w14:textId="77777777" w:rsidR="00453889" w:rsidRPr="00425CB9" w:rsidRDefault="00453889" w:rsidP="00DC11E1">
            <w:pPr>
              <w:pStyle w:val="TAH"/>
            </w:pPr>
            <w:r w:rsidRPr="00425CB9">
              <w:t>Information Element</w:t>
            </w:r>
          </w:p>
        </w:tc>
        <w:tc>
          <w:tcPr>
            <w:tcW w:w="2267" w:type="dxa"/>
          </w:tcPr>
          <w:p w14:paraId="3FB5B777" w14:textId="77777777" w:rsidR="00453889" w:rsidRPr="00425CB9" w:rsidRDefault="00453889" w:rsidP="00DC11E1">
            <w:pPr>
              <w:pStyle w:val="TAH"/>
            </w:pPr>
            <w:r w:rsidRPr="00425CB9">
              <w:t>Value/remark</w:t>
            </w:r>
          </w:p>
        </w:tc>
        <w:tc>
          <w:tcPr>
            <w:tcW w:w="1700" w:type="dxa"/>
          </w:tcPr>
          <w:p w14:paraId="394C2BDE" w14:textId="77777777" w:rsidR="00453889" w:rsidRPr="00425CB9" w:rsidRDefault="00453889" w:rsidP="00DC11E1">
            <w:pPr>
              <w:pStyle w:val="TAH"/>
            </w:pPr>
            <w:r w:rsidRPr="00425CB9">
              <w:t>Comment</w:t>
            </w:r>
          </w:p>
        </w:tc>
        <w:tc>
          <w:tcPr>
            <w:tcW w:w="1133" w:type="dxa"/>
          </w:tcPr>
          <w:p w14:paraId="3A3BC31C" w14:textId="77777777" w:rsidR="00453889" w:rsidRPr="00425CB9" w:rsidRDefault="00453889" w:rsidP="00DC11E1">
            <w:pPr>
              <w:pStyle w:val="TAH"/>
            </w:pPr>
            <w:r w:rsidRPr="00425CB9">
              <w:t>Condition</w:t>
            </w:r>
          </w:p>
        </w:tc>
      </w:tr>
      <w:tr w:rsidR="00453889" w:rsidRPr="00425CB9" w14:paraId="02A3650A" w14:textId="77777777" w:rsidTr="00DC11E1">
        <w:trPr>
          <w:trHeight w:val="194"/>
        </w:trPr>
        <w:tc>
          <w:tcPr>
            <w:tcW w:w="4427" w:type="dxa"/>
          </w:tcPr>
          <w:p w14:paraId="4985A2D1" w14:textId="77777777" w:rsidR="00453889" w:rsidRPr="00425CB9" w:rsidRDefault="00453889" w:rsidP="00DC11E1">
            <w:pPr>
              <w:pStyle w:val="TAL"/>
            </w:pPr>
            <w:r w:rsidRPr="00425CB9">
              <w:t>additionalSpectrumEmission</w:t>
            </w:r>
          </w:p>
        </w:tc>
        <w:tc>
          <w:tcPr>
            <w:tcW w:w="2267" w:type="dxa"/>
          </w:tcPr>
          <w:p w14:paraId="26C41640" w14:textId="77777777" w:rsidR="00453889" w:rsidRPr="00425CB9" w:rsidRDefault="00453889" w:rsidP="00DC11E1">
            <w:pPr>
              <w:pStyle w:val="TAC"/>
            </w:pPr>
            <w:r w:rsidRPr="00425CB9">
              <w:t>3 (NS_39)</w:t>
            </w:r>
          </w:p>
        </w:tc>
        <w:tc>
          <w:tcPr>
            <w:tcW w:w="1700" w:type="dxa"/>
          </w:tcPr>
          <w:p w14:paraId="4B96656C" w14:textId="77777777" w:rsidR="00453889" w:rsidRPr="00425CB9" w:rsidRDefault="00453889" w:rsidP="00DC11E1">
            <w:pPr>
              <w:pStyle w:val="TAC"/>
            </w:pPr>
          </w:p>
        </w:tc>
        <w:tc>
          <w:tcPr>
            <w:tcW w:w="1133" w:type="dxa"/>
          </w:tcPr>
          <w:p w14:paraId="63BDC7B5" w14:textId="77777777" w:rsidR="00453889" w:rsidRPr="00425CB9" w:rsidRDefault="00453889" w:rsidP="00DC11E1">
            <w:pPr>
              <w:pStyle w:val="TAC"/>
            </w:pPr>
          </w:p>
        </w:tc>
      </w:tr>
    </w:tbl>
    <w:p w14:paraId="5167F4E4" w14:textId="77777777" w:rsidR="00453889" w:rsidRPr="00425CB9" w:rsidRDefault="00453889" w:rsidP="00453889"/>
    <w:p w14:paraId="1C2ABAE1" w14:textId="77777777" w:rsidR="00453889" w:rsidRPr="00425CB9" w:rsidRDefault="00453889" w:rsidP="00453889">
      <w:pPr>
        <w:pStyle w:val="H6"/>
      </w:pPr>
      <w:r w:rsidRPr="00425CB9">
        <w:t>6.2.3.4.3.16</w:t>
      </w:r>
      <w:r w:rsidRPr="00425CB9">
        <w:tab/>
        <w:t>Message contents exceptions for network signalling value "NS_40"</w:t>
      </w:r>
    </w:p>
    <w:p w14:paraId="2E50115F" w14:textId="77777777" w:rsidR="00453889" w:rsidRPr="00425CB9" w:rsidRDefault="00453889" w:rsidP="00453889">
      <w:pPr>
        <w:pStyle w:val="B1"/>
      </w:pPr>
      <w:r w:rsidRPr="00425CB9">
        <w:t>1.</w:t>
      </w:r>
      <w:r w:rsidRPr="00425CB9">
        <w:tab/>
        <w:t xml:space="preserve">Information element additionalSpectrumEmission is set to NS_40.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0B735DD" w14:textId="77777777" w:rsidR="00453889" w:rsidRPr="00425CB9" w:rsidRDefault="00453889" w:rsidP="00453889">
      <w:pPr>
        <w:pStyle w:val="TH"/>
      </w:pPr>
      <w:r w:rsidRPr="00425CB9">
        <w:t xml:space="preserve">Table </w:t>
      </w:r>
      <w:r w:rsidRPr="00425CB9">
        <w:rPr>
          <w:snapToGrid w:val="0"/>
        </w:rPr>
        <w:t>6.2.3.4.3.16</w:t>
      </w:r>
      <w:r w:rsidRPr="00425CB9">
        <w:t xml:space="preserve">-1: </w:t>
      </w:r>
      <w:r w:rsidRPr="00425CB9">
        <w:rPr>
          <w:i/>
          <w:lang w:eastAsia="zh-CN"/>
        </w:rPr>
        <w:t>AdditionalSpectrumEmission</w:t>
      </w:r>
      <w:r w:rsidRPr="00425CB9">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B156C37" w14:textId="77777777" w:rsidTr="00DC11E1">
        <w:tc>
          <w:tcPr>
            <w:tcW w:w="9527" w:type="dxa"/>
            <w:gridSpan w:val="4"/>
          </w:tcPr>
          <w:p w14:paraId="1F9A3CA6" w14:textId="77777777" w:rsidR="00453889" w:rsidRPr="00425CB9" w:rsidRDefault="00453889" w:rsidP="00DC11E1">
            <w:pPr>
              <w:pStyle w:val="TAL"/>
            </w:pPr>
            <w:r w:rsidRPr="00425CB9">
              <w:t>Derivation Path: TS 38.508-1 [5], Table 4.6.3-1</w:t>
            </w:r>
          </w:p>
        </w:tc>
      </w:tr>
      <w:tr w:rsidR="00453889" w:rsidRPr="00425CB9" w14:paraId="45024D85" w14:textId="77777777" w:rsidTr="00DC11E1">
        <w:tc>
          <w:tcPr>
            <w:tcW w:w="4427" w:type="dxa"/>
          </w:tcPr>
          <w:p w14:paraId="7FE577DB" w14:textId="77777777" w:rsidR="00453889" w:rsidRPr="00425CB9" w:rsidRDefault="00453889" w:rsidP="00DC11E1">
            <w:pPr>
              <w:pStyle w:val="TAH"/>
            </w:pPr>
            <w:r w:rsidRPr="00425CB9">
              <w:t>Information Element</w:t>
            </w:r>
          </w:p>
        </w:tc>
        <w:tc>
          <w:tcPr>
            <w:tcW w:w="2267" w:type="dxa"/>
          </w:tcPr>
          <w:p w14:paraId="213412C2" w14:textId="77777777" w:rsidR="00453889" w:rsidRPr="00425CB9" w:rsidRDefault="00453889" w:rsidP="00DC11E1">
            <w:pPr>
              <w:pStyle w:val="TAH"/>
            </w:pPr>
            <w:r w:rsidRPr="00425CB9">
              <w:t>Value/remark</w:t>
            </w:r>
          </w:p>
        </w:tc>
        <w:tc>
          <w:tcPr>
            <w:tcW w:w="1700" w:type="dxa"/>
          </w:tcPr>
          <w:p w14:paraId="65C05C3D" w14:textId="77777777" w:rsidR="00453889" w:rsidRPr="00425CB9" w:rsidRDefault="00453889" w:rsidP="00DC11E1">
            <w:pPr>
              <w:pStyle w:val="TAH"/>
            </w:pPr>
            <w:r w:rsidRPr="00425CB9">
              <w:t>Comment</w:t>
            </w:r>
          </w:p>
        </w:tc>
        <w:tc>
          <w:tcPr>
            <w:tcW w:w="1133" w:type="dxa"/>
          </w:tcPr>
          <w:p w14:paraId="1F9F801B" w14:textId="77777777" w:rsidR="00453889" w:rsidRPr="00425CB9" w:rsidRDefault="00453889" w:rsidP="00DC11E1">
            <w:pPr>
              <w:pStyle w:val="TAH"/>
            </w:pPr>
            <w:r w:rsidRPr="00425CB9">
              <w:t>Condition</w:t>
            </w:r>
          </w:p>
        </w:tc>
      </w:tr>
      <w:tr w:rsidR="00453889" w:rsidRPr="00425CB9" w14:paraId="2F6DCFE3" w14:textId="77777777" w:rsidTr="00DC11E1">
        <w:trPr>
          <w:trHeight w:val="194"/>
        </w:trPr>
        <w:tc>
          <w:tcPr>
            <w:tcW w:w="4427" w:type="dxa"/>
          </w:tcPr>
          <w:p w14:paraId="0464CCA0" w14:textId="77777777" w:rsidR="00453889" w:rsidRPr="00425CB9" w:rsidRDefault="00453889" w:rsidP="00DC11E1">
            <w:pPr>
              <w:pStyle w:val="TAL"/>
            </w:pPr>
            <w:r w:rsidRPr="00425CB9">
              <w:t>additionalSpectrumEmission</w:t>
            </w:r>
          </w:p>
        </w:tc>
        <w:tc>
          <w:tcPr>
            <w:tcW w:w="2267" w:type="dxa"/>
          </w:tcPr>
          <w:p w14:paraId="2A0AB96B" w14:textId="77777777" w:rsidR="00453889" w:rsidRPr="00425CB9" w:rsidRDefault="00453889" w:rsidP="00DC11E1">
            <w:pPr>
              <w:pStyle w:val="TAC"/>
            </w:pPr>
            <w:r w:rsidRPr="00425CB9">
              <w:t>1 (NS_40)</w:t>
            </w:r>
          </w:p>
        </w:tc>
        <w:tc>
          <w:tcPr>
            <w:tcW w:w="1700" w:type="dxa"/>
          </w:tcPr>
          <w:p w14:paraId="7878068C" w14:textId="77777777" w:rsidR="00453889" w:rsidRPr="00425CB9" w:rsidRDefault="00453889" w:rsidP="00DC11E1">
            <w:pPr>
              <w:pStyle w:val="TAC"/>
            </w:pPr>
          </w:p>
        </w:tc>
        <w:tc>
          <w:tcPr>
            <w:tcW w:w="1133" w:type="dxa"/>
          </w:tcPr>
          <w:p w14:paraId="2FA03068" w14:textId="77777777" w:rsidR="00453889" w:rsidRPr="00425CB9" w:rsidRDefault="00453889" w:rsidP="00DC11E1">
            <w:pPr>
              <w:pStyle w:val="TAC"/>
            </w:pPr>
          </w:p>
        </w:tc>
      </w:tr>
    </w:tbl>
    <w:p w14:paraId="22CD0398" w14:textId="77777777" w:rsidR="00453889" w:rsidRPr="00425CB9" w:rsidRDefault="00453889" w:rsidP="00453889"/>
    <w:p w14:paraId="2E0FA6AD" w14:textId="77777777" w:rsidR="00453889" w:rsidRPr="00425CB9" w:rsidRDefault="00453889" w:rsidP="00453889">
      <w:pPr>
        <w:pStyle w:val="H6"/>
      </w:pPr>
      <w:r w:rsidRPr="00425CB9">
        <w:t>6.2.3.4.3.17</w:t>
      </w:r>
      <w:r w:rsidRPr="00425CB9">
        <w:tab/>
        <w:t>Message contents exceptions for network signalling value "NS_41"</w:t>
      </w:r>
    </w:p>
    <w:p w14:paraId="297A0720" w14:textId="77777777" w:rsidR="00453889" w:rsidRPr="00425CB9" w:rsidRDefault="00453889" w:rsidP="00453889">
      <w:pPr>
        <w:pStyle w:val="B1"/>
      </w:pPr>
      <w:r w:rsidRPr="00425CB9">
        <w:t>1.</w:t>
      </w:r>
      <w:r w:rsidRPr="00425CB9">
        <w:tab/>
        <w:t xml:space="preserve">Information element additionalSpectrumEmission is set to NS_41.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9702D04" w14:textId="77777777" w:rsidR="00453889" w:rsidRPr="00425CB9" w:rsidRDefault="00453889" w:rsidP="00453889">
      <w:pPr>
        <w:pStyle w:val="TH"/>
      </w:pPr>
      <w:r w:rsidRPr="00425CB9">
        <w:t xml:space="preserve">Table </w:t>
      </w:r>
      <w:r w:rsidRPr="00425CB9">
        <w:rPr>
          <w:snapToGrid w:val="0"/>
        </w:rPr>
        <w:t>6.2.3.4.3.17</w:t>
      </w:r>
      <w:r w:rsidRPr="00425CB9">
        <w:t xml:space="preserve">-1: </w:t>
      </w:r>
      <w:r w:rsidRPr="00425CB9">
        <w:rPr>
          <w:i/>
          <w:lang w:eastAsia="zh-CN"/>
        </w:rPr>
        <w:t>AdditionalSpectrumEmission</w:t>
      </w:r>
      <w:r w:rsidRPr="00425CB9">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DD46E55" w14:textId="77777777" w:rsidTr="00DC11E1">
        <w:tc>
          <w:tcPr>
            <w:tcW w:w="9527" w:type="dxa"/>
            <w:gridSpan w:val="4"/>
          </w:tcPr>
          <w:p w14:paraId="6F7BDCD9" w14:textId="77777777" w:rsidR="00453889" w:rsidRPr="00425CB9" w:rsidRDefault="00453889" w:rsidP="00DC11E1">
            <w:pPr>
              <w:pStyle w:val="TAL"/>
            </w:pPr>
            <w:r w:rsidRPr="00425CB9">
              <w:t>Derivation Path: TS 38.508-1 [5], Table 4.6.3-1</w:t>
            </w:r>
          </w:p>
        </w:tc>
      </w:tr>
      <w:tr w:rsidR="00453889" w:rsidRPr="00425CB9" w14:paraId="56BAB504" w14:textId="77777777" w:rsidTr="00DC11E1">
        <w:tc>
          <w:tcPr>
            <w:tcW w:w="4427" w:type="dxa"/>
          </w:tcPr>
          <w:p w14:paraId="5999BCAC" w14:textId="77777777" w:rsidR="00453889" w:rsidRPr="00425CB9" w:rsidRDefault="00453889" w:rsidP="00DC11E1">
            <w:pPr>
              <w:pStyle w:val="TAH"/>
            </w:pPr>
            <w:r w:rsidRPr="00425CB9">
              <w:t>Information Element</w:t>
            </w:r>
          </w:p>
        </w:tc>
        <w:tc>
          <w:tcPr>
            <w:tcW w:w="2267" w:type="dxa"/>
          </w:tcPr>
          <w:p w14:paraId="79E7EDD2" w14:textId="77777777" w:rsidR="00453889" w:rsidRPr="00425CB9" w:rsidRDefault="00453889" w:rsidP="00DC11E1">
            <w:pPr>
              <w:pStyle w:val="TAH"/>
            </w:pPr>
            <w:r w:rsidRPr="00425CB9">
              <w:t>Value/remark</w:t>
            </w:r>
          </w:p>
        </w:tc>
        <w:tc>
          <w:tcPr>
            <w:tcW w:w="1700" w:type="dxa"/>
          </w:tcPr>
          <w:p w14:paraId="519B7B3D" w14:textId="77777777" w:rsidR="00453889" w:rsidRPr="00425CB9" w:rsidRDefault="00453889" w:rsidP="00DC11E1">
            <w:pPr>
              <w:pStyle w:val="TAH"/>
            </w:pPr>
            <w:r w:rsidRPr="00425CB9">
              <w:t>Comment</w:t>
            </w:r>
          </w:p>
        </w:tc>
        <w:tc>
          <w:tcPr>
            <w:tcW w:w="1133" w:type="dxa"/>
          </w:tcPr>
          <w:p w14:paraId="54D3A701" w14:textId="77777777" w:rsidR="00453889" w:rsidRPr="00425CB9" w:rsidRDefault="00453889" w:rsidP="00DC11E1">
            <w:pPr>
              <w:pStyle w:val="TAH"/>
            </w:pPr>
            <w:r w:rsidRPr="00425CB9">
              <w:t>Condition</w:t>
            </w:r>
          </w:p>
        </w:tc>
      </w:tr>
      <w:tr w:rsidR="00453889" w:rsidRPr="00425CB9" w14:paraId="5B95C0C2" w14:textId="77777777" w:rsidTr="00DC11E1">
        <w:trPr>
          <w:trHeight w:val="194"/>
        </w:trPr>
        <w:tc>
          <w:tcPr>
            <w:tcW w:w="4427" w:type="dxa"/>
          </w:tcPr>
          <w:p w14:paraId="53BF4A9F" w14:textId="77777777" w:rsidR="00453889" w:rsidRPr="00425CB9" w:rsidRDefault="00453889" w:rsidP="00DC11E1">
            <w:pPr>
              <w:pStyle w:val="TAL"/>
            </w:pPr>
            <w:r w:rsidRPr="00425CB9">
              <w:t>additionalSpectrumEmission</w:t>
            </w:r>
          </w:p>
        </w:tc>
        <w:tc>
          <w:tcPr>
            <w:tcW w:w="2267" w:type="dxa"/>
          </w:tcPr>
          <w:p w14:paraId="6C9E8C60" w14:textId="77777777" w:rsidR="00453889" w:rsidRPr="00425CB9" w:rsidRDefault="00453889" w:rsidP="00DC11E1">
            <w:pPr>
              <w:pStyle w:val="TAC"/>
            </w:pPr>
            <w:r w:rsidRPr="00425CB9">
              <w:t>1 (NS_41)</w:t>
            </w:r>
          </w:p>
        </w:tc>
        <w:tc>
          <w:tcPr>
            <w:tcW w:w="1700" w:type="dxa"/>
          </w:tcPr>
          <w:p w14:paraId="197C3E2E" w14:textId="77777777" w:rsidR="00453889" w:rsidRPr="00425CB9" w:rsidRDefault="00453889" w:rsidP="00DC11E1">
            <w:pPr>
              <w:pStyle w:val="TAC"/>
            </w:pPr>
          </w:p>
        </w:tc>
        <w:tc>
          <w:tcPr>
            <w:tcW w:w="1133" w:type="dxa"/>
          </w:tcPr>
          <w:p w14:paraId="4E6A3590" w14:textId="77777777" w:rsidR="00453889" w:rsidRPr="00425CB9" w:rsidRDefault="00453889" w:rsidP="00DC11E1">
            <w:pPr>
              <w:pStyle w:val="TAC"/>
            </w:pPr>
          </w:p>
        </w:tc>
      </w:tr>
    </w:tbl>
    <w:p w14:paraId="1B10BE73" w14:textId="77777777" w:rsidR="00453889" w:rsidRPr="00425CB9" w:rsidRDefault="00453889" w:rsidP="00453889"/>
    <w:p w14:paraId="6C6711CC" w14:textId="77777777" w:rsidR="00453889" w:rsidRPr="00425CB9" w:rsidRDefault="00453889" w:rsidP="00453889">
      <w:pPr>
        <w:pStyle w:val="H6"/>
      </w:pPr>
      <w:r w:rsidRPr="00425CB9">
        <w:t>6.2.3.4.3.18</w:t>
      </w:r>
      <w:r w:rsidRPr="00425CB9">
        <w:tab/>
        <w:t>Message contents exceptions for network signalling value "NS_42"</w:t>
      </w:r>
    </w:p>
    <w:p w14:paraId="4922BF03" w14:textId="77777777" w:rsidR="00453889" w:rsidRPr="00425CB9" w:rsidRDefault="00453889" w:rsidP="00453889">
      <w:pPr>
        <w:pStyle w:val="B1"/>
      </w:pPr>
      <w:r w:rsidRPr="00425CB9">
        <w:t>1.</w:t>
      </w:r>
      <w:r w:rsidRPr="00425CB9">
        <w:tab/>
        <w:t xml:space="preserve">Information element additionalSpectrumEmission is set to NS_42.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506B253" w14:textId="77777777" w:rsidR="00453889" w:rsidRPr="00425CB9" w:rsidRDefault="00453889" w:rsidP="00453889">
      <w:pPr>
        <w:pStyle w:val="TH"/>
      </w:pPr>
      <w:r w:rsidRPr="00425CB9">
        <w:t xml:space="preserve">Table </w:t>
      </w:r>
      <w:r w:rsidRPr="00425CB9">
        <w:rPr>
          <w:snapToGrid w:val="0"/>
        </w:rPr>
        <w:t>6.2.3.4.3.18</w:t>
      </w:r>
      <w:r w:rsidRPr="00425CB9">
        <w:t xml:space="preserve">-1: </w:t>
      </w:r>
      <w:r w:rsidRPr="00425CB9">
        <w:rPr>
          <w:i/>
          <w:lang w:eastAsia="zh-CN"/>
        </w:rPr>
        <w:t>AdditionalSpectrumEmission</w:t>
      </w:r>
      <w:r w:rsidRPr="00425CB9">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956A13E" w14:textId="77777777" w:rsidTr="00DC11E1">
        <w:tc>
          <w:tcPr>
            <w:tcW w:w="9527" w:type="dxa"/>
            <w:gridSpan w:val="4"/>
          </w:tcPr>
          <w:p w14:paraId="7CF40AFE" w14:textId="77777777" w:rsidR="00453889" w:rsidRPr="00425CB9" w:rsidRDefault="00453889" w:rsidP="00DC11E1">
            <w:pPr>
              <w:pStyle w:val="TAL"/>
            </w:pPr>
            <w:r w:rsidRPr="00425CB9">
              <w:t>Derivation Path: TS 38.508-1 [5], Table 4.6.3-1</w:t>
            </w:r>
          </w:p>
        </w:tc>
      </w:tr>
      <w:tr w:rsidR="00453889" w:rsidRPr="00425CB9" w14:paraId="615D82FC" w14:textId="77777777" w:rsidTr="00DC11E1">
        <w:tc>
          <w:tcPr>
            <w:tcW w:w="4427" w:type="dxa"/>
          </w:tcPr>
          <w:p w14:paraId="4B74A1D0" w14:textId="77777777" w:rsidR="00453889" w:rsidRPr="00425CB9" w:rsidRDefault="00453889" w:rsidP="00DC11E1">
            <w:pPr>
              <w:pStyle w:val="TAH"/>
            </w:pPr>
            <w:r w:rsidRPr="00425CB9">
              <w:t>Information Element</w:t>
            </w:r>
          </w:p>
        </w:tc>
        <w:tc>
          <w:tcPr>
            <w:tcW w:w="2267" w:type="dxa"/>
          </w:tcPr>
          <w:p w14:paraId="54707DAE" w14:textId="77777777" w:rsidR="00453889" w:rsidRPr="00425CB9" w:rsidRDefault="00453889" w:rsidP="00DC11E1">
            <w:pPr>
              <w:pStyle w:val="TAH"/>
            </w:pPr>
            <w:r w:rsidRPr="00425CB9">
              <w:t>Value/remark</w:t>
            </w:r>
          </w:p>
        </w:tc>
        <w:tc>
          <w:tcPr>
            <w:tcW w:w="1700" w:type="dxa"/>
          </w:tcPr>
          <w:p w14:paraId="7A92633C" w14:textId="77777777" w:rsidR="00453889" w:rsidRPr="00425CB9" w:rsidRDefault="00453889" w:rsidP="00DC11E1">
            <w:pPr>
              <w:pStyle w:val="TAH"/>
            </w:pPr>
            <w:r w:rsidRPr="00425CB9">
              <w:t>Comment</w:t>
            </w:r>
          </w:p>
        </w:tc>
        <w:tc>
          <w:tcPr>
            <w:tcW w:w="1133" w:type="dxa"/>
          </w:tcPr>
          <w:p w14:paraId="5CF5EBA2" w14:textId="77777777" w:rsidR="00453889" w:rsidRPr="00425CB9" w:rsidRDefault="00453889" w:rsidP="00DC11E1">
            <w:pPr>
              <w:pStyle w:val="TAH"/>
            </w:pPr>
            <w:r w:rsidRPr="00425CB9">
              <w:t>Condition</w:t>
            </w:r>
          </w:p>
        </w:tc>
      </w:tr>
      <w:tr w:rsidR="00453889" w:rsidRPr="00425CB9" w14:paraId="5792A7C0" w14:textId="77777777" w:rsidTr="00DC11E1">
        <w:trPr>
          <w:trHeight w:val="194"/>
        </w:trPr>
        <w:tc>
          <w:tcPr>
            <w:tcW w:w="4427" w:type="dxa"/>
          </w:tcPr>
          <w:p w14:paraId="5B76F548" w14:textId="77777777" w:rsidR="00453889" w:rsidRPr="00425CB9" w:rsidRDefault="00453889" w:rsidP="00DC11E1">
            <w:pPr>
              <w:pStyle w:val="TAL"/>
            </w:pPr>
            <w:r w:rsidRPr="00425CB9">
              <w:t>additionalSpectrumEmission</w:t>
            </w:r>
          </w:p>
        </w:tc>
        <w:tc>
          <w:tcPr>
            <w:tcW w:w="2267" w:type="dxa"/>
          </w:tcPr>
          <w:p w14:paraId="7DACAF08" w14:textId="77777777" w:rsidR="00453889" w:rsidRPr="00425CB9" w:rsidRDefault="00453889" w:rsidP="00DC11E1">
            <w:pPr>
              <w:pStyle w:val="TAC"/>
            </w:pPr>
            <w:r w:rsidRPr="00425CB9">
              <w:t>2 (NS_42)</w:t>
            </w:r>
          </w:p>
        </w:tc>
        <w:tc>
          <w:tcPr>
            <w:tcW w:w="1700" w:type="dxa"/>
          </w:tcPr>
          <w:p w14:paraId="64C3CAFA" w14:textId="77777777" w:rsidR="00453889" w:rsidRPr="00425CB9" w:rsidRDefault="00453889" w:rsidP="00DC11E1">
            <w:pPr>
              <w:pStyle w:val="TAC"/>
            </w:pPr>
          </w:p>
        </w:tc>
        <w:tc>
          <w:tcPr>
            <w:tcW w:w="1133" w:type="dxa"/>
          </w:tcPr>
          <w:p w14:paraId="464EC970" w14:textId="77777777" w:rsidR="00453889" w:rsidRPr="00425CB9" w:rsidRDefault="00453889" w:rsidP="00DC11E1">
            <w:pPr>
              <w:pStyle w:val="TAC"/>
            </w:pPr>
          </w:p>
        </w:tc>
      </w:tr>
    </w:tbl>
    <w:p w14:paraId="303A5754" w14:textId="77777777" w:rsidR="00453889" w:rsidRPr="00425CB9" w:rsidRDefault="00453889" w:rsidP="00453889"/>
    <w:p w14:paraId="4934FE8B" w14:textId="77777777" w:rsidR="00453889" w:rsidRPr="00425CB9" w:rsidRDefault="00453889" w:rsidP="00453889">
      <w:pPr>
        <w:pStyle w:val="H6"/>
      </w:pPr>
      <w:r w:rsidRPr="00425CB9">
        <w:t>6.2.3.4.3.19</w:t>
      </w:r>
      <w:r w:rsidRPr="00425CB9">
        <w:tab/>
        <w:t>Message contents exceptions for network signalling value "NS_100"</w:t>
      </w:r>
    </w:p>
    <w:p w14:paraId="1115E9D9" w14:textId="77777777" w:rsidR="00453889" w:rsidRPr="00425CB9" w:rsidRDefault="00453889" w:rsidP="00453889">
      <w:pPr>
        <w:pStyle w:val="B1"/>
      </w:pPr>
      <w:r w:rsidRPr="00425CB9">
        <w:t>1.</w:t>
      </w:r>
      <w:r w:rsidRPr="00425CB9">
        <w:tab/>
        <w:t xml:space="preserve">Information element additionalSpectrumEmission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B8EB06" w14:textId="77777777" w:rsidR="00453889" w:rsidRPr="00425CB9" w:rsidRDefault="00453889" w:rsidP="00453889">
      <w:pPr>
        <w:pStyle w:val="TH"/>
      </w:pPr>
      <w:r w:rsidRPr="00425CB9">
        <w:t xml:space="preserve">Table </w:t>
      </w:r>
      <w:r w:rsidRPr="00425CB9">
        <w:rPr>
          <w:snapToGrid w:val="0"/>
        </w:rPr>
        <w:t>6.2.3.4.3.19</w:t>
      </w:r>
      <w:r w:rsidRPr="00425CB9">
        <w:t xml:space="preserve">-1: </w:t>
      </w:r>
      <w:r w:rsidRPr="00425CB9">
        <w:rPr>
          <w:i/>
          <w:lang w:eastAsia="zh-CN"/>
        </w:rPr>
        <w:t>AdditionalSpectrumEmission</w:t>
      </w:r>
      <w:r w:rsidRPr="00425CB9">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53889" w:rsidRPr="00425CB9" w14:paraId="6FA454E4" w14:textId="77777777" w:rsidTr="00DC11E1">
        <w:tc>
          <w:tcPr>
            <w:tcW w:w="9527" w:type="dxa"/>
            <w:gridSpan w:val="4"/>
          </w:tcPr>
          <w:p w14:paraId="211CF9B5" w14:textId="77777777" w:rsidR="00453889" w:rsidRPr="00425CB9" w:rsidRDefault="00453889" w:rsidP="00DC11E1">
            <w:pPr>
              <w:pStyle w:val="TAL"/>
            </w:pPr>
            <w:r w:rsidRPr="00425CB9">
              <w:t>Derivation Path: TS 38.508-1 [5], Table 4.6.3-1</w:t>
            </w:r>
          </w:p>
        </w:tc>
      </w:tr>
      <w:tr w:rsidR="00453889" w:rsidRPr="00425CB9" w14:paraId="3F66A304" w14:textId="77777777" w:rsidTr="00DC11E1">
        <w:tc>
          <w:tcPr>
            <w:tcW w:w="4427" w:type="dxa"/>
          </w:tcPr>
          <w:p w14:paraId="0E599B41" w14:textId="77777777" w:rsidR="00453889" w:rsidRPr="00425CB9" w:rsidRDefault="00453889" w:rsidP="00DC11E1">
            <w:pPr>
              <w:pStyle w:val="TAH"/>
            </w:pPr>
            <w:r w:rsidRPr="00425CB9">
              <w:t>Information Element</w:t>
            </w:r>
          </w:p>
        </w:tc>
        <w:tc>
          <w:tcPr>
            <w:tcW w:w="2267" w:type="dxa"/>
          </w:tcPr>
          <w:p w14:paraId="1EA5B9CC" w14:textId="77777777" w:rsidR="00453889" w:rsidRPr="00425CB9" w:rsidRDefault="00453889" w:rsidP="00DC11E1">
            <w:pPr>
              <w:pStyle w:val="TAH"/>
            </w:pPr>
            <w:r w:rsidRPr="00425CB9">
              <w:t>Value/remark</w:t>
            </w:r>
          </w:p>
        </w:tc>
        <w:tc>
          <w:tcPr>
            <w:tcW w:w="1103" w:type="dxa"/>
          </w:tcPr>
          <w:p w14:paraId="56D58EE4" w14:textId="77777777" w:rsidR="00453889" w:rsidRPr="00425CB9" w:rsidRDefault="00453889" w:rsidP="00DC11E1">
            <w:pPr>
              <w:pStyle w:val="TAH"/>
            </w:pPr>
            <w:r w:rsidRPr="00425CB9">
              <w:t>Comment</w:t>
            </w:r>
          </w:p>
        </w:tc>
        <w:tc>
          <w:tcPr>
            <w:tcW w:w="1730" w:type="dxa"/>
          </w:tcPr>
          <w:p w14:paraId="59D79B1E" w14:textId="77777777" w:rsidR="00453889" w:rsidRPr="00425CB9" w:rsidRDefault="00453889" w:rsidP="00DC11E1">
            <w:pPr>
              <w:pStyle w:val="TAH"/>
            </w:pPr>
            <w:r w:rsidRPr="00425CB9">
              <w:t>Condition</w:t>
            </w:r>
          </w:p>
        </w:tc>
      </w:tr>
      <w:tr w:rsidR="00453889" w:rsidRPr="00425CB9" w14:paraId="20DF93E0" w14:textId="77777777" w:rsidTr="00DC11E1">
        <w:trPr>
          <w:trHeight w:val="194"/>
        </w:trPr>
        <w:tc>
          <w:tcPr>
            <w:tcW w:w="4427" w:type="dxa"/>
            <w:vMerge w:val="restart"/>
            <w:vAlign w:val="center"/>
          </w:tcPr>
          <w:p w14:paraId="5F88B77A" w14:textId="77777777" w:rsidR="00453889" w:rsidRPr="00425CB9" w:rsidRDefault="00453889" w:rsidP="00DC11E1">
            <w:pPr>
              <w:pStyle w:val="TAL"/>
            </w:pPr>
            <w:r w:rsidRPr="00425CB9">
              <w:t>additionalSpectrumEmission</w:t>
            </w:r>
          </w:p>
        </w:tc>
        <w:tc>
          <w:tcPr>
            <w:tcW w:w="2267" w:type="dxa"/>
            <w:vAlign w:val="center"/>
          </w:tcPr>
          <w:p w14:paraId="1AF3BA29" w14:textId="77777777" w:rsidR="00453889" w:rsidRPr="00425CB9" w:rsidRDefault="00453889" w:rsidP="00DC11E1">
            <w:pPr>
              <w:pStyle w:val="TAC"/>
            </w:pPr>
            <w:r w:rsidRPr="00425CB9">
              <w:t>1 (NS_100)</w:t>
            </w:r>
          </w:p>
        </w:tc>
        <w:tc>
          <w:tcPr>
            <w:tcW w:w="1103" w:type="dxa"/>
          </w:tcPr>
          <w:p w14:paraId="13396D85" w14:textId="77777777" w:rsidR="00453889" w:rsidRPr="00425CB9" w:rsidRDefault="00453889" w:rsidP="00DC11E1">
            <w:pPr>
              <w:pStyle w:val="TAC"/>
            </w:pPr>
          </w:p>
        </w:tc>
        <w:tc>
          <w:tcPr>
            <w:tcW w:w="1730" w:type="dxa"/>
          </w:tcPr>
          <w:p w14:paraId="1D2B4AC1" w14:textId="77777777" w:rsidR="00453889" w:rsidRPr="00425CB9" w:rsidRDefault="00453889" w:rsidP="00DC11E1">
            <w:pPr>
              <w:pStyle w:val="TAC"/>
            </w:pPr>
            <w:r w:rsidRPr="00425CB9">
              <w:t>not for band n65</w:t>
            </w:r>
          </w:p>
        </w:tc>
      </w:tr>
      <w:tr w:rsidR="00453889" w:rsidRPr="00425CB9" w14:paraId="5C8B96F8" w14:textId="77777777" w:rsidTr="00DC11E1">
        <w:trPr>
          <w:trHeight w:val="194"/>
        </w:trPr>
        <w:tc>
          <w:tcPr>
            <w:tcW w:w="4427" w:type="dxa"/>
            <w:vMerge/>
            <w:vAlign w:val="center"/>
          </w:tcPr>
          <w:p w14:paraId="3C38AFF9" w14:textId="77777777" w:rsidR="00453889" w:rsidRPr="00425CB9" w:rsidRDefault="00453889" w:rsidP="00DC11E1">
            <w:pPr>
              <w:pStyle w:val="TAL"/>
            </w:pPr>
          </w:p>
        </w:tc>
        <w:tc>
          <w:tcPr>
            <w:tcW w:w="2267" w:type="dxa"/>
            <w:vAlign w:val="center"/>
          </w:tcPr>
          <w:p w14:paraId="65C3B4C1" w14:textId="77777777" w:rsidR="00453889" w:rsidRPr="00425CB9" w:rsidRDefault="00453889" w:rsidP="00DC11E1">
            <w:pPr>
              <w:pStyle w:val="TAC"/>
            </w:pPr>
            <w:r w:rsidRPr="00425CB9">
              <w:t>2 (NS_100)</w:t>
            </w:r>
          </w:p>
        </w:tc>
        <w:tc>
          <w:tcPr>
            <w:tcW w:w="1103" w:type="dxa"/>
          </w:tcPr>
          <w:p w14:paraId="1FFA2D07" w14:textId="77777777" w:rsidR="00453889" w:rsidRPr="00425CB9" w:rsidRDefault="00453889" w:rsidP="00DC11E1">
            <w:pPr>
              <w:pStyle w:val="TAC"/>
            </w:pPr>
          </w:p>
        </w:tc>
        <w:tc>
          <w:tcPr>
            <w:tcW w:w="1730" w:type="dxa"/>
          </w:tcPr>
          <w:p w14:paraId="5B9E2202" w14:textId="77777777" w:rsidR="00453889" w:rsidRPr="00425CB9" w:rsidRDefault="00453889" w:rsidP="00DC11E1">
            <w:pPr>
              <w:pStyle w:val="TAC"/>
            </w:pPr>
            <w:r w:rsidRPr="00425CB9">
              <w:t>for band n65</w:t>
            </w:r>
          </w:p>
        </w:tc>
      </w:tr>
    </w:tbl>
    <w:p w14:paraId="722B85AD" w14:textId="77777777" w:rsidR="00453889" w:rsidRPr="00425CB9" w:rsidRDefault="00453889" w:rsidP="00453889"/>
    <w:p w14:paraId="0AB43909" w14:textId="77777777" w:rsidR="00453889" w:rsidRPr="00425CB9" w:rsidRDefault="00453889" w:rsidP="00453889">
      <w:pPr>
        <w:pStyle w:val="H6"/>
      </w:pPr>
      <w:r w:rsidRPr="00425CB9">
        <w:t>6.2.3.4.3.20</w:t>
      </w:r>
      <w:r w:rsidRPr="00425CB9">
        <w:tab/>
        <w:t>Message contents exceptions for network signalling value "NS_21"</w:t>
      </w:r>
    </w:p>
    <w:p w14:paraId="3EFCB30F" w14:textId="77777777" w:rsidR="00453889" w:rsidRPr="00425CB9" w:rsidRDefault="00453889" w:rsidP="00453889">
      <w:pPr>
        <w:pStyle w:val="B1"/>
      </w:pPr>
      <w:r w:rsidRPr="00425CB9">
        <w:t>1.</w:t>
      </w:r>
      <w:r w:rsidRPr="00425CB9">
        <w:tab/>
        <w:t xml:space="preserve">Information element additionalSpectrumEmission is set to NS_21.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F6E2767" w14:textId="77777777" w:rsidR="00453889" w:rsidRPr="00425CB9" w:rsidRDefault="00453889" w:rsidP="00453889">
      <w:pPr>
        <w:pStyle w:val="TH"/>
      </w:pPr>
      <w:r w:rsidRPr="00425CB9">
        <w:t xml:space="preserve">Table </w:t>
      </w:r>
      <w:r w:rsidRPr="00425CB9">
        <w:rPr>
          <w:snapToGrid w:val="0"/>
        </w:rPr>
        <w:t>6.2.3.4.3.20</w:t>
      </w:r>
      <w:r w:rsidRPr="00425CB9">
        <w:t xml:space="preserve">-1: </w:t>
      </w:r>
      <w:r w:rsidRPr="00425CB9">
        <w:rPr>
          <w:i/>
          <w:lang w:eastAsia="zh-CN"/>
        </w:rPr>
        <w:t>AdditionalSpectrumEmission</w:t>
      </w:r>
      <w:r w:rsidRPr="00425CB9">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679D4AA" w14:textId="77777777" w:rsidTr="00DC11E1">
        <w:tc>
          <w:tcPr>
            <w:tcW w:w="9527" w:type="dxa"/>
            <w:gridSpan w:val="4"/>
          </w:tcPr>
          <w:p w14:paraId="3FEA9C45" w14:textId="77777777" w:rsidR="00453889" w:rsidRPr="00425CB9" w:rsidRDefault="00453889" w:rsidP="00DC11E1">
            <w:pPr>
              <w:pStyle w:val="TAL"/>
            </w:pPr>
            <w:r w:rsidRPr="00425CB9">
              <w:t>Derivation Path: TS 38.508-1 [5], Table 4.6.3-1</w:t>
            </w:r>
          </w:p>
        </w:tc>
      </w:tr>
      <w:tr w:rsidR="00453889" w:rsidRPr="00425CB9" w14:paraId="6C2CD7D1" w14:textId="77777777" w:rsidTr="00DC11E1">
        <w:tc>
          <w:tcPr>
            <w:tcW w:w="4427" w:type="dxa"/>
          </w:tcPr>
          <w:p w14:paraId="2AE0502E" w14:textId="77777777" w:rsidR="00453889" w:rsidRPr="00425CB9" w:rsidRDefault="00453889" w:rsidP="00DC11E1">
            <w:pPr>
              <w:pStyle w:val="TAH"/>
            </w:pPr>
            <w:r w:rsidRPr="00425CB9">
              <w:t>Information Element</w:t>
            </w:r>
          </w:p>
        </w:tc>
        <w:tc>
          <w:tcPr>
            <w:tcW w:w="2267" w:type="dxa"/>
          </w:tcPr>
          <w:p w14:paraId="7A70C70E" w14:textId="77777777" w:rsidR="00453889" w:rsidRPr="00425CB9" w:rsidRDefault="00453889" w:rsidP="00DC11E1">
            <w:pPr>
              <w:pStyle w:val="TAH"/>
            </w:pPr>
            <w:r w:rsidRPr="00425CB9">
              <w:t>Value/remark</w:t>
            </w:r>
          </w:p>
        </w:tc>
        <w:tc>
          <w:tcPr>
            <w:tcW w:w="1700" w:type="dxa"/>
          </w:tcPr>
          <w:p w14:paraId="539155D4" w14:textId="77777777" w:rsidR="00453889" w:rsidRPr="00425CB9" w:rsidRDefault="00453889" w:rsidP="00DC11E1">
            <w:pPr>
              <w:pStyle w:val="TAH"/>
            </w:pPr>
            <w:r w:rsidRPr="00425CB9">
              <w:t>Comment</w:t>
            </w:r>
          </w:p>
        </w:tc>
        <w:tc>
          <w:tcPr>
            <w:tcW w:w="1133" w:type="dxa"/>
          </w:tcPr>
          <w:p w14:paraId="099675AB" w14:textId="77777777" w:rsidR="00453889" w:rsidRPr="00425CB9" w:rsidRDefault="00453889" w:rsidP="00DC11E1">
            <w:pPr>
              <w:pStyle w:val="TAH"/>
            </w:pPr>
            <w:r w:rsidRPr="00425CB9">
              <w:t>Condition</w:t>
            </w:r>
          </w:p>
        </w:tc>
      </w:tr>
      <w:tr w:rsidR="00453889" w:rsidRPr="00425CB9" w14:paraId="7474AFE7" w14:textId="77777777" w:rsidTr="00DC11E1">
        <w:trPr>
          <w:trHeight w:val="194"/>
        </w:trPr>
        <w:tc>
          <w:tcPr>
            <w:tcW w:w="4427" w:type="dxa"/>
          </w:tcPr>
          <w:p w14:paraId="0F605DB2" w14:textId="77777777" w:rsidR="00453889" w:rsidRPr="00425CB9" w:rsidRDefault="00453889" w:rsidP="00DC11E1">
            <w:pPr>
              <w:pStyle w:val="TAL"/>
            </w:pPr>
            <w:r w:rsidRPr="00425CB9">
              <w:t>additionalSpectrumEmission</w:t>
            </w:r>
          </w:p>
        </w:tc>
        <w:tc>
          <w:tcPr>
            <w:tcW w:w="2267" w:type="dxa"/>
          </w:tcPr>
          <w:p w14:paraId="7EF7375F" w14:textId="77777777" w:rsidR="00453889" w:rsidRPr="00425CB9" w:rsidRDefault="00453889" w:rsidP="00DC11E1">
            <w:pPr>
              <w:pStyle w:val="TAC"/>
            </w:pPr>
            <w:r w:rsidRPr="00425CB9">
              <w:t>1 (NS_21)</w:t>
            </w:r>
          </w:p>
        </w:tc>
        <w:tc>
          <w:tcPr>
            <w:tcW w:w="1700" w:type="dxa"/>
          </w:tcPr>
          <w:p w14:paraId="6D14432D" w14:textId="77777777" w:rsidR="00453889" w:rsidRPr="00425CB9" w:rsidRDefault="00453889" w:rsidP="00DC11E1">
            <w:pPr>
              <w:pStyle w:val="TAC"/>
            </w:pPr>
          </w:p>
        </w:tc>
        <w:tc>
          <w:tcPr>
            <w:tcW w:w="1133" w:type="dxa"/>
          </w:tcPr>
          <w:p w14:paraId="3D62055E" w14:textId="77777777" w:rsidR="00453889" w:rsidRPr="00425CB9" w:rsidRDefault="00453889" w:rsidP="00DC11E1">
            <w:pPr>
              <w:pStyle w:val="TAC"/>
            </w:pPr>
          </w:p>
        </w:tc>
      </w:tr>
    </w:tbl>
    <w:p w14:paraId="3B8D1912" w14:textId="77777777" w:rsidR="00453889" w:rsidRPr="00425CB9" w:rsidRDefault="00453889" w:rsidP="00453889"/>
    <w:p w14:paraId="2F078D99" w14:textId="77777777" w:rsidR="00453889" w:rsidRPr="00425CB9" w:rsidRDefault="00453889" w:rsidP="00453889">
      <w:pPr>
        <w:pStyle w:val="H6"/>
      </w:pPr>
      <w:r w:rsidRPr="00425CB9">
        <w:t>6.2.3.4.3.21</w:t>
      </w:r>
      <w:r w:rsidRPr="00425CB9">
        <w:tab/>
        <w:t>Message contents exceptions for network signalling value "NS_24"</w:t>
      </w:r>
    </w:p>
    <w:p w14:paraId="4FCFFA0D" w14:textId="77777777" w:rsidR="00453889" w:rsidRPr="00425CB9" w:rsidRDefault="00453889" w:rsidP="00453889">
      <w:pPr>
        <w:pStyle w:val="B1"/>
      </w:pPr>
      <w:r w:rsidRPr="00425CB9">
        <w:t>1.</w:t>
      </w:r>
      <w:r w:rsidRPr="00425CB9">
        <w:tab/>
        <w:t xml:space="preserve">Information element additionalSpectrumEmission is set to NS_24.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8B8ABE5" w14:textId="77777777" w:rsidR="00453889" w:rsidRPr="00425CB9" w:rsidRDefault="00453889" w:rsidP="00453889">
      <w:pPr>
        <w:pStyle w:val="TH"/>
      </w:pPr>
      <w:r w:rsidRPr="00425CB9">
        <w:t xml:space="preserve">Table </w:t>
      </w:r>
      <w:r w:rsidRPr="00425CB9">
        <w:rPr>
          <w:snapToGrid w:val="0"/>
        </w:rPr>
        <w:t>6.2.3.4.3.21</w:t>
      </w:r>
      <w:r w:rsidRPr="00425CB9">
        <w:t xml:space="preserve">-1: </w:t>
      </w:r>
      <w:r w:rsidRPr="00425CB9">
        <w:rPr>
          <w:i/>
          <w:lang w:eastAsia="zh-CN"/>
        </w:rPr>
        <w:t>AdditionalSpectrumEmission</w:t>
      </w:r>
      <w:r w:rsidRPr="00425CB9">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63EFC7A" w14:textId="77777777" w:rsidTr="00DC11E1">
        <w:tc>
          <w:tcPr>
            <w:tcW w:w="9527" w:type="dxa"/>
            <w:gridSpan w:val="4"/>
          </w:tcPr>
          <w:p w14:paraId="5FA774F6" w14:textId="77777777" w:rsidR="00453889" w:rsidRPr="00425CB9" w:rsidRDefault="00453889" w:rsidP="00DC11E1">
            <w:pPr>
              <w:pStyle w:val="TAL"/>
            </w:pPr>
            <w:r w:rsidRPr="00425CB9">
              <w:t>Derivation Path: TS 38.508-1 [5], Table 4.6.3-1</w:t>
            </w:r>
          </w:p>
        </w:tc>
      </w:tr>
      <w:tr w:rsidR="00453889" w:rsidRPr="00425CB9" w14:paraId="42E9DB88" w14:textId="77777777" w:rsidTr="00DC11E1">
        <w:tc>
          <w:tcPr>
            <w:tcW w:w="4427" w:type="dxa"/>
          </w:tcPr>
          <w:p w14:paraId="29689882" w14:textId="77777777" w:rsidR="00453889" w:rsidRPr="00425CB9" w:rsidRDefault="00453889" w:rsidP="00DC11E1">
            <w:pPr>
              <w:pStyle w:val="TAH"/>
            </w:pPr>
            <w:r w:rsidRPr="00425CB9">
              <w:t>Information Element</w:t>
            </w:r>
          </w:p>
        </w:tc>
        <w:tc>
          <w:tcPr>
            <w:tcW w:w="2267" w:type="dxa"/>
          </w:tcPr>
          <w:p w14:paraId="2CAF71F1" w14:textId="77777777" w:rsidR="00453889" w:rsidRPr="00425CB9" w:rsidRDefault="00453889" w:rsidP="00DC11E1">
            <w:pPr>
              <w:pStyle w:val="TAH"/>
            </w:pPr>
            <w:r w:rsidRPr="00425CB9">
              <w:t>Value/remark</w:t>
            </w:r>
          </w:p>
        </w:tc>
        <w:tc>
          <w:tcPr>
            <w:tcW w:w="1700" w:type="dxa"/>
          </w:tcPr>
          <w:p w14:paraId="61B305A9" w14:textId="77777777" w:rsidR="00453889" w:rsidRPr="00425CB9" w:rsidRDefault="00453889" w:rsidP="00DC11E1">
            <w:pPr>
              <w:pStyle w:val="TAH"/>
            </w:pPr>
            <w:r w:rsidRPr="00425CB9">
              <w:t>Comment</w:t>
            </w:r>
          </w:p>
        </w:tc>
        <w:tc>
          <w:tcPr>
            <w:tcW w:w="1133" w:type="dxa"/>
          </w:tcPr>
          <w:p w14:paraId="2BED1FCE" w14:textId="77777777" w:rsidR="00453889" w:rsidRPr="00425CB9" w:rsidRDefault="00453889" w:rsidP="00DC11E1">
            <w:pPr>
              <w:pStyle w:val="TAH"/>
            </w:pPr>
            <w:r w:rsidRPr="00425CB9">
              <w:t>Condition</w:t>
            </w:r>
          </w:p>
        </w:tc>
      </w:tr>
      <w:tr w:rsidR="00453889" w:rsidRPr="00425CB9" w14:paraId="4E07C13F" w14:textId="77777777" w:rsidTr="00DC11E1">
        <w:trPr>
          <w:trHeight w:val="194"/>
        </w:trPr>
        <w:tc>
          <w:tcPr>
            <w:tcW w:w="4427" w:type="dxa"/>
          </w:tcPr>
          <w:p w14:paraId="2097C501" w14:textId="77777777" w:rsidR="00453889" w:rsidRPr="00425CB9" w:rsidRDefault="00453889" w:rsidP="00DC11E1">
            <w:pPr>
              <w:pStyle w:val="TAL"/>
            </w:pPr>
            <w:r w:rsidRPr="00425CB9">
              <w:t>additionalSpectrumEmission</w:t>
            </w:r>
          </w:p>
        </w:tc>
        <w:tc>
          <w:tcPr>
            <w:tcW w:w="2267" w:type="dxa"/>
          </w:tcPr>
          <w:p w14:paraId="796D6D9C" w14:textId="77777777" w:rsidR="00453889" w:rsidRPr="00425CB9" w:rsidRDefault="00453889" w:rsidP="00DC11E1">
            <w:pPr>
              <w:pStyle w:val="TAC"/>
            </w:pPr>
            <w:r w:rsidRPr="00425CB9">
              <w:t>1 (NS_24)</w:t>
            </w:r>
          </w:p>
        </w:tc>
        <w:tc>
          <w:tcPr>
            <w:tcW w:w="1700" w:type="dxa"/>
          </w:tcPr>
          <w:p w14:paraId="7612E6FD" w14:textId="77777777" w:rsidR="00453889" w:rsidRPr="00425CB9" w:rsidRDefault="00453889" w:rsidP="00DC11E1">
            <w:pPr>
              <w:pStyle w:val="TAC"/>
            </w:pPr>
          </w:p>
        </w:tc>
        <w:tc>
          <w:tcPr>
            <w:tcW w:w="1133" w:type="dxa"/>
          </w:tcPr>
          <w:p w14:paraId="4E3478B6" w14:textId="77777777" w:rsidR="00453889" w:rsidRPr="00425CB9" w:rsidRDefault="00453889" w:rsidP="00DC11E1">
            <w:pPr>
              <w:pStyle w:val="TAC"/>
            </w:pPr>
          </w:p>
        </w:tc>
      </w:tr>
    </w:tbl>
    <w:p w14:paraId="1A8D73A4" w14:textId="77777777" w:rsidR="00453889" w:rsidRPr="00425CB9" w:rsidRDefault="00453889" w:rsidP="00453889"/>
    <w:p w14:paraId="3F9A27AE" w14:textId="77777777" w:rsidR="00453889" w:rsidRPr="00425CB9" w:rsidRDefault="00453889" w:rsidP="00453889">
      <w:pPr>
        <w:pStyle w:val="H6"/>
      </w:pPr>
      <w:r w:rsidRPr="00425CB9">
        <w:t>6.2.3.4.3.22</w:t>
      </w:r>
      <w:r w:rsidRPr="00425CB9">
        <w:tab/>
        <w:t>Message contents exceptions for network signalling value "NS_27"</w:t>
      </w:r>
    </w:p>
    <w:p w14:paraId="17F11488" w14:textId="77777777" w:rsidR="00453889" w:rsidRPr="00425CB9" w:rsidRDefault="00453889" w:rsidP="00453889">
      <w:pPr>
        <w:pStyle w:val="B1"/>
      </w:pPr>
      <w:r w:rsidRPr="00425CB9">
        <w:t>1.</w:t>
      </w:r>
      <w:r w:rsidRPr="00425CB9">
        <w:tab/>
        <w:t xml:space="preserve">Information element additionalSpectrumEmission is set to NS_27.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AD627A" w14:textId="77777777" w:rsidR="00453889" w:rsidRPr="00425CB9" w:rsidRDefault="00453889" w:rsidP="00453889">
      <w:pPr>
        <w:pStyle w:val="TH"/>
      </w:pPr>
      <w:r w:rsidRPr="00425CB9">
        <w:t xml:space="preserve">Table </w:t>
      </w:r>
      <w:r w:rsidRPr="00425CB9">
        <w:rPr>
          <w:snapToGrid w:val="0"/>
        </w:rPr>
        <w:t>6.2.3.4.3.22</w:t>
      </w:r>
      <w:r w:rsidRPr="00425CB9">
        <w:t xml:space="preserve">-1: </w:t>
      </w:r>
      <w:r w:rsidRPr="00425CB9">
        <w:rPr>
          <w:i/>
          <w:lang w:eastAsia="zh-CN"/>
        </w:rPr>
        <w:t>AdditionalSpectrumEmission</w:t>
      </w:r>
      <w:r w:rsidRPr="00425CB9">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C612252" w14:textId="77777777" w:rsidTr="00DC11E1">
        <w:tc>
          <w:tcPr>
            <w:tcW w:w="9527" w:type="dxa"/>
            <w:gridSpan w:val="4"/>
          </w:tcPr>
          <w:p w14:paraId="14A79739" w14:textId="77777777" w:rsidR="00453889" w:rsidRPr="00425CB9" w:rsidRDefault="00453889" w:rsidP="00DC11E1">
            <w:pPr>
              <w:pStyle w:val="TAL"/>
            </w:pPr>
            <w:r w:rsidRPr="00425CB9">
              <w:t>Derivation Path: TS 38.508-1 [5], Table 4.6.3-1</w:t>
            </w:r>
          </w:p>
        </w:tc>
      </w:tr>
      <w:tr w:rsidR="00453889" w:rsidRPr="00425CB9" w14:paraId="5F726BD8" w14:textId="77777777" w:rsidTr="00DC11E1">
        <w:tc>
          <w:tcPr>
            <w:tcW w:w="4427" w:type="dxa"/>
          </w:tcPr>
          <w:p w14:paraId="356EA1F8" w14:textId="77777777" w:rsidR="00453889" w:rsidRPr="00425CB9" w:rsidRDefault="00453889" w:rsidP="00DC11E1">
            <w:pPr>
              <w:pStyle w:val="TAH"/>
            </w:pPr>
            <w:r w:rsidRPr="00425CB9">
              <w:t>Information Element</w:t>
            </w:r>
          </w:p>
        </w:tc>
        <w:tc>
          <w:tcPr>
            <w:tcW w:w="2267" w:type="dxa"/>
          </w:tcPr>
          <w:p w14:paraId="70487C6F" w14:textId="77777777" w:rsidR="00453889" w:rsidRPr="00425CB9" w:rsidRDefault="00453889" w:rsidP="00DC11E1">
            <w:pPr>
              <w:pStyle w:val="TAH"/>
            </w:pPr>
            <w:r w:rsidRPr="00425CB9">
              <w:t>Value/remark</w:t>
            </w:r>
          </w:p>
        </w:tc>
        <w:tc>
          <w:tcPr>
            <w:tcW w:w="1700" w:type="dxa"/>
          </w:tcPr>
          <w:p w14:paraId="27DAAA42" w14:textId="77777777" w:rsidR="00453889" w:rsidRPr="00425CB9" w:rsidRDefault="00453889" w:rsidP="00DC11E1">
            <w:pPr>
              <w:pStyle w:val="TAH"/>
            </w:pPr>
            <w:r w:rsidRPr="00425CB9">
              <w:t>Comment</w:t>
            </w:r>
          </w:p>
        </w:tc>
        <w:tc>
          <w:tcPr>
            <w:tcW w:w="1133" w:type="dxa"/>
          </w:tcPr>
          <w:p w14:paraId="0AC26A3D" w14:textId="77777777" w:rsidR="00453889" w:rsidRPr="00425CB9" w:rsidRDefault="00453889" w:rsidP="00DC11E1">
            <w:pPr>
              <w:pStyle w:val="TAH"/>
            </w:pPr>
            <w:r w:rsidRPr="00425CB9">
              <w:t>Condition</w:t>
            </w:r>
          </w:p>
        </w:tc>
      </w:tr>
      <w:tr w:rsidR="00453889" w:rsidRPr="00425CB9" w14:paraId="3CEB070B" w14:textId="77777777" w:rsidTr="00DC11E1">
        <w:trPr>
          <w:trHeight w:val="194"/>
        </w:trPr>
        <w:tc>
          <w:tcPr>
            <w:tcW w:w="4427" w:type="dxa"/>
          </w:tcPr>
          <w:p w14:paraId="43A01476" w14:textId="77777777" w:rsidR="00453889" w:rsidRPr="00425CB9" w:rsidRDefault="00453889" w:rsidP="00DC11E1">
            <w:pPr>
              <w:pStyle w:val="TAL"/>
            </w:pPr>
            <w:r w:rsidRPr="00425CB9">
              <w:t>additionalSpectrumEmission</w:t>
            </w:r>
          </w:p>
        </w:tc>
        <w:tc>
          <w:tcPr>
            <w:tcW w:w="2267" w:type="dxa"/>
          </w:tcPr>
          <w:p w14:paraId="6F3DC848" w14:textId="77777777" w:rsidR="00453889" w:rsidRPr="00425CB9" w:rsidRDefault="00453889" w:rsidP="00DC11E1">
            <w:pPr>
              <w:pStyle w:val="TAC"/>
            </w:pPr>
            <w:r w:rsidRPr="00425CB9">
              <w:t>1 (NS_27)</w:t>
            </w:r>
          </w:p>
        </w:tc>
        <w:tc>
          <w:tcPr>
            <w:tcW w:w="1700" w:type="dxa"/>
          </w:tcPr>
          <w:p w14:paraId="3039750F" w14:textId="77777777" w:rsidR="00453889" w:rsidRPr="00425CB9" w:rsidRDefault="00453889" w:rsidP="00DC11E1">
            <w:pPr>
              <w:pStyle w:val="TAC"/>
            </w:pPr>
          </w:p>
        </w:tc>
        <w:tc>
          <w:tcPr>
            <w:tcW w:w="1133" w:type="dxa"/>
          </w:tcPr>
          <w:p w14:paraId="274C8084" w14:textId="77777777" w:rsidR="00453889" w:rsidRPr="00425CB9" w:rsidRDefault="00453889" w:rsidP="00DC11E1">
            <w:pPr>
              <w:pStyle w:val="TAC"/>
            </w:pPr>
          </w:p>
        </w:tc>
      </w:tr>
    </w:tbl>
    <w:p w14:paraId="1F7A0897" w14:textId="77777777" w:rsidR="00453889" w:rsidRPr="00425CB9" w:rsidRDefault="00453889" w:rsidP="00453889"/>
    <w:p w14:paraId="27A8494C" w14:textId="77777777" w:rsidR="00453889" w:rsidRPr="00425CB9" w:rsidRDefault="00453889" w:rsidP="00453889">
      <w:pPr>
        <w:pStyle w:val="H6"/>
      </w:pPr>
      <w:r w:rsidRPr="00425CB9">
        <w:t>6.2.3.4.3.23</w:t>
      </w:r>
      <w:r w:rsidRPr="00425CB9">
        <w:tab/>
        <w:t>Message contents exceptions for network signalling value "NS_43"</w:t>
      </w:r>
    </w:p>
    <w:p w14:paraId="7E10A42D" w14:textId="77777777" w:rsidR="00453889" w:rsidRPr="00425CB9" w:rsidRDefault="00453889" w:rsidP="00453889">
      <w:pPr>
        <w:pStyle w:val="B1"/>
      </w:pPr>
      <w:r w:rsidRPr="00425CB9">
        <w:t>1.</w:t>
      </w:r>
      <w:r w:rsidRPr="00425CB9">
        <w:tab/>
        <w:t xml:space="preserve">Information element additionalSpectrumEmission is set to NS_43.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F773BB2" w14:textId="77777777" w:rsidR="00453889" w:rsidRPr="00425CB9" w:rsidRDefault="00453889" w:rsidP="00453889">
      <w:pPr>
        <w:pStyle w:val="TH"/>
      </w:pPr>
      <w:r w:rsidRPr="00425CB9">
        <w:t xml:space="preserve">Table </w:t>
      </w:r>
      <w:r w:rsidRPr="00425CB9">
        <w:rPr>
          <w:snapToGrid w:val="0"/>
        </w:rPr>
        <w:t>6.2.3.4.3.23</w:t>
      </w:r>
      <w:r w:rsidRPr="00425CB9">
        <w:t xml:space="preserve">-1: </w:t>
      </w:r>
      <w:r w:rsidRPr="00425CB9">
        <w:rPr>
          <w:i/>
          <w:lang w:eastAsia="zh-CN"/>
        </w:rPr>
        <w:t>AdditionalSpectrumEmission</w:t>
      </w:r>
      <w:r w:rsidRPr="00425CB9">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8CB0DAB" w14:textId="77777777" w:rsidTr="00DC11E1">
        <w:tc>
          <w:tcPr>
            <w:tcW w:w="9527" w:type="dxa"/>
            <w:gridSpan w:val="4"/>
          </w:tcPr>
          <w:p w14:paraId="7C3A047C" w14:textId="77777777" w:rsidR="00453889" w:rsidRPr="00425CB9" w:rsidRDefault="00453889" w:rsidP="00DC11E1">
            <w:pPr>
              <w:pStyle w:val="TAL"/>
            </w:pPr>
            <w:r w:rsidRPr="00425CB9">
              <w:t>Derivation Path: TS 38.508-1 [5], Table 4.6.3-1</w:t>
            </w:r>
          </w:p>
        </w:tc>
      </w:tr>
      <w:tr w:rsidR="00453889" w:rsidRPr="00425CB9" w14:paraId="742AADA6" w14:textId="77777777" w:rsidTr="00DC11E1">
        <w:tc>
          <w:tcPr>
            <w:tcW w:w="4427" w:type="dxa"/>
          </w:tcPr>
          <w:p w14:paraId="00D84672" w14:textId="77777777" w:rsidR="00453889" w:rsidRPr="00425CB9" w:rsidRDefault="00453889" w:rsidP="00DC11E1">
            <w:pPr>
              <w:pStyle w:val="TAH"/>
            </w:pPr>
            <w:r w:rsidRPr="00425CB9">
              <w:t>Information Element</w:t>
            </w:r>
          </w:p>
        </w:tc>
        <w:tc>
          <w:tcPr>
            <w:tcW w:w="2267" w:type="dxa"/>
          </w:tcPr>
          <w:p w14:paraId="0413376B" w14:textId="77777777" w:rsidR="00453889" w:rsidRPr="00425CB9" w:rsidRDefault="00453889" w:rsidP="00DC11E1">
            <w:pPr>
              <w:pStyle w:val="TAH"/>
            </w:pPr>
            <w:r w:rsidRPr="00425CB9">
              <w:t>Value/remark</w:t>
            </w:r>
          </w:p>
        </w:tc>
        <w:tc>
          <w:tcPr>
            <w:tcW w:w="1700" w:type="dxa"/>
          </w:tcPr>
          <w:p w14:paraId="7041B998" w14:textId="77777777" w:rsidR="00453889" w:rsidRPr="00425CB9" w:rsidRDefault="00453889" w:rsidP="00DC11E1">
            <w:pPr>
              <w:pStyle w:val="TAH"/>
            </w:pPr>
            <w:r w:rsidRPr="00425CB9">
              <w:t>Comment</w:t>
            </w:r>
          </w:p>
        </w:tc>
        <w:tc>
          <w:tcPr>
            <w:tcW w:w="1133" w:type="dxa"/>
          </w:tcPr>
          <w:p w14:paraId="2479EA9F" w14:textId="77777777" w:rsidR="00453889" w:rsidRPr="00425CB9" w:rsidRDefault="00453889" w:rsidP="00DC11E1">
            <w:pPr>
              <w:pStyle w:val="TAH"/>
            </w:pPr>
            <w:r w:rsidRPr="00425CB9">
              <w:t>Condition</w:t>
            </w:r>
          </w:p>
        </w:tc>
      </w:tr>
      <w:tr w:rsidR="00453889" w:rsidRPr="00425CB9" w14:paraId="5C1ED302" w14:textId="77777777" w:rsidTr="00DC11E1">
        <w:trPr>
          <w:trHeight w:val="194"/>
        </w:trPr>
        <w:tc>
          <w:tcPr>
            <w:tcW w:w="4427" w:type="dxa"/>
          </w:tcPr>
          <w:p w14:paraId="2454BBFB" w14:textId="77777777" w:rsidR="00453889" w:rsidRPr="00425CB9" w:rsidRDefault="00453889" w:rsidP="00DC11E1">
            <w:pPr>
              <w:pStyle w:val="TAL"/>
            </w:pPr>
            <w:r w:rsidRPr="00425CB9">
              <w:t>additionalSpectrumEmission</w:t>
            </w:r>
          </w:p>
        </w:tc>
        <w:tc>
          <w:tcPr>
            <w:tcW w:w="2267" w:type="dxa"/>
          </w:tcPr>
          <w:p w14:paraId="61BC5DA1" w14:textId="77777777" w:rsidR="00453889" w:rsidRPr="00425CB9" w:rsidRDefault="00453889" w:rsidP="00DC11E1">
            <w:pPr>
              <w:pStyle w:val="TAC"/>
            </w:pPr>
            <w:r w:rsidRPr="00425CB9">
              <w:t>2 (NS_43)</w:t>
            </w:r>
          </w:p>
        </w:tc>
        <w:tc>
          <w:tcPr>
            <w:tcW w:w="1700" w:type="dxa"/>
          </w:tcPr>
          <w:p w14:paraId="1260D457" w14:textId="77777777" w:rsidR="00453889" w:rsidRPr="00425CB9" w:rsidRDefault="00453889" w:rsidP="00DC11E1">
            <w:pPr>
              <w:pStyle w:val="TAC"/>
            </w:pPr>
          </w:p>
        </w:tc>
        <w:tc>
          <w:tcPr>
            <w:tcW w:w="1133" w:type="dxa"/>
          </w:tcPr>
          <w:p w14:paraId="27BEC1D5" w14:textId="77777777" w:rsidR="00453889" w:rsidRPr="00425CB9" w:rsidRDefault="00453889" w:rsidP="00DC11E1">
            <w:pPr>
              <w:pStyle w:val="TAC"/>
            </w:pPr>
          </w:p>
        </w:tc>
      </w:tr>
    </w:tbl>
    <w:p w14:paraId="2591CA45" w14:textId="77777777" w:rsidR="00453889" w:rsidRPr="00425CB9" w:rsidRDefault="00453889" w:rsidP="00453889"/>
    <w:p w14:paraId="65098B09" w14:textId="77777777" w:rsidR="00453889" w:rsidRPr="00425CB9" w:rsidRDefault="00453889" w:rsidP="00453889">
      <w:pPr>
        <w:pStyle w:val="H6"/>
      </w:pPr>
      <w:bookmarkStart w:id="2471" w:name="_Toc27477824"/>
      <w:bookmarkStart w:id="2472" w:name="_Toc36226508"/>
      <w:r w:rsidRPr="00425CB9">
        <w:t>6.2.3.4.3.24</w:t>
      </w:r>
      <w:r w:rsidRPr="00425CB9">
        <w:tab/>
        <w:t>Message contents exceptions for network signalled value "NS_47"</w:t>
      </w:r>
    </w:p>
    <w:p w14:paraId="3A27CD88" w14:textId="77777777" w:rsidR="00453889" w:rsidRPr="00425CB9" w:rsidRDefault="00453889" w:rsidP="00453889">
      <w:pPr>
        <w:pStyle w:val="B1"/>
      </w:pPr>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404BE83" w14:textId="77777777" w:rsidR="00453889" w:rsidRPr="00425CB9" w:rsidRDefault="00453889" w:rsidP="00453889">
      <w:pPr>
        <w:pStyle w:val="TH"/>
      </w:pPr>
      <w:r w:rsidRPr="00425CB9">
        <w:t xml:space="preserve">Table </w:t>
      </w:r>
      <w:r w:rsidRPr="00425CB9">
        <w:rPr>
          <w:snapToGrid w:val="0"/>
        </w:rPr>
        <w:t>6.2.3.4.3.24</w:t>
      </w:r>
      <w:r w:rsidRPr="00425CB9">
        <w:t xml:space="preserve">-1: </w:t>
      </w:r>
      <w:r w:rsidRPr="00425CB9">
        <w:rPr>
          <w:i/>
          <w:lang w:eastAsia="zh-CN"/>
        </w:rPr>
        <w:t>AdditionalSpectrumEmission</w:t>
      </w:r>
      <w:r w:rsidRPr="00425CB9">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048405C" w14:textId="77777777" w:rsidTr="00DC11E1">
        <w:tc>
          <w:tcPr>
            <w:tcW w:w="9527" w:type="dxa"/>
            <w:gridSpan w:val="4"/>
          </w:tcPr>
          <w:p w14:paraId="650D74D7" w14:textId="77777777" w:rsidR="00453889" w:rsidRPr="00425CB9" w:rsidRDefault="00453889" w:rsidP="00DC11E1">
            <w:pPr>
              <w:pStyle w:val="TAL"/>
            </w:pPr>
            <w:r w:rsidRPr="00425CB9">
              <w:t>Derivation Path: TS 38.508-1 [5], Table 4.6.3-1</w:t>
            </w:r>
          </w:p>
        </w:tc>
      </w:tr>
      <w:tr w:rsidR="00453889" w:rsidRPr="00425CB9" w14:paraId="23D5F20A" w14:textId="77777777" w:rsidTr="00DC11E1">
        <w:tc>
          <w:tcPr>
            <w:tcW w:w="4427" w:type="dxa"/>
          </w:tcPr>
          <w:p w14:paraId="7ED9E49B" w14:textId="77777777" w:rsidR="00453889" w:rsidRPr="00425CB9" w:rsidRDefault="00453889" w:rsidP="00DC11E1">
            <w:pPr>
              <w:pStyle w:val="TAH"/>
            </w:pPr>
            <w:r w:rsidRPr="00425CB9">
              <w:t>Information Element</w:t>
            </w:r>
          </w:p>
        </w:tc>
        <w:tc>
          <w:tcPr>
            <w:tcW w:w="2267" w:type="dxa"/>
          </w:tcPr>
          <w:p w14:paraId="082410B0" w14:textId="77777777" w:rsidR="00453889" w:rsidRPr="00425CB9" w:rsidRDefault="00453889" w:rsidP="00DC11E1">
            <w:pPr>
              <w:pStyle w:val="TAH"/>
            </w:pPr>
            <w:r w:rsidRPr="00425CB9">
              <w:t>Value/remark</w:t>
            </w:r>
          </w:p>
        </w:tc>
        <w:tc>
          <w:tcPr>
            <w:tcW w:w="1700" w:type="dxa"/>
          </w:tcPr>
          <w:p w14:paraId="6AA0E582" w14:textId="77777777" w:rsidR="00453889" w:rsidRPr="00425CB9" w:rsidRDefault="00453889" w:rsidP="00DC11E1">
            <w:pPr>
              <w:pStyle w:val="TAH"/>
            </w:pPr>
            <w:r w:rsidRPr="00425CB9">
              <w:t>Comment</w:t>
            </w:r>
          </w:p>
        </w:tc>
        <w:tc>
          <w:tcPr>
            <w:tcW w:w="1133" w:type="dxa"/>
          </w:tcPr>
          <w:p w14:paraId="3991A78F" w14:textId="77777777" w:rsidR="00453889" w:rsidRPr="00425CB9" w:rsidRDefault="00453889" w:rsidP="00DC11E1">
            <w:pPr>
              <w:pStyle w:val="TAH"/>
            </w:pPr>
            <w:r w:rsidRPr="00425CB9">
              <w:t>Condition</w:t>
            </w:r>
          </w:p>
        </w:tc>
      </w:tr>
      <w:tr w:rsidR="00453889" w:rsidRPr="00425CB9" w14:paraId="240774F3" w14:textId="77777777" w:rsidTr="00DC11E1">
        <w:trPr>
          <w:trHeight w:val="194"/>
        </w:trPr>
        <w:tc>
          <w:tcPr>
            <w:tcW w:w="4427" w:type="dxa"/>
          </w:tcPr>
          <w:p w14:paraId="61B34259" w14:textId="77777777" w:rsidR="00453889" w:rsidRPr="00425CB9" w:rsidRDefault="00453889" w:rsidP="00DC11E1">
            <w:pPr>
              <w:pStyle w:val="TAL"/>
            </w:pPr>
            <w:r w:rsidRPr="00425CB9">
              <w:t>additionalSpectrumEmission</w:t>
            </w:r>
          </w:p>
        </w:tc>
        <w:tc>
          <w:tcPr>
            <w:tcW w:w="2267" w:type="dxa"/>
          </w:tcPr>
          <w:p w14:paraId="35052C92" w14:textId="77777777" w:rsidR="00453889" w:rsidRPr="00425CB9" w:rsidRDefault="00453889" w:rsidP="00DC11E1">
            <w:pPr>
              <w:pStyle w:val="TAC"/>
            </w:pPr>
            <w:r w:rsidRPr="00425CB9">
              <w:t>2 (NS_47)</w:t>
            </w:r>
          </w:p>
        </w:tc>
        <w:tc>
          <w:tcPr>
            <w:tcW w:w="1700" w:type="dxa"/>
          </w:tcPr>
          <w:p w14:paraId="228BA785" w14:textId="77777777" w:rsidR="00453889" w:rsidRPr="00425CB9" w:rsidRDefault="00453889" w:rsidP="00DC11E1">
            <w:pPr>
              <w:pStyle w:val="TAC"/>
            </w:pPr>
          </w:p>
        </w:tc>
        <w:tc>
          <w:tcPr>
            <w:tcW w:w="1133" w:type="dxa"/>
          </w:tcPr>
          <w:p w14:paraId="62A661EC" w14:textId="77777777" w:rsidR="00453889" w:rsidRPr="00425CB9" w:rsidRDefault="00453889" w:rsidP="00DC11E1">
            <w:pPr>
              <w:pStyle w:val="TAC"/>
            </w:pPr>
          </w:p>
        </w:tc>
      </w:tr>
    </w:tbl>
    <w:p w14:paraId="4D1E5C6D" w14:textId="77777777" w:rsidR="00453889" w:rsidRPr="00425CB9" w:rsidRDefault="00453889" w:rsidP="00453889"/>
    <w:p w14:paraId="20CCACBF" w14:textId="77777777" w:rsidR="00453889" w:rsidRPr="00425CB9" w:rsidRDefault="00453889" w:rsidP="00453889">
      <w:pPr>
        <w:pStyle w:val="H6"/>
      </w:pPr>
      <w:r w:rsidRPr="00425CB9">
        <w:t>6.2.3.4.3.25</w:t>
      </w:r>
      <w:r w:rsidRPr="00425CB9">
        <w:tab/>
        <w:t>Message contents exceptions for network signalled value "NS_48"</w:t>
      </w:r>
    </w:p>
    <w:p w14:paraId="670BEB7C" w14:textId="77777777" w:rsidR="00453889" w:rsidRPr="00425CB9" w:rsidRDefault="00453889" w:rsidP="00453889">
      <w:pPr>
        <w:pStyle w:val="B1"/>
      </w:pPr>
      <w:r w:rsidRPr="00425CB9">
        <w:t>1.</w:t>
      </w:r>
      <w:r w:rsidRPr="00425CB9">
        <w:tab/>
        <w:t xml:space="preserve">Information element additionalSpectrumEmission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F55D48E" w14:textId="77777777" w:rsidR="00453889" w:rsidRPr="00425CB9" w:rsidRDefault="00453889" w:rsidP="00453889">
      <w:pPr>
        <w:pStyle w:val="TH"/>
      </w:pPr>
      <w:r w:rsidRPr="00425CB9">
        <w:t xml:space="preserve">Table </w:t>
      </w:r>
      <w:r w:rsidRPr="00425CB9">
        <w:rPr>
          <w:snapToGrid w:val="0"/>
        </w:rPr>
        <w:t>6.2.3.4.3.25</w:t>
      </w:r>
      <w:r w:rsidRPr="00425CB9">
        <w:t xml:space="preserve">-1: </w:t>
      </w:r>
      <w:r w:rsidRPr="00425CB9">
        <w:rPr>
          <w:i/>
        </w:rPr>
        <w:t>AdditionalSpectrumEmission</w:t>
      </w:r>
      <w:r w:rsidRPr="00425CB9">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B0B9B5F" w14:textId="77777777" w:rsidTr="00DC11E1">
        <w:tc>
          <w:tcPr>
            <w:tcW w:w="9527" w:type="dxa"/>
            <w:gridSpan w:val="4"/>
          </w:tcPr>
          <w:p w14:paraId="2AC823A1" w14:textId="77777777" w:rsidR="00453889" w:rsidRPr="00425CB9" w:rsidRDefault="00453889" w:rsidP="00DC11E1">
            <w:pPr>
              <w:pStyle w:val="TAL"/>
            </w:pPr>
            <w:r w:rsidRPr="00425CB9">
              <w:t>Derivation Path: TS 38.508-1 [5], Table 4.6.3-1</w:t>
            </w:r>
          </w:p>
        </w:tc>
      </w:tr>
      <w:tr w:rsidR="00453889" w:rsidRPr="00425CB9" w14:paraId="3B763C2F" w14:textId="77777777" w:rsidTr="00DC11E1">
        <w:tc>
          <w:tcPr>
            <w:tcW w:w="4427" w:type="dxa"/>
          </w:tcPr>
          <w:p w14:paraId="67547B14" w14:textId="77777777" w:rsidR="00453889" w:rsidRPr="00425CB9" w:rsidRDefault="00453889" w:rsidP="00DC11E1">
            <w:pPr>
              <w:pStyle w:val="TAH"/>
            </w:pPr>
            <w:r w:rsidRPr="00425CB9">
              <w:t>Information Element</w:t>
            </w:r>
          </w:p>
        </w:tc>
        <w:tc>
          <w:tcPr>
            <w:tcW w:w="2267" w:type="dxa"/>
          </w:tcPr>
          <w:p w14:paraId="2F0299DD" w14:textId="77777777" w:rsidR="00453889" w:rsidRPr="00425CB9" w:rsidRDefault="00453889" w:rsidP="00DC11E1">
            <w:pPr>
              <w:pStyle w:val="TAH"/>
            </w:pPr>
            <w:r w:rsidRPr="00425CB9">
              <w:t>Value/remark</w:t>
            </w:r>
          </w:p>
        </w:tc>
        <w:tc>
          <w:tcPr>
            <w:tcW w:w="1700" w:type="dxa"/>
          </w:tcPr>
          <w:p w14:paraId="11D586D5" w14:textId="77777777" w:rsidR="00453889" w:rsidRPr="00425CB9" w:rsidRDefault="00453889" w:rsidP="00DC11E1">
            <w:pPr>
              <w:pStyle w:val="TAH"/>
            </w:pPr>
            <w:r w:rsidRPr="00425CB9">
              <w:t>Comment</w:t>
            </w:r>
          </w:p>
        </w:tc>
        <w:tc>
          <w:tcPr>
            <w:tcW w:w="1133" w:type="dxa"/>
          </w:tcPr>
          <w:p w14:paraId="47A26129" w14:textId="77777777" w:rsidR="00453889" w:rsidRPr="00425CB9" w:rsidRDefault="00453889" w:rsidP="00DC11E1">
            <w:pPr>
              <w:pStyle w:val="TAH"/>
            </w:pPr>
            <w:r w:rsidRPr="00425CB9">
              <w:t>Condition</w:t>
            </w:r>
          </w:p>
        </w:tc>
      </w:tr>
      <w:tr w:rsidR="00453889" w:rsidRPr="00425CB9" w14:paraId="45DCE391" w14:textId="77777777" w:rsidTr="00DC11E1">
        <w:trPr>
          <w:trHeight w:val="194"/>
        </w:trPr>
        <w:tc>
          <w:tcPr>
            <w:tcW w:w="4427" w:type="dxa"/>
          </w:tcPr>
          <w:p w14:paraId="41EFAC31" w14:textId="77777777" w:rsidR="00453889" w:rsidRPr="00425CB9" w:rsidRDefault="00453889" w:rsidP="00DC11E1">
            <w:pPr>
              <w:pStyle w:val="TAL"/>
            </w:pPr>
            <w:r w:rsidRPr="00425CB9">
              <w:t>additionalSpectrumEmission</w:t>
            </w:r>
          </w:p>
        </w:tc>
        <w:tc>
          <w:tcPr>
            <w:tcW w:w="2267" w:type="dxa"/>
          </w:tcPr>
          <w:p w14:paraId="22ADBAD4" w14:textId="77777777" w:rsidR="00453889" w:rsidRPr="00425CB9" w:rsidRDefault="00453889" w:rsidP="00DC11E1">
            <w:pPr>
              <w:pStyle w:val="TAC"/>
            </w:pPr>
            <w:r w:rsidRPr="00425CB9">
              <w:t>4 (NS_48)</w:t>
            </w:r>
          </w:p>
        </w:tc>
        <w:tc>
          <w:tcPr>
            <w:tcW w:w="1700" w:type="dxa"/>
          </w:tcPr>
          <w:p w14:paraId="7DE5277C" w14:textId="77777777" w:rsidR="00453889" w:rsidRPr="00425CB9" w:rsidRDefault="00453889" w:rsidP="00DC11E1">
            <w:pPr>
              <w:pStyle w:val="TAC"/>
            </w:pPr>
          </w:p>
        </w:tc>
        <w:tc>
          <w:tcPr>
            <w:tcW w:w="1133" w:type="dxa"/>
          </w:tcPr>
          <w:p w14:paraId="5B28C365" w14:textId="77777777" w:rsidR="00453889" w:rsidRPr="00425CB9" w:rsidRDefault="00453889" w:rsidP="00DC11E1">
            <w:pPr>
              <w:pStyle w:val="TAC"/>
            </w:pPr>
          </w:p>
        </w:tc>
      </w:tr>
    </w:tbl>
    <w:p w14:paraId="4612FE67" w14:textId="77777777" w:rsidR="00453889" w:rsidRPr="00425CB9" w:rsidRDefault="00453889" w:rsidP="00453889"/>
    <w:p w14:paraId="61B68F41" w14:textId="77777777" w:rsidR="00453889" w:rsidRPr="00425CB9" w:rsidRDefault="00453889" w:rsidP="00453889">
      <w:pPr>
        <w:pStyle w:val="H6"/>
      </w:pPr>
      <w:r w:rsidRPr="00425CB9">
        <w:t>6.2.3.4.3.26</w:t>
      </w:r>
      <w:r w:rsidRPr="00425CB9">
        <w:tab/>
        <w:t>Message contents exceptions for network signalled value "NS_49"</w:t>
      </w:r>
    </w:p>
    <w:p w14:paraId="33A2A8A6" w14:textId="77777777" w:rsidR="00453889" w:rsidRPr="00425CB9" w:rsidRDefault="00453889" w:rsidP="00453889">
      <w:pPr>
        <w:pStyle w:val="B1"/>
      </w:pPr>
      <w:r w:rsidRPr="00425CB9">
        <w:t>1.</w:t>
      </w:r>
      <w:r w:rsidRPr="00425CB9">
        <w:tab/>
        <w:t xml:space="preserve">Information element additionalSpectrumEmission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2CC1B3" w14:textId="77777777" w:rsidR="00453889" w:rsidRPr="00425CB9" w:rsidRDefault="00453889" w:rsidP="00453889">
      <w:pPr>
        <w:pStyle w:val="TH"/>
      </w:pPr>
      <w:r w:rsidRPr="00425CB9">
        <w:t xml:space="preserve">Table </w:t>
      </w:r>
      <w:r w:rsidRPr="00425CB9">
        <w:rPr>
          <w:snapToGrid w:val="0"/>
        </w:rPr>
        <w:t>6.2.3.4.3.26</w:t>
      </w:r>
      <w:r w:rsidRPr="00425CB9">
        <w:t xml:space="preserve">-1: </w:t>
      </w:r>
      <w:r w:rsidRPr="00425CB9">
        <w:rPr>
          <w:i/>
        </w:rPr>
        <w:t>AdditionalSpectrumEmission</w:t>
      </w:r>
      <w:r w:rsidRPr="00425CB9">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342D196" w14:textId="77777777" w:rsidTr="00DC11E1">
        <w:tc>
          <w:tcPr>
            <w:tcW w:w="9527" w:type="dxa"/>
            <w:gridSpan w:val="4"/>
          </w:tcPr>
          <w:p w14:paraId="0A0F97E5" w14:textId="77777777" w:rsidR="00453889" w:rsidRPr="00425CB9" w:rsidRDefault="00453889" w:rsidP="00DC11E1">
            <w:pPr>
              <w:pStyle w:val="TAL"/>
            </w:pPr>
            <w:r w:rsidRPr="00425CB9">
              <w:t>Derivation Path: TS 38.508-1 [5], Table 4.6.3-1</w:t>
            </w:r>
          </w:p>
        </w:tc>
      </w:tr>
      <w:tr w:rsidR="00453889" w:rsidRPr="00425CB9" w14:paraId="771F2D49" w14:textId="77777777" w:rsidTr="00DC11E1">
        <w:tc>
          <w:tcPr>
            <w:tcW w:w="4427" w:type="dxa"/>
          </w:tcPr>
          <w:p w14:paraId="056F241B" w14:textId="77777777" w:rsidR="00453889" w:rsidRPr="00425CB9" w:rsidRDefault="00453889" w:rsidP="00DC11E1">
            <w:pPr>
              <w:pStyle w:val="TAH"/>
            </w:pPr>
            <w:r w:rsidRPr="00425CB9">
              <w:t>Information Element</w:t>
            </w:r>
          </w:p>
        </w:tc>
        <w:tc>
          <w:tcPr>
            <w:tcW w:w="2267" w:type="dxa"/>
          </w:tcPr>
          <w:p w14:paraId="13C8C204" w14:textId="77777777" w:rsidR="00453889" w:rsidRPr="00425CB9" w:rsidRDefault="00453889" w:rsidP="00DC11E1">
            <w:pPr>
              <w:pStyle w:val="TAH"/>
            </w:pPr>
            <w:r w:rsidRPr="00425CB9">
              <w:t>Value/remark</w:t>
            </w:r>
          </w:p>
        </w:tc>
        <w:tc>
          <w:tcPr>
            <w:tcW w:w="1700" w:type="dxa"/>
          </w:tcPr>
          <w:p w14:paraId="17C7D701" w14:textId="77777777" w:rsidR="00453889" w:rsidRPr="00425CB9" w:rsidRDefault="00453889" w:rsidP="00DC11E1">
            <w:pPr>
              <w:pStyle w:val="TAH"/>
            </w:pPr>
            <w:r w:rsidRPr="00425CB9">
              <w:t>Comment</w:t>
            </w:r>
          </w:p>
        </w:tc>
        <w:tc>
          <w:tcPr>
            <w:tcW w:w="1133" w:type="dxa"/>
          </w:tcPr>
          <w:p w14:paraId="688FFE64" w14:textId="77777777" w:rsidR="00453889" w:rsidRPr="00425CB9" w:rsidRDefault="00453889" w:rsidP="00DC11E1">
            <w:pPr>
              <w:pStyle w:val="TAH"/>
            </w:pPr>
            <w:r w:rsidRPr="00425CB9">
              <w:t>Condition</w:t>
            </w:r>
          </w:p>
        </w:tc>
      </w:tr>
      <w:tr w:rsidR="00453889" w:rsidRPr="00425CB9" w14:paraId="2D7B618D" w14:textId="77777777" w:rsidTr="00DC11E1">
        <w:trPr>
          <w:trHeight w:val="194"/>
        </w:trPr>
        <w:tc>
          <w:tcPr>
            <w:tcW w:w="4427" w:type="dxa"/>
          </w:tcPr>
          <w:p w14:paraId="021941B5" w14:textId="77777777" w:rsidR="00453889" w:rsidRPr="00425CB9" w:rsidRDefault="00453889" w:rsidP="00DC11E1">
            <w:pPr>
              <w:pStyle w:val="TAL"/>
            </w:pPr>
            <w:r w:rsidRPr="00425CB9">
              <w:t>additionalSpectrumEmission</w:t>
            </w:r>
          </w:p>
        </w:tc>
        <w:tc>
          <w:tcPr>
            <w:tcW w:w="2267" w:type="dxa"/>
          </w:tcPr>
          <w:p w14:paraId="1DFA7DB8" w14:textId="77777777" w:rsidR="00453889" w:rsidRPr="00425CB9" w:rsidRDefault="00453889" w:rsidP="00DC11E1">
            <w:pPr>
              <w:pStyle w:val="TAC"/>
            </w:pPr>
            <w:r w:rsidRPr="00425CB9">
              <w:t>5 (NS_49)</w:t>
            </w:r>
          </w:p>
        </w:tc>
        <w:tc>
          <w:tcPr>
            <w:tcW w:w="1700" w:type="dxa"/>
          </w:tcPr>
          <w:p w14:paraId="2DB5C1D5" w14:textId="77777777" w:rsidR="00453889" w:rsidRPr="00425CB9" w:rsidRDefault="00453889" w:rsidP="00DC11E1">
            <w:pPr>
              <w:pStyle w:val="TAC"/>
            </w:pPr>
          </w:p>
        </w:tc>
        <w:tc>
          <w:tcPr>
            <w:tcW w:w="1133" w:type="dxa"/>
          </w:tcPr>
          <w:p w14:paraId="30D9C586" w14:textId="77777777" w:rsidR="00453889" w:rsidRPr="00425CB9" w:rsidRDefault="00453889" w:rsidP="00DC11E1">
            <w:pPr>
              <w:pStyle w:val="TAC"/>
            </w:pPr>
          </w:p>
        </w:tc>
      </w:tr>
    </w:tbl>
    <w:p w14:paraId="715A16B7" w14:textId="77777777" w:rsidR="00453889" w:rsidRPr="00425CB9" w:rsidRDefault="00453889" w:rsidP="00453889"/>
    <w:p w14:paraId="28266909" w14:textId="77777777" w:rsidR="00453889" w:rsidRPr="00425CB9" w:rsidRDefault="00453889" w:rsidP="00453889">
      <w:pPr>
        <w:pStyle w:val="H6"/>
      </w:pPr>
      <w:r w:rsidRPr="00425CB9">
        <w:t>6.2.3.4.3.27</w:t>
      </w:r>
      <w:r w:rsidRPr="00425CB9">
        <w:tab/>
        <w:t>Message contents exceptions for network signalled value "NS_12"</w:t>
      </w:r>
    </w:p>
    <w:p w14:paraId="6498502A" w14:textId="77777777" w:rsidR="00453889" w:rsidRPr="00425CB9" w:rsidRDefault="00453889" w:rsidP="00453889">
      <w:pPr>
        <w:pStyle w:val="B1"/>
      </w:pPr>
      <w:r w:rsidRPr="00425CB9">
        <w:t>1.</w:t>
      </w:r>
      <w:r w:rsidRPr="00425CB9">
        <w:tab/>
        <w:t xml:space="preserve">Information element additionalSpectrumEmission is set to NS_12.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48498D" w14:textId="77777777" w:rsidR="00453889" w:rsidRPr="00425CB9" w:rsidRDefault="00453889" w:rsidP="00453889">
      <w:pPr>
        <w:pStyle w:val="TH"/>
      </w:pPr>
      <w:r w:rsidRPr="00425CB9">
        <w:t xml:space="preserve">Table </w:t>
      </w:r>
      <w:r w:rsidRPr="00425CB9">
        <w:rPr>
          <w:snapToGrid w:val="0"/>
        </w:rPr>
        <w:t>6.2.3.4.3.27</w:t>
      </w:r>
      <w:r w:rsidRPr="00425CB9">
        <w:t xml:space="preserve">-1: </w:t>
      </w:r>
      <w:r w:rsidRPr="00425CB9">
        <w:rPr>
          <w:i/>
        </w:rPr>
        <w:t>AdditionalSpectrumEmission</w:t>
      </w:r>
      <w:r w:rsidRPr="00425CB9">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3779EA7" w14:textId="77777777" w:rsidTr="00DC11E1">
        <w:tc>
          <w:tcPr>
            <w:tcW w:w="9527" w:type="dxa"/>
            <w:gridSpan w:val="4"/>
          </w:tcPr>
          <w:p w14:paraId="6A3A8E72" w14:textId="77777777" w:rsidR="00453889" w:rsidRPr="00425CB9" w:rsidRDefault="00453889" w:rsidP="00DC11E1">
            <w:pPr>
              <w:pStyle w:val="TAL"/>
            </w:pPr>
            <w:r w:rsidRPr="00425CB9">
              <w:t>Derivation Path: TS 38.508-1 [5], Table 4.6.3-1</w:t>
            </w:r>
          </w:p>
        </w:tc>
      </w:tr>
      <w:tr w:rsidR="00453889" w:rsidRPr="00425CB9" w14:paraId="2B76A777" w14:textId="77777777" w:rsidTr="00DC11E1">
        <w:tc>
          <w:tcPr>
            <w:tcW w:w="4427" w:type="dxa"/>
          </w:tcPr>
          <w:p w14:paraId="7F0E5471" w14:textId="77777777" w:rsidR="00453889" w:rsidRPr="00425CB9" w:rsidRDefault="00453889" w:rsidP="00DC11E1">
            <w:pPr>
              <w:pStyle w:val="TAH"/>
            </w:pPr>
            <w:r w:rsidRPr="00425CB9">
              <w:t>Information Element</w:t>
            </w:r>
          </w:p>
        </w:tc>
        <w:tc>
          <w:tcPr>
            <w:tcW w:w="2267" w:type="dxa"/>
          </w:tcPr>
          <w:p w14:paraId="63CA62D8" w14:textId="77777777" w:rsidR="00453889" w:rsidRPr="00425CB9" w:rsidRDefault="00453889" w:rsidP="00DC11E1">
            <w:pPr>
              <w:pStyle w:val="TAH"/>
            </w:pPr>
            <w:r w:rsidRPr="00425CB9">
              <w:t>Value/remark</w:t>
            </w:r>
          </w:p>
        </w:tc>
        <w:tc>
          <w:tcPr>
            <w:tcW w:w="1700" w:type="dxa"/>
          </w:tcPr>
          <w:p w14:paraId="663ED29B" w14:textId="77777777" w:rsidR="00453889" w:rsidRPr="00425CB9" w:rsidRDefault="00453889" w:rsidP="00DC11E1">
            <w:pPr>
              <w:pStyle w:val="TAH"/>
            </w:pPr>
            <w:r w:rsidRPr="00425CB9">
              <w:t>Comment</w:t>
            </w:r>
          </w:p>
        </w:tc>
        <w:tc>
          <w:tcPr>
            <w:tcW w:w="1133" w:type="dxa"/>
          </w:tcPr>
          <w:p w14:paraId="132271DB" w14:textId="77777777" w:rsidR="00453889" w:rsidRPr="00425CB9" w:rsidRDefault="00453889" w:rsidP="00DC11E1">
            <w:pPr>
              <w:pStyle w:val="TAH"/>
            </w:pPr>
            <w:r w:rsidRPr="00425CB9">
              <w:t>Condition</w:t>
            </w:r>
          </w:p>
        </w:tc>
      </w:tr>
      <w:tr w:rsidR="00453889" w:rsidRPr="00425CB9" w14:paraId="1E2EFAE1" w14:textId="77777777" w:rsidTr="00DC11E1">
        <w:trPr>
          <w:trHeight w:val="194"/>
        </w:trPr>
        <w:tc>
          <w:tcPr>
            <w:tcW w:w="4427" w:type="dxa"/>
          </w:tcPr>
          <w:p w14:paraId="02034FF5" w14:textId="77777777" w:rsidR="00453889" w:rsidRPr="00425CB9" w:rsidRDefault="00453889" w:rsidP="00DC11E1">
            <w:pPr>
              <w:pStyle w:val="TAL"/>
            </w:pPr>
            <w:r w:rsidRPr="00425CB9">
              <w:t>additionalSpectrumEmission</w:t>
            </w:r>
          </w:p>
        </w:tc>
        <w:tc>
          <w:tcPr>
            <w:tcW w:w="2267" w:type="dxa"/>
          </w:tcPr>
          <w:p w14:paraId="541F27AB" w14:textId="77777777" w:rsidR="00453889" w:rsidRPr="00425CB9" w:rsidRDefault="00453889" w:rsidP="00DC11E1">
            <w:pPr>
              <w:pStyle w:val="TAC"/>
            </w:pPr>
            <w:r w:rsidRPr="00425CB9">
              <w:t>2 (NS_12)</w:t>
            </w:r>
          </w:p>
        </w:tc>
        <w:tc>
          <w:tcPr>
            <w:tcW w:w="1700" w:type="dxa"/>
          </w:tcPr>
          <w:p w14:paraId="4A41B7C5" w14:textId="77777777" w:rsidR="00453889" w:rsidRPr="00425CB9" w:rsidRDefault="00453889" w:rsidP="00DC11E1">
            <w:pPr>
              <w:pStyle w:val="TAC"/>
            </w:pPr>
          </w:p>
        </w:tc>
        <w:tc>
          <w:tcPr>
            <w:tcW w:w="1133" w:type="dxa"/>
          </w:tcPr>
          <w:p w14:paraId="5633D995" w14:textId="77777777" w:rsidR="00453889" w:rsidRPr="00425CB9" w:rsidRDefault="00453889" w:rsidP="00DC11E1">
            <w:pPr>
              <w:pStyle w:val="TAC"/>
            </w:pPr>
          </w:p>
        </w:tc>
      </w:tr>
    </w:tbl>
    <w:p w14:paraId="0B5B43BC" w14:textId="77777777" w:rsidR="00453889" w:rsidRPr="00425CB9" w:rsidRDefault="00453889" w:rsidP="00453889"/>
    <w:p w14:paraId="47424D67" w14:textId="77777777" w:rsidR="00453889" w:rsidRPr="00425CB9" w:rsidRDefault="00453889" w:rsidP="00453889">
      <w:pPr>
        <w:pStyle w:val="H6"/>
      </w:pPr>
      <w:r w:rsidRPr="00425CB9">
        <w:t>6.2.3.4.3.28</w:t>
      </w:r>
      <w:r w:rsidRPr="00425CB9">
        <w:tab/>
        <w:t>Message contents exceptions for network signalled value "NS_13"</w:t>
      </w:r>
    </w:p>
    <w:p w14:paraId="55A0348B" w14:textId="77777777" w:rsidR="00453889" w:rsidRPr="00425CB9" w:rsidRDefault="00453889" w:rsidP="00453889">
      <w:pPr>
        <w:pStyle w:val="B1"/>
      </w:pPr>
      <w:r w:rsidRPr="00425CB9">
        <w:t>1.</w:t>
      </w:r>
      <w:r w:rsidRPr="00425CB9">
        <w:tab/>
        <w:t xml:space="preserve">Information element additionalSpectrumEmission is set to NS_13.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E0CA750" w14:textId="77777777" w:rsidR="00453889" w:rsidRPr="00425CB9" w:rsidRDefault="00453889" w:rsidP="00453889">
      <w:pPr>
        <w:pStyle w:val="TH"/>
      </w:pPr>
      <w:r w:rsidRPr="00425CB9">
        <w:t xml:space="preserve">Table </w:t>
      </w:r>
      <w:r w:rsidRPr="00425CB9">
        <w:rPr>
          <w:snapToGrid w:val="0"/>
        </w:rPr>
        <w:t>6.2.3.4.3.28</w:t>
      </w:r>
      <w:r w:rsidRPr="00425CB9">
        <w:t xml:space="preserve">-1: </w:t>
      </w:r>
      <w:r w:rsidRPr="00425CB9">
        <w:rPr>
          <w:i/>
        </w:rPr>
        <w:t>AdditionalSpectrumEmission</w:t>
      </w:r>
      <w:r w:rsidRPr="00425CB9">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EEAC1F0" w14:textId="77777777" w:rsidTr="00DC11E1">
        <w:tc>
          <w:tcPr>
            <w:tcW w:w="9527" w:type="dxa"/>
            <w:gridSpan w:val="4"/>
          </w:tcPr>
          <w:p w14:paraId="467B9AB4" w14:textId="77777777" w:rsidR="00453889" w:rsidRPr="00425CB9" w:rsidRDefault="00453889" w:rsidP="00DC11E1">
            <w:pPr>
              <w:pStyle w:val="TAL"/>
            </w:pPr>
            <w:r w:rsidRPr="00425CB9">
              <w:t>Derivation Path: TS 38.508-1 [5], Table 4.6.3-1</w:t>
            </w:r>
          </w:p>
        </w:tc>
      </w:tr>
      <w:tr w:rsidR="00453889" w:rsidRPr="00425CB9" w14:paraId="2D1260BE" w14:textId="77777777" w:rsidTr="00DC11E1">
        <w:tc>
          <w:tcPr>
            <w:tcW w:w="4427" w:type="dxa"/>
          </w:tcPr>
          <w:p w14:paraId="5F1EBFCB" w14:textId="77777777" w:rsidR="00453889" w:rsidRPr="00425CB9" w:rsidRDefault="00453889" w:rsidP="00DC11E1">
            <w:pPr>
              <w:pStyle w:val="TAH"/>
            </w:pPr>
            <w:r w:rsidRPr="00425CB9">
              <w:t>Information Element</w:t>
            </w:r>
          </w:p>
        </w:tc>
        <w:tc>
          <w:tcPr>
            <w:tcW w:w="2267" w:type="dxa"/>
          </w:tcPr>
          <w:p w14:paraId="39B0C402" w14:textId="77777777" w:rsidR="00453889" w:rsidRPr="00425CB9" w:rsidRDefault="00453889" w:rsidP="00DC11E1">
            <w:pPr>
              <w:pStyle w:val="TAH"/>
            </w:pPr>
            <w:r w:rsidRPr="00425CB9">
              <w:t>Value/remark</w:t>
            </w:r>
          </w:p>
        </w:tc>
        <w:tc>
          <w:tcPr>
            <w:tcW w:w="1700" w:type="dxa"/>
          </w:tcPr>
          <w:p w14:paraId="4D5C64D5" w14:textId="77777777" w:rsidR="00453889" w:rsidRPr="00425CB9" w:rsidRDefault="00453889" w:rsidP="00DC11E1">
            <w:pPr>
              <w:pStyle w:val="TAH"/>
            </w:pPr>
            <w:r w:rsidRPr="00425CB9">
              <w:t>Comment</w:t>
            </w:r>
          </w:p>
        </w:tc>
        <w:tc>
          <w:tcPr>
            <w:tcW w:w="1133" w:type="dxa"/>
          </w:tcPr>
          <w:p w14:paraId="6C950CA1" w14:textId="77777777" w:rsidR="00453889" w:rsidRPr="00425CB9" w:rsidRDefault="00453889" w:rsidP="00DC11E1">
            <w:pPr>
              <w:pStyle w:val="TAH"/>
            </w:pPr>
            <w:r w:rsidRPr="00425CB9">
              <w:t>Condition</w:t>
            </w:r>
          </w:p>
        </w:tc>
      </w:tr>
      <w:tr w:rsidR="00453889" w:rsidRPr="00425CB9" w14:paraId="6C9B9380" w14:textId="77777777" w:rsidTr="00DC11E1">
        <w:trPr>
          <w:trHeight w:val="194"/>
        </w:trPr>
        <w:tc>
          <w:tcPr>
            <w:tcW w:w="4427" w:type="dxa"/>
          </w:tcPr>
          <w:p w14:paraId="3516345D" w14:textId="77777777" w:rsidR="00453889" w:rsidRPr="00425CB9" w:rsidRDefault="00453889" w:rsidP="00DC11E1">
            <w:pPr>
              <w:pStyle w:val="TAL"/>
            </w:pPr>
            <w:r w:rsidRPr="00425CB9">
              <w:t>additionalSpectrumEmission</w:t>
            </w:r>
          </w:p>
        </w:tc>
        <w:tc>
          <w:tcPr>
            <w:tcW w:w="2267" w:type="dxa"/>
          </w:tcPr>
          <w:p w14:paraId="2FE3975F" w14:textId="77777777" w:rsidR="00453889" w:rsidRPr="00425CB9" w:rsidRDefault="00453889" w:rsidP="00DC11E1">
            <w:pPr>
              <w:pStyle w:val="TAC"/>
            </w:pPr>
            <w:r w:rsidRPr="00425CB9">
              <w:t>3 (NS_13)</w:t>
            </w:r>
          </w:p>
        </w:tc>
        <w:tc>
          <w:tcPr>
            <w:tcW w:w="1700" w:type="dxa"/>
          </w:tcPr>
          <w:p w14:paraId="4932EB35" w14:textId="77777777" w:rsidR="00453889" w:rsidRPr="00425CB9" w:rsidRDefault="00453889" w:rsidP="00DC11E1">
            <w:pPr>
              <w:pStyle w:val="TAC"/>
            </w:pPr>
          </w:p>
        </w:tc>
        <w:tc>
          <w:tcPr>
            <w:tcW w:w="1133" w:type="dxa"/>
          </w:tcPr>
          <w:p w14:paraId="417625F9" w14:textId="77777777" w:rsidR="00453889" w:rsidRPr="00425CB9" w:rsidRDefault="00453889" w:rsidP="00DC11E1">
            <w:pPr>
              <w:pStyle w:val="TAC"/>
            </w:pPr>
          </w:p>
        </w:tc>
      </w:tr>
    </w:tbl>
    <w:p w14:paraId="277691BC" w14:textId="77777777" w:rsidR="00453889" w:rsidRPr="00425CB9" w:rsidRDefault="00453889" w:rsidP="00453889"/>
    <w:p w14:paraId="0AC19312" w14:textId="77777777" w:rsidR="00453889" w:rsidRPr="00425CB9" w:rsidRDefault="00453889" w:rsidP="00453889">
      <w:pPr>
        <w:pStyle w:val="H6"/>
      </w:pPr>
      <w:r w:rsidRPr="00425CB9">
        <w:t>6.2.3.4.3.29</w:t>
      </w:r>
      <w:r w:rsidRPr="00425CB9">
        <w:tab/>
        <w:t>Message contents exceptions for network signalled value "NS_14"</w:t>
      </w:r>
    </w:p>
    <w:p w14:paraId="3F33CEBD" w14:textId="77777777" w:rsidR="00453889" w:rsidRPr="00425CB9" w:rsidRDefault="00453889" w:rsidP="00453889">
      <w:pPr>
        <w:pStyle w:val="B1"/>
      </w:pPr>
      <w:r w:rsidRPr="00425CB9">
        <w:t>1.</w:t>
      </w:r>
      <w:r w:rsidRPr="00425CB9">
        <w:tab/>
        <w:t xml:space="preserve">Information element additionalSpectrumEmission is set to NS_14.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18F0127" w14:textId="77777777" w:rsidR="00453889" w:rsidRPr="00425CB9" w:rsidRDefault="00453889" w:rsidP="00453889">
      <w:pPr>
        <w:pStyle w:val="TH"/>
      </w:pPr>
      <w:r w:rsidRPr="00425CB9">
        <w:t xml:space="preserve">Table </w:t>
      </w:r>
      <w:r w:rsidRPr="00425CB9">
        <w:rPr>
          <w:snapToGrid w:val="0"/>
        </w:rPr>
        <w:t>6.2.3.4.3.29</w:t>
      </w:r>
      <w:r w:rsidRPr="00425CB9">
        <w:t xml:space="preserve">-1: </w:t>
      </w:r>
      <w:r w:rsidRPr="00425CB9">
        <w:rPr>
          <w:i/>
        </w:rPr>
        <w:t>AdditionalSpectrumEmission</w:t>
      </w:r>
      <w:r w:rsidRPr="00425CB9">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0829159" w14:textId="77777777" w:rsidTr="00DC11E1">
        <w:tc>
          <w:tcPr>
            <w:tcW w:w="9527" w:type="dxa"/>
            <w:gridSpan w:val="4"/>
          </w:tcPr>
          <w:p w14:paraId="262BFC80" w14:textId="77777777" w:rsidR="00453889" w:rsidRPr="00425CB9" w:rsidRDefault="00453889" w:rsidP="00DC11E1">
            <w:pPr>
              <w:pStyle w:val="TAL"/>
            </w:pPr>
            <w:r w:rsidRPr="00425CB9">
              <w:t>Derivation Path: TS 38.508-1 [5], Table 4.6.3-1</w:t>
            </w:r>
          </w:p>
        </w:tc>
      </w:tr>
      <w:tr w:rsidR="00453889" w:rsidRPr="00425CB9" w14:paraId="748DC792" w14:textId="77777777" w:rsidTr="00DC11E1">
        <w:tc>
          <w:tcPr>
            <w:tcW w:w="4427" w:type="dxa"/>
          </w:tcPr>
          <w:p w14:paraId="2C0EA474" w14:textId="77777777" w:rsidR="00453889" w:rsidRPr="00425CB9" w:rsidRDefault="00453889" w:rsidP="00DC11E1">
            <w:pPr>
              <w:pStyle w:val="TAH"/>
            </w:pPr>
            <w:r w:rsidRPr="00425CB9">
              <w:t>Information Element</w:t>
            </w:r>
          </w:p>
        </w:tc>
        <w:tc>
          <w:tcPr>
            <w:tcW w:w="2267" w:type="dxa"/>
          </w:tcPr>
          <w:p w14:paraId="48C7B48F" w14:textId="77777777" w:rsidR="00453889" w:rsidRPr="00425CB9" w:rsidRDefault="00453889" w:rsidP="00DC11E1">
            <w:pPr>
              <w:pStyle w:val="TAH"/>
            </w:pPr>
            <w:r w:rsidRPr="00425CB9">
              <w:t>Value/remark</w:t>
            </w:r>
          </w:p>
        </w:tc>
        <w:tc>
          <w:tcPr>
            <w:tcW w:w="1700" w:type="dxa"/>
          </w:tcPr>
          <w:p w14:paraId="30669CB1" w14:textId="77777777" w:rsidR="00453889" w:rsidRPr="00425CB9" w:rsidRDefault="00453889" w:rsidP="00DC11E1">
            <w:pPr>
              <w:pStyle w:val="TAH"/>
            </w:pPr>
            <w:r w:rsidRPr="00425CB9">
              <w:t>Comment</w:t>
            </w:r>
          </w:p>
        </w:tc>
        <w:tc>
          <w:tcPr>
            <w:tcW w:w="1133" w:type="dxa"/>
          </w:tcPr>
          <w:p w14:paraId="6B960013" w14:textId="77777777" w:rsidR="00453889" w:rsidRPr="00425CB9" w:rsidRDefault="00453889" w:rsidP="00DC11E1">
            <w:pPr>
              <w:pStyle w:val="TAH"/>
            </w:pPr>
            <w:r w:rsidRPr="00425CB9">
              <w:t>Condition</w:t>
            </w:r>
          </w:p>
        </w:tc>
      </w:tr>
      <w:tr w:rsidR="00453889" w:rsidRPr="00425CB9" w14:paraId="2632305C" w14:textId="77777777" w:rsidTr="00DC11E1">
        <w:trPr>
          <w:trHeight w:val="194"/>
        </w:trPr>
        <w:tc>
          <w:tcPr>
            <w:tcW w:w="4427" w:type="dxa"/>
          </w:tcPr>
          <w:p w14:paraId="7E2E10D0" w14:textId="77777777" w:rsidR="00453889" w:rsidRPr="00425CB9" w:rsidRDefault="00453889" w:rsidP="00DC11E1">
            <w:pPr>
              <w:pStyle w:val="TAL"/>
            </w:pPr>
            <w:r w:rsidRPr="00425CB9">
              <w:t>additionalSpectrumEmission</w:t>
            </w:r>
          </w:p>
        </w:tc>
        <w:tc>
          <w:tcPr>
            <w:tcW w:w="2267" w:type="dxa"/>
          </w:tcPr>
          <w:p w14:paraId="4848079A" w14:textId="77777777" w:rsidR="00453889" w:rsidRPr="00425CB9" w:rsidRDefault="00453889" w:rsidP="00DC11E1">
            <w:pPr>
              <w:pStyle w:val="TAC"/>
            </w:pPr>
            <w:r w:rsidRPr="00425CB9">
              <w:t>4 (NS_14)</w:t>
            </w:r>
          </w:p>
        </w:tc>
        <w:tc>
          <w:tcPr>
            <w:tcW w:w="1700" w:type="dxa"/>
          </w:tcPr>
          <w:p w14:paraId="0E588B85" w14:textId="77777777" w:rsidR="00453889" w:rsidRPr="00425CB9" w:rsidRDefault="00453889" w:rsidP="00DC11E1">
            <w:pPr>
              <w:pStyle w:val="TAC"/>
            </w:pPr>
          </w:p>
        </w:tc>
        <w:tc>
          <w:tcPr>
            <w:tcW w:w="1133" w:type="dxa"/>
          </w:tcPr>
          <w:p w14:paraId="75ED285B" w14:textId="77777777" w:rsidR="00453889" w:rsidRPr="00425CB9" w:rsidRDefault="00453889" w:rsidP="00DC11E1">
            <w:pPr>
              <w:pStyle w:val="TAC"/>
            </w:pPr>
          </w:p>
        </w:tc>
      </w:tr>
    </w:tbl>
    <w:p w14:paraId="6E75F24A" w14:textId="77777777" w:rsidR="00453889" w:rsidRPr="00425CB9" w:rsidRDefault="00453889" w:rsidP="00453889"/>
    <w:p w14:paraId="3DDCFBEA" w14:textId="77777777" w:rsidR="00453889" w:rsidRPr="00425CB9" w:rsidRDefault="00453889" w:rsidP="00453889">
      <w:pPr>
        <w:pStyle w:val="H6"/>
      </w:pPr>
      <w:r w:rsidRPr="00425CB9">
        <w:t>6.2.3.4.3.30</w:t>
      </w:r>
      <w:r w:rsidRPr="00425CB9">
        <w:tab/>
        <w:t>Message contents exceptions for network signalled value "NS_15"</w:t>
      </w:r>
    </w:p>
    <w:p w14:paraId="61B923BC" w14:textId="77777777" w:rsidR="00453889" w:rsidRPr="00425CB9" w:rsidRDefault="00453889" w:rsidP="00453889">
      <w:pPr>
        <w:pStyle w:val="B1"/>
      </w:pPr>
      <w:r w:rsidRPr="00425CB9">
        <w:t>1.</w:t>
      </w:r>
      <w:r w:rsidRPr="00425CB9">
        <w:tab/>
        <w:t xml:space="preserve">Information element additionalSpectrumEmission is set to NS_15.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9CDA70" w14:textId="77777777" w:rsidR="00453889" w:rsidRPr="00425CB9" w:rsidRDefault="00453889" w:rsidP="00453889">
      <w:pPr>
        <w:pStyle w:val="TH"/>
      </w:pPr>
      <w:r w:rsidRPr="00425CB9">
        <w:t xml:space="preserve">Table </w:t>
      </w:r>
      <w:r w:rsidRPr="00425CB9">
        <w:rPr>
          <w:snapToGrid w:val="0"/>
        </w:rPr>
        <w:t>6.2.3.4.3.30</w:t>
      </w:r>
      <w:r w:rsidRPr="00425CB9">
        <w:t xml:space="preserve">-1: </w:t>
      </w:r>
      <w:r w:rsidRPr="00425CB9">
        <w:rPr>
          <w:i/>
        </w:rPr>
        <w:t>AdditionalSpectrumEmission</w:t>
      </w:r>
      <w:r w:rsidRPr="00425CB9">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8309F9B" w14:textId="77777777" w:rsidTr="00DC11E1">
        <w:tc>
          <w:tcPr>
            <w:tcW w:w="9527" w:type="dxa"/>
            <w:gridSpan w:val="4"/>
          </w:tcPr>
          <w:p w14:paraId="1A74A6D3" w14:textId="77777777" w:rsidR="00453889" w:rsidRPr="00425CB9" w:rsidRDefault="00453889" w:rsidP="00DC11E1">
            <w:pPr>
              <w:pStyle w:val="TAL"/>
            </w:pPr>
            <w:r w:rsidRPr="00425CB9">
              <w:t>Derivation Path: TS 38.508-1 [5], Table 4.6.3-1</w:t>
            </w:r>
          </w:p>
        </w:tc>
      </w:tr>
      <w:tr w:rsidR="00453889" w:rsidRPr="00425CB9" w14:paraId="649A9B35" w14:textId="77777777" w:rsidTr="00DC11E1">
        <w:tc>
          <w:tcPr>
            <w:tcW w:w="4427" w:type="dxa"/>
          </w:tcPr>
          <w:p w14:paraId="4C67C491" w14:textId="77777777" w:rsidR="00453889" w:rsidRPr="00425CB9" w:rsidRDefault="00453889" w:rsidP="00DC11E1">
            <w:pPr>
              <w:pStyle w:val="TAH"/>
            </w:pPr>
            <w:r w:rsidRPr="00425CB9">
              <w:t>Information Element</w:t>
            </w:r>
          </w:p>
        </w:tc>
        <w:tc>
          <w:tcPr>
            <w:tcW w:w="2267" w:type="dxa"/>
          </w:tcPr>
          <w:p w14:paraId="43ECBE8D" w14:textId="77777777" w:rsidR="00453889" w:rsidRPr="00425CB9" w:rsidRDefault="00453889" w:rsidP="00DC11E1">
            <w:pPr>
              <w:pStyle w:val="TAH"/>
            </w:pPr>
            <w:r w:rsidRPr="00425CB9">
              <w:t>Value/remark</w:t>
            </w:r>
          </w:p>
        </w:tc>
        <w:tc>
          <w:tcPr>
            <w:tcW w:w="1700" w:type="dxa"/>
          </w:tcPr>
          <w:p w14:paraId="6C56F2D3" w14:textId="77777777" w:rsidR="00453889" w:rsidRPr="00425CB9" w:rsidRDefault="00453889" w:rsidP="00DC11E1">
            <w:pPr>
              <w:pStyle w:val="TAH"/>
            </w:pPr>
            <w:r w:rsidRPr="00425CB9">
              <w:t>Comment</w:t>
            </w:r>
          </w:p>
        </w:tc>
        <w:tc>
          <w:tcPr>
            <w:tcW w:w="1133" w:type="dxa"/>
          </w:tcPr>
          <w:p w14:paraId="5EAE6D0E" w14:textId="77777777" w:rsidR="00453889" w:rsidRPr="00425CB9" w:rsidRDefault="00453889" w:rsidP="00DC11E1">
            <w:pPr>
              <w:pStyle w:val="TAH"/>
            </w:pPr>
            <w:r w:rsidRPr="00425CB9">
              <w:t>Condition</w:t>
            </w:r>
          </w:p>
        </w:tc>
      </w:tr>
      <w:tr w:rsidR="00453889" w:rsidRPr="00425CB9" w14:paraId="78C4DC53" w14:textId="77777777" w:rsidTr="00DC11E1">
        <w:trPr>
          <w:trHeight w:val="194"/>
        </w:trPr>
        <w:tc>
          <w:tcPr>
            <w:tcW w:w="4427" w:type="dxa"/>
          </w:tcPr>
          <w:p w14:paraId="1A413A64" w14:textId="77777777" w:rsidR="00453889" w:rsidRPr="00425CB9" w:rsidRDefault="00453889" w:rsidP="00DC11E1">
            <w:pPr>
              <w:pStyle w:val="TAL"/>
            </w:pPr>
            <w:r w:rsidRPr="00425CB9">
              <w:t>additionalSpectrumEmission</w:t>
            </w:r>
          </w:p>
        </w:tc>
        <w:tc>
          <w:tcPr>
            <w:tcW w:w="2267" w:type="dxa"/>
          </w:tcPr>
          <w:p w14:paraId="5369C4A6" w14:textId="77777777" w:rsidR="00453889" w:rsidRPr="00425CB9" w:rsidRDefault="00453889" w:rsidP="00DC11E1">
            <w:pPr>
              <w:pStyle w:val="TAC"/>
            </w:pPr>
            <w:r w:rsidRPr="00425CB9">
              <w:t>5 (NS_15)</w:t>
            </w:r>
          </w:p>
        </w:tc>
        <w:tc>
          <w:tcPr>
            <w:tcW w:w="1700" w:type="dxa"/>
          </w:tcPr>
          <w:p w14:paraId="1BAA0899" w14:textId="77777777" w:rsidR="00453889" w:rsidRPr="00425CB9" w:rsidRDefault="00453889" w:rsidP="00DC11E1">
            <w:pPr>
              <w:pStyle w:val="TAC"/>
            </w:pPr>
          </w:p>
        </w:tc>
        <w:tc>
          <w:tcPr>
            <w:tcW w:w="1133" w:type="dxa"/>
          </w:tcPr>
          <w:p w14:paraId="65188576" w14:textId="77777777" w:rsidR="00453889" w:rsidRPr="00425CB9" w:rsidRDefault="00453889" w:rsidP="00DC11E1">
            <w:pPr>
              <w:pStyle w:val="TAC"/>
            </w:pPr>
          </w:p>
        </w:tc>
      </w:tr>
    </w:tbl>
    <w:p w14:paraId="334561E7" w14:textId="77777777" w:rsidR="00453889" w:rsidRPr="00425CB9" w:rsidRDefault="00453889" w:rsidP="00453889"/>
    <w:p w14:paraId="07C9973D" w14:textId="77777777" w:rsidR="00453889" w:rsidRPr="00425CB9" w:rsidRDefault="00453889" w:rsidP="00453889">
      <w:pPr>
        <w:pStyle w:val="H6"/>
      </w:pPr>
      <w:r w:rsidRPr="00425CB9">
        <w:t>6.2.3.4.3.31</w:t>
      </w:r>
      <w:r w:rsidRPr="00425CB9">
        <w:tab/>
        <w:t>Message contents exceptions for network signalled value "NS_45"</w:t>
      </w:r>
    </w:p>
    <w:p w14:paraId="5BBBBB1A" w14:textId="77777777" w:rsidR="00453889" w:rsidRPr="00425CB9" w:rsidRDefault="00453889" w:rsidP="00453889">
      <w:pPr>
        <w:pStyle w:val="H6"/>
      </w:pPr>
      <w:r w:rsidRPr="00425CB9">
        <w:t>1.</w:t>
      </w:r>
      <w:r w:rsidRPr="00425CB9">
        <w:tab/>
        <w:t xml:space="preserve">Information element additionalSpectrumEmission is set to NS_45.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scenario.6.2.3.4.3.32</w:t>
      </w:r>
      <w:r w:rsidRPr="00425CB9">
        <w:tab/>
        <w:t>Message contents exceptions for network signalled value "NS_46"</w:t>
      </w:r>
    </w:p>
    <w:p w14:paraId="4C05BA46" w14:textId="77777777" w:rsidR="00453889" w:rsidRPr="00425CB9" w:rsidRDefault="00453889" w:rsidP="00453889">
      <w:pPr>
        <w:pStyle w:val="B1"/>
      </w:pPr>
      <w:r w:rsidRPr="00425CB9">
        <w:t>1.</w:t>
      </w:r>
      <w:r w:rsidRPr="00425CB9">
        <w:tab/>
        <w:t xml:space="preserve">Information element additionalSpectrumEmission is set to NS_46.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2C7E381" w14:textId="77777777" w:rsidR="00453889" w:rsidRPr="00425CB9" w:rsidRDefault="00453889" w:rsidP="00453889">
      <w:pPr>
        <w:pStyle w:val="TH"/>
      </w:pPr>
      <w:r w:rsidRPr="00425CB9">
        <w:t xml:space="preserve">Table </w:t>
      </w:r>
      <w:r w:rsidRPr="00425CB9">
        <w:rPr>
          <w:snapToGrid w:val="0"/>
        </w:rPr>
        <w:t>6.2.3.4.3.32</w:t>
      </w:r>
      <w:r w:rsidRPr="00425CB9">
        <w:t xml:space="preserve">-1: </w:t>
      </w:r>
      <w:r w:rsidRPr="00425CB9">
        <w:rPr>
          <w:i/>
        </w:rPr>
        <w:t>AdditionalSpectrumEmission</w:t>
      </w:r>
      <w:r w:rsidRPr="00425CB9">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44FCB77" w14:textId="77777777" w:rsidTr="00DC11E1">
        <w:tc>
          <w:tcPr>
            <w:tcW w:w="9527" w:type="dxa"/>
            <w:gridSpan w:val="4"/>
          </w:tcPr>
          <w:p w14:paraId="196F77B3" w14:textId="77777777" w:rsidR="00453889" w:rsidRPr="00425CB9" w:rsidRDefault="00453889" w:rsidP="00DC11E1">
            <w:pPr>
              <w:pStyle w:val="TAL"/>
            </w:pPr>
            <w:r w:rsidRPr="00425CB9">
              <w:t>Derivation Path: TS 38.508-1 [5], Table 4.6.3-1</w:t>
            </w:r>
          </w:p>
        </w:tc>
      </w:tr>
      <w:tr w:rsidR="00453889" w:rsidRPr="00425CB9" w14:paraId="311B97FD" w14:textId="77777777" w:rsidTr="00DC11E1">
        <w:tc>
          <w:tcPr>
            <w:tcW w:w="4427" w:type="dxa"/>
          </w:tcPr>
          <w:p w14:paraId="643D9255" w14:textId="77777777" w:rsidR="00453889" w:rsidRPr="00425CB9" w:rsidRDefault="00453889" w:rsidP="00DC11E1">
            <w:pPr>
              <w:pStyle w:val="TAH"/>
            </w:pPr>
            <w:r w:rsidRPr="00425CB9">
              <w:t>Information Element</w:t>
            </w:r>
          </w:p>
        </w:tc>
        <w:tc>
          <w:tcPr>
            <w:tcW w:w="2267" w:type="dxa"/>
          </w:tcPr>
          <w:p w14:paraId="2923BB9E" w14:textId="77777777" w:rsidR="00453889" w:rsidRPr="00425CB9" w:rsidRDefault="00453889" w:rsidP="00DC11E1">
            <w:pPr>
              <w:pStyle w:val="TAH"/>
            </w:pPr>
            <w:r w:rsidRPr="00425CB9">
              <w:t>Value/remark</w:t>
            </w:r>
          </w:p>
        </w:tc>
        <w:tc>
          <w:tcPr>
            <w:tcW w:w="1700" w:type="dxa"/>
          </w:tcPr>
          <w:p w14:paraId="5AE17616" w14:textId="77777777" w:rsidR="00453889" w:rsidRPr="00425CB9" w:rsidRDefault="00453889" w:rsidP="00DC11E1">
            <w:pPr>
              <w:pStyle w:val="TAH"/>
            </w:pPr>
            <w:r w:rsidRPr="00425CB9">
              <w:t>Comment</w:t>
            </w:r>
          </w:p>
        </w:tc>
        <w:tc>
          <w:tcPr>
            <w:tcW w:w="1133" w:type="dxa"/>
          </w:tcPr>
          <w:p w14:paraId="167C1418" w14:textId="77777777" w:rsidR="00453889" w:rsidRPr="00425CB9" w:rsidRDefault="00453889" w:rsidP="00DC11E1">
            <w:pPr>
              <w:pStyle w:val="TAH"/>
            </w:pPr>
            <w:r w:rsidRPr="00425CB9">
              <w:t>Condition</w:t>
            </w:r>
          </w:p>
        </w:tc>
      </w:tr>
      <w:tr w:rsidR="00453889" w:rsidRPr="00425CB9" w14:paraId="2F4C5991" w14:textId="77777777" w:rsidTr="00DC11E1">
        <w:trPr>
          <w:trHeight w:val="194"/>
        </w:trPr>
        <w:tc>
          <w:tcPr>
            <w:tcW w:w="4427" w:type="dxa"/>
          </w:tcPr>
          <w:p w14:paraId="0AA29264" w14:textId="77777777" w:rsidR="00453889" w:rsidRPr="00425CB9" w:rsidRDefault="00453889" w:rsidP="00DC11E1">
            <w:pPr>
              <w:pStyle w:val="TAL"/>
            </w:pPr>
            <w:r w:rsidRPr="00425CB9">
              <w:t>additionalSpectrumEmission</w:t>
            </w:r>
          </w:p>
        </w:tc>
        <w:tc>
          <w:tcPr>
            <w:tcW w:w="2267" w:type="dxa"/>
          </w:tcPr>
          <w:p w14:paraId="19D6B2C3" w14:textId="77777777" w:rsidR="00453889" w:rsidRPr="00425CB9" w:rsidRDefault="00453889" w:rsidP="00DC11E1">
            <w:pPr>
              <w:pStyle w:val="TAC"/>
            </w:pPr>
            <w:r w:rsidRPr="00425CB9">
              <w:t>1 (NS_46)</w:t>
            </w:r>
          </w:p>
        </w:tc>
        <w:tc>
          <w:tcPr>
            <w:tcW w:w="1700" w:type="dxa"/>
          </w:tcPr>
          <w:p w14:paraId="5C94B1AA" w14:textId="77777777" w:rsidR="00453889" w:rsidRPr="00425CB9" w:rsidRDefault="00453889" w:rsidP="00DC11E1">
            <w:pPr>
              <w:pStyle w:val="TAC"/>
            </w:pPr>
          </w:p>
        </w:tc>
        <w:tc>
          <w:tcPr>
            <w:tcW w:w="1133" w:type="dxa"/>
          </w:tcPr>
          <w:p w14:paraId="4F70A3E5" w14:textId="77777777" w:rsidR="00453889" w:rsidRPr="00425CB9" w:rsidRDefault="00453889" w:rsidP="00DC11E1">
            <w:pPr>
              <w:pStyle w:val="TAC"/>
            </w:pPr>
          </w:p>
        </w:tc>
      </w:tr>
    </w:tbl>
    <w:p w14:paraId="1F14CD32" w14:textId="77777777" w:rsidR="00453889" w:rsidRPr="00425CB9" w:rsidRDefault="00453889" w:rsidP="00453889"/>
    <w:p w14:paraId="7C10AF82" w14:textId="77777777" w:rsidR="00453889" w:rsidRPr="00425CB9" w:rsidRDefault="00453889" w:rsidP="00453889">
      <w:pPr>
        <w:pStyle w:val="H6"/>
      </w:pPr>
      <w:bookmarkStart w:id="2473" w:name="_Toc44323765"/>
      <w:bookmarkStart w:id="2474" w:name="_Toc52989933"/>
      <w:r w:rsidRPr="00425CB9">
        <w:t>6.2.3.4.3.33</w:t>
      </w:r>
      <w:r w:rsidRPr="00425CB9">
        <w:tab/>
        <w:t>Message contents exceptions for network signalled value "NS_44"</w:t>
      </w:r>
    </w:p>
    <w:p w14:paraId="2729FED8" w14:textId="77777777" w:rsidR="00453889" w:rsidRPr="00425CB9" w:rsidRDefault="00453889" w:rsidP="00453889">
      <w:pPr>
        <w:pStyle w:val="B1"/>
      </w:pPr>
      <w:r w:rsidRPr="00425CB9">
        <w:t>1.</w:t>
      </w:r>
      <w:r w:rsidRPr="00425CB9">
        <w:tab/>
        <w:t xml:space="preserve">Information element additionalSpectrumEmission is set to NS_44.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227E9C" w14:textId="77777777" w:rsidR="00453889" w:rsidRPr="00425CB9" w:rsidRDefault="00453889" w:rsidP="00453889">
      <w:pPr>
        <w:pStyle w:val="TH"/>
      </w:pPr>
      <w:r w:rsidRPr="00425CB9">
        <w:t xml:space="preserve">Table </w:t>
      </w:r>
      <w:r w:rsidRPr="00425CB9">
        <w:rPr>
          <w:snapToGrid w:val="0"/>
        </w:rPr>
        <w:t>6.2.3.4.3.33</w:t>
      </w:r>
      <w:r w:rsidRPr="00425CB9">
        <w:t xml:space="preserve">-1: </w:t>
      </w:r>
      <w:r w:rsidRPr="00425CB9">
        <w:rPr>
          <w:i/>
          <w:lang w:eastAsia="zh-CN"/>
        </w:rPr>
        <w:t>AdditionalSpectrumEmission</w:t>
      </w:r>
      <w:r w:rsidRPr="00425CB9">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234B377" w14:textId="77777777" w:rsidTr="00DC11E1">
        <w:tc>
          <w:tcPr>
            <w:tcW w:w="9527" w:type="dxa"/>
            <w:gridSpan w:val="4"/>
          </w:tcPr>
          <w:p w14:paraId="735FEDDA" w14:textId="77777777" w:rsidR="00453889" w:rsidRPr="00425CB9" w:rsidRDefault="00453889" w:rsidP="00DC11E1">
            <w:pPr>
              <w:pStyle w:val="TAL"/>
            </w:pPr>
            <w:r w:rsidRPr="00425CB9">
              <w:t>Derivation Path: TS 38.508-1 [5], Table 4.6.3-1</w:t>
            </w:r>
          </w:p>
        </w:tc>
      </w:tr>
      <w:tr w:rsidR="00453889" w:rsidRPr="00425CB9" w14:paraId="682155D1" w14:textId="77777777" w:rsidTr="00DC11E1">
        <w:tc>
          <w:tcPr>
            <w:tcW w:w="4427" w:type="dxa"/>
          </w:tcPr>
          <w:p w14:paraId="7AD5AC07" w14:textId="77777777" w:rsidR="00453889" w:rsidRPr="00425CB9" w:rsidRDefault="00453889" w:rsidP="00DC11E1">
            <w:pPr>
              <w:pStyle w:val="TAH"/>
            </w:pPr>
            <w:r w:rsidRPr="00425CB9">
              <w:t>Information Element</w:t>
            </w:r>
          </w:p>
        </w:tc>
        <w:tc>
          <w:tcPr>
            <w:tcW w:w="2267" w:type="dxa"/>
          </w:tcPr>
          <w:p w14:paraId="7235738A" w14:textId="77777777" w:rsidR="00453889" w:rsidRPr="00425CB9" w:rsidRDefault="00453889" w:rsidP="00DC11E1">
            <w:pPr>
              <w:pStyle w:val="TAH"/>
            </w:pPr>
            <w:r w:rsidRPr="00425CB9">
              <w:t>Value/remark</w:t>
            </w:r>
          </w:p>
        </w:tc>
        <w:tc>
          <w:tcPr>
            <w:tcW w:w="1700" w:type="dxa"/>
          </w:tcPr>
          <w:p w14:paraId="079E5DA9" w14:textId="77777777" w:rsidR="00453889" w:rsidRPr="00425CB9" w:rsidRDefault="00453889" w:rsidP="00DC11E1">
            <w:pPr>
              <w:pStyle w:val="TAH"/>
            </w:pPr>
            <w:r w:rsidRPr="00425CB9">
              <w:t>Comment</w:t>
            </w:r>
          </w:p>
        </w:tc>
        <w:tc>
          <w:tcPr>
            <w:tcW w:w="1133" w:type="dxa"/>
          </w:tcPr>
          <w:p w14:paraId="617BDEDB" w14:textId="77777777" w:rsidR="00453889" w:rsidRPr="00425CB9" w:rsidRDefault="00453889" w:rsidP="00DC11E1">
            <w:pPr>
              <w:pStyle w:val="TAH"/>
            </w:pPr>
            <w:r w:rsidRPr="00425CB9">
              <w:t>Condition</w:t>
            </w:r>
          </w:p>
        </w:tc>
      </w:tr>
      <w:tr w:rsidR="00453889" w:rsidRPr="00425CB9" w14:paraId="24E0A3EB" w14:textId="77777777" w:rsidTr="00DC11E1">
        <w:trPr>
          <w:trHeight w:val="194"/>
        </w:trPr>
        <w:tc>
          <w:tcPr>
            <w:tcW w:w="4427" w:type="dxa"/>
          </w:tcPr>
          <w:p w14:paraId="61E62018" w14:textId="77777777" w:rsidR="00453889" w:rsidRPr="00425CB9" w:rsidRDefault="00453889" w:rsidP="00DC11E1">
            <w:pPr>
              <w:pStyle w:val="TAL"/>
            </w:pPr>
            <w:r w:rsidRPr="00425CB9">
              <w:t>additionalSpectrumEmission</w:t>
            </w:r>
          </w:p>
        </w:tc>
        <w:tc>
          <w:tcPr>
            <w:tcW w:w="2267" w:type="dxa"/>
          </w:tcPr>
          <w:p w14:paraId="546A2B82" w14:textId="77777777" w:rsidR="00453889" w:rsidRPr="00425CB9" w:rsidRDefault="00453889" w:rsidP="00DC11E1">
            <w:pPr>
              <w:pStyle w:val="TAC"/>
            </w:pPr>
            <w:r w:rsidRPr="00425CB9">
              <w:t>1 (NS_44)</w:t>
            </w:r>
          </w:p>
        </w:tc>
        <w:tc>
          <w:tcPr>
            <w:tcW w:w="1700" w:type="dxa"/>
          </w:tcPr>
          <w:p w14:paraId="0813FE8F" w14:textId="77777777" w:rsidR="00453889" w:rsidRPr="00425CB9" w:rsidRDefault="00453889" w:rsidP="00DC11E1">
            <w:pPr>
              <w:pStyle w:val="TAC"/>
            </w:pPr>
          </w:p>
        </w:tc>
        <w:tc>
          <w:tcPr>
            <w:tcW w:w="1133" w:type="dxa"/>
          </w:tcPr>
          <w:p w14:paraId="02196FBF" w14:textId="77777777" w:rsidR="00453889" w:rsidRPr="00425CB9" w:rsidRDefault="00453889" w:rsidP="00DC11E1">
            <w:pPr>
              <w:pStyle w:val="TAC"/>
            </w:pPr>
          </w:p>
        </w:tc>
      </w:tr>
    </w:tbl>
    <w:p w14:paraId="58FD2452" w14:textId="77777777" w:rsidR="00453889" w:rsidRPr="00425CB9" w:rsidRDefault="00453889" w:rsidP="00453889"/>
    <w:p w14:paraId="0267463E" w14:textId="77777777" w:rsidR="00453889" w:rsidRPr="00425CB9" w:rsidRDefault="00453889" w:rsidP="00453889">
      <w:pPr>
        <w:pStyle w:val="40"/>
      </w:pPr>
      <w:bookmarkStart w:id="2475" w:name="_Toc60823129"/>
      <w:bookmarkStart w:id="2476" w:name="_Toc60825051"/>
      <w:r w:rsidRPr="00425CB9">
        <w:t>6.2.3.5</w:t>
      </w:r>
      <w:r w:rsidRPr="00425CB9">
        <w:tab/>
        <w:t>Test requirement</w:t>
      </w:r>
      <w:bookmarkEnd w:id="2471"/>
      <w:bookmarkEnd w:id="2472"/>
      <w:bookmarkEnd w:id="2473"/>
      <w:bookmarkEnd w:id="2474"/>
      <w:bookmarkEnd w:id="2475"/>
      <w:bookmarkEnd w:id="2476"/>
    </w:p>
    <w:p w14:paraId="4EFE73F1" w14:textId="77777777" w:rsidR="00453889" w:rsidRPr="00425CB9" w:rsidRDefault="00453889" w:rsidP="00453889">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2B2BFF8" w14:textId="77777777" w:rsidR="00453889" w:rsidRPr="00425CB9" w:rsidRDefault="00453889" w:rsidP="00453889">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3889" w:rsidRPr="00425CB9" w14:paraId="0E2BD4C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B4849" w14:textId="77777777" w:rsidR="00453889" w:rsidRPr="00425CB9" w:rsidRDefault="00453889" w:rsidP="00DC11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910565" w14:textId="77777777" w:rsidR="00453889" w:rsidRPr="00425CB9" w:rsidRDefault="00453889" w:rsidP="00DC11E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8A451" w14:textId="77777777" w:rsidR="00453889" w:rsidRPr="00425CB9" w:rsidRDefault="00453889" w:rsidP="00DC11E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14B335" w14:textId="77777777" w:rsidR="00453889" w:rsidRPr="00425CB9" w:rsidRDefault="00453889" w:rsidP="00DC11E1">
            <w:pPr>
              <w:pStyle w:val="TAH"/>
            </w:pPr>
            <w:r w:rsidRPr="00425CB9">
              <w:t>4.2GHz &lt; f ≤ 6.0GHz</w:t>
            </w:r>
          </w:p>
        </w:tc>
      </w:tr>
      <w:tr w:rsidR="00453889" w:rsidRPr="00425CB9" w14:paraId="3CE87DD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8F2FBC" w14:textId="77777777" w:rsidR="00453889" w:rsidRPr="00425CB9" w:rsidRDefault="00453889" w:rsidP="00DC11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271DC9" w14:textId="77777777" w:rsidR="00453889" w:rsidRPr="00425CB9" w:rsidRDefault="00453889" w:rsidP="00DC11E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AE5D5F" w14:textId="77777777" w:rsidR="00453889" w:rsidRPr="00425CB9" w:rsidRDefault="00453889" w:rsidP="00DC11E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0C593" w14:textId="77777777" w:rsidR="00453889" w:rsidRPr="00425CB9" w:rsidRDefault="00453889" w:rsidP="00DC11E1">
            <w:pPr>
              <w:pStyle w:val="TAC"/>
              <w:rPr>
                <w:rFonts w:cs="Arial"/>
                <w:lang w:eastAsia="ja-JP"/>
              </w:rPr>
            </w:pPr>
            <w:r w:rsidRPr="00425CB9">
              <w:rPr>
                <w:rFonts w:cs="Arial"/>
                <w:lang w:eastAsia="ja-JP"/>
              </w:rPr>
              <w:t>1.0 dB</w:t>
            </w:r>
          </w:p>
        </w:tc>
      </w:tr>
      <w:tr w:rsidR="00453889" w:rsidRPr="00425CB9" w14:paraId="2E84A2C6"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11226" w14:textId="77777777" w:rsidR="00453889" w:rsidRPr="00425CB9" w:rsidRDefault="00453889" w:rsidP="00DC11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B92229A"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046763E"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32EB96" w14:textId="77777777" w:rsidR="00453889" w:rsidRPr="00425CB9" w:rsidRDefault="00453889" w:rsidP="00DC11E1">
            <w:pPr>
              <w:pStyle w:val="TAC"/>
              <w:rPr>
                <w:lang w:eastAsia="ja-JP"/>
              </w:rPr>
            </w:pPr>
            <w:r w:rsidRPr="00425CB9">
              <w:rPr>
                <w:lang w:eastAsia="ja-JP"/>
              </w:rPr>
              <w:t>1.0 dB</w:t>
            </w:r>
          </w:p>
        </w:tc>
      </w:tr>
    </w:tbl>
    <w:p w14:paraId="31655222" w14:textId="77777777" w:rsidR="00453889" w:rsidRPr="00425CB9" w:rsidRDefault="00453889" w:rsidP="00453889"/>
    <w:p w14:paraId="170CB1C7" w14:textId="77777777" w:rsidR="00453889" w:rsidRPr="00425CB9" w:rsidRDefault="00453889" w:rsidP="00453889">
      <w:pPr>
        <w:pStyle w:val="TH"/>
      </w:pPr>
      <w:r w:rsidRPr="00425CB9">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6E4AB254"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E773"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317FD8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A45F"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CB96A"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66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39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D81D"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6EB158"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A85"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A14"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F28879B"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84464"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47E2E"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979F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9992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466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9CDC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7A1C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65DB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6B4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D51D1" w14:textId="77777777" w:rsidR="00453889" w:rsidRPr="00425CB9" w:rsidRDefault="00453889" w:rsidP="00DC11E1">
            <w:pPr>
              <w:pStyle w:val="TAC"/>
              <w:rPr>
                <w:rFonts w:eastAsia="宋体"/>
              </w:rPr>
            </w:pPr>
            <w:r w:rsidRPr="00425CB9">
              <w:rPr>
                <w:rFonts w:eastAsia="宋体"/>
              </w:rPr>
              <w:t>20-TT</w:t>
            </w:r>
          </w:p>
        </w:tc>
      </w:tr>
      <w:tr w:rsidR="00453889" w:rsidRPr="00425CB9" w14:paraId="78383605"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7267E"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EBC79C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998FF"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F3B3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F78E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D5003"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3821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2A7F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3638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BD60D2" w14:textId="77777777" w:rsidR="00453889" w:rsidRPr="00425CB9" w:rsidRDefault="00453889" w:rsidP="00DC11E1">
            <w:pPr>
              <w:pStyle w:val="TAC"/>
              <w:rPr>
                <w:rFonts w:eastAsia="宋体"/>
              </w:rPr>
            </w:pPr>
            <w:r w:rsidRPr="00425CB9">
              <w:rPr>
                <w:rFonts w:eastAsia="宋体"/>
              </w:rPr>
              <w:t>20-TT</w:t>
            </w:r>
          </w:p>
        </w:tc>
      </w:tr>
      <w:tr w:rsidR="00453889" w:rsidRPr="00425CB9" w14:paraId="347432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D66F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8E2C84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90888"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9159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ED11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8743C"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1EE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F512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09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1E111" w14:textId="77777777" w:rsidR="00453889" w:rsidRPr="00425CB9" w:rsidRDefault="00453889" w:rsidP="00DC11E1">
            <w:pPr>
              <w:pStyle w:val="TAC"/>
              <w:rPr>
                <w:rFonts w:eastAsia="宋体"/>
              </w:rPr>
            </w:pPr>
            <w:r w:rsidRPr="00425CB9">
              <w:rPr>
                <w:rFonts w:eastAsia="宋体"/>
              </w:rPr>
              <w:t>20-TT</w:t>
            </w:r>
          </w:p>
        </w:tc>
      </w:tr>
      <w:tr w:rsidR="00453889" w:rsidRPr="00425CB9" w14:paraId="74CDBAD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46694"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377019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C5DE"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EB2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4FAC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5949C"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3093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5C6E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CFE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C92CF0" w14:textId="77777777" w:rsidR="00453889" w:rsidRPr="00425CB9" w:rsidRDefault="00453889" w:rsidP="00DC11E1">
            <w:pPr>
              <w:pStyle w:val="TAC"/>
              <w:rPr>
                <w:rFonts w:eastAsia="宋体"/>
              </w:rPr>
            </w:pPr>
            <w:r w:rsidRPr="00425CB9">
              <w:rPr>
                <w:rFonts w:eastAsia="宋体"/>
              </w:rPr>
              <w:t>19.5-TT</w:t>
            </w:r>
          </w:p>
        </w:tc>
      </w:tr>
      <w:tr w:rsidR="00453889" w:rsidRPr="00425CB9" w14:paraId="210966B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D6A5"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6A2B2F0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77357"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07D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66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32FC5"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C469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C3D1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12E7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717103" w14:textId="77777777" w:rsidR="00453889" w:rsidRPr="00425CB9" w:rsidRDefault="00453889" w:rsidP="00DC11E1">
            <w:pPr>
              <w:pStyle w:val="TAC"/>
              <w:rPr>
                <w:rFonts w:eastAsia="宋体"/>
              </w:rPr>
            </w:pPr>
            <w:r w:rsidRPr="00425CB9">
              <w:rPr>
                <w:rFonts w:eastAsia="宋体"/>
              </w:rPr>
              <w:t>19.5-TT</w:t>
            </w:r>
          </w:p>
        </w:tc>
      </w:tr>
      <w:tr w:rsidR="00453889" w:rsidRPr="00425CB9" w14:paraId="49BA7D9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B75B06"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2B9A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17FEC"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5639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AEB7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992F"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C63F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39D93"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0D5A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0A1C3" w14:textId="77777777" w:rsidR="00453889" w:rsidRPr="00425CB9" w:rsidRDefault="00453889" w:rsidP="00DC11E1">
            <w:pPr>
              <w:pStyle w:val="TAC"/>
              <w:rPr>
                <w:rFonts w:eastAsia="宋体"/>
              </w:rPr>
            </w:pPr>
            <w:r w:rsidRPr="00425CB9">
              <w:rPr>
                <w:rFonts w:eastAsia="宋体"/>
              </w:rPr>
              <w:t>19.5-TT</w:t>
            </w:r>
          </w:p>
        </w:tc>
      </w:tr>
      <w:tr w:rsidR="00453889" w:rsidRPr="00425CB9" w14:paraId="6AA4D0B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2170E"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DEB22D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479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7DDD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5C4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5967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AAA6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B8E4DA"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03D1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A4502D" w14:textId="77777777" w:rsidR="00453889" w:rsidRPr="00425CB9" w:rsidRDefault="00453889" w:rsidP="00DC11E1">
            <w:pPr>
              <w:pStyle w:val="TAC"/>
              <w:rPr>
                <w:rFonts w:eastAsia="宋体"/>
              </w:rPr>
            </w:pPr>
            <w:r w:rsidRPr="00425CB9">
              <w:rPr>
                <w:rFonts w:eastAsia="宋体"/>
              </w:rPr>
              <w:t>18.5-TT</w:t>
            </w:r>
          </w:p>
        </w:tc>
      </w:tr>
      <w:tr w:rsidR="00453889" w:rsidRPr="00425CB9" w14:paraId="28DBCA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825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7E5D16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9F823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4108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A4D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58887F"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38B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2AB3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0114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4EED8" w14:textId="77777777" w:rsidR="00453889" w:rsidRPr="00425CB9" w:rsidRDefault="00453889" w:rsidP="00DC11E1">
            <w:pPr>
              <w:pStyle w:val="TAC"/>
              <w:rPr>
                <w:rFonts w:eastAsia="宋体"/>
              </w:rPr>
            </w:pPr>
            <w:r w:rsidRPr="00425CB9">
              <w:rPr>
                <w:rFonts w:eastAsia="宋体"/>
              </w:rPr>
              <w:t>18.5-TT</w:t>
            </w:r>
          </w:p>
        </w:tc>
      </w:tr>
      <w:tr w:rsidR="00453889" w:rsidRPr="00425CB9" w14:paraId="39D2D75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4ECF9"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F03BE2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2089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C52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82E6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8F8F6"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E38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BF2E2"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176D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99697" w14:textId="77777777" w:rsidR="00453889" w:rsidRPr="00425CB9" w:rsidRDefault="00453889" w:rsidP="00DC11E1">
            <w:pPr>
              <w:pStyle w:val="TAC"/>
              <w:rPr>
                <w:rFonts w:eastAsia="宋体"/>
              </w:rPr>
            </w:pPr>
            <w:r w:rsidRPr="00425CB9">
              <w:rPr>
                <w:rFonts w:eastAsia="宋体"/>
              </w:rPr>
              <w:t>18.5-TT</w:t>
            </w:r>
          </w:p>
        </w:tc>
      </w:tr>
      <w:tr w:rsidR="00453889" w:rsidRPr="00425CB9" w14:paraId="3E8420C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C6FE2"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47D294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5BCD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96D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89C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5ECE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DEB3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F5E85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F040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A8A30" w14:textId="77777777" w:rsidR="00453889" w:rsidRPr="00425CB9" w:rsidRDefault="00453889" w:rsidP="00DC11E1">
            <w:pPr>
              <w:pStyle w:val="TAC"/>
              <w:rPr>
                <w:rFonts w:eastAsia="宋体"/>
              </w:rPr>
            </w:pPr>
            <w:r w:rsidRPr="00425CB9">
              <w:rPr>
                <w:rFonts w:eastAsia="宋体"/>
              </w:rPr>
              <w:t>18-TT</w:t>
            </w:r>
          </w:p>
        </w:tc>
      </w:tr>
      <w:tr w:rsidR="00453889" w:rsidRPr="00425CB9" w14:paraId="2726BF8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E9C40F"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3C1370E1"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E4446"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E17C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3322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76ADF"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B8DA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872D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B10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52F5D" w14:textId="77777777" w:rsidR="00453889" w:rsidRPr="00425CB9" w:rsidRDefault="00453889" w:rsidP="00DC11E1">
            <w:pPr>
              <w:pStyle w:val="TAC"/>
              <w:rPr>
                <w:rFonts w:eastAsia="宋体"/>
              </w:rPr>
            </w:pPr>
            <w:r w:rsidRPr="00425CB9">
              <w:rPr>
                <w:rFonts w:eastAsia="宋体"/>
              </w:rPr>
              <w:t>18-TT</w:t>
            </w:r>
          </w:p>
        </w:tc>
      </w:tr>
      <w:tr w:rsidR="00453889" w:rsidRPr="00425CB9" w14:paraId="7D603E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F69FA"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CE168E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2FC0D"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622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E4D6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D57F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3905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649E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D0D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C2D3C" w14:textId="77777777" w:rsidR="00453889" w:rsidRPr="00425CB9" w:rsidRDefault="00453889" w:rsidP="00DC11E1">
            <w:pPr>
              <w:pStyle w:val="TAC"/>
              <w:rPr>
                <w:rFonts w:eastAsia="宋体"/>
              </w:rPr>
            </w:pPr>
            <w:r w:rsidRPr="00425CB9">
              <w:rPr>
                <w:rFonts w:eastAsia="宋体"/>
              </w:rPr>
              <w:t>18-TT</w:t>
            </w:r>
          </w:p>
        </w:tc>
      </w:tr>
      <w:tr w:rsidR="00453889" w:rsidRPr="00425CB9" w14:paraId="328270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937E2"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E21DE1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24EC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19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FE0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74145"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FDB7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57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5E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15B5" w14:textId="77777777" w:rsidR="00453889" w:rsidRPr="00425CB9" w:rsidRDefault="00453889" w:rsidP="00DC11E1">
            <w:pPr>
              <w:pStyle w:val="TAC"/>
              <w:rPr>
                <w:rFonts w:eastAsia="宋体"/>
              </w:rPr>
            </w:pPr>
            <w:r w:rsidRPr="00425CB9">
              <w:rPr>
                <w:rFonts w:eastAsia="宋体"/>
              </w:rPr>
              <w:t>14.5-TT</w:t>
            </w:r>
          </w:p>
        </w:tc>
      </w:tr>
      <w:tr w:rsidR="00453889" w:rsidRPr="00425CB9" w14:paraId="37442E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352CC"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8FC2B0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ACFD5"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3EBA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3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164B3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032B4"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6064C"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C62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9FBF7" w14:textId="77777777" w:rsidR="00453889" w:rsidRPr="00425CB9" w:rsidRDefault="00453889" w:rsidP="00DC11E1">
            <w:pPr>
              <w:pStyle w:val="TAC"/>
              <w:rPr>
                <w:rFonts w:eastAsia="宋体"/>
              </w:rPr>
            </w:pPr>
            <w:r w:rsidRPr="00425CB9">
              <w:rPr>
                <w:rFonts w:eastAsia="宋体"/>
              </w:rPr>
              <w:t>14.5-TT</w:t>
            </w:r>
          </w:p>
        </w:tc>
      </w:tr>
      <w:tr w:rsidR="00453889" w:rsidRPr="00425CB9" w14:paraId="5DBD14F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09484" w14:textId="77777777" w:rsidR="00453889" w:rsidRPr="00425CB9" w:rsidRDefault="00453889" w:rsidP="00DC11E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3E584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E85B3"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BE3F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46C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2A803"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43AC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A7FCD4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295F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705D6D" w14:textId="77777777" w:rsidR="00453889" w:rsidRPr="00425CB9" w:rsidRDefault="00453889" w:rsidP="00DC11E1">
            <w:pPr>
              <w:pStyle w:val="TAC"/>
              <w:rPr>
                <w:rFonts w:eastAsia="宋体"/>
              </w:rPr>
            </w:pPr>
            <w:r w:rsidRPr="00425CB9">
              <w:rPr>
                <w:rFonts w:eastAsia="宋体"/>
              </w:rPr>
              <w:t>14.5-TT</w:t>
            </w:r>
          </w:p>
        </w:tc>
      </w:tr>
      <w:tr w:rsidR="00453889" w:rsidRPr="00425CB9" w14:paraId="6397002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AE116"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CF9E52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8F30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0B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1C80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4460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F7A72"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B943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2484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B9886" w14:textId="77777777" w:rsidR="00453889" w:rsidRPr="00425CB9" w:rsidRDefault="00453889" w:rsidP="00DC11E1">
            <w:pPr>
              <w:pStyle w:val="TAC"/>
              <w:rPr>
                <w:rFonts w:eastAsia="宋体"/>
              </w:rPr>
            </w:pPr>
            <w:r w:rsidRPr="00425CB9">
              <w:rPr>
                <w:rFonts w:eastAsia="宋体"/>
              </w:rPr>
              <w:t>17.5-TT</w:t>
            </w:r>
          </w:p>
        </w:tc>
      </w:tr>
      <w:tr w:rsidR="00453889" w:rsidRPr="00425CB9" w14:paraId="351E513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DD034"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859344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77C62"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B875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47A0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A8C2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F88B1"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0B9D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9283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533E" w14:textId="77777777" w:rsidR="00453889" w:rsidRPr="00425CB9" w:rsidRDefault="00453889" w:rsidP="00DC11E1">
            <w:pPr>
              <w:pStyle w:val="TAC"/>
              <w:rPr>
                <w:rFonts w:eastAsia="宋体"/>
              </w:rPr>
            </w:pPr>
            <w:r w:rsidRPr="00425CB9">
              <w:rPr>
                <w:rFonts w:eastAsia="宋体"/>
              </w:rPr>
              <w:t>17.5-TT</w:t>
            </w:r>
          </w:p>
        </w:tc>
      </w:tr>
      <w:tr w:rsidR="00453889" w:rsidRPr="00425CB9" w14:paraId="49A1E1C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365E"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18A55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CCC3C"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DF6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E68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7806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4BF0A"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51A62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A62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6A4ED" w14:textId="77777777" w:rsidR="00453889" w:rsidRPr="00425CB9" w:rsidRDefault="00453889" w:rsidP="00DC11E1">
            <w:pPr>
              <w:pStyle w:val="TAC"/>
              <w:rPr>
                <w:rFonts w:eastAsia="宋体"/>
              </w:rPr>
            </w:pPr>
            <w:r w:rsidRPr="00425CB9">
              <w:rPr>
                <w:rFonts w:eastAsia="宋体"/>
              </w:rPr>
              <w:t>17.5-TT</w:t>
            </w:r>
          </w:p>
        </w:tc>
      </w:tr>
      <w:tr w:rsidR="00453889" w:rsidRPr="00425CB9" w14:paraId="75EF484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E71CB"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5C4059E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6C97E"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CABF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BC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875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2EB3"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148807"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370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61CE4" w14:textId="77777777" w:rsidR="00453889" w:rsidRPr="00425CB9" w:rsidRDefault="00453889" w:rsidP="00DC11E1">
            <w:pPr>
              <w:pStyle w:val="TAC"/>
              <w:rPr>
                <w:rFonts w:eastAsia="宋体"/>
              </w:rPr>
            </w:pPr>
            <w:r w:rsidRPr="00425CB9">
              <w:rPr>
                <w:rFonts w:eastAsia="宋体"/>
              </w:rPr>
              <w:t>17.5-TT</w:t>
            </w:r>
          </w:p>
        </w:tc>
      </w:tr>
      <w:tr w:rsidR="00453889" w:rsidRPr="00425CB9" w14:paraId="20C6104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B45934"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CCF0D8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62A8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C2B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C53A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2D6F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E51CC"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E4C73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7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B4294" w14:textId="77777777" w:rsidR="00453889" w:rsidRPr="00425CB9" w:rsidRDefault="00453889" w:rsidP="00DC11E1">
            <w:pPr>
              <w:pStyle w:val="TAC"/>
              <w:rPr>
                <w:rFonts w:eastAsia="宋体"/>
              </w:rPr>
            </w:pPr>
            <w:r w:rsidRPr="00425CB9">
              <w:rPr>
                <w:rFonts w:eastAsia="宋体"/>
              </w:rPr>
              <w:t>17.5-TT</w:t>
            </w:r>
          </w:p>
        </w:tc>
      </w:tr>
      <w:tr w:rsidR="00453889" w:rsidRPr="00425CB9" w14:paraId="0E27F97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BCFA1"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8095124"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AC35F" w14:textId="77777777" w:rsidR="00453889" w:rsidRPr="00425CB9" w:rsidRDefault="00453889" w:rsidP="00DC11E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DF9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E7F29"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13EA8" w14:textId="77777777" w:rsidR="00453889" w:rsidRPr="00425CB9" w:rsidRDefault="00453889" w:rsidP="00DC11E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D8920" w14:textId="77777777" w:rsidR="00453889" w:rsidRPr="00425CB9" w:rsidRDefault="00453889" w:rsidP="00DC11E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F25F27"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91C6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9D2" w14:textId="77777777" w:rsidR="00453889" w:rsidRPr="00425CB9" w:rsidRDefault="00453889" w:rsidP="00DC11E1">
            <w:pPr>
              <w:pStyle w:val="TAC"/>
              <w:rPr>
                <w:rFonts w:eastAsia="宋体"/>
              </w:rPr>
            </w:pPr>
            <w:r w:rsidRPr="00425CB9">
              <w:rPr>
                <w:rFonts w:eastAsia="宋体"/>
              </w:rPr>
              <w:t>17.5-TT</w:t>
            </w:r>
          </w:p>
        </w:tc>
      </w:tr>
      <w:tr w:rsidR="00453889" w:rsidRPr="00425CB9" w14:paraId="12D584A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99D1E0"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5E154614"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E66F2"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5185"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41BAF"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BD2D"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2E75"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D70072"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8C2E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9AED9" w14:textId="77777777" w:rsidR="00453889" w:rsidRPr="00425CB9" w:rsidRDefault="00453889" w:rsidP="00DC11E1">
            <w:pPr>
              <w:pStyle w:val="TAC"/>
              <w:rPr>
                <w:rFonts w:eastAsia="宋体"/>
              </w:rPr>
            </w:pPr>
            <w:r w:rsidRPr="00425CB9">
              <w:rPr>
                <w:rFonts w:eastAsia="宋体"/>
              </w:rPr>
              <w:t>16-TT</w:t>
            </w:r>
          </w:p>
        </w:tc>
      </w:tr>
      <w:tr w:rsidR="00453889" w:rsidRPr="00425CB9" w14:paraId="7456E4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4E37D5"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67C0BF51"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87791"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DA27"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0FA4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DABFC"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E5F8"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F24C03"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ADEB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FD5B9" w14:textId="77777777" w:rsidR="00453889" w:rsidRPr="00425CB9" w:rsidRDefault="00453889" w:rsidP="00DC11E1">
            <w:pPr>
              <w:pStyle w:val="TAC"/>
              <w:rPr>
                <w:rFonts w:eastAsia="宋体"/>
              </w:rPr>
            </w:pPr>
            <w:r w:rsidRPr="00425CB9">
              <w:rPr>
                <w:rFonts w:eastAsia="宋体"/>
              </w:rPr>
              <w:t>16-TT</w:t>
            </w:r>
          </w:p>
        </w:tc>
      </w:tr>
      <w:tr w:rsidR="00453889" w:rsidRPr="00425CB9" w14:paraId="2914A79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D1CAC"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491D0D1"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4D611" w14:textId="77777777" w:rsidR="00453889" w:rsidRPr="00425CB9" w:rsidRDefault="00453889" w:rsidP="00DC11E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512A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89D22"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0D161" w14:textId="77777777" w:rsidR="00453889" w:rsidRPr="00425CB9" w:rsidRDefault="00453889" w:rsidP="00DC11E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D60A3" w14:textId="77777777" w:rsidR="00453889" w:rsidRPr="00425CB9" w:rsidRDefault="00453889" w:rsidP="00DC11E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51245C"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C9A6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CA8CE" w14:textId="77777777" w:rsidR="00453889" w:rsidRPr="00425CB9" w:rsidRDefault="00453889" w:rsidP="00DC11E1">
            <w:pPr>
              <w:pStyle w:val="TAC"/>
              <w:rPr>
                <w:rFonts w:eastAsia="宋体"/>
              </w:rPr>
            </w:pPr>
            <w:r w:rsidRPr="00425CB9">
              <w:rPr>
                <w:rFonts w:eastAsia="宋体"/>
              </w:rPr>
              <w:t>16-TT</w:t>
            </w:r>
          </w:p>
        </w:tc>
      </w:tr>
      <w:tr w:rsidR="00453889" w:rsidRPr="00425CB9" w14:paraId="4B5AD7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D89D9"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3D4DFC56"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D6330D"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16252"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5D38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1FF578"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F53A"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2849CF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79DE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19AC3" w14:textId="77777777" w:rsidR="00453889" w:rsidRPr="00425CB9" w:rsidRDefault="00453889" w:rsidP="00DC11E1">
            <w:pPr>
              <w:pStyle w:val="TAC"/>
              <w:rPr>
                <w:rFonts w:eastAsia="宋体"/>
              </w:rPr>
            </w:pPr>
            <w:r w:rsidRPr="00425CB9">
              <w:rPr>
                <w:rFonts w:eastAsia="宋体"/>
              </w:rPr>
              <w:t>11.5-TT</w:t>
            </w:r>
          </w:p>
        </w:tc>
      </w:tr>
      <w:tr w:rsidR="00453889" w:rsidRPr="00425CB9" w14:paraId="148843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726F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686FD987"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9089B"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DFC0"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07D"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0D026"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E1BA5"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DF75A9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C12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BADD3" w14:textId="77777777" w:rsidR="00453889" w:rsidRPr="00425CB9" w:rsidRDefault="00453889" w:rsidP="00DC11E1">
            <w:pPr>
              <w:pStyle w:val="TAC"/>
              <w:rPr>
                <w:rFonts w:eastAsia="宋体"/>
              </w:rPr>
            </w:pPr>
            <w:r w:rsidRPr="00425CB9">
              <w:rPr>
                <w:rFonts w:eastAsia="宋体"/>
              </w:rPr>
              <w:t>11.5-TT</w:t>
            </w:r>
          </w:p>
        </w:tc>
      </w:tr>
      <w:tr w:rsidR="00453889" w:rsidRPr="00425CB9" w14:paraId="3B085CF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8EB8C2"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6052CB5B"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05CF0" w14:textId="77777777" w:rsidR="00453889" w:rsidRPr="00425CB9" w:rsidRDefault="00453889" w:rsidP="00DC11E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A5F32"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2CC3E"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4083" w14:textId="77777777" w:rsidR="00453889" w:rsidRPr="00425CB9" w:rsidRDefault="00453889" w:rsidP="00DC11E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1C132" w14:textId="77777777" w:rsidR="00453889" w:rsidRPr="00425CB9" w:rsidRDefault="00453889" w:rsidP="00DC11E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F1D92AE"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90C5D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01F45C" w14:textId="77777777" w:rsidR="00453889" w:rsidRPr="00425CB9" w:rsidRDefault="00453889" w:rsidP="00DC11E1">
            <w:pPr>
              <w:pStyle w:val="TAC"/>
              <w:rPr>
                <w:rFonts w:eastAsia="宋体"/>
              </w:rPr>
            </w:pPr>
            <w:r w:rsidRPr="00425CB9">
              <w:rPr>
                <w:rFonts w:eastAsia="宋体"/>
              </w:rPr>
              <w:t>11.5-TT</w:t>
            </w:r>
          </w:p>
        </w:tc>
      </w:tr>
      <w:tr w:rsidR="00453889" w:rsidRPr="00425CB9" w14:paraId="11AED2B7"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E44182"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B1EBC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AD66A67" w14:textId="77777777" w:rsidR="00453889" w:rsidRPr="00425CB9" w:rsidRDefault="00453889" w:rsidP="00453889">
      <w:pPr>
        <w:rPr>
          <w:rFonts w:eastAsia="宋体"/>
        </w:rPr>
      </w:pPr>
    </w:p>
    <w:p w14:paraId="0EBCECE7" w14:textId="77777777" w:rsidR="00453889" w:rsidRPr="00425CB9" w:rsidRDefault="00453889" w:rsidP="00453889">
      <w:pPr>
        <w:pStyle w:val="TH"/>
      </w:pPr>
      <w:r w:rsidRPr="00425CB9">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6257B44" w14:textId="77777777" w:rsidTr="00DC11E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1A96"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23DD96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EF0"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95C2"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2E4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055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E939"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0021623"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FBCD"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E56F" w14:textId="77777777" w:rsidR="00453889" w:rsidRPr="00425CB9" w:rsidRDefault="00453889" w:rsidP="00DC11E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(dBm)</w:t>
            </w:r>
          </w:p>
        </w:tc>
      </w:tr>
      <w:tr w:rsidR="00453889" w:rsidRPr="00425CB9" w14:paraId="23DA47CF" w14:textId="77777777" w:rsidTr="00DC11E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68C0F"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14:paraId="1B6809A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C662"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2483D"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A0D3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935F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7454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D98F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CCC9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F1586D" w14:textId="77777777" w:rsidR="00453889" w:rsidRPr="00425CB9" w:rsidRDefault="00453889" w:rsidP="00DC11E1">
            <w:pPr>
              <w:pStyle w:val="TAC"/>
              <w:rPr>
                <w:rFonts w:eastAsia="宋体"/>
              </w:rPr>
            </w:pPr>
            <w:r w:rsidRPr="00425CB9">
              <w:rPr>
                <w:rFonts w:eastAsia="宋体"/>
              </w:rPr>
              <w:t>18.0-TT</w:t>
            </w:r>
          </w:p>
        </w:tc>
      </w:tr>
      <w:tr w:rsidR="00453889" w:rsidRPr="00425CB9" w14:paraId="2571689B" w14:textId="77777777" w:rsidTr="00DC11E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8D92"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14:paraId="3EA0C47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D424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450C0"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A76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6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9888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478773"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24098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EC6E7" w14:textId="77777777" w:rsidR="00453889" w:rsidRPr="00425CB9" w:rsidRDefault="00453889" w:rsidP="00DC11E1">
            <w:pPr>
              <w:pStyle w:val="TAC"/>
              <w:rPr>
                <w:rFonts w:eastAsia="宋体"/>
              </w:rPr>
            </w:pPr>
            <w:r w:rsidRPr="00425CB9">
              <w:rPr>
                <w:rFonts w:eastAsia="宋体"/>
              </w:rPr>
              <w:t>18.0-TT</w:t>
            </w:r>
          </w:p>
        </w:tc>
      </w:tr>
      <w:tr w:rsidR="00453889" w:rsidRPr="00425CB9" w14:paraId="1CEAB03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C6D03D"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14:paraId="082F64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DB01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9681B"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B900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21E10"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80F7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4766F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A4F85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D8CAD9" w14:textId="77777777" w:rsidR="00453889" w:rsidRPr="00425CB9" w:rsidRDefault="00453889" w:rsidP="00DC11E1">
            <w:pPr>
              <w:pStyle w:val="TAC"/>
              <w:rPr>
                <w:rFonts w:eastAsia="宋体"/>
              </w:rPr>
            </w:pPr>
            <w:r w:rsidRPr="00425CB9">
              <w:rPr>
                <w:rFonts w:eastAsia="宋体"/>
              </w:rPr>
              <w:t>20.5-TT</w:t>
            </w:r>
          </w:p>
        </w:tc>
      </w:tr>
      <w:tr w:rsidR="00453889" w:rsidRPr="00425CB9" w14:paraId="3736B45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5F49B"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14:paraId="3235CFF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8726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A99D1"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B8EB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EC74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4BC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BD7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B990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DEC4F6" w14:textId="77777777" w:rsidR="00453889" w:rsidRPr="00425CB9" w:rsidRDefault="00453889" w:rsidP="00DC11E1">
            <w:pPr>
              <w:pStyle w:val="TAC"/>
              <w:rPr>
                <w:rFonts w:eastAsia="宋体"/>
              </w:rPr>
            </w:pPr>
            <w:r w:rsidRPr="00425CB9">
              <w:rPr>
                <w:rFonts w:eastAsia="宋体"/>
              </w:rPr>
              <w:t>20.5-TT</w:t>
            </w:r>
          </w:p>
        </w:tc>
      </w:tr>
      <w:tr w:rsidR="00453889" w:rsidRPr="00425CB9" w14:paraId="0A20CF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B20098"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14:paraId="6FCDA986"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D5F8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D26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45FA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A74F89"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EC8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89B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539BD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EE62B" w14:textId="77777777" w:rsidR="00453889" w:rsidRPr="00425CB9" w:rsidRDefault="00453889" w:rsidP="00DC11E1">
            <w:pPr>
              <w:pStyle w:val="TAC"/>
              <w:rPr>
                <w:rFonts w:eastAsia="宋体"/>
              </w:rPr>
            </w:pPr>
            <w:r w:rsidRPr="00425CB9">
              <w:rPr>
                <w:rFonts w:eastAsia="宋体"/>
              </w:rPr>
              <w:t>20.5-TT</w:t>
            </w:r>
          </w:p>
        </w:tc>
      </w:tr>
      <w:tr w:rsidR="00453889" w:rsidRPr="00425CB9" w14:paraId="0B7426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AC67C"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14:paraId="292D38D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AA05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1CB2"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7B28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7D089"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F12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B801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5EF10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0F282" w14:textId="77777777" w:rsidR="00453889" w:rsidRPr="00425CB9" w:rsidRDefault="00453889" w:rsidP="00DC11E1">
            <w:pPr>
              <w:pStyle w:val="TAC"/>
              <w:rPr>
                <w:rFonts w:eastAsia="宋体"/>
              </w:rPr>
            </w:pPr>
            <w:r w:rsidRPr="00425CB9">
              <w:rPr>
                <w:rFonts w:eastAsia="宋体"/>
              </w:rPr>
              <w:t>24-TT</w:t>
            </w:r>
          </w:p>
        </w:tc>
      </w:tr>
      <w:tr w:rsidR="00453889" w:rsidRPr="00425CB9" w14:paraId="68A855A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00EAC1"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14:paraId="783A99A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53D3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B261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17E4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7150E" w14:textId="77777777" w:rsidR="00453889" w:rsidRPr="00425CB9" w:rsidRDefault="00453889" w:rsidP="00DC11E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FA60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825D8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4BA45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D8231" w14:textId="77777777" w:rsidR="00453889" w:rsidRPr="00425CB9" w:rsidRDefault="00453889" w:rsidP="00DC11E1">
            <w:pPr>
              <w:pStyle w:val="TAC"/>
              <w:rPr>
                <w:rFonts w:eastAsia="宋体"/>
              </w:rPr>
            </w:pPr>
            <w:r w:rsidRPr="00425CB9">
              <w:rPr>
                <w:rFonts w:eastAsia="宋体"/>
              </w:rPr>
              <w:t>23.5-TT</w:t>
            </w:r>
          </w:p>
        </w:tc>
      </w:tr>
      <w:tr w:rsidR="00453889" w:rsidRPr="00425CB9" w14:paraId="02D24C4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0A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264DF2A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3AA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AC7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1783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EDE01"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7B364"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79D3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C21C5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C5A831" w14:textId="77777777" w:rsidR="00453889" w:rsidRPr="00425CB9" w:rsidRDefault="00453889" w:rsidP="00DC11E1">
            <w:pPr>
              <w:pStyle w:val="TAC"/>
              <w:rPr>
                <w:rFonts w:eastAsia="宋体"/>
              </w:rPr>
            </w:pPr>
            <w:r w:rsidRPr="00425CB9">
              <w:rPr>
                <w:rFonts w:eastAsia="宋体"/>
              </w:rPr>
              <w:t>17.5-TT</w:t>
            </w:r>
          </w:p>
        </w:tc>
      </w:tr>
      <w:tr w:rsidR="00453889" w:rsidRPr="00425CB9" w14:paraId="578CE83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5DA0C"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394AE16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954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A4CC4"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FD1F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FDF9"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9FBF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E5247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B62B8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B19AD0" w14:textId="77777777" w:rsidR="00453889" w:rsidRPr="00425CB9" w:rsidRDefault="00453889" w:rsidP="00DC11E1">
            <w:pPr>
              <w:pStyle w:val="TAC"/>
              <w:rPr>
                <w:rFonts w:eastAsia="宋体"/>
              </w:rPr>
            </w:pPr>
            <w:r w:rsidRPr="00425CB9">
              <w:rPr>
                <w:rFonts w:eastAsia="宋体"/>
              </w:rPr>
              <w:t>17.5-TT</w:t>
            </w:r>
          </w:p>
        </w:tc>
      </w:tr>
      <w:tr w:rsidR="00453889" w:rsidRPr="00425CB9" w14:paraId="39AC8ED5"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B47658"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D2CDFF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97EF7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9F2E1"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7955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981F3"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227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60B3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3A257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BBF4D7" w14:textId="77777777" w:rsidR="00453889" w:rsidRPr="00425CB9" w:rsidRDefault="00453889" w:rsidP="00DC11E1">
            <w:pPr>
              <w:pStyle w:val="TAC"/>
              <w:rPr>
                <w:rFonts w:eastAsia="宋体"/>
              </w:rPr>
            </w:pPr>
            <w:r w:rsidRPr="00425CB9">
              <w:rPr>
                <w:rFonts w:eastAsia="宋体"/>
              </w:rPr>
              <w:t>19.5-TT</w:t>
            </w:r>
          </w:p>
        </w:tc>
      </w:tr>
      <w:tr w:rsidR="00453889" w:rsidRPr="00425CB9" w14:paraId="45AE39C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F05A18"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3EBD26F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C4F7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10A8"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5B0F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27C20"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984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22F1F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D2C33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972689" w14:textId="77777777" w:rsidR="00453889" w:rsidRPr="00425CB9" w:rsidRDefault="00453889" w:rsidP="00DC11E1">
            <w:pPr>
              <w:pStyle w:val="TAC"/>
              <w:rPr>
                <w:rFonts w:eastAsia="宋体"/>
              </w:rPr>
            </w:pPr>
            <w:r w:rsidRPr="00425CB9">
              <w:rPr>
                <w:rFonts w:eastAsia="宋体"/>
              </w:rPr>
              <w:t>19.5-TT</w:t>
            </w:r>
          </w:p>
        </w:tc>
      </w:tr>
      <w:tr w:rsidR="00453889" w:rsidRPr="00425CB9" w14:paraId="3A122C0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C33C1"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B8A5B7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E4A53A"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5B3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023B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683A2"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4D67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7E53DF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734B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E911F" w14:textId="77777777" w:rsidR="00453889" w:rsidRPr="00425CB9" w:rsidRDefault="00453889" w:rsidP="00DC11E1">
            <w:pPr>
              <w:pStyle w:val="TAC"/>
              <w:rPr>
                <w:rFonts w:eastAsia="宋体"/>
              </w:rPr>
            </w:pPr>
            <w:r w:rsidRPr="00425CB9">
              <w:rPr>
                <w:rFonts w:eastAsia="宋体"/>
              </w:rPr>
              <w:t>20.5-TT</w:t>
            </w:r>
          </w:p>
        </w:tc>
      </w:tr>
      <w:tr w:rsidR="00453889" w:rsidRPr="00425CB9" w14:paraId="43D5EF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FD33F"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53C7F56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E17E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7EE8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79E2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B6A1"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A249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5B8A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EF80E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30B67F" w14:textId="77777777" w:rsidR="00453889" w:rsidRPr="00425CB9" w:rsidRDefault="00453889" w:rsidP="00DC11E1">
            <w:pPr>
              <w:pStyle w:val="TAC"/>
              <w:rPr>
                <w:rFonts w:eastAsia="宋体"/>
              </w:rPr>
            </w:pPr>
            <w:r w:rsidRPr="00425CB9">
              <w:rPr>
                <w:rFonts w:eastAsia="宋体"/>
              </w:rPr>
              <w:t>24-TT</w:t>
            </w:r>
          </w:p>
        </w:tc>
      </w:tr>
      <w:tr w:rsidR="00453889" w:rsidRPr="00425CB9" w14:paraId="37A7608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5D076E"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68F2C1C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FB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233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0DFD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94FA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13A6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AED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247B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14FFD4" w14:textId="77777777" w:rsidR="00453889" w:rsidRPr="00425CB9" w:rsidRDefault="00453889" w:rsidP="00DC11E1">
            <w:pPr>
              <w:pStyle w:val="TAC"/>
              <w:rPr>
                <w:rFonts w:eastAsia="宋体"/>
              </w:rPr>
            </w:pPr>
            <w:r w:rsidRPr="00425CB9">
              <w:rPr>
                <w:rFonts w:eastAsia="宋体"/>
              </w:rPr>
              <w:t>23-TT</w:t>
            </w:r>
          </w:p>
        </w:tc>
      </w:tr>
      <w:tr w:rsidR="00453889" w:rsidRPr="00425CB9" w14:paraId="6AB013E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DEB56" w14:textId="77777777" w:rsidR="00453889" w:rsidRPr="00425CB9" w:rsidRDefault="00453889" w:rsidP="00DC11E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1BAA1E1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1BFC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8456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BA57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865CE"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66EE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5A1A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B6330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D1622C" w14:textId="77777777" w:rsidR="00453889" w:rsidRPr="00425CB9" w:rsidRDefault="00453889" w:rsidP="00DC11E1">
            <w:pPr>
              <w:pStyle w:val="TAC"/>
              <w:rPr>
                <w:rFonts w:eastAsia="宋体"/>
              </w:rPr>
            </w:pPr>
            <w:r w:rsidRPr="00425CB9">
              <w:rPr>
                <w:rFonts w:eastAsia="宋体"/>
              </w:rPr>
              <w:t>17.5-TT</w:t>
            </w:r>
          </w:p>
        </w:tc>
      </w:tr>
      <w:tr w:rsidR="00453889" w:rsidRPr="00425CB9" w14:paraId="043824F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8E15A"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09EA48B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524B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D96B0"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A7F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C00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50DC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AE7CA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F1326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127F03D" w14:textId="77777777" w:rsidR="00453889" w:rsidRPr="00425CB9" w:rsidRDefault="00453889" w:rsidP="00DC11E1">
            <w:pPr>
              <w:pStyle w:val="TAC"/>
              <w:rPr>
                <w:rFonts w:eastAsia="宋体"/>
              </w:rPr>
            </w:pPr>
            <w:r w:rsidRPr="00425CB9">
              <w:rPr>
                <w:rFonts w:eastAsia="宋体"/>
              </w:rPr>
              <w:t>17.5-TT</w:t>
            </w:r>
          </w:p>
        </w:tc>
      </w:tr>
      <w:tr w:rsidR="00453889" w:rsidRPr="00425CB9" w14:paraId="5EBBD9E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DB751"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529E9E1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4391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E110D"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0EB5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E0B38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537B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64714F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FC050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98123" w14:textId="77777777" w:rsidR="00453889" w:rsidRPr="00425CB9" w:rsidRDefault="00453889" w:rsidP="00DC11E1">
            <w:pPr>
              <w:pStyle w:val="TAC"/>
              <w:rPr>
                <w:rFonts w:eastAsia="宋体"/>
              </w:rPr>
            </w:pPr>
            <w:r w:rsidRPr="00425CB9">
              <w:rPr>
                <w:rFonts w:eastAsia="宋体"/>
              </w:rPr>
              <w:t>19-TT</w:t>
            </w:r>
          </w:p>
        </w:tc>
      </w:tr>
      <w:tr w:rsidR="00453889" w:rsidRPr="00425CB9" w14:paraId="7A5EA02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69FA"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03258DB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A5C8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D7A78"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37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0E269"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ADFD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6AF5B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1D59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C90E0" w14:textId="77777777" w:rsidR="00453889" w:rsidRPr="00425CB9" w:rsidRDefault="00453889" w:rsidP="00DC11E1">
            <w:pPr>
              <w:pStyle w:val="TAC"/>
              <w:rPr>
                <w:rFonts w:eastAsia="宋体"/>
              </w:rPr>
            </w:pPr>
            <w:r w:rsidRPr="00425CB9">
              <w:rPr>
                <w:rFonts w:eastAsia="宋体"/>
              </w:rPr>
              <w:t>19-TT</w:t>
            </w:r>
          </w:p>
        </w:tc>
      </w:tr>
      <w:tr w:rsidR="00453889" w:rsidRPr="00425CB9" w14:paraId="7E71AD6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1DD68"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63079E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FEA2E"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7C68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8A88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6EBD5"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23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2276A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24F5D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F72C77" w14:textId="77777777" w:rsidR="00453889" w:rsidRPr="00425CB9" w:rsidRDefault="00453889" w:rsidP="00DC11E1">
            <w:pPr>
              <w:pStyle w:val="TAC"/>
              <w:rPr>
                <w:rFonts w:eastAsia="宋体"/>
              </w:rPr>
            </w:pPr>
            <w:r w:rsidRPr="00425CB9">
              <w:rPr>
                <w:rFonts w:eastAsia="宋体"/>
              </w:rPr>
              <w:t>20.5-TT</w:t>
            </w:r>
          </w:p>
        </w:tc>
      </w:tr>
      <w:tr w:rsidR="00453889" w:rsidRPr="00425CB9" w14:paraId="2CEAAE1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15BF33"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5F54FA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2391B"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5B4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2F6F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697950"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FB72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E01F2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BD9C8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2AE6F1" w14:textId="77777777" w:rsidR="00453889" w:rsidRPr="00425CB9" w:rsidRDefault="00453889" w:rsidP="00DC11E1">
            <w:pPr>
              <w:pStyle w:val="TAC"/>
              <w:rPr>
                <w:rFonts w:eastAsia="宋体"/>
              </w:rPr>
            </w:pPr>
            <w:r w:rsidRPr="00425CB9">
              <w:rPr>
                <w:rFonts w:eastAsia="宋体"/>
              </w:rPr>
              <w:t>23-TT</w:t>
            </w:r>
          </w:p>
        </w:tc>
      </w:tr>
      <w:tr w:rsidR="00453889" w:rsidRPr="00425CB9" w14:paraId="653C76F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24F8ED"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1F6E76C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EE8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7E31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07B8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F68C5"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3240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A38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DA874"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42783" w14:textId="77777777" w:rsidR="00453889" w:rsidRPr="00425CB9" w:rsidRDefault="00453889" w:rsidP="00DC11E1">
            <w:pPr>
              <w:pStyle w:val="TAC"/>
              <w:rPr>
                <w:rFonts w:eastAsia="宋体"/>
              </w:rPr>
            </w:pPr>
            <w:r w:rsidRPr="00425CB9">
              <w:rPr>
                <w:rFonts w:eastAsia="宋体"/>
              </w:rPr>
              <w:t>22-TT</w:t>
            </w:r>
          </w:p>
        </w:tc>
      </w:tr>
      <w:tr w:rsidR="00453889" w:rsidRPr="00425CB9" w14:paraId="43D1D96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E0D7F"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489A7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A1B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9E7EE"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361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873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3321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26099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A4F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6E310" w14:textId="77777777" w:rsidR="00453889" w:rsidRPr="00425CB9" w:rsidRDefault="00453889" w:rsidP="00DC11E1">
            <w:pPr>
              <w:pStyle w:val="TAC"/>
              <w:rPr>
                <w:rFonts w:eastAsia="宋体"/>
              </w:rPr>
            </w:pPr>
            <w:r w:rsidRPr="00425CB9">
              <w:rPr>
                <w:rFonts w:eastAsia="宋体"/>
              </w:rPr>
              <w:t>16-TT</w:t>
            </w:r>
          </w:p>
        </w:tc>
      </w:tr>
      <w:tr w:rsidR="00453889" w:rsidRPr="00425CB9" w14:paraId="5218997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EBA68"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52920E2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50CD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A4975"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CD9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B1922"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FDEB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907A4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1026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B57A10" w14:textId="77777777" w:rsidR="00453889" w:rsidRPr="00425CB9" w:rsidRDefault="00453889" w:rsidP="00DC11E1">
            <w:pPr>
              <w:pStyle w:val="TAC"/>
              <w:rPr>
                <w:rFonts w:eastAsia="宋体"/>
              </w:rPr>
            </w:pPr>
            <w:r w:rsidRPr="00425CB9">
              <w:rPr>
                <w:rFonts w:eastAsia="宋体"/>
              </w:rPr>
              <w:t>16-TT</w:t>
            </w:r>
          </w:p>
        </w:tc>
      </w:tr>
      <w:tr w:rsidR="00453889" w:rsidRPr="00425CB9" w14:paraId="30DDDE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377E5"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29DB38A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820F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E769"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9EE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2019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4E91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2FA1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0ACA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FCB5F9" w14:textId="77777777" w:rsidR="00453889" w:rsidRPr="00425CB9" w:rsidRDefault="00453889" w:rsidP="00DC11E1">
            <w:pPr>
              <w:pStyle w:val="TAC"/>
              <w:rPr>
                <w:rFonts w:eastAsia="宋体"/>
              </w:rPr>
            </w:pPr>
            <w:r w:rsidRPr="00425CB9">
              <w:rPr>
                <w:rFonts w:eastAsia="宋体"/>
              </w:rPr>
              <w:t>19-TT</w:t>
            </w:r>
          </w:p>
        </w:tc>
      </w:tr>
      <w:tr w:rsidR="00453889" w:rsidRPr="00425CB9" w14:paraId="26D8E8F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D0A65"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6B74AC3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00A16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1F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6C9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5B20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B26E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F87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A8DDE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563FC3" w14:textId="77777777" w:rsidR="00453889" w:rsidRPr="00425CB9" w:rsidRDefault="00453889" w:rsidP="00DC11E1">
            <w:pPr>
              <w:pStyle w:val="TAC"/>
              <w:rPr>
                <w:rFonts w:eastAsia="宋体"/>
              </w:rPr>
            </w:pPr>
            <w:r w:rsidRPr="00425CB9">
              <w:rPr>
                <w:rFonts w:eastAsia="宋体"/>
              </w:rPr>
              <w:t>20.5-TT</w:t>
            </w:r>
          </w:p>
        </w:tc>
      </w:tr>
      <w:tr w:rsidR="00453889" w:rsidRPr="00425CB9" w14:paraId="39B0396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6D3BD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7B9E971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6B58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EDF2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480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B9FC3" w14:textId="77777777" w:rsidR="00453889" w:rsidRPr="00425CB9" w:rsidRDefault="00453889" w:rsidP="00DC11E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CD22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72BF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BE57A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349E77" w14:textId="77777777" w:rsidR="00453889" w:rsidRPr="00425CB9" w:rsidRDefault="00453889" w:rsidP="00DC11E1">
            <w:pPr>
              <w:pStyle w:val="TAC"/>
              <w:rPr>
                <w:rFonts w:eastAsia="宋体"/>
              </w:rPr>
            </w:pPr>
            <w:r w:rsidRPr="00425CB9">
              <w:rPr>
                <w:rFonts w:eastAsia="宋体"/>
              </w:rPr>
              <w:t>21.5-TT</w:t>
            </w:r>
          </w:p>
        </w:tc>
      </w:tr>
      <w:tr w:rsidR="00453889" w:rsidRPr="00425CB9" w14:paraId="70DBA6B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97467D"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1E77FEF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DA74A"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7C65A"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1704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DC1F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7F17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6FA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98013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47C91" w14:textId="77777777" w:rsidR="00453889" w:rsidRPr="00425CB9" w:rsidRDefault="00453889" w:rsidP="00DC11E1">
            <w:pPr>
              <w:pStyle w:val="TAC"/>
              <w:rPr>
                <w:rFonts w:eastAsia="宋体"/>
              </w:rPr>
            </w:pPr>
            <w:r w:rsidRPr="00425CB9">
              <w:rPr>
                <w:rFonts w:eastAsia="宋体"/>
              </w:rPr>
              <w:t>14-TT</w:t>
            </w:r>
          </w:p>
        </w:tc>
      </w:tr>
      <w:tr w:rsidR="00453889" w:rsidRPr="00425CB9" w14:paraId="55947C3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984EE4" w14:textId="77777777" w:rsidR="00453889" w:rsidRPr="00425CB9" w:rsidRDefault="00453889" w:rsidP="00DC11E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2F175D8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B5EE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3B3FB"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C80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0195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867C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2B158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A90D8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782E4A" w14:textId="77777777" w:rsidR="00453889" w:rsidRPr="00425CB9" w:rsidRDefault="00453889" w:rsidP="00DC11E1">
            <w:pPr>
              <w:pStyle w:val="TAC"/>
              <w:rPr>
                <w:rFonts w:eastAsia="宋体"/>
              </w:rPr>
            </w:pPr>
            <w:r w:rsidRPr="00425CB9">
              <w:rPr>
                <w:rFonts w:eastAsia="宋体"/>
              </w:rPr>
              <w:t>14-TT</w:t>
            </w:r>
          </w:p>
        </w:tc>
      </w:tr>
      <w:tr w:rsidR="00453889" w:rsidRPr="00425CB9" w14:paraId="0FD03C3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6F0235" w14:textId="77777777" w:rsidR="00453889" w:rsidRPr="00425CB9" w:rsidRDefault="00453889" w:rsidP="00DC11E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09B4812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A623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D884"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A9FA5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508B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F22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4C3BF6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92B3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FB253B" w14:textId="77777777" w:rsidR="00453889" w:rsidRPr="00425CB9" w:rsidRDefault="00453889" w:rsidP="00DC11E1">
            <w:pPr>
              <w:pStyle w:val="TAC"/>
              <w:rPr>
                <w:rFonts w:eastAsia="宋体"/>
              </w:rPr>
            </w:pPr>
            <w:r w:rsidRPr="00425CB9">
              <w:rPr>
                <w:rFonts w:eastAsia="宋体"/>
              </w:rPr>
              <w:t>16-TT</w:t>
            </w:r>
          </w:p>
        </w:tc>
      </w:tr>
      <w:tr w:rsidR="00453889" w:rsidRPr="00425CB9" w14:paraId="1C4C5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23C6E" w14:textId="77777777" w:rsidR="00453889" w:rsidRPr="00425CB9" w:rsidRDefault="00453889" w:rsidP="00DC11E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64F521D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16704"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D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25C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396F"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B0EB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9CFA56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E09E32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BE425" w14:textId="77777777" w:rsidR="00453889" w:rsidRPr="00425CB9" w:rsidRDefault="00453889" w:rsidP="00DC11E1">
            <w:pPr>
              <w:pStyle w:val="TAC"/>
              <w:rPr>
                <w:rFonts w:eastAsia="宋体"/>
              </w:rPr>
            </w:pPr>
            <w:r w:rsidRPr="00425CB9">
              <w:rPr>
                <w:rFonts w:eastAsia="宋体"/>
              </w:rPr>
              <w:t>19.5-TT</w:t>
            </w:r>
          </w:p>
        </w:tc>
      </w:tr>
      <w:tr w:rsidR="00453889" w:rsidRPr="00425CB9" w14:paraId="5D227EC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2F1800" w14:textId="77777777" w:rsidR="00453889" w:rsidRPr="00425CB9" w:rsidRDefault="00453889" w:rsidP="00DC11E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01B88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2DD1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850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C9D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BA1F71"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0B1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B965C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7AA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C524D3" w14:textId="77777777" w:rsidR="00453889" w:rsidRPr="00425CB9" w:rsidRDefault="00453889" w:rsidP="00DC11E1">
            <w:pPr>
              <w:pStyle w:val="TAC"/>
              <w:rPr>
                <w:rFonts w:eastAsia="宋体"/>
              </w:rPr>
            </w:pPr>
            <w:r w:rsidRPr="00425CB9">
              <w:rPr>
                <w:rFonts w:eastAsia="宋体"/>
              </w:rPr>
              <w:t>19.5-TT</w:t>
            </w:r>
          </w:p>
        </w:tc>
      </w:tr>
      <w:tr w:rsidR="00453889" w:rsidRPr="00425CB9" w14:paraId="6CE26A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66871D" w14:textId="77777777" w:rsidR="00453889" w:rsidRPr="00425CB9" w:rsidRDefault="00453889" w:rsidP="00DC11E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6B5A2FC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914F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5BF1C"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199B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30E1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192C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EE8BC2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85FDA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1BED3" w14:textId="77777777" w:rsidR="00453889" w:rsidRPr="00425CB9" w:rsidRDefault="00453889" w:rsidP="00DC11E1">
            <w:pPr>
              <w:pStyle w:val="TAC"/>
              <w:rPr>
                <w:rFonts w:eastAsia="宋体"/>
              </w:rPr>
            </w:pPr>
            <w:r w:rsidRPr="00425CB9">
              <w:rPr>
                <w:rFonts w:eastAsia="宋体"/>
              </w:rPr>
              <w:t>14.5-TT</w:t>
            </w:r>
          </w:p>
        </w:tc>
      </w:tr>
      <w:tr w:rsidR="00453889" w:rsidRPr="00425CB9" w14:paraId="5AB4A9B2"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BFBFA" w14:textId="77777777" w:rsidR="00453889" w:rsidRPr="00425CB9" w:rsidRDefault="00453889" w:rsidP="00DC11E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5D9E73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B15DC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80FF0"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81F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A30A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A58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13895A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D2BC1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627E0" w14:textId="77777777" w:rsidR="00453889" w:rsidRPr="00425CB9" w:rsidRDefault="00453889" w:rsidP="00DC11E1">
            <w:pPr>
              <w:pStyle w:val="TAC"/>
              <w:rPr>
                <w:rFonts w:eastAsia="宋体"/>
              </w:rPr>
            </w:pPr>
            <w:r w:rsidRPr="00425CB9">
              <w:rPr>
                <w:rFonts w:eastAsia="宋体"/>
              </w:rPr>
              <w:t>14.5-TT</w:t>
            </w:r>
          </w:p>
        </w:tc>
      </w:tr>
      <w:tr w:rsidR="00453889" w:rsidRPr="00425CB9" w14:paraId="6C82919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DF0307" w14:textId="77777777" w:rsidR="00453889" w:rsidRPr="00425CB9" w:rsidRDefault="00453889" w:rsidP="00DC11E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09841CE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693D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1FCCB"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BA3E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AC80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88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A067E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BF74F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F621FC" w14:textId="77777777" w:rsidR="00453889" w:rsidRPr="00425CB9" w:rsidRDefault="00453889" w:rsidP="00DC11E1">
            <w:pPr>
              <w:pStyle w:val="TAC"/>
              <w:rPr>
                <w:rFonts w:eastAsia="宋体"/>
              </w:rPr>
            </w:pPr>
            <w:r w:rsidRPr="00425CB9">
              <w:rPr>
                <w:rFonts w:eastAsia="宋体"/>
              </w:rPr>
              <w:t>16-TT</w:t>
            </w:r>
          </w:p>
        </w:tc>
      </w:tr>
      <w:tr w:rsidR="00453889" w:rsidRPr="00425CB9" w14:paraId="446534D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948C4" w14:textId="77777777" w:rsidR="00453889" w:rsidRPr="00425CB9" w:rsidRDefault="00453889" w:rsidP="00DC11E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2D09767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CFA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62A3D"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F52C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8915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D5F2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08F24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4358B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7D43" w14:textId="77777777" w:rsidR="00453889" w:rsidRPr="00425CB9" w:rsidRDefault="00453889" w:rsidP="00DC11E1">
            <w:pPr>
              <w:pStyle w:val="TAC"/>
              <w:rPr>
                <w:rFonts w:eastAsia="宋体"/>
              </w:rPr>
            </w:pPr>
            <w:r w:rsidRPr="00425CB9">
              <w:rPr>
                <w:rFonts w:eastAsia="宋体"/>
              </w:rPr>
              <w:t>16-TT</w:t>
            </w:r>
          </w:p>
        </w:tc>
      </w:tr>
      <w:tr w:rsidR="00453889" w:rsidRPr="00425CB9" w14:paraId="43AC24A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A8796A" w14:textId="77777777" w:rsidR="00453889" w:rsidRPr="00425CB9" w:rsidRDefault="00453889" w:rsidP="00DC11E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4F46C48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EE53F8"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844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D8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9960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D3FD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3614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8DD2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09DE91" w14:textId="77777777" w:rsidR="00453889" w:rsidRPr="00425CB9" w:rsidRDefault="00453889" w:rsidP="00DC11E1">
            <w:pPr>
              <w:pStyle w:val="TAC"/>
              <w:rPr>
                <w:rFonts w:eastAsia="宋体"/>
              </w:rPr>
            </w:pPr>
            <w:r w:rsidRPr="00425CB9">
              <w:rPr>
                <w:rFonts w:eastAsia="宋体"/>
              </w:rPr>
              <w:t>20.5-TT</w:t>
            </w:r>
          </w:p>
        </w:tc>
      </w:tr>
      <w:tr w:rsidR="00453889" w:rsidRPr="00425CB9" w14:paraId="271D13C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65163" w14:textId="77777777" w:rsidR="00453889" w:rsidRPr="00425CB9" w:rsidRDefault="00453889" w:rsidP="00DC11E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36D2A7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204F8"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588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C08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8D208" w14:textId="77777777" w:rsidR="00453889" w:rsidRPr="00425CB9" w:rsidRDefault="00453889" w:rsidP="00DC11E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E78B0"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8D47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EC0C4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A1112E" w14:textId="77777777" w:rsidR="00453889" w:rsidRPr="00425CB9" w:rsidRDefault="00453889" w:rsidP="00DC11E1">
            <w:pPr>
              <w:pStyle w:val="TAC"/>
              <w:rPr>
                <w:rFonts w:eastAsia="宋体"/>
              </w:rPr>
            </w:pPr>
            <w:r w:rsidRPr="00425CB9">
              <w:rPr>
                <w:rFonts w:eastAsia="宋体"/>
              </w:rPr>
              <w:t>22.5-TT</w:t>
            </w:r>
          </w:p>
        </w:tc>
      </w:tr>
      <w:tr w:rsidR="00453889" w:rsidRPr="00425CB9" w14:paraId="403E38F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CEC73" w14:textId="77777777" w:rsidR="00453889" w:rsidRPr="00425CB9" w:rsidRDefault="00453889" w:rsidP="00DC11E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3657B6D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F3A3D"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A1C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5EB4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0ABF5"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BEA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CE98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F7FBD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84730B" w14:textId="77777777" w:rsidR="00453889" w:rsidRPr="00425CB9" w:rsidRDefault="00453889" w:rsidP="00DC11E1">
            <w:pPr>
              <w:pStyle w:val="TAC"/>
              <w:rPr>
                <w:rFonts w:eastAsia="宋体"/>
              </w:rPr>
            </w:pPr>
            <w:r w:rsidRPr="00425CB9">
              <w:rPr>
                <w:rFonts w:eastAsia="宋体"/>
              </w:rPr>
              <w:t>21-TT</w:t>
            </w:r>
          </w:p>
        </w:tc>
      </w:tr>
      <w:tr w:rsidR="00453889" w:rsidRPr="00425CB9" w14:paraId="6F49DED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8957" w14:textId="77777777" w:rsidR="00453889" w:rsidRPr="00425CB9" w:rsidRDefault="00453889" w:rsidP="00DC11E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17CDA32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7D8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09A25"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657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4F691"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4103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03DD07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4171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A6925D" w14:textId="77777777" w:rsidR="00453889" w:rsidRPr="00425CB9" w:rsidRDefault="00453889" w:rsidP="00DC11E1">
            <w:pPr>
              <w:pStyle w:val="TAC"/>
              <w:rPr>
                <w:rFonts w:eastAsia="宋体"/>
              </w:rPr>
            </w:pPr>
            <w:r w:rsidRPr="00425CB9">
              <w:rPr>
                <w:rFonts w:eastAsia="宋体"/>
              </w:rPr>
              <w:t>14.5-TT</w:t>
            </w:r>
          </w:p>
        </w:tc>
      </w:tr>
      <w:tr w:rsidR="00453889" w:rsidRPr="00425CB9" w14:paraId="0EF1DCB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79F78" w14:textId="77777777" w:rsidR="00453889" w:rsidRPr="00425CB9" w:rsidRDefault="00453889" w:rsidP="00DC11E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59ADC1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3A5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33FA3"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FD258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6B484"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81693"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6F17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899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C8DDCE" w14:textId="77777777" w:rsidR="00453889" w:rsidRPr="00425CB9" w:rsidRDefault="00453889" w:rsidP="00DC11E1">
            <w:pPr>
              <w:pStyle w:val="TAC"/>
              <w:rPr>
                <w:rFonts w:eastAsia="宋体"/>
              </w:rPr>
            </w:pPr>
            <w:r w:rsidRPr="00425CB9">
              <w:rPr>
                <w:rFonts w:eastAsia="宋体"/>
              </w:rPr>
              <w:t>14.5-TT</w:t>
            </w:r>
          </w:p>
        </w:tc>
      </w:tr>
      <w:tr w:rsidR="00453889" w:rsidRPr="00425CB9" w14:paraId="4F7A16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ADFB46" w14:textId="77777777" w:rsidR="00453889" w:rsidRPr="00425CB9" w:rsidRDefault="00453889" w:rsidP="00DC11E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008DAA9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6F80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5870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9C0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48234"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3F9C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822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ECF3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70C674" w14:textId="77777777" w:rsidR="00453889" w:rsidRPr="00425CB9" w:rsidRDefault="00453889" w:rsidP="00DC11E1">
            <w:pPr>
              <w:pStyle w:val="TAC"/>
              <w:rPr>
                <w:rFonts w:eastAsia="宋体"/>
              </w:rPr>
            </w:pPr>
            <w:r w:rsidRPr="00425CB9">
              <w:rPr>
                <w:rFonts w:eastAsia="宋体"/>
              </w:rPr>
              <w:t>16-TT</w:t>
            </w:r>
          </w:p>
        </w:tc>
      </w:tr>
      <w:tr w:rsidR="00453889" w:rsidRPr="00425CB9" w14:paraId="0FCD492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3B539" w14:textId="77777777" w:rsidR="00453889" w:rsidRPr="00425CB9" w:rsidRDefault="00453889" w:rsidP="00DC11E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040C1A2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4513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46A"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3B88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A69E7"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DCDEA"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F13B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0135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72CA72" w14:textId="77777777" w:rsidR="00453889" w:rsidRPr="00425CB9" w:rsidRDefault="00453889" w:rsidP="00DC11E1">
            <w:pPr>
              <w:pStyle w:val="TAC"/>
              <w:rPr>
                <w:rFonts w:eastAsia="宋体"/>
              </w:rPr>
            </w:pPr>
            <w:r w:rsidRPr="00425CB9">
              <w:rPr>
                <w:rFonts w:eastAsia="宋体"/>
              </w:rPr>
              <w:t>16-TT</w:t>
            </w:r>
          </w:p>
        </w:tc>
      </w:tr>
      <w:tr w:rsidR="00453889" w:rsidRPr="00425CB9" w14:paraId="6E77BDB8"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7C8A40" w14:textId="77777777" w:rsidR="00453889" w:rsidRPr="00425CB9" w:rsidRDefault="00453889" w:rsidP="00DC11E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D0A9B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0BC3F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9EFE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5B0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B6E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F31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4A40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B4BFF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35151C" w14:textId="77777777" w:rsidR="00453889" w:rsidRPr="00425CB9" w:rsidRDefault="00453889" w:rsidP="00DC11E1">
            <w:pPr>
              <w:pStyle w:val="TAC"/>
              <w:rPr>
                <w:rFonts w:eastAsia="宋体"/>
              </w:rPr>
            </w:pPr>
            <w:r w:rsidRPr="00425CB9">
              <w:rPr>
                <w:rFonts w:eastAsia="宋体"/>
              </w:rPr>
              <w:t>20.5-TT</w:t>
            </w:r>
          </w:p>
        </w:tc>
      </w:tr>
      <w:tr w:rsidR="00453889" w:rsidRPr="00425CB9" w14:paraId="1254B54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63801" w14:textId="77777777" w:rsidR="00453889" w:rsidRPr="00425CB9" w:rsidRDefault="00453889" w:rsidP="00DC11E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238F311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181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5DC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583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212F9"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8E3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135AF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618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26FA15" w14:textId="77777777" w:rsidR="00453889" w:rsidRPr="00425CB9" w:rsidRDefault="00453889" w:rsidP="00DC11E1">
            <w:pPr>
              <w:pStyle w:val="TAC"/>
              <w:rPr>
                <w:rFonts w:eastAsia="宋体"/>
              </w:rPr>
            </w:pPr>
            <w:r w:rsidRPr="00425CB9">
              <w:rPr>
                <w:rFonts w:eastAsia="宋体"/>
              </w:rPr>
              <w:t>22-TT</w:t>
            </w:r>
          </w:p>
        </w:tc>
      </w:tr>
      <w:tr w:rsidR="00453889" w:rsidRPr="00425CB9" w14:paraId="2AA3559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BEAE4" w14:textId="77777777" w:rsidR="00453889" w:rsidRPr="00425CB9" w:rsidRDefault="00453889" w:rsidP="00DC11E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022F153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D46B4" w14:textId="77777777" w:rsidR="00453889" w:rsidRPr="00425CB9" w:rsidRDefault="00453889" w:rsidP="00DC11E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E46E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3D3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D3B30"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4659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EA6B2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1DCFF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BF5EC4" w14:textId="77777777" w:rsidR="00453889" w:rsidRPr="00425CB9" w:rsidRDefault="00453889" w:rsidP="00DC11E1">
            <w:pPr>
              <w:pStyle w:val="TAC"/>
              <w:rPr>
                <w:rFonts w:eastAsia="宋体"/>
              </w:rPr>
            </w:pPr>
            <w:r w:rsidRPr="00425CB9">
              <w:rPr>
                <w:rFonts w:eastAsia="宋体"/>
              </w:rPr>
              <w:t>21-TT</w:t>
            </w:r>
          </w:p>
        </w:tc>
      </w:tr>
      <w:tr w:rsidR="00453889" w:rsidRPr="00425CB9" w14:paraId="55CD2AF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7CAF6" w14:textId="77777777" w:rsidR="00453889" w:rsidRPr="00425CB9" w:rsidRDefault="00453889" w:rsidP="00DC11E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6D22D4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035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8532F"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C17F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0ACD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4420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914B7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CA12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1EE892" w14:textId="77777777" w:rsidR="00453889" w:rsidRPr="00425CB9" w:rsidRDefault="00453889" w:rsidP="00DC11E1">
            <w:pPr>
              <w:pStyle w:val="TAC"/>
              <w:rPr>
                <w:rFonts w:eastAsia="宋体"/>
              </w:rPr>
            </w:pPr>
            <w:r w:rsidRPr="00425CB9">
              <w:rPr>
                <w:rFonts w:eastAsia="宋体"/>
              </w:rPr>
              <w:t>14.5-TT</w:t>
            </w:r>
          </w:p>
        </w:tc>
      </w:tr>
      <w:tr w:rsidR="00453889" w:rsidRPr="00425CB9" w14:paraId="0BB4F06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F61E5F" w14:textId="77777777" w:rsidR="00453889" w:rsidRPr="00425CB9" w:rsidRDefault="00453889" w:rsidP="00DC11E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0EF7F7C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9824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E634"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A5CF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E38B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9AE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C2A6D8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B7C2C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5E98" w14:textId="77777777" w:rsidR="00453889" w:rsidRPr="00425CB9" w:rsidRDefault="00453889" w:rsidP="00DC11E1">
            <w:pPr>
              <w:pStyle w:val="TAC"/>
              <w:rPr>
                <w:rFonts w:eastAsia="宋体"/>
              </w:rPr>
            </w:pPr>
            <w:r w:rsidRPr="00425CB9">
              <w:rPr>
                <w:rFonts w:eastAsia="宋体"/>
              </w:rPr>
              <w:t>14.5-TT</w:t>
            </w:r>
          </w:p>
        </w:tc>
      </w:tr>
      <w:tr w:rsidR="00453889" w:rsidRPr="00425CB9" w14:paraId="165375A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7814CF" w14:textId="77777777" w:rsidR="00453889" w:rsidRPr="00425CB9" w:rsidRDefault="00453889" w:rsidP="00DC11E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14C31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930B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8ED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A5D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640E1"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C0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46CA2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C73B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7E4DA" w14:textId="77777777" w:rsidR="00453889" w:rsidRPr="00425CB9" w:rsidRDefault="00453889" w:rsidP="00DC11E1">
            <w:pPr>
              <w:pStyle w:val="TAC"/>
              <w:rPr>
                <w:rFonts w:eastAsia="宋体"/>
              </w:rPr>
            </w:pPr>
            <w:r w:rsidRPr="00425CB9">
              <w:rPr>
                <w:rFonts w:eastAsia="宋体"/>
              </w:rPr>
              <w:t>16-TT</w:t>
            </w:r>
          </w:p>
        </w:tc>
      </w:tr>
      <w:tr w:rsidR="00453889" w:rsidRPr="00425CB9" w14:paraId="4472A3D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58E8B" w14:textId="77777777" w:rsidR="00453889" w:rsidRPr="00425CB9" w:rsidRDefault="00453889" w:rsidP="00DC11E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DCA1C2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7AE3C"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3FD0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DD49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1C5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44AC5"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541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C43A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4D2ADF" w14:textId="77777777" w:rsidR="00453889" w:rsidRPr="00425CB9" w:rsidRDefault="00453889" w:rsidP="00DC11E1">
            <w:pPr>
              <w:pStyle w:val="TAC"/>
              <w:rPr>
                <w:rFonts w:eastAsia="宋体"/>
              </w:rPr>
            </w:pPr>
            <w:r w:rsidRPr="00425CB9">
              <w:rPr>
                <w:rFonts w:eastAsia="宋体"/>
              </w:rPr>
              <w:t>20.5-TT</w:t>
            </w:r>
          </w:p>
        </w:tc>
      </w:tr>
      <w:tr w:rsidR="00453889" w:rsidRPr="00425CB9" w14:paraId="3D440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498F7" w14:textId="77777777" w:rsidR="00453889" w:rsidRPr="00425CB9" w:rsidRDefault="00453889" w:rsidP="00DC11E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346D337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C404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A109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C8C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8F58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01B94"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EC6F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23050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84086D" w14:textId="77777777" w:rsidR="00453889" w:rsidRPr="00425CB9" w:rsidRDefault="00453889" w:rsidP="00DC11E1">
            <w:pPr>
              <w:pStyle w:val="TAC"/>
              <w:rPr>
                <w:rFonts w:eastAsia="宋体"/>
              </w:rPr>
            </w:pPr>
            <w:r w:rsidRPr="00425CB9">
              <w:rPr>
                <w:rFonts w:eastAsia="宋体"/>
              </w:rPr>
              <w:t>20.5-TT</w:t>
            </w:r>
          </w:p>
        </w:tc>
      </w:tr>
      <w:tr w:rsidR="00453889" w:rsidRPr="00425CB9" w14:paraId="5281847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4A0C1E" w14:textId="77777777" w:rsidR="00453889" w:rsidRPr="00425CB9" w:rsidRDefault="00453889" w:rsidP="00DC11E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FD70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A0D2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5011"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520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C8733"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B9E7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81C48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1072D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12B39D" w14:textId="77777777" w:rsidR="00453889" w:rsidRPr="00425CB9" w:rsidRDefault="00453889" w:rsidP="00DC11E1">
            <w:pPr>
              <w:pStyle w:val="TAC"/>
              <w:rPr>
                <w:rFonts w:eastAsia="宋体"/>
              </w:rPr>
            </w:pPr>
            <w:r w:rsidRPr="00425CB9">
              <w:rPr>
                <w:rFonts w:eastAsia="宋体"/>
              </w:rPr>
              <w:t>11-TT</w:t>
            </w:r>
          </w:p>
        </w:tc>
      </w:tr>
      <w:tr w:rsidR="00453889" w:rsidRPr="00425CB9" w14:paraId="23F8A6E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4DCB8" w14:textId="77777777" w:rsidR="00453889" w:rsidRPr="00425CB9" w:rsidRDefault="00453889" w:rsidP="00DC11E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14545DD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A15A5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2EBBB"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A4D0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92B0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9B8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A0ABF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F3107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CB2288" w14:textId="77777777" w:rsidR="00453889" w:rsidRPr="00425CB9" w:rsidRDefault="00453889" w:rsidP="00DC11E1">
            <w:pPr>
              <w:pStyle w:val="TAC"/>
              <w:rPr>
                <w:rFonts w:eastAsia="宋体"/>
              </w:rPr>
            </w:pPr>
            <w:r w:rsidRPr="00425CB9">
              <w:rPr>
                <w:rFonts w:eastAsia="宋体"/>
              </w:rPr>
              <w:t>11-TT</w:t>
            </w:r>
          </w:p>
        </w:tc>
      </w:tr>
      <w:tr w:rsidR="00453889" w:rsidRPr="00425CB9" w14:paraId="4CAD211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28C51E" w14:textId="77777777" w:rsidR="00453889" w:rsidRPr="00425CB9" w:rsidRDefault="00453889" w:rsidP="00DC11E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581EBC6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EB79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5B6B"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0E9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9F32C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B06BA"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E0E0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9BD63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75C903" w14:textId="77777777" w:rsidR="00453889" w:rsidRPr="00425CB9" w:rsidRDefault="00453889" w:rsidP="00DC11E1">
            <w:pPr>
              <w:pStyle w:val="TAC"/>
              <w:rPr>
                <w:rFonts w:eastAsia="宋体"/>
              </w:rPr>
            </w:pPr>
            <w:r w:rsidRPr="00425CB9">
              <w:rPr>
                <w:rFonts w:eastAsia="宋体"/>
              </w:rPr>
              <w:t>14.5-TT</w:t>
            </w:r>
          </w:p>
        </w:tc>
      </w:tr>
      <w:tr w:rsidR="00453889" w:rsidRPr="00425CB9" w14:paraId="63AB59E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ABD74" w14:textId="77777777" w:rsidR="00453889" w:rsidRPr="00425CB9" w:rsidRDefault="00453889" w:rsidP="00DC11E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6AA2E60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F810C"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66F6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D2F5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03C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3EE1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550D6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1D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81F73" w14:textId="77777777" w:rsidR="00453889" w:rsidRPr="00425CB9" w:rsidRDefault="00453889" w:rsidP="00DC11E1">
            <w:pPr>
              <w:pStyle w:val="TAC"/>
              <w:rPr>
                <w:rFonts w:eastAsia="宋体"/>
              </w:rPr>
            </w:pPr>
            <w:r w:rsidRPr="00425CB9">
              <w:rPr>
                <w:rFonts w:eastAsia="宋体"/>
              </w:rPr>
              <w:t>16-TT</w:t>
            </w:r>
          </w:p>
        </w:tc>
      </w:tr>
      <w:tr w:rsidR="00453889" w:rsidRPr="00425CB9" w14:paraId="280309C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A454DF" w14:textId="77777777" w:rsidR="00453889" w:rsidRPr="00425CB9" w:rsidRDefault="00453889" w:rsidP="00DC11E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E58CF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CBA22"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D86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F78B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D24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B010"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AC12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8FDE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419523" w14:textId="77777777" w:rsidR="00453889" w:rsidRPr="00425CB9" w:rsidRDefault="00453889" w:rsidP="00DC11E1">
            <w:pPr>
              <w:pStyle w:val="TAC"/>
              <w:rPr>
                <w:rFonts w:eastAsia="宋体"/>
              </w:rPr>
            </w:pPr>
            <w:r w:rsidRPr="00425CB9">
              <w:rPr>
                <w:rFonts w:eastAsia="宋体"/>
              </w:rPr>
              <w:t>16-TT</w:t>
            </w:r>
          </w:p>
        </w:tc>
      </w:tr>
      <w:tr w:rsidR="00453889" w:rsidRPr="00425CB9" w14:paraId="5B05B035" w14:textId="77777777" w:rsidTr="00DC11E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99E0C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0550AD20"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030E6A03"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0445C72A" w14:textId="77777777" w:rsidR="00453889" w:rsidRPr="00425CB9" w:rsidRDefault="00453889" w:rsidP="00453889">
      <w:pPr>
        <w:rPr>
          <w:rFonts w:eastAsia="宋体"/>
        </w:rPr>
      </w:pPr>
    </w:p>
    <w:p w14:paraId="03F63B93" w14:textId="77777777" w:rsidR="00453889" w:rsidRPr="00425CB9" w:rsidRDefault="00453889" w:rsidP="00453889">
      <w:pPr>
        <w:pStyle w:val="TH"/>
      </w:pPr>
      <w:r w:rsidRPr="00425CB9">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B8A3713"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B6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EC10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55F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2471"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CE2E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DE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CMAX,c</w:t>
            </w:r>
            <w:r w:rsidRPr="00425CB9">
              <w:rPr>
                <w:rFonts w:ascii="Arial" w:eastAsia="宋体" w:hAnsi="Arial"/>
                <w:b/>
                <w:sz w:val="18"/>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672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A84BC5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8E3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67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(dBm)</w:t>
            </w:r>
          </w:p>
        </w:tc>
      </w:tr>
      <w:tr w:rsidR="00453889" w:rsidRPr="00425CB9" w14:paraId="3A18A0CB"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97A" w14:textId="77777777" w:rsidR="00453889" w:rsidRPr="00425CB9" w:rsidRDefault="00453889" w:rsidP="00DC11E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14:paraId="61F9E24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B09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A6E2D"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16A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4D72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015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14213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4AE2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EA645B" w14:textId="77777777" w:rsidR="00453889" w:rsidRPr="00425CB9" w:rsidRDefault="00453889" w:rsidP="00DC11E1">
            <w:pPr>
              <w:pStyle w:val="TAC"/>
              <w:rPr>
                <w:rFonts w:eastAsia="宋体"/>
              </w:rPr>
            </w:pPr>
            <w:r w:rsidRPr="00425CB9">
              <w:rPr>
                <w:rFonts w:eastAsia="宋体"/>
              </w:rPr>
              <w:t>16-TT</w:t>
            </w:r>
          </w:p>
        </w:tc>
      </w:tr>
      <w:tr w:rsidR="00453889" w:rsidRPr="00425CB9" w14:paraId="2FC948E8"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6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14:paraId="128ED1A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DDDE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74994"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E78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E6B8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0A1A4"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E5EAD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01B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6153A" w14:textId="77777777" w:rsidR="00453889" w:rsidRPr="00425CB9" w:rsidRDefault="00453889" w:rsidP="00DC11E1">
            <w:pPr>
              <w:pStyle w:val="TAC"/>
              <w:rPr>
                <w:rFonts w:eastAsia="宋体"/>
              </w:rPr>
            </w:pPr>
            <w:r w:rsidRPr="00425CB9">
              <w:rPr>
                <w:rFonts w:eastAsia="宋体"/>
              </w:rPr>
              <w:t>16-TT</w:t>
            </w:r>
          </w:p>
        </w:tc>
      </w:tr>
      <w:tr w:rsidR="00453889" w:rsidRPr="00425CB9" w14:paraId="040694D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FEC9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14:paraId="647C1F8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15DA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7AB8"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DC8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11DC6"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017C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80C5DB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7439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CC05C7" w14:textId="77777777" w:rsidR="00453889" w:rsidRPr="00425CB9" w:rsidRDefault="00453889" w:rsidP="00DC11E1">
            <w:pPr>
              <w:pStyle w:val="TAC"/>
              <w:rPr>
                <w:rFonts w:eastAsia="宋体"/>
              </w:rPr>
            </w:pPr>
            <w:r w:rsidRPr="00425CB9">
              <w:rPr>
                <w:rFonts w:eastAsia="宋体"/>
              </w:rPr>
              <w:t>16-TT</w:t>
            </w:r>
          </w:p>
        </w:tc>
      </w:tr>
      <w:tr w:rsidR="00453889" w:rsidRPr="00425CB9" w14:paraId="5705AF8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7AA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14:paraId="6E979C04"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93D5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2FE10"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995BE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8115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F62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31C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DC04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5C1B9" w14:textId="77777777" w:rsidR="00453889" w:rsidRPr="00425CB9" w:rsidRDefault="00453889" w:rsidP="00DC11E1">
            <w:pPr>
              <w:pStyle w:val="TAC"/>
              <w:rPr>
                <w:rFonts w:eastAsia="宋体"/>
              </w:rPr>
            </w:pPr>
            <w:r w:rsidRPr="00425CB9">
              <w:rPr>
                <w:rFonts w:eastAsia="宋体"/>
              </w:rPr>
              <w:t>16-TT</w:t>
            </w:r>
          </w:p>
        </w:tc>
      </w:tr>
      <w:tr w:rsidR="00453889" w:rsidRPr="00425CB9" w14:paraId="15B61C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B6E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14:paraId="6D4BBD0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0DA6B"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F8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CB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C223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9E822"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96B2A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54161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134DE" w14:textId="77777777" w:rsidR="00453889" w:rsidRPr="00425CB9" w:rsidRDefault="00453889" w:rsidP="00DC11E1">
            <w:pPr>
              <w:pStyle w:val="TAC"/>
              <w:rPr>
                <w:rFonts w:eastAsia="宋体"/>
              </w:rPr>
            </w:pPr>
            <w:r w:rsidRPr="00425CB9">
              <w:rPr>
                <w:rFonts w:eastAsia="宋体"/>
              </w:rPr>
              <w:t>20.5-TT</w:t>
            </w:r>
          </w:p>
        </w:tc>
      </w:tr>
      <w:tr w:rsidR="00453889" w:rsidRPr="00425CB9" w14:paraId="269843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7B39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14:paraId="4066B96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2BAF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C8CA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D79A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FD28E"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CD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3D5A3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FA3A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5073" w14:textId="77777777" w:rsidR="00453889" w:rsidRPr="00425CB9" w:rsidRDefault="00453889" w:rsidP="00DC11E1">
            <w:pPr>
              <w:pStyle w:val="TAC"/>
              <w:rPr>
                <w:rFonts w:eastAsia="宋体"/>
              </w:rPr>
            </w:pPr>
            <w:r w:rsidRPr="00425CB9">
              <w:rPr>
                <w:rFonts w:eastAsia="宋体"/>
              </w:rPr>
              <w:t>21-TT</w:t>
            </w:r>
          </w:p>
        </w:tc>
      </w:tr>
      <w:tr w:rsidR="00453889" w:rsidRPr="00425CB9" w14:paraId="7F4FF22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65B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14:paraId="6BFA10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72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A6A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71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0DF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0D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89A06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C011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2194A3" w14:textId="77777777" w:rsidR="00453889" w:rsidRPr="00425CB9" w:rsidRDefault="00453889" w:rsidP="00DC11E1">
            <w:pPr>
              <w:pStyle w:val="TAC"/>
              <w:rPr>
                <w:rFonts w:eastAsia="宋体"/>
              </w:rPr>
            </w:pPr>
            <w:r w:rsidRPr="00425CB9">
              <w:rPr>
                <w:rFonts w:eastAsia="宋体"/>
              </w:rPr>
              <w:t>20.5-TT</w:t>
            </w:r>
          </w:p>
        </w:tc>
      </w:tr>
      <w:tr w:rsidR="00453889" w:rsidRPr="00425CB9" w14:paraId="672AA42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A9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14:paraId="65F73D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81F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57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254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F81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2AA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04303C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5F65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82EDC" w14:textId="77777777" w:rsidR="00453889" w:rsidRPr="00425CB9" w:rsidRDefault="00453889" w:rsidP="00DC11E1">
            <w:pPr>
              <w:pStyle w:val="TAC"/>
              <w:rPr>
                <w:rFonts w:eastAsia="宋体"/>
              </w:rPr>
            </w:pPr>
            <w:r w:rsidRPr="00425CB9">
              <w:rPr>
                <w:rFonts w:eastAsia="宋体"/>
              </w:rPr>
              <w:t>15.5-TT</w:t>
            </w:r>
          </w:p>
        </w:tc>
      </w:tr>
      <w:tr w:rsidR="00453889" w:rsidRPr="00425CB9" w14:paraId="7549AF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884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14:paraId="182FE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5F7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B72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5DE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5F49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53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283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BADA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D2C7DA" w14:textId="77777777" w:rsidR="00453889" w:rsidRPr="00425CB9" w:rsidRDefault="00453889" w:rsidP="00DC11E1">
            <w:pPr>
              <w:pStyle w:val="TAC"/>
              <w:rPr>
                <w:rFonts w:eastAsia="宋体"/>
              </w:rPr>
            </w:pPr>
            <w:r w:rsidRPr="00425CB9">
              <w:rPr>
                <w:rFonts w:eastAsia="宋体"/>
              </w:rPr>
              <w:t>15.5-TT</w:t>
            </w:r>
          </w:p>
        </w:tc>
      </w:tr>
      <w:tr w:rsidR="00453889" w:rsidRPr="00425CB9" w14:paraId="2A7ABC7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D693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14:paraId="10E3C6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4B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18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5243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7CF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518A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9FAC9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ACE2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701FA5" w14:textId="77777777" w:rsidR="00453889" w:rsidRPr="00425CB9" w:rsidRDefault="00453889" w:rsidP="00DC11E1">
            <w:pPr>
              <w:pStyle w:val="TAC"/>
              <w:rPr>
                <w:rFonts w:eastAsia="宋体"/>
              </w:rPr>
            </w:pPr>
            <w:r w:rsidRPr="00425CB9">
              <w:rPr>
                <w:rFonts w:eastAsia="宋体"/>
              </w:rPr>
              <w:t>15.5-TT</w:t>
            </w:r>
          </w:p>
        </w:tc>
      </w:tr>
      <w:tr w:rsidR="00453889" w:rsidRPr="00425CB9" w14:paraId="4705F7E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D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14:paraId="5585A8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B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0D5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9F0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90B90"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D6BC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6AD852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A997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E31B7" w14:textId="77777777" w:rsidR="00453889" w:rsidRPr="00425CB9" w:rsidRDefault="00453889" w:rsidP="00DC11E1">
            <w:pPr>
              <w:pStyle w:val="TAC"/>
              <w:rPr>
                <w:rFonts w:eastAsia="宋体"/>
              </w:rPr>
            </w:pPr>
            <w:r w:rsidRPr="00425CB9">
              <w:rPr>
                <w:rFonts w:eastAsia="宋体"/>
              </w:rPr>
              <w:t>15.5-TT</w:t>
            </w:r>
          </w:p>
        </w:tc>
      </w:tr>
      <w:tr w:rsidR="00453889" w:rsidRPr="00425CB9" w14:paraId="41F32BE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03F1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14:paraId="715FDE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F0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C2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A27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A68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7A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D3FB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2A38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E84D88" w14:textId="77777777" w:rsidR="00453889" w:rsidRPr="00425CB9" w:rsidRDefault="00453889" w:rsidP="00DC11E1">
            <w:pPr>
              <w:pStyle w:val="TAC"/>
              <w:rPr>
                <w:rFonts w:eastAsia="宋体"/>
              </w:rPr>
            </w:pPr>
            <w:r w:rsidRPr="00425CB9">
              <w:rPr>
                <w:rFonts w:eastAsia="宋体"/>
              </w:rPr>
              <w:t>20-TT</w:t>
            </w:r>
          </w:p>
        </w:tc>
      </w:tr>
      <w:tr w:rsidR="00453889" w:rsidRPr="00425CB9" w14:paraId="3B8E735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914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14:paraId="10D42B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4B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9E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94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0141"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6F89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6C60A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C414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63750F" w14:textId="77777777" w:rsidR="00453889" w:rsidRPr="00425CB9" w:rsidRDefault="00453889" w:rsidP="00DC11E1">
            <w:pPr>
              <w:pStyle w:val="TAC"/>
              <w:rPr>
                <w:rFonts w:eastAsia="宋体"/>
              </w:rPr>
            </w:pPr>
            <w:r w:rsidRPr="00425CB9">
              <w:rPr>
                <w:rFonts w:eastAsia="宋体"/>
              </w:rPr>
              <w:t>21-TT</w:t>
            </w:r>
          </w:p>
        </w:tc>
      </w:tr>
      <w:tr w:rsidR="00453889" w:rsidRPr="00425CB9" w14:paraId="684AD11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B1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14:paraId="70E33B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B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9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7E927"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6B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F76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243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380600" w14:textId="77777777" w:rsidR="00453889" w:rsidRPr="00425CB9" w:rsidRDefault="00453889" w:rsidP="00DC11E1">
            <w:pPr>
              <w:pStyle w:val="TAC"/>
              <w:rPr>
                <w:rFonts w:eastAsia="宋体"/>
              </w:rPr>
            </w:pPr>
            <w:r w:rsidRPr="00425CB9">
              <w:rPr>
                <w:rFonts w:eastAsia="宋体"/>
              </w:rPr>
              <w:t>10-TT</w:t>
            </w:r>
          </w:p>
        </w:tc>
      </w:tr>
      <w:tr w:rsidR="00453889" w:rsidRPr="00425CB9" w14:paraId="643A878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35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14:paraId="46E0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05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63B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7CB5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0644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52EC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44F1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E36F88" w14:textId="77777777" w:rsidR="00453889" w:rsidRPr="00425CB9" w:rsidRDefault="00453889" w:rsidP="00DC11E1">
            <w:pPr>
              <w:pStyle w:val="TAC"/>
              <w:rPr>
                <w:rFonts w:eastAsia="宋体"/>
              </w:rPr>
            </w:pPr>
            <w:r w:rsidRPr="00425CB9">
              <w:rPr>
                <w:rFonts w:eastAsia="宋体"/>
              </w:rPr>
              <w:t>15.5-TT</w:t>
            </w:r>
          </w:p>
        </w:tc>
      </w:tr>
      <w:tr w:rsidR="00453889" w:rsidRPr="00425CB9" w14:paraId="75CB72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6D24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14:paraId="5A1285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C0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211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663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D8E7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07E7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321983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DA4EB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0B04FF" w14:textId="77777777" w:rsidR="00453889" w:rsidRPr="00425CB9" w:rsidRDefault="00453889" w:rsidP="00DC11E1">
            <w:pPr>
              <w:pStyle w:val="TAC"/>
              <w:rPr>
                <w:rFonts w:eastAsia="宋体"/>
              </w:rPr>
            </w:pPr>
            <w:r w:rsidRPr="00425CB9">
              <w:rPr>
                <w:rFonts w:eastAsia="宋体"/>
              </w:rPr>
              <w:t>15.5-TT</w:t>
            </w:r>
          </w:p>
        </w:tc>
      </w:tr>
      <w:tr w:rsidR="00453889" w:rsidRPr="00425CB9" w14:paraId="5B76C60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FFA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14:paraId="238A04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FF1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ED5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E2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8ADF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6098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F82B6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A5652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59FF8" w14:textId="77777777" w:rsidR="00453889" w:rsidRPr="00425CB9" w:rsidRDefault="00453889" w:rsidP="00DC11E1">
            <w:pPr>
              <w:pStyle w:val="TAC"/>
              <w:rPr>
                <w:rFonts w:eastAsia="宋体"/>
              </w:rPr>
            </w:pPr>
            <w:r w:rsidRPr="00425CB9">
              <w:rPr>
                <w:rFonts w:eastAsia="宋体"/>
              </w:rPr>
              <w:t>15.5-TT</w:t>
            </w:r>
          </w:p>
        </w:tc>
      </w:tr>
      <w:tr w:rsidR="00453889" w:rsidRPr="00425CB9" w14:paraId="349B914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981D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14:paraId="44B10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85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77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E0C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740E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18B2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50C1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DF1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CCF9E5" w14:textId="77777777" w:rsidR="00453889" w:rsidRPr="00425CB9" w:rsidRDefault="00453889" w:rsidP="00DC11E1">
            <w:pPr>
              <w:pStyle w:val="TAC"/>
              <w:rPr>
                <w:rFonts w:eastAsia="宋体"/>
              </w:rPr>
            </w:pPr>
            <w:r w:rsidRPr="00425CB9">
              <w:rPr>
                <w:rFonts w:eastAsia="宋体"/>
              </w:rPr>
              <w:t>15.5-TT</w:t>
            </w:r>
          </w:p>
        </w:tc>
      </w:tr>
      <w:tr w:rsidR="00453889" w:rsidRPr="00425CB9" w14:paraId="6BE8390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20DE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F39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BE3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F7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37F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C4A9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6B43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E3C534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53DEE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9C07E9" w14:textId="77777777" w:rsidR="00453889" w:rsidRPr="00425CB9" w:rsidRDefault="00453889" w:rsidP="00DC11E1">
            <w:pPr>
              <w:pStyle w:val="TAC"/>
              <w:rPr>
                <w:rFonts w:eastAsia="宋体"/>
              </w:rPr>
            </w:pPr>
            <w:r w:rsidRPr="00425CB9">
              <w:rPr>
                <w:rFonts w:eastAsia="宋体"/>
              </w:rPr>
              <w:t>19-TT</w:t>
            </w:r>
          </w:p>
        </w:tc>
      </w:tr>
      <w:tr w:rsidR="00453889" w:rsidRPr="00425CB9" w14:paraId="71461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FC0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14:paraId="10E96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B6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88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6D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0BC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D7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D9D96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9E7F7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8C1673" w14:textId="77777777" w:rsidR="00453889" w:rsidRPr="00425CB9" w:rsidRDefault="00453889" w:rsidP="00DC11E1">
            <w:pPr>
              <w:pStyle w:val="TAC"/>
              <w:rPr>
                <w:rFonts w:eastAsia="宋体"/>
              </w:rPr>
            </w:pPr>
            <w:r w:rsidRPr="00425CB9">
              <w:rPr>
                <w:rFonts w:eastAsia="宋体"/>
              </w:rPr>
              <w:t>20-TT</w:t>
            </w:r>
          </w:p>
        </w:tc>
      </w:tr>
      <w:tr w:rsidR="00453889" w:rsidRPr="00425CB9" w14:paraId="35DBEEF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2F1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14:paraId="3128B6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1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F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E01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D51DB"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A31B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267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9B1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D9B405" w14:textId="77777777" w:rsidR="00453889" w:rsidRPr="00425CB9" w:rsidRDefault="00453889" w:rsidP="00DC11E1">
            <w:pPr>
              <w:pStyle w:val="TAC"/>
              <w:rPr>
                <w:rFonts w:eastAsia="宋体"/>
              </w:rPr>
            </w:pPr>
            <w:r w:rsidRPr="00425CB9">
              <w:rPr>
                <w:rFonts w:eastAsia="宋体"/>
              </w:rPr>
              <w:t>19-TT</w:t>
            </w:r>
          </w:p>
        </w:tc>
      </w:tr>
      <w:tr w:rsidR="00453889" w:rsidRPr="00425CB9" w14:paraId="7FB29C5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6B81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14:paraId="2442AB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F0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818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1E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C2F6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26F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BB31A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146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178768" w14:textId="77777777" w:rsidR="00453889" w:rsidRPr="00425CB9" w:rsidRDefault="00453889" w:rsidP="00DC11E1">
            <w:pPr>
              <w:pStyle w:val="TAC"/>
              <w:rPr>
                <w:rFonts w:eastAsia="宋体"/>
              </w:rPr>
            </w:pPr>
            <w:r w:rsidRPr="00425CB9">
              <w:rPr>
                <w:rFonts w:eastAsia="宋体"/>
              </w:rPr>
              <w:t>14.5-TT</w:t>
            </w:r>
          </w:p>
        </w:tc>
      </w:tr>
      <w:tr w:rsidR="00453889" w:rsidRPr="00425CB9" w14:paraId="37E5AF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247D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E839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11D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C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77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F0DF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87628"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359AE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96B91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88366" w14:textId="77777777" w:rsidR="00453889" w:rsidRPr="00425CB9" w:rsidRDefault="00453889" w:rsidP="00DC11E1">
            <w:pPr>
              <w:pStyle w:val="TAC"/>
              <w:rPr>
                <w:rFonts w:eastAsia="宋体"/>
              </w:rPr>
            </w:pPr>
            <w:r w:rsidRPr="00425CB9">
              <w:rPr>
                <w:rFonts w:eastAsia="宋体"/>
              </w:rPr>
              <w:t>14.5-TT</w:t>
            </w:r>
          </w:p>
        </w:tc>
      </w:tr>
      <w:tr w:rsidR="00453889" w:rsidRPr="00425CB9" w14:paraId="1A11923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7E4A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14:paraId="64F76C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2F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F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BA6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49C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2E78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A83C5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1EE4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29CFB0" w14:textId="77777777" w:rsidR="00453889" w:rsidRPr="00425CB9" w:rsidRDefault="00453889" w:rsidP="00DC11E1">
            <w:pPr>
              <w:pStyle w:val="TAC"/>
              <w:rPr>
                <w:rFonts w:eastAsia="宋体"/>
              </w:rPr>
            </w:pPr>
            <w:r w:rsidRPr="00425CB9">
              <w:rPr>
                <w:rFonts w:eastAsia="宋体"/>
              </w:rPr>
              <w:t>15.5-TT</w:t>
            </w:r>
          </w:p>
        </w:tc>
      </w:tr>
      <w:tr w:rsidR="00453889" w:rsidRPr="00425CB9" w14:paraId="6C970CE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41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14:paraId="17D491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7E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32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D5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8E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20070"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7795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ABDD5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77102" w14:textId="77777777" w:rsidR="00453889" w:rsidRPr="00425CB9" w:rsidRDefault="00453889" w:rsidP="00DC11E1">
            <w:pPr>
              <w:pStyle w:val="TAC"/>
              <w:rPr>
                <w:rFonts w:eastAsia="宋体"/>
              </w:rPr>
            </w:pPr>
            <w:r w:rsidRPr="00425CB9">
              <w:rPr>
                <w:rFonts w:eastAsia="宋体"/>
              </w:rPr>
              <w:t>18-TT</w:t>
            </w:r>
          </w:p>
        </w:tc>
      </w:tr>
      <w:tr w:rsidR="00453889" w:rsidRPr="00425CB9" w14:paraId="11A3D45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6D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14:paraId="41DFA7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219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58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35C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90B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8D80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AA4880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03DF5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9CFD07" w14:textId="77777777" w:rsidR="00453889" w:rsidRPr="00425CB9" w:rsidRDefault="00453889" w:rsidP="00DC11E1">
            <w:pPr>
              <w:pStyle w:val="TAC"/>
              <w:rPr>
                <w:rFonts w:eastAsia="宋体"/>
              </w:rPr>
            </w:pPr>
            <w:r w:rsidRPr="00425CB9">
              <w:rPr>
                <w:rFonts w:eastAsia="宋体"/>
              </w:rPr>
              <w:t>18-TT</w:t>
            </w:r>
          </w:p>
        </w:tc>
      </w:tr>
      <w:tr w:rsidR="00453889" w:rsidRPr="00425CB9" w14:paraId="2D7D20C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156B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D307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78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892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82A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57303"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037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12FF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E3E8C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66A2B7" w14:textId="77777777" w:rsidR="00453889" w:rsidRPr="00425CB9" w:rsidRDefault="00453889" w:rsidP="00DC11E1">
            <w:pPr>
              <w:pStyle w:val="TAC"/>
              <w:rPr>
                <w:rFonts w:eastAsia="宋体"/>
              </w:rPr>
            </w:pPr>
            <w:r w:rsidRPr="00425CB9">
              <w:rPr>
                <w:rFonts w:eastAsia="宋体"/>
              </w:rPr>
              <w:t>12+TT</w:t>
            </w:r>
          </w:p>
        </w:tc>
      </w:tr>
      <w:tr w:rsidR="00453889" w:rsidRPr="00425CB9" w14:paraId="5C26DD1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EF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14:paraId="3AC3F2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EC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1B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AA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4512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B2FA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9B0AAC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4979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7883" w14:textId="77777777" w:rsidR="00453889" w:rsidRPr="00425CB9" w:rsidRDefault="00453889" w:rsidP="00DC11E1">
            <w:pPr>
              <w:pStyle w:val="TAC"/>
              <w:rPr>
                <w:rFonts w:eastAsia="宋体"/>
              </w:rPr>
            </w:pPr>
            <w:r w:rsidRPr="00425CB9">
              <w:rPr>
                <w:rFonts w:eastAsia="宋体"/>
              </w:rPr>
              <w:t>12-TT</w:t>
            </w:r>
          </w:p>
        </w:tc>
      </w:tr>
      <w:tr w:rsidR="00453889" w:rsidRPr="00425CB9" w14:paraId="20C8702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FD32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14:paraId="61832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96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7E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63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DDC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D21D"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5C8615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A8F3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65C1CA" w14:textId="77777777" w:rsidR="00453889" w:rsidRPr="00425CB9" w:rsidRDefault="00453889" w:rsidP="00DC11E1">
            <w:pPr>
              <w:pStyle w:val="TAC"/>
              <w:rPr>
                <w:rFonts w:eastAsia="宋体"/>
              </w:rPr>
            </w:pPr>
            <w:r w:rsidRPr="00425CB9">
              <w:rPr>
                <w:rFonts w:eastAsia="宋体"/>
              </w:rPr>
              <w:t>14.4-TT</w:t>
            </w:r>
          </w:p>
        </w:tc>
      </w:tr>
      <w:tr w:rsidR="00453889" w:rsidRPr="00425CB9" w14:paraId="599C406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832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14:paraId="77A59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30D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F6B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98F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ECEBD"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E20FF"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FB4A5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3F5C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ACA9F" w14:textId="77777777" w:rsidR="00453889" w:rsidRPr="00425CB9" w:rsidRDefault="00453889" w:rsidP="00DC11E1">
            <w:pPr>
              <w:pStyle w:val="TAC"/>
              <w:rPr>
                <w:rFonts w:eastAsia="宋体"/>
              </w:rPr>
            </w:pPr>
            <w:r w:rsidRPr="00425CB9">
              <w:rPr>
                <w:rFonts w:eastAsia="宋体"/>
              </w:rPr>
              <w:t>14.5-TT</w:t>
            </w:r>
          </w:p>
        </w:tc>
      </w:tr>
      <w:tr w:rsidR="00453889" w:rsidRPr="00425CB9" w14:paraId="3D32CB2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5EA4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14:paraId="7BDC8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4A1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04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831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7428B"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0887E"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19E113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C46AD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48F1C" w14:textId="77777777" w:rsidR="00453889" w:rsidRPr="00425CB9" w:rsidRDefault="00453889" w:rsidP="00DC11E1">
            <w:pPr>
              <w:pStyle w:val="TAC"/>
              <w:rPr>
                <w:rFonts w:eastAsia="宋体"/>
              </w:rPr>
            </w:pPr>
            <w:r w:rsidRPr="00425CB9">
              <w:rPr>
                <w:rFonts w:eastAsia="宋体"/>
              </w:rPr>
              <w:t>14.5-TT</w:t>
            </w:r>
          </w:p>
        </w:tc>
      </w:tr>
      <w:tr w:rsidR="00453889" w:rsidRPr="00425CB9" w14:paraId="6BFFE83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A8C1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14:paraId="450AC0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6C2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A89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5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7F4A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196D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5813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AAE82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9923D0" w14:textId="77777777" w:rsidR="00453889" w:rsidRPr="00425CB9" w:rsidRDefault="00453889" w:rsidP="00DC11E1">
            <w:pPr>
              <w:pStyle w:val="TAC"/>
              <w:rPr>
                <w:rFonts w:eastAsia="宋体"/>
              </w:rPr>
            </w:pPr>
            <w:r w:rsidRPr="00425CB9">
              <w:rPr>
                <w:rFonts w:eastAsia="宋体"/>
              </w:rPr>
              <w:t>12.5-TT</w:t>
            </w:r>
          </w:p>
        </w:tc>
      </w:tr>
      <w:tr w:rsidR="00453889" w:rsidRPr="00425CB9" w14:paraId="185391B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7D2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14:paraId="02787E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788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D2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4F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8854"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7D23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88375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BFB04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DADCC0" w14:textId="77777777" w:rsidR="00453889" w:rsidRPr="00425CB9" w:rsidRDefault="00453889" w:rsidP="00DC11E1">
            <w:pPr>
              <w:pStyle w:val="TAC"/>
              <w:rPr>
                <w:rFonts w:eastAsia="宋体"/>
              </w:rPr>
            </w:pPr>
            <w:r w:rsidRPr="00425CB9">
              <w:rPr>
                <w:rFonts w:eastAsia="宋体"/>
              </w:rPr>
              <w:t>12.5-TT</w:t>
            </w:r>
          </w:p>
        </w:tc>
      </w:tr>
      <w:tr w:rsidR="00453889" w:rsidRPr="00425CB9" w14:paraId="7627514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AA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14:paraId="08B28C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3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80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A82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EE6A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39D7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D91C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EFA46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826347" w14:textId="77777777" w:rsidR="00453889" w:rsidRPr="00425CB9" w:rsidRDefault="00453889" w:rsidP="00DC11E1">
            <w:pPr>
              <w:pStyle w:val="TAC"/>
              <w:rPr>
                <w:rFonts w:eastAsia="宋体"/>
              </w:rPr>
            </w:pPr>
            <w:r w:rsidRPr="00425CB9">
              <w:rPr>
                <w:rFonts w:eastAsia="宋体"/>
              </w:rPr>
              <w:t>12.5-TT</w:t>
            </w:r>
          </w:p>
        </w:tc>
      </w:tr>
      <w:tr w:rsidR="00453889" w:rsidRPr="00425CB9" w14:paraId="3D643FF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6579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14:paraId="18F57D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E8F2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7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32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9A71E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6E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C779E0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F6D13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C597FB" w14:textId="77777777" w:rsidR="00453889" w:rsidRPr="00425CB9" w:rsidRDefault="00453889" w:rsidP="00DC11E1">
            <w:pPr>
              <w:pStyle w:val="TAC"/>
              <w:rPr>
                <w:rFonts w:eastAsia="宋体"/>
              </w:rPr>
            </w:pPr>
            <w:r w:rsidRPr="00425CB9">
              <w:rPr>
                <w:rFonts w:eastAsia="宋体"/>
              </w:rPr>
              <w:t>12.5-TT</w:t>
            </w:r>
          </w:p>
        </w:tc>
      </w:tr>
      <w:tr w:rsidR="00453889" w:rsidRPr="00425CB9" w14:paraId="0B89D2A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6C1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14:paraId="1A57B1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20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0E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750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9059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8F76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F914E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A473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DDD6E4" w14:textId="77777777" w:rsidR="00453889" w:rsidRPr="00425CB9" w:rsidRDefault="00453889" w:rsidP="00DC11E1">
            <w:pPr>
              <w:pStyle w:val="TAC"/>
              <w:rPr>
                <w:rFonts w:eastAsia="宋体"/>
              </w:rPr>
            </w:pPr>
            <w:r w:rsidRPr="00425CB9">
              <w:rPr>
                <w:rFonts w:eastAsia="宋体"/>
              </w:rPr>
              <w:t>17.5-TT</w:t>
            </w:r>
          </w:p>
        </w:tc>
      </w:tr>
      <w:tr w:rsidR="00453889" w:rsidRPr="00425CB9" w14:paraId="48DA96D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23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1B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35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3A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D4C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345BB"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71B4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A4D846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0E2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D1F617" w14:textId="77777777" w:rsidR="00453889" w:rsidRPr="00425CB9" w:rsidRDefault="00453889" w:rsidP="00DC11E1">
            <w:pPr>
              <w:pStyle w:val="TAC"/>
              <w:rPr>
                <w:rFonts w:eastAsia="宋体"/>
              </w:rPr>
            </w:pPr>
            <w:r w:rsidRPr="00425CB9">
              <w:rPr>
                <w:rFonts w:eastAsia="宋体"/>
              </w:rPr>
              <w:t>19.5-TT</w:t>
            </w:r>
          </w:p>
        </w:tc>
      </w:tr>
      <w:tr w:rsidR="00453889" w:rsidRPr="00425CB9" w14:paraId="428B8E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A73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14:paraId="4B8260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6CA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52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4CF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69F4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94B59"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EC660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130C7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0DBC3" w14:textId="77777777" w:rsidR="00453889" w:rsidRPr="00425CB9" w:rsidRDefault="00453889" w:rsidP="00DC11E1">
            <w:pPr>
              <w:pStyle w:val="TAC"/>
              <w:rPr>
                <w:rFonts w:eastAsia="宋体"/>
              </w:rPr>
            </w:pPr>
            <w:r w:rsidRPr="00425CB9">
              <w:rPr>
                <w:rFonts w:eastAsia="宋体"/>
              </w:rPr>
              <w:t>17.5-TT</w:t>
            </w:r>
          </w:p>
        </w:tc>
      </w:tr>
      <w:tr w:rsidR="00453889" w:rsidRPr="00425CB9" w14:paraId="6F3E4B0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F22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14:paraId="370F4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10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77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04B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4B3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D01"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B91E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8D2A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585E3" w14:textId="77777777" w:rsidR="00453889" w:rsidRPr="00425CB9" w:rsidRDefault="00453889" w:rsidP="00DC11E1">
            <w:pPr>
              <w:pStyle w:val="TAC"/>
              <w:rPr>
                <w:rFonts w:eastAsia="宋体"/>
              </w:rPr>
            </w:pPr>
            <w:r w:rsidRPr="00425CB9">
              <w:rPr>
                <w:rFonts w:eastAsia="宋体"/>
              </w:rPr>
              <w:t>12.5-TT</w:t>
            </w:r>
          </w:p>
        </w:tc>
      </w:tr>
      <w:tr w:rsidR="00453889" w:rsidRPr="00425CB9" w14:paraId="0C01DA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25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14:paraId="498B52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F0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89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BBB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8CB8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5BA7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E28D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184E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53EEEE" w14:textId="77777777" w:rsidR="00453889" w:rsidRPr="00425CB9" w:rsidRDefault="00453889" w:rsidP="00DC11E1">
            <w:pPr>
              <w:pStyle w:val="TAC"/>
              <w:rPr>
                <w:rFonts w:eastAsia="宋体"/>
              </w:rPr>
            </w:pPr>
            <w:r w:rsidRPr="00425CB9">
              <w:rPr>
                <w:rFonts w:eastAsia="宋体"/>
              </w:rPr>
              <w:t>12.5-TT</w:t>
            </w:r>
          </w:p>
        </w:tc>
      </w:tr>
      <w:tr w:rsidR="00453889" w:rsidRPr="00425CB9" w14:paraId="41DF49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2C44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14:paraId="43470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AFD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D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D8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5837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170C7"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580687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5A0B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623D87" w14:textId="77777777" w:rsidR="00453889" w:rsidRPr="00425CB9" w:rsidRDefault="00453889" w:rsidP="00DC11E1">
            <w:pPr>
              <w:pStyle w:val="TAC"/>
              <w:rPr>
                <w:rFonts w:eastAsia="宋体"/>
              </w:rPr>
            </w:pPr>
            <w:r w:rsidRPr="00425CB9">
              <w:rPr>
                <w:rFonts w:eastAsia="宋体"/>
              </w:rPr>
              <w:t>12.5-TT</w:t>
            </w:r>
          </w:p>
        </w:tc>
      </w:tr>
      <w:tr w:rsidR="00453889" w:rsidRPr="00425CB9" w14:paraId="0CFCF28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04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14:paraId="03DF5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81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AE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204BB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5B8D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2137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0259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1E71B4" w14:textId="77777777" w:rsidR="00453889" w:rsidRPr="00425CB9" w:rsidRDefault="00453889" w:rsidP="00DC11E1">
            <w:pPr>
              <w:pStyle w:val="TAC"/>
              <w:rPr>
                <w:rFonts w:eastAsia="宋体"/>
              </w:rPr>
            </w:pPr>
            <w:r w:rsidRPr="00425CB9">
              <w:rPr>
                <w:rFonts w:eastAsia="宋体"/>
              </w:rPr>
              <w:t>12.5-TT</w:t>
            </w:r>
          </w:p>
        </w:tc>
      </w:tr>
      <w:tr w:rsidR="00453889" w:rsidRPr="00425CB9" w14:paraId="5C49CB7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06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14:paraId="480E1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92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C6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4A4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303D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7584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E34B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E1C7C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A1879" w14:textId="77777777" w:rsidR="00453889" w:rsidRPr="00425CB9" w:rsidRDefault="00453889" w:rsidP="00DC11E1">
            <w:pPr>
              <w:pStyle w:val="TAC"/>
              <w:rPr>
                <w:rFonts w:eastAsia="宋体"/>
              </w:rPr>
            </w:pPr>
            <w:r w:rsidRPr="00425CB9">
              <w:rPr>
                <w:rFonts w:eastAsia="宋体"/>
              </w:rPr>
              <w:t>17.5-TT</w:t>
            </w:r>
          </w:p>
        </w:tc>
      </w:tr>
      <w:tr w:rsidR="00453889" w:rsidRPr="00425CB9" w14:paraId="0DEC5A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0FC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14:paraId="7591E9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8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D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786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414A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8CF1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D745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54A59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15AFD" w14:textId="77777777" w:rsidR="00453889" w:rsidRPr="00425CB9" w:rsidRDefault="00453889" w:rsidP="00DC11E1">
            <w:pPr>
              <w:pStyle w:val="TAC"/>
              <w:rPr>
                <w:rFonts w:eastAsia="宋体"/>
              </w:rPr>
            </w:pPr>
            <w:r w:rsidRPr="00425CB9">
              <w:rPr>
                <w:rFonts w:eastAsia="宋体"/>
              </w:rPr>
              <w:t>19-TT</w:t>
            </w:r>
          </w:p>
        </w:tc>
      </w:tr>
      <w:tr w:rsidR="00453889" w:rsidRPr="00425CB9" w14:paraId="290833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C48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14:paraId="6C7388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563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B18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DC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24F27"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38275"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507C9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C7E47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4E453" w14:textId="77777777" w:rsidR="00453889" w:rsidRPr="00425CB9" w:rsidRDefault="00453889" w:rsidP="00DC11E1">
            <w:pPr>
              <w:pStyle w:val="TAC"/>
              <w:rPr>
                <w:rFonts w:eastAsia="宋体"/>
              </w:rPr>
            </w:pPr>
            <w:r w:rsidRPr="00425CB9">
              <w:rPr>
                <w:rFonts w:eastAsia="宋体"/>
              </w:rPr>
              <w:t>17.5-TT</w:t>
            </w:r>
          </w:p>
        </w:tc>
      </w:tr>
      <w:tr w:rsidR="00453889" w:rsidRPr="00425CB9" w14:paraId="54257BE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A985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14:paraId="1484EC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DB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98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90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21023A"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F354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8AAB5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DC39A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9D21C7" w14:textId="77777777" w:rsidR="00453889" w:rsidRPr="00425CB9" w:rsidRDefault="00453889" w:rsidP="00DC11E1">
            <w:pPr>
              <w:pStyle w:val="TAC"/>
              <w:rPr>
                <w:rFonts w:eastAsia="宋体"/>
              </w:rPr>
            </w:pPr>
            <w:r w:rsidRPr="00425CB9">
              <w:rPr>
                <w:rFonts w:eastAsia="宋体"/>
              </w:rPr>
              <w:t>12.5-TT</w:t>
            </w:r>
          </w:p>
        </w:tc>
      </w:tr>
      <w:tr w:rsidR="00453889" w:rsidRPr="00425CB9" w14:paraId="24C8CFA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0E1D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14:paraId="61809C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4D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3EE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4A5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0CF4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C8DA4"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12A4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4DAB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AF012" w14:textId="77777777" w:rsidR="00453889" w:rsidRPr="00425CB9" w:rsidRDefault="00453889" w:rsidP="00DC11E1">
            <w:pPr>
              <w:pStyle w:val="TAC"/>
              <w:rPr>
                <w:rFonts w:eastAsia="宋体"/>
              </w:rPr>
            </w:pPr>
            <w:r w:rsidRPr="00425CB9">
              <w:rPr>
                <w:rFonts w:eastAsia="宋体"/>
              </w:rPr>
              <w:t>12.5-TT</w:t>
            </w:r>
          </w:p>
        </w:tc>
      </w:tr>
      <w:tr w:rsidR="00453889" w:rsidRPr="00425CB9" w14:paraId="4BB20F9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26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14:paraId="10935F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43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5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0C1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630E1"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DF5D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94C10B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2B1D3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0DB3A7" w14:textId="77777777" w:rsidR="00453889" w:rsidRPr="00425CB9" w:rsidRDefault="00453889" w:rsidP="00DC11E1">
            <w:pPr>
              <w:pStyle w:val="TAC"/>
              <w:rPr>
                <w:rFonts w:eastAsia="宋体"/>
              </w:rPr>
            </w:pPr>
            <w:r w:rsidRPr="00425CB9">
              <w:rPr>
                <w:rFonts w:eastAsia="宋体"/>
              </w:rPr>
              <w:t>12.5-TT</w:t>
            </w:r>
          </w:p>
        </w:tc>
      </w:tr>
      <w:tr w:rsidR="00453889" w:rsidRPr="00425CB9" w14:paraId="2BBD3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0D12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14:paraId="559957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2C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25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664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05C63"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52B3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B8A4D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9AD1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924064" w14:textId="77777777" w:rsidR="00453889" w:rsidRPr="00425CB9" w:rsidRDefault="00453889" w:rsidP="00DC11E1">
            <w:pPr>
              <w:pStyle w:val="TAC"/>
              <w:rPr>
                <w:rFonts w:eastAsia="宋体"/>
              </w:rPr>
            </w:pPr>
            <w:r w:rsidRPr="00425CB9">
              <w:rPr>
                <w:rFonts w:eastAsia="宋体"/>
              </w:rPr>
              <w:t>16-TT</w:t>
            </w:r>
          </w:p>
        </w:tc>
      </w:tr>
      <w:tr w:rsidR="00453889" w:rsidRPr="00425CB9" w14:paraId="4A69B5A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3591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14:paraId="660F92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5CD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7AA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844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E3BD9"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D51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DA4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06F8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8A408" w14:textId="77777777" w:rsidR="00453889" w:rsidRPr="00425CB9" w:rsidRDefault="00453889" w:rsidP="00DC11E1">
            <w:pPr>
              <w:pStyle w:val="TAC"/>
              <w:rPr>
                <w:rFonts w:eastAsia="宋体"/>
              </w:rPr>
            </w:pPr>
            <w:r w:rsidRPr="00425CB9">
              <w:rPr>
                <w:rFonts w:eastAsia="宋体"/>
              </w:rPr>
              <w:t>16-TT</w:t>
            </w:r>
          </w:p>
        </w:tc>
      </w:tr>
      <w:tr w:rsidR="00453889" w:rsidRPr="00425CB9" w14:paraId="28B5A06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A8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14:paraId="16B4ED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7D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0BB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8A3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3DBE1"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723C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F2539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2A2E6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1F736" w14:textId="77777777" w:rsidR="00453889" w:rsidRPr="00425CB9" w:rsidRDefault="00453889" w:rsidP="00DC11E1">
            <w:pPr>
              <w:pStyle w:val="TAC"/>
              <w:rPr>
                <w:rFonts w:eastAsia="宋体"/>
              </w:rPr>
            </w:pPr>
            <w:r w:rsidRPr="00425CB9">
              <w:rPr>
                <w:rFonts w:eastAsia="宋体"/>
              </w:rPr>
              <w:t>10-TT</w:t>
            </w:r>
          </w:p>
        </w:tc>
      </w:tr>
      <w:tr w:rsidR="00453889" w:rsidRPr="00425CB9" w14:paraId="448FF652"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D722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14:paraId="0A4035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68D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E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ABB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E5316"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61C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DBCBF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2C08B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8DEF" w14:textId="77777777" w:rsidR="00453889" w:rsidRPr="00425CB9" w:rsidRDefault="00453889" w:rsidP="00DC11E1">
            <w:pPr>
              <w:pStyle w:val="TAC"/>
              <w:rPr>
                <w:rFonts w:eastAsia="宋体"/>
              </w:rPr>
            </w:pPr>
            <w:r w:rsidRPr="00425CB9">
              <w:rPr>
                <w:rFonts w:eastAsia="宋体"/>
              </w:rPr>
              <w:t>10-TT</w:t>
            </w:r>
          </w:p>
        </w:tc>
      </w:tr>
      <w:tr w:rsidR="00453889" w:rsidRPr="00425CB9" w14:paraId="73A810E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E98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14:paraId="5635C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18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80D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5A5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B4A4F"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E823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15E5F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25510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39C17" w14:textId="77777777" w:rsidR="00453889" w:rsidRPr="00425CB9" w:rsidRDefault="00453889" w:rsidP="00DC11E1">
            <w:pPr>
              <w:pStyle w:val="TAC"/>
              <w:rPr>
                <w:rFonts w:eastAsia="宋体"/>
              </w:rPr>
            </w:pPr>
            <w:r w:rsidRPr="00425CB9">
              <w:rPr>
                <w:rFonts w:eastAsia="宋体"/>
              </w:rPr>
              <w:t>11.5-TT</w:t>
            </w:r>
          </w:p>
        </w:tc>
      </w:tr>
      <w:tr w:rsidR="00453889" w:rsidRPr="00425CB9" w14:paraId="312A266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9DFD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14:paraId="7505D6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187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7AD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57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4BD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5CA4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0EC4F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A7EFA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1E063" w14:textId="77777777" w:rsidR="00453889" w:rsidRPr="00425CB9" w:rsidRDefault="00453889" w:rsidP="00DC11E1">
            <w:pPr>
              <w:pStyle w:val="TAC"/>
              <w:rPr>
                <w:rFonts w:eastAsia="宋体"/>
              </w:rPr>
            </w:pPr>
            <w:r w:rsidRPr="00425CB9">
              <w:rPr>
                <w:rFonts w:eastAsia="宋体"/>
              </w:rPr>
              <w:t>11.5-TT</w:t>
            </w:r>
          </w:p>
        </w:tc>
      </w:tr>
      <w:tr w:rsidR="00453889" w:rsidRPr="00425CB9" w14:paraId="375BF3F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13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48F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91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529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ECC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6A202"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0A1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5099BE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AF93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C7502F" w14:textId="77777777" w:rsidR="00453889" w:rsidRPr="00425CB9" w:rsidRDefault="00453889" w:rsidP="00DC11E1">
            <w:pPr>
              <w:pStyle w:val="TAC"/>
              <w:rPr>
                <w:rFonts w:eastAsia="宋体"/>
              </w:rPr>
            </w:pPr>
            <w:r w:rsidRPr="00425CB9">
              <w:rPr>
                <w:rFonts w:eastAsia="宋体"/>
              </w:rPr>
              <w:t>11.5-TT</w:t>
            </w:r>
          </w:p>
        </w:tc>
      </w:tr>
      <w:tr w:rsidR="00453889" w:rsidRPr="00425CB9" w14:paraId="7E0677F0"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DAA285C"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3DB3A0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6C4DC188"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59342401" w14:textId="77777777" w:rsidR="00453889" w:rsidRPr="00425CB9" w:rsidRDefault="00453889" w:rsidP="00453889">
      <w:pPr>
        <w:rPr>
          <w:rFonts w:eastAsia="宋体"/>
        </w:rPr>
      </w:pPr>
    </w:p>
    <w:p w14:paraId="405610E8" w14:textId="77777777" w:rsidR="00453889" w:rsidRPr="00425CB9" w:rsidRDefault="00453889" w:rsidP="00453889">
      <w:pPr>
        <w:pStyle w:val="TH"/>
        <w:jc w:val="left"/>
      </w:pPr>
      <w:r w:rsidRPr="00425CB9">
        <w:t xml:space="preserve">Table </w:t>
      </w:r>
      <w:r w:rsidRPr="00425CB9">
        <w:rPr>
          <w:lang w:eastAsia="zh-CN"/>
        </w:rPr>
        <w:t>6.2.3.5-4</w:t>
      </w:r>
      <w:r w:rsidRPr="00425CB9">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2D018085"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0D36641"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069A84"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6277B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B4EB"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5944"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3A87"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290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DA0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399ED2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A3E5"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60E9"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C9F3AF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DAC38C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30BB2B7"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F0B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AAD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D8B6"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E37"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47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774"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E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92C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50F" w14:textId="77777777" w:rsidR="00453889" w:rsidRPr="00425CB9" w:rsidRDefault="00453889" w:rsidP="00DC11E1">
            <w:pPr>
              <w:pStyle w:val="TAC"/>
              <w:rPr>
                <w:rFonts w:eastAsia="宋体"/>
              </w:rPr>
            </w:pPr>
          </w:p>
        </w:tc>
      </w:tr>
      <w:tr w:rsidR="00453889" w:rsidRPr="00425CB9" w14:paraId="185C4C3F"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5D96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91ABFD"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00DF"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3D8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7D8A"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04C1"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3010"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A863"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97E3"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A299"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BE31" w14:textId="77777777" w:rsidR="00453889" w:rsidRPr="00425CB9" w:rsidRDefault="00453889" w:rsidP="00DC11E1">
            <w:pPr>
              <w:pStyle w:val="TAC"/>
              <w:rPr>
                <w:rFonts w:eastAsia="宋体"/>
              </w:rPr>
            </w:pPr>
          </w:p>
        </w:tc>
      </w:tr>
      <w:tr w:rsidR="00453889" w:rsidRPr="00425CB9" w14:paraId="67290D74"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7E5DCB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8501093"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9990"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120F"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C741"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E17A"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F7E"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9D5F"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353C"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EBAE"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447B" w14:textId="77777777" w:rsidR="00453889" w:rsidRPr="00425CB9" w:rsidRDefault="00453889" w:rsidP="00DC11E1">
            <w:pPr>
              <w:pStyle w:val="TAC"/>
              <w:rPr>
                <w:rFonts w:eastAsia="宋体"/>
              </w:rPr>
            </w:pPr>
          </w:p>
        </w:tc>
      </w:tr>
      <w:tr w:rsidR="00453889" w:rsidRPr="00425CB9" w14:paraId="7B05376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CF6152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7953B5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A80B"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83A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F5A9"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0806"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876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3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3B70"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037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207" w14:textId="77777777" w:rsidR="00453889" w:rsidRPr="00425CB9" w:rsidRDefault="00453889" w:rsidP="00DC11E1">
            <w:pPr>
              <w:pStyle w:val="TAC"/>
              <w:rPr>
                <w:rFonts w:eastAsia="宋体"/>
              </w:rPr>
            </w:pPr>
          </w:p>
        </w:tc>
      </w:tr>
      <w:tr w:rsidR="00453889" w:rsidRPr="00425CB9" w14:paraId="7179C48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2C251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98C58B"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30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5165"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4902"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D03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32F"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EB6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770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58B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4EC" w14:textId="77777777" w:rsidR="00453889" w:rsidRPr="00425CB9" w:rsidRDefault="00453889" w:rsidP="00DC11E1">
            <w:pPr>
              <w:pStyle w:val="TAC"/>
              <w:rPr>
                <w:rFonts w:eastAsia="宋体"/>
              </w:rPr>
            </w:pPr>
            <w:r w:rsidRPr="00425CB9">
              <w:rPr>
                <w:rFonts w:eastAsia="宋体"/>
              </w:rPr>
              <w:t>19.5-TT</w:t>
            </w:r>
          </w:p>
        </w:tc>
      </w:tr>
      <w:tr w:rsidR="00453889" w:rsidRPr="00425CB9" w14:paraId="44F58146"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7752D02"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4C87F6"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A0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167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824"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469"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CFC3"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5EB5"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0AC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FD7"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959E" w14:textId="77777777" w:rsidR="00453889" w:rsidRPr="00425CB9" w:rsidRDefault="00453889" w:rsidP="00DC11E1">
            <w:pPr>
              <w:pStyle w:val="TAC"/>
              <w:rPr>
                <w:rFonts w:eastAsia="宋体"/>
              </w:rPr>
            </w:pPr>
            <w:r w:rsidRPr="00425CB9">
              <w:rPr>
                <w:rFonts w:eastAsia="宋体"/>
              </w:rPr>
              <w:t>19-TT</w:t>
            </w:r>
          </w:p>
        </w:tc>
      </w:tr>
      <w:tr w:rsidR="00453889" w:rsidRPr="00425CB9" w14:paraId="6DFAF0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6D4116"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F6696A0"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35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BB9F"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9A34"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95C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F74A"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941E"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99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230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2A85" w14:textId="77777777" w:rsidR="00453889" w:rsidRPr="00425CB9" w:rsidRDefault="00453889" w:rsidP="00DC11E1">
            <w:pPr>
              <w:pStyle w:val="TAC"/>
              <w:rPr>
                <w:rFonts w:eastAsia="宋体"/>
              </w:rPr>
            </w:pPr>
            <w:r w:rsidRPr="00425CB9">
              <w:rPr>
                <w:rFonts w:eastAsia="宋体"/>
              </w:rPr>
              <w:t>19.5-TT</w:t>
            </w:r>
          </w:p>
        </w:tc>
      </w:tr>
      <w:tr w:rsidR="00453889" w:rsidRPr="00425CB9" w14:paraId="48B60C7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F01E2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C26B9A"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E9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7BD4"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4011"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406"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4118"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F36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2E3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D06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34E4" w14:textId="77777777" w:rsidR="00453889" w:rsidRPr="00425CB9" w:rsidRDefault="00453889" w:rsidP="00DC11E1">
            <w:pPr>
              <w:pStyle w:val="TAC"/>
              <w:rPr>
                <w:rFonts w:eastAsia="宋体"/>
              </w:rPr>
            </w:pPr>
            <w:r w:rsidRPr="00425CB9">
              <w:rPr>
                <w:rFonts w:eastAsia="宋体"/>
              </w:rPr>
              <w:t>19-TT</w:t>
            </w:r>
          </w:p>
        </w:tc>
      </w:tr>
      <w:tr w:rsidR="00453889" w:rsidRPr="00425CB9" w14:paraId="0FB941C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BBFB"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F7D31E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F1F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31B0"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C99"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7AC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52D"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87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DA55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C6D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C67" w14:textId="77777777" w:rsidR="00453889" w:rsidRPr="00425CB9" w:rsidRDefault="00453889" w:rsidP="00DC11E1">
            <w:pPr>
              <w:pStyle w:val="TAC"/>
              <w:rPr>
                <w:rFonts w:eastAsia="宋体"/>
              </w:rPr>
            </w:pPr>
            <w:r w:rsidRPr="00425CB9">
              <w:rPr>
                <w:rFonts w:eastAsia="宋体"/>
              </w:rPr>
              <w:t>19-TT</w:t>
            </w:r>
          </w:p>
        </w:tc>
      </w:tr>
      <w:tr w:rsidR="00453889" w:rsidRPr="00425CB9" w14:paraId="2288BFC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D3846"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904AC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C012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BBA4"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782"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3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53B4"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FFB4"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51A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C63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158E" w14:textId="77777777" w:rsidR="00453889" w:rsidRPr="00425CB9" w:rsidRDefault="00453889" w:rsidP="00DC11E1">
            <w:pPr>
              <w:pStyle w:val="TAC"/>
              <w:rPr>
                <w:rFonts w:eastAsia="宋体"/>
              </w:rPr>
            </w:pPr>
            <w:r w:rsidRPr="00425CB9">
              <w:rPr>
                <w:rFonts w:eastAsia="宋体"/>
              </w:rPr>
              <w:t>19-TT</w:t>
            </w:r>
          </w:p>
        </w:tc>
      </w:tr>
      <w:tr w:rsidR="00453889" w:rsidRPr="00425CB9" w14:paraId="3F89A23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114B"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92B6F6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B6E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F9D4"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3246"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95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C26F"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93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6314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46C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A758" w14:textId="77777777" w:rsidR="00453889" w:rsidRPr="00425CB9" w:rsidRDefault="00453889" w:rsidP="00DC11E1">
            <w:pPr>
              <w:pStyle w:val="TAC"/>
              <w:rPr>
                <w:rFonts w:eastAsia="宋体"/>
              </w:rPr>
            </w:pPr>
            <w:r w:rsidRPr="00425CB9">
              <w:rPr>
                <w:rFonts w:eastAsia="宋体"/>
              </w:rPr>
              <w:t>17.5-TT</w:t>
            </w:r>
          </w:p>
        </w:tc>
      </w:tr>
      <w:tr w:rsidR="00453889" w:rsidRPr="00425CB9" w14:paraId="0A5F4BD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5AF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AAC18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C9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912F"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9759"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64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6CB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6700"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4AC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D3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020C" w14:textId="77777777" w:rsidR="00453889" w:rsidRPr="00425CB9" w:rsidRDefault="00453889" w:rsidP="00DC11E1">
            <w:pPr>
              <w:pStyle w:val="TAC"/>
              <w:rPr>
                <w:rFonts w:eastAsia="宋体"/>
              </w:rPr>
            </w:pPr>
            <w:r w:rsidRPr="00425CB9">
              <w:rPr>
                <w:rFonts w:eastAsia="宋体"/>
              </w:rPr>
              <w:t>17.5-TT</w:t>
            </w:r>
          </w:p>
        </w:tc>
      </w:tr>
      <w:tr w:rsidR="00453889" w:rsidRPr="00425CB9" w14:paraId="545A817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7961"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EF939A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BD7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88F7"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61AA"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33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1395"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5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BE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E7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C4CC" w14:textId="77777777" w:rsidR="00453889" w:rsidRPr="00425CB9" w:rsidRDefault="00453889" w:rsidP="00DC11E1">
            <w:pPr>
              <w:pStyle w:val="TAC"/>
              <w:rPr>
                <w:rFonts w:eastAsia="宋体"/>
              </w:rPr>
            </w:pPr>
            <w:r w:rsidRPr="00425CB9">
              <w:rPr>
                <w:rFonts w:eastAsia="宋体"/>
              </w:rPr>
              <w:t>16-TT</w:t>
            </w:r>
          </w:p>
        </w:tc>
      </w:tr>
      <w:tr w:rsidR="00453889" w:rsidRPr="00425CB9" w14:paraId="015781C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96"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D302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B0D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41E8"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1E0C"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81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5DA3"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0C88"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A0D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0D0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C258" w14:textId="77777777" w:rsidR="00453889" w:rsidRPr="00425CB9" w:rsidRDefault="00453889" w:rsidP="00DC11E1">
            <w:pPr>
              <w:pStyle w:val="TAC"/>
              <w:rPr>
                <w:rFonts w:eastAsia="宋体"/>
              </w:rPr>
            </w:pPr>
            <w:r w:rsidRPr="00425CB9">
              <w:rPr>
                <w:rFonts w:eastAsia="宋体"/>
              </w:rPr>
              <w:t>16-TT</w:t>
            </w:r>
          </w:p>
        </w:tc>
      </w:tr>
      <w:tr w:rsidR="00453889" w:rsidRPr="00425CB9" w14:paraId="33431545"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D15E"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0DEB25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1CA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B8EC"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DF53"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1F5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ECB5"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B5E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96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00C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C862" w14:textId="77777777" w:rsidR="00453889" w:rsidRPr="00425CB9" w:rsidRDefault="00453889" w:rsidP="00DC11E1">
            <w:pPr>
              <w:pStyle w:val="TAC"/>
              <w:rPr>
                <w:rFonts w:eastAsia="宋体"/>
              </w:rPr>
            </w:pPr>
            <w:r w:rsidRPr="00425CB9">
              <w:rPr>
                <w:rFonts w:eastAsia="宋体"/>
              </w:rPr>
              <w:t>12.5-TT</w:t>
            </w:r>
          </w:p>
        </w:tc>
      </w:tr>
      <w:tr w:rsidR="00453889" w:rsidRPr="00425CB9" w14:paraId="534C7709"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3BE5A"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1FA5BB6"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26D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CA6"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A00C"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B87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5BD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1FEE"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9D7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AEC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1258" w14:textId="77777777" w:rsidR="00453889" w:rsidRPr="00425CB9" w:rsidRDefault="00453889" w:rsidP="00DC11E1">
            <w:pPr>
              <w:pStyle w:val="TAC"/>
              <w:rPr>
                <w:rFonts w:eastAsia="宋体"/>
              </w:rPr>
            </w:pPr>
            <w:r w:rsidRPr="00425CB9">
              <w:rPr>
                <w:rFonts w:eastAsia="宋体"/>
              </w:rPr>
              <w:t>12.5-TT</w:t>
            </w:r>
          </w:p>
        </w:tc>
      </w:tr>
      <w:tr w:rsidR="00453889" w:rsidRPr="00425CB9" w14:paraId="1F19DA6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6F88"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EE6976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88C7"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3600"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7392"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6C2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CBEA"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AF3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7B23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E562"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A370" w14:textId="77777777" w:rsidR="00453889" w:rsidRPr="00425CB9" w:rsidRDefault="00453889" w:rsidP="00DC11E1">
            <w:pPr>
              <w:pStyle w:val="TAC"/>
              <w:rPr>
                <w:rFonts w:eastAsia="宋体"/>
              </w:rPr>
            </w:pPr>
            <w:r w:rsidRPr="00425CB9">
              <w:rPr>
                <w:rFonts w:eastAsia="宋体"/>
              </w:rPr>
              <w:t>15.5-TT</w:t>
            </w:r>
          </w:p>
        </w:tc>
      </w:tr>
      <w:tr w:rsidR="00453889" w:rsidRPr="00425CB9" w14:paraId="3DCA720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02A"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0BEF98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B5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F5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69DDD"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F84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C98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3FE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494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D44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A8BF" w14:textId="77777777" w:rsidR="00453889" w:rsidRPr="00425CB9" w:rsidRDefault="00453889" w:rsidP="00DC11E1">
            <w:pPr>
              <w:pStyle w:val="TAC"/>
              <w:rPr>
                <w:rFonts w:eastAsia="宋体"/>
              </w:rPr>
            </w:pPr>
            <w:r w:rsidRPr="00425CB9">
              <w:rPr>
                <w:rFonts w:eastAsia="宋体"/>
              </w:rPr>
              <w:t>15.5-TT</w:t>
            </w:r>
          </w:p>
        </w:tc>
      </w:tr>
      <w:tr w:rsidR="00453889" w:rsidRPr="00425CB9" w14:paraId="14BBB64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D9FF"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ABDD9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78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5D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190"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D17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DE0D"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784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6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3FA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C7D2" w14:textId="77777777" w:rsidR="00453889" w:rsidRPr="00425CB9" w:rsidRDefault="00453889" w:rsidP="00DC11E1">
            <w:pPr>
              <w:pStyle w:val="TAC"/>
              <w:rPr>
                <w:rFonts w:eastAsia="宋体"/>
              </w:rPr>
            </w:pPr>
            <w:r w:rsidRPr="00425CB9">
              <w:rPr>
                <w:rFonts w:eastAsia="宋体"/>
              </w:rPr>
              <w:t>15.5-TT</w:t>
            </w:r>
          </w:p>
        </w:tc>
      </w:tr>
      <w:tr w:rsidR="00453889" w:rsidRPr="00425CB9" w14:paraId="3702C8D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A149"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D3123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BC34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E8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37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124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1D5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3E05"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195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CC9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B0F6" w14:textId="77777777" w:rsidR="00453889" w:rsidRPr="00425CB9" w:rsidRDefault="00453889" w:rsidP="00DC11E1">
            <w:pPr>
              <w:pStyle w:val="TAC"/>
              <w:rPr>
                <w:rFonts w:eastAsia="宋体"/>
              </w:rPr>
            </w:pPr>
            <w:r w:rsidRPr="00425CB9">
              <w:rPr>
                <w:rFonts w:eastAsia="宋体"/>
              </w:rPr>
              <w:t>15.5-TT</w:t>
            </w:r>
          </w:p>
        </w:tc>
      </w:tr>
      <w:tr w:rsidR="00453889" w:rsidRPr="00425CB9" w14:paraId="3B5C5E9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13DD"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F66AF6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92A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EC26"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4236"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EF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A151"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6331"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FC3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9F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4079" w14:textId="77777777" w:rsidR="00453889" w:rsidRPr="00425CB9" w:rsidRDefault="00453889" w:rsidP="00DC11E1">
            <w:pPr>
              <w:pStyle w:val="TAC"/>
              <w:rPr>
                <w:rFonts w:eastAsia="宋体"/>
              </w:rPr>
            </w:pPr>
            <w:r w:rsidRPr="00425CB9">
              <w:rPr>
                <w:rFonts w:eastAsia="宋体"/>
              </w:rPr>
              <w:t>14.5-TT</w:t>
            </w:r>
          </w:p>
        </w:tc>
      </w:tr>
      <w:tr w:rsidR="00453889" w:rsidRPr="00425CB9" w14:paraId="06A0549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96D9"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23BE93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8E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DFAA"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53D3"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A20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320D"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D1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E6FF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14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C737" w14:textId="77777777" w:rsidR="00453889" w:rsidRPr="00425CB9" w:rsidRDefault="00453889" w:rsidP="00DC11E1">
            <w:pPr>
              <w:pStyle w:val="TAC"/>
              <w:rPr>
                <w:rFonts w:eastAsia="宋体"/>
              </w:rPr>
            </w:pPr>
            <w:r w:rsidRPr="00425CB9">
              <w:rPr>
                <w:rFonts w:eastAsia="宋体"/>
              </w:rPr>
              <w:t>14.5-TT</w:t>
            </w:r>
          </w:p>
        </w:tc>
      </w:tr>
      <w:tr w:rsidR="00453889" w:rsidRPr="00425CB9" w14:paraId="7C3A498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BC88"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22968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5B3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A230"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C0F1"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853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5FA6"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BA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08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A1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1144" w14:textId="77777777" w:rsidR="00453889" w:rsidRPr="00425CB9" w:rsidRDefault="00453889" w:rsidP="00DC11E1">
            <w:pPr>
              <w:pStyle w:val="TAC"/>
              <w:rPr>
                <w:rFonts w:eastAsia="宋体"/>
              </w:rPr>
            </w:pPr>
            <w:r w:rsidRPr="00425CB9">
              <w:rPr>
                <w:rFonts w:eastAsia="宋体"/>
              </w:rPr>
              <w:t>10.5-TT</w:t>
            </w:r>
          </w:p>
        </w:tc>
      </w:tr>
      <w:tr w:rsidR="00453889" w:rsidRPr="00425CB9" w14:paraId="1CE7C7A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8221"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440D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D9B9"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5085"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CCEA5"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38A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442A"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EAA2"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079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20C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BA6D" w14:textId="77777777" w:rsidR="00453889" w:rsidRPr="00425CB9" w:rsidRDefault="00453889" w:rsidP="00DC11E1">
            <w:pPr>
              <w:pStyle w:val="TAC"/>
              <w:rPr>
                <w:rFonts w:eastAsia="宋体"/>
              </w:rPr>
            </w:pPr>
            <w:r w:rsidRPr="00425CB9">
              <w:rPr>
                <w:rFonts w:eastAsia="宋体"/>
              </w:rPr>
              <w:t>10.5-TT</w:t>
            </w:r>
          </w:p>
        </w:tc>
      </w:tr>
      <w:tr w:rsidR="00453889" w:rsidRPr="00425CB9" w14:paraId="36E1839F"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34CA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4FF72BC"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048335C5" w14:textId="77777777" w:rsidR="00453889" w:rsidRPr="00425CB9" w:rsidRDefault="00453889" w:rsidP="00453889">
      <w:pPr>
        <w:rPr>
          <w:color w:val="000000"/>
        </w:rPr>
      </w:pPr>
    </w:p>
    <w:p w14:paraId="38B27339"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07AE365B"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0FB3570"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03DDA76"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2B35D"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D01A"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3CB3"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9544"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1D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DD7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DE9891"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C731"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ECF"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1AB5E608"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67FBA7"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2E1128"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FD0D"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CD8B"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FDAC"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7D2"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F256"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BF48"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1887"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D80B"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1882" w14:textId="77777777" w:rsidR="00453889" w:rsidRPr="00425CB9" w:rsidRDefault="00453889" w:rsidP="00DC11E1">
            <w:pPr>
              <w:pStyle w:val="TAC"/>
              <w:rPr>
                <w:rFonts w:eastAsia="宋体"/>
              </w:rPr>
            </w:pPr>
          </w:p>
        </w:tc>
      </w:tr>
      <w:tr w:rsidR="00453889" w:rsidRPr="00425CB9" w14:paraId="1CE12C44"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467A3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DCBDB2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48B4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815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5FA4"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E41"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4585"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B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AA93B"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2CA"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EEBB" w14:textId="77777777" w:rsidR="00453889" w:rsidRPr="00425CB9" w:rsidRDefault="00453889" w:rsidP="00DC11E1">
            <w:pPr>
              <w:pStyle w:val="TAC"/>
              <w:rPr>
                <w:rFonts w:eastAsia="宋体"/>
              </w:rPr>
            </w:pPr>
          </w:p>
        </w:tc>
      </w:tr>
      <w:tr w:rsidR="00453889" w:rsidRPr="00425CB9" w14:paraId="70C8B90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6BE641"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76CEBE9"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3082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CED"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B23"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730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1952"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59D2"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B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DD97"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BC5B" w14:textId="77777777" w:rsidR="00453889" w:rsidRPr="00425CB9" w:rsidRDefault="00453889" w:rsidP="00DC11E1">
            <w:pPr>
              <w:pStyle w:val="TAC"/>
              <w:rPr>
                <w:rFonts w:eastAsia="宋体"/>
              </w:rPr>
            </w:pPr>
          </w:p>
        </w:tc>
      </w:tr>
      <w:tr w:rsidR="00453889" w:rsidRPr="00425CB9" w14:paraId="6FA04321"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F6E8CA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F1666CA"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CD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5606"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122D"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14B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F46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03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20A"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1978"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D048" w14:textId="77777777" w:rsidR="00453889" w:rsidRPr="00425CB9" w:rsidRDefault="00453889" w:rsidP="00DC11E1">
            <w:pPr>
              <w:pStyle w:val="TAC"/>
              <w:rPr>
                <w:rFonts w:eastAsia="宋体"/>
              </w:rPr>
            </w:pPr>
          </w:p>
        </w:tc>
      </w:tr>
      <w:tr w:rsidR="00453889" w:rsidRPr="00425CB9" w14:paraId="3C6F22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3C352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AD13102"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C09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2B4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911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B8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C2A"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443B"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679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6425"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AEF0" w14:textId="77777777" w:rsidR="00453889" w:rsidRPr="00425CB9" w:rsidRDefault="00453889" w:rsidP="00DC11E1">
            <w:pPr>
              <w:pStyle w:val="TAC"/>
              <w:rPr>
                <w:rFonts w:eastAsia="宋体"/>
              </w:rPr>
            </w:pPr>
            <w:r w:rsidRPr="00425CB9">
              <w:rPr>
                <w:rFonts w:eastAsia="宋体"/>
              </w:rPr>
              <w:t>17.5-TT</w:t>
            </w:r>
          </w:p>
        </w:tc>
      </w:tr>
      <w:tr w:rsidR="00453889" w:rsidRPr="00425CB9" w14:paraId="5EE8D59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E92197F"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E8DE07"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71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4B93"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0AF6"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60E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2A9A"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534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2866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2B7" w14:textId="77777777" w:rsidR="00453889" w:rsidRPr="00425CB9" w:rsidRDefault="00453889" w:rsidP="00DC11E1">
            <w:pPr>
              <w:pStyle w:val="TAC"/>
              <w:rPr>
                <w:rFonts w:eastAsia="宋体"/>
              </w:rPr>
            </w:pPr>
            <w:r w:rsidRPr="00425CB9">
              <w:rPr>
                <w:rFonts w:eastAsia="宋体"/>
              </w:rPr>
              <w:t>16-TT</w:t>
            </w:r>
          </w:p>
        </w:tc>
      </w:tr>
      <w:tr w:rsidR="00453889" w:rsidRPr="00425CB9" w14:paraId="34A30C2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5619A2"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3221C49"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424D0"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28FC"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3B4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2F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6A0"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1381"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80B5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BDE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664A" w14:textId="77777777" w:rsidR="00453889" w:rsidRPr="00425CB9" w:rsidRDefault="00453889" w:rsidP="00DC11E1">
            <w:pPr>
              <w:pStyle w:val="TAC"/>
              <w:rPr>
                <w:rFonts w:eastAsia="宋体"/>
              </w:rPr>
            </w:pPr>
            <w:r w:rsidRPr="00425CB9">
              <w:rPr>
                <w:rFonts w:eastAsia="宋体"/>
              </w:rPr>
              <w:t>19.5-TT</w:t>
            </w:r>
          </w:p>
        </w:tc>
      </w:tr>
      <w:tr w:rsidR="00453889" w:rsidRPr="00425CB9" w14:paraId="706DBEB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1559B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4202B8E"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D183"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49C8"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6A88"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93F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012D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BC96"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864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5B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3EAA" w14:textId="77777777" w:rsidR="00453889" w:rsidRPr="00425CB9" w:rsidRDefault="00453889" w:rsidP="00DC11E1">
            <w:pPr>
              <w:pStyle w:val="TAC"/>
              <w:rPr>
                <w:rFonts w:eastAsia="宋体"/>
              </w:rPr>
            </w:pPr>
            <w:r w:rsidRPr="00425CB9">
              <w:rPr>
                <w:rFonts w:eastAsia="宋体"/>
              </w:rPr>
              <w:t>19-TT</w:t>
            </w:r>
          </w:p>
        </w:tc>
      </w:tr>
      <w:tr w:rsidR="00453889" w:rsidRPr="00425CB9" w14:paraId="2489E3D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9A2AF"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722DC5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6A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E808"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4070"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F81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0178"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346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5AA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DA2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151E" w14:textId="77777777" w:rsidR="00453889" w:rsidRPr="00425CB9" w:rsidRDefault="00453889" w:rsidP="00DC11E1">
            <w:pPr>
              <w:pStyle w:val="TAC"/>
              <w:rPr>
                <w:rFonts w:eastAsia="宋体"/>
              </w:rPr>
            </w:pPr>
            <w:r w:rsidRPr="00425CB9">
              <w:rPr>
                <w:rFonts w:eastAsia="宋体"/>
              </w:rPr>
              <w:t>16-TT</w:t>
            </w:r>
          </w:p>
        </w:tc>
      </w:tr>
      <w:tr w:rsidR="00453889" w:rsidRPr="00425CB9" w14:paraId="424EB6E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3F18"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03C633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6491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9541"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A44C"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CE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BF5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2F5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F433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7A6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CBEA" w14:textId="77777777" w:rsidR="00453889" w:rsidRPr="00425CB9" w:rsidRDefault="00453889" w:rsidP="00DC11E1">
            <w:pPr>
              <w:pStyle w:val="TAC"/>
              <w:rPr>
                <w:rFonts w:eastAsia="宋体"/>
              </w:rPr>
            </w:pPr>
            <w:r w:rsidRPr="00425CB9">
              <w:rPr>
                <w:rFonts w:eastAsia="宋体"/>
              </w:rPr>
              <w:t>19-TT</w:t>
            </w:r>
          </w:p>
        </w:tc>
      </w:tr>
      <w:tr w:rsidR="00453889" w:rsidRPr="00425CB9" w14:paraId="59E657E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AE500"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2C0163A"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81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AA10"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08B2"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692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05B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EEB"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ED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B1D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013" w14:textId="77777777" w:rsidR="00453889" w:rsidRPr="00425CB9" w:rsidRDefault="00453889" w:rsidP="00DC11E1">
            <w:pPr>
              <w:pStyle w:val="TAC"/>
              <w:rPr>
                <w:rFonts w:eastAsia="宋体"/>
              </w:rPr>
            </w:pPr>
            <w:r w:rsidRPr="00425CB9">
              <w:rPr>
                <w:rFonts w:eastAsia="宋体"/>
              </w:rPr>
              <w:t>14.5-TT</w:t>
            </w:r>
          </w:p>
        </w:tc>
      </w:tr>
      <w:tr w:rsidR="00453889" w:rsidRPr="00425CB9" w14:paraId="00564AB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6177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7E5FE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2BE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6162"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E158"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ABD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F36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8FC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70CA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09D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F066" w14:textId="77777777" w:rsidR="00453889" w:rsidRPr="00425CB9" w:rsidRDefault="00453889" w:rsidP="00DC11E1">
            <w:pPr>
              <w:pStyle w:val="TAC"/>
              <w:rPr>
                <w:rFonts w:eastAsia="宋体"/>
              </w:rPr>
            </w:pPr>
            <w:r w:rsidRPr="00425CB9">
              <w:rPr>
                <w:rFonts w:eastAsia="宋体"/>
              </w:rPr>
              <w:t>17.5-TT</w:t>
            </w:r>
          </w:p>
        </w:tc>
      </w:tr>
      <w:tr w:rsidR="00453889" w:rsidRPr="00425CB9" w14:paraId="418C885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9AF7"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2AE9D9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AA5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F6A2"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C12"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9B9"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995C" w14:textId="77777777" w:rsidR="00453889" w:rsidRPr="00425CB9" w:rsidRDefault="00453889" w:rsidP="00DC11E1">
            <w:pPr>
              <w:pStyle w:val="TAC"/>
              <w:rPr>
                <w:rFonts w:eastAsia="宋体"/>
              </w:rPr>
            </w:pPr>
            <w:r w:rsidRPr="00425CB9">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3F60"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947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7C2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500B" w14:textId="77777777" w:rsidR="00453889" w:rsidRPr="00425CB9" w:rsidRDefault="00453889" w:rsidP="00DC11E1">
            <w:pPr>
              <w:pStyle w:val="TAC"/>
              <w:rPr>
                <w:rFonts w:eastAsia="宋体"/>
              </w:rPr>
            </w:pPr>
            <w:r w:rsidRPr="00425CB9">
              <w:rPr>
                <w:rFonts w:eastAsia="宋体"/>
              </w:rPr>
              <w:t>14-TT</w:t>
            </w:r>
          </w:p>
        </w:tc>
      </w:tr>
      <w:tr w:rsidR="00453889" w:rsidRPr="00425CB9" w14:paraId="71A3753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6359"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8B1CD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E68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B583"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237B"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E4B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77A6"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63B"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DC0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573" w14:textId="77777777" w:rsidR="00453889" w:rsidRPr="00425CB9" w:rsidRDefault="00453889" w:rsidP="00DC11E1">
            <w:pPr>
              <w:pStyle w:val="TAC"/>
              <w:rPr>
                <w:rFonts w:eastAsia="宋体"/>
              </w:rPr>
            </w:pPr>
            <w:r w:rsidRPr="00425CB9">
              <w:rPr>
                <w:rFonts w:eastAsia="宋体"/>
              </w:rPr>
              <w:t>16-TT</w:t>
            </w:r>
          </w:p>
        </w:tc>
      </w:tr>
      <w:tr w:rsidR="00453889" w:rsidRPr="00425CB9" w14:paraId="081B815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5824C"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7F46F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56E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E96A"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5223"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DF41"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B8F2" w14:textId="77777777" w:rsidR="00453889" w:rsidRPr="00425CB9" w:rsidRDefault="00453889" w:rsidP="00DC11E1">
            <w:pPr>
              <w:pStyle w:val="TAC"/>
              <w:rPr>
                <w:rFonts w:eastAsia="宋体"/>
              </w:rPr>
            </w:pPr>
            <w:r w:rsidRPr="00425CB9">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12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CF7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6264"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7A95" w14:textId="77777777" w:rsidR="00453889" w:rsidRPr="00425CB9" w:rsidRDefault="00453889" w:rsidP="00DC11E1">
            <w:pPr>
              <w:pStyle w:val="TAC"/>
              <w:rPr>
                <w:rFonts w:eastAsia="宋体"/>
              </w:rPr>
            </w:pPr>
            <w:r w:rsidRPr="00425CB9">
              <w:rPr>
                <w:rFonts w:eastAsia="宋体"/>
              </w:rPr>
              <w:t>11-TT</w:t>
            </w:r>
          </w:p>
        </w:tc>
      </w:tr>
      <w:tr w:rsidR="00453889" w:rsidRPr="00425CB9" w14:paraId="25C0A1B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DC71"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E190A1"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1F1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B4D0"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41EB"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8A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68DD"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E3E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BEFA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D8AD"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13C0" w14:textId="77777777" w:rsidR="00453889" w:rsidRPr="00425CB9" w:rsidRDefault="00453889" w:rsidP="00DC11E1">
            <w:pPr>
              <w:pStyle w:val="TAC"/>
              <w:rPr>
                <w:rFonts w:eastAsia="宋体"/>
              </w:rPr>
            </w:pPr>
            <w:r w:rsidRPr="00425CB9">
              <w:rPr>
                <w:rFonts w:eastAsia="宋体"/>
              </w:rPr>
              <w:t>12.5-TT</w:t>
            </w:r>
          </w:p>
        </w:tc>
      </w:tr>
      <w:tr w:rsidR="00453889" w:rsidRPr="00425CB9" w14:paraId="7A653A41"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B1C9"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A9950B9"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AA7D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CCC2"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E64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D7C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171C"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712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2BE7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3C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95AF" w14:textId="77777777" w:rsidR="00453889" w:rsidRPr="00425CB9" w:rsidRDefault="00453889" w:rsidP="00DC11E1">
            <w:pPr>
              <w:pStyle w:val="TAC"/>
              <w:rPr>
                <w:rFonts w:eastAsia="宋体"/>
              </w:rPr>
            </w:pPr>
            <w:r w:rsidRPr="00425CB9">
              <w:rPr>
                <w:rFonts w:eastAsia="宋体"/>
              </w:rPr>
              <w:t>12.5-TT</w:t>
            </w:r>
          </w:p>
        </w:tc>
      </w:tr>
      <w:tr w:rsidR="00453889" w:rsidRPr="00425CB9" w14:paraId="57A879E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CE18"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D87399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817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5E2A"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5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865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CA46"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982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6E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216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4854" w14:textId="77777777" w:rsidR="00453889" w:rsidRPr="00425CB9" w:rsidRDefault="00453889" w:rsidP="00DC11E1">
            <w:pPr>
              <w:pStyle w:val="TAC"/>
              <w:rPr>
                <w:rFonts w:eastAsia="宋体"/>
              </w:rPr>
            </w:pPr>
            <w:r w:rsidRPr="00425CB9">
              <w:rPr>
                <w:rFonts w:eastAsia="宋体"/>
              </w:rPr>
              <w:t>15.5-TT</w:t>
            </w:r>
          </w:p>
        </w:tc>
      </w:tr>
      <w:tr w:rsidR="00453889" w:rsidRPr="00425CB9" w14:paraId="75F606F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A13C"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0E86BB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1B2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E0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2321"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6AA0"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5A7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2EA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38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DA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385D" w14:textId="77777777" w:rsidR="00453889" w:rsidRPr="00425CB9" w:rsidRDefault="00453889" w:rsidP="00DC11E1">
            <w:pPr>
              <w:pStyle w:val="TAC"/>
              <w:rPr>
                <w:rFonts w:eastAsia="宋体"/>
              </w:rPr>
            </w:pPr>
            <w:r w:rsidRPr="00425CB9">
              <w:rPr>
                <w:rFonts w:eastAsia="宋体"/>
              </w:rPr>
              <w:t>12.5-TT</w:t>
            </w:r>
          </w:p>
        </w:tc>
      </w:tr>
      <w:tr w:rsidR="00453889" w:rsidRPr="00425CB9" w14:paraId="2C6FED2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76D5"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5CD29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1B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569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95B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18D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3417"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1D3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808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A7C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947" w14:textId="77777777" w:rsidR="00453889" w:rsidRPr="00425CB9" w:rsidRDefault="00453889" w:rsidP="00DC11E1">
            <w:pPr>
              <w:pStyle w:val="TAC"/>
              <w:rPr>
                <w:rFonts w:eastAsia="宋体"/>
              </w:rPr>
            </w:pPr>
            <w:r w:rsidRPr="00425CB9">
              <w:rPr>
                <w:rFonts w:eastAsia="宋体"/>
              </w:rPr>
              <w:t>15.5-TT</w:t>
            </w:r>
          </w:p>
        </w:tc>
      </w:tr>
      <w:tr w:rsidR="00453889" w:rsidRPr="00425CB9" w14:paraId="05FEB93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A2BF6"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EA576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A9F6"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2904"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8D0"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8EC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C34E"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51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AF1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33D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5A9C" w14:textId="77777777" w:rsidR="00453889" w:rsidRPr="00425CB9" w:rsidRDefault="00453889" w:rsidP="00DC11E1">
            <w:pPr>
              <w:pStyle w:val="TAC"/>
              <w:rPr>
                <w:rFonts w:eastAsia="宋体"/>
              </w:rPr>
            </w:pPr>
            <w:r w:rsidRPr="00425CB9">
              <w:rPr>
                <w:rFonts w:eastAsia="宋体"/>
              </w:rPr>
              <w:t>12-TT</w:t>
            </w:r>
          </w:p>
        </w:tc>
      </w:tr>
      <w:tr w:rsidR="00453889" w:rsidRPr="00425CB9" w14:paraId="1C66844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27DB"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ECAB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A56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187F"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8811"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DC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284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AD0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89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A2D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CCBF" w14:textId="77777777" w:rsidR="00453889" w:rsidRPr="00425CB9" w:rsidRDefault="00453889" w:rsidP="00DC11E1">
            <w:pPr>
              <w:pStyle w:val="TAC"/>
              <w:rPr>
                <w:rFonts w:eastAsia="宋体"/>
              </w:rPr>
            </w:pPr>
            <w:r w:rsidRPr="00425CB9">
              <w:rPr>
                <w:rFonts w:eastAsia="宋体"/>
              </w:rPr>
              <w:t>14.5-TT</w:t>
            </w:r>
          </w:p>
        </w:tc>
      </w:tr>
      <w:tr w:rsidR="00453889" w:rsidRPr="00425CB9" w14:paraId="572AC49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E00F9"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CA80E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2A7E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57CE"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6296"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EBE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F08B2" w14:textId="77777777" w:rsidR="00453889" w:rsidRPr="00425CB9" w:rsidRDefault="00453889" w:rsidP="00DC11E1">
            <w:pPr>
              <w:pStyle w:val="TAC"/>
              <w:rPr>
                <w:rFonts w:eastAsia="宋体"/>
              </w:rPr>
            </w:pPr>
            <w:r w:rsidRPr="00425CB9">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21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44C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37A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8FDC" w14:textId="77777777" w:rsidR="00453889" w:rsidRPr="00425CB9" w:rsidRDefault="00453889" w:rsidP="00DC11E1">
            <w:pPr>
              <w:pStyle w:val="TAC"/>
              <w:rPr>
                <w:rFonts w:eastAsia="宋体"/>
              </w:rPr>
            </w:pPr>
            <w:r w:rsidRPr="00425CB9">
              <w:rPr>
                <w:rFonts w:eastAsia="宋体"/>
              </w:rPr>
              <w:t>9-TT</w:t>
            </w:r>
          </w:p>
        </w:tc>
      </w:tr>
      <w:tr w:rsidR="00453889" w:rsidRPr="00425CB9" w14:paraId="03358323"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57EC6"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99D2D3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BCB0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829"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CBB9"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2EF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248E"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3F78"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96F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65C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69E6" w14:textId="77777777" w:rsidR="00453889" w:rsidRPr="00425CB9" w:rsidRDefault="00453889" w:rsidP="00DC11E1">
            <w:pPr>
              <w:pStyle w:val="TAC"/>
              <w:rPr>
                <w:rFonts w:eastAsia="宋体"/>
              </w:rPr>
            </w:pPr>
            <w:r w:rsidRPr="00425CB9">
              <w:rPr>
                <w:rFonts w:eastAsia="宋体"/>
              </w:rPr>
              <w:t>10.5-TT</w:t>
            </w:r>
          </w:p>
        </w:tc>
      </w:tr>
      <w:tr w:rsidR="00453889" w:rsidRPr="00425CB9" w14:paraId="2CA3CD0C"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47C6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C546497"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22FE172F" w14:textId="77777777" w:rsidR="00453889" w:rsidRPr="00425CB9" w:rsidRDefault="00453889" w:rsidP="00453889"/>
    <w:p w14:paraId="08CC270A"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6.2.3.5-6</w:t>
      </w:r>
      <w:r w:rsidRPr="00425CB9">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53889" w:rsidRPr="00425CB9" w14:paraId="7B08297F"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709E" w14:textId="77777777" w:rsidR="00453889" w:rsidRPr="00425CB9" w:rsidRDefault="00453889" w:rsidP="00DC11E1">
            <w:pPr>
              <w:pStyle w:val="TAH"/>
              <w:rPr>
                <w:rFonts w:eastAsia="宋体"/>
              </w:rPr>
            </w:pPr>
            <w:r w:rsidRPr="00425CB9">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A729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2FF47D9"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543B"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33C5"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2B1"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C92C"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71A7"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F73F"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1517" w14:textId="77777777" w:rsidR="00453889" w:rsidRPr="00425CB9" w:rsidRDefault="00453889" w:rsidP="00DC11E1">
            <w:pPr>
              <w:pStyle w:val="TAH"/>
              <w:rPr>
                <w:rFonts w:eastAsia="宋体"/>
                <w:b w:val="0"/>
              </w:rPr>
            </w:pPr>
            <w:r w:rsidRPr="00425CB9">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7BA"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697732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2CE1F4" w14:textId="77777777" w:rsidR="00453889" w:rsidRPr="00425CB9" w:rsidRDefault="00453889" w:rsidP="00DC11E1">
            <w:pPr>
              <w:pStyle w:val="TAC"/>
              <w:rPr>
                <w:lang w:eastAsia="ja-JP"/>
              </w:rPr>
            </w:pPr>
            <w:r w:rsidRPr="00425CB9">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080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21A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B8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DC02" w14:textId="77777777" w:rsidR="00453889" w:rsidRPr="00425CB9" w:rsidRDefault="00453889" w:rsidP="00DC11E1">
            <w:pPr>
              <w:pStyle w:val="TAC"/>
              <w:rPr>
                <w:lang w:eastAsia="ja-JP"/>
              </w:rPr>
            </w:pPr>
            <w:r w:rsidRPr="00425CB9">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167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8F9F" w14:textId="77777777" w:rsidR="00453889" w:rsidRPr="00425CB9" w:rsidRDefault="00453889" w:rsidP="00DC11E1">
            <w:pPr>
              <w:pStyle w:val="TAC"/>
              <w:rPr>
                <w:lang w:eastAsia="ja-JP"/>
              </w:rPr>
            </w:pPr>
            <w:r w:rsidRPr="00425CB9">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B02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EAB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61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9887" w14:textId="77777777" w:rsidR="00453889" w:rsidRPr="00425CB9" w:rsidRDefault="00453889" w:rsidP="00DC11E1">
            <w:pPr>
              <w:pStyle w:val="TAC"/>
              <w:rPr>
                <w:lang w:eastAsia="ja-JP"/>
              </w:rPr>
            </w:pPr>
            <w:r w:rsidRPr="00425CB9">
              <w:rPr>
                <w:lang w:eastAsia="ja-JP"/>
              </w:rPr>
              <w:t>15.5-TT</w:t>
            </w:r>
          </w:p>
        </w:tc>
      </w:tr>
      <w:tr w:rsidR="00453889" w:rsidRPr="00425CB9" w14:paraId="32F0A2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EAB886" w14:textId="77777777" w:rsidR="00453889" w:rsidRPr="00425CB9" w:rsidRDefault="00453889" w:rsidP="00DC11E1">
            <w:pPr>
              <w:pStyle w:val="TAC"/>
              <w:rPr>
                <w:lang w:eastAsia="ja-JP"/>
              </w:rPr>
            </w:pPr>
            <w:r w:rsidRPr="00425CB9">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A6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E5D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EBB0"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6C5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48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39F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5F9F"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1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25D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1E92" w14:textId="77777777" w:rsidR="00453889" w:rsidRPr="00425CB9" w:rsidRDefault="00453889" w:rsidP="00DC11E1">
            <w:pPr>
              <w:pStyle w:val="TAC"/>
              <w:rPr>
                <w:lang w:eastAsia="ja-JP"/>
              </w:rPr>
            </w:pPr>
            <w:r w:rsidRPr="00425CB9">
              <w:rPr>
                <w:lang w:eastAsia="ja-JP"/>
              </w:rPr>
              <w:t>8-TT</w:t>
            </w:r>
          </w:p>
        </w:tc>
      </w:tr>
      <w:tr w:rsidR="00453889" w:rsidRPr="00425CB9" w14:paraId="25FA63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925CA" w14:textId="77777777" w:rsidR="00453889" w:rsidRPr="00425CB9" w:rsidRDefault="00453889" w:rsidP="00DC11E1">
            <w:pPr>
              <w:pStyle w:val="TAC"/>
              <w:rPr>
                <w:lang w:eastAsia="ja-JP"/>
              </w:rPr>
            </w:pPr>
            <w:r w:rsidRPr="00425CB9">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8F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BED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BBB8"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72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928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B8B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EC44"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D7E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2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05A5" w14:textId="77777777" w:rsidR="00453889" w:rsidRPr="00425CB9" w:rsidRDefault="00453889" w:rsidP="00DC11E1">
            <w:pPr>
              <w:pStyle w:val="TAC"/>
              <w:rPr>
                <w:lang w:eastAsia="ja-JP"/>
              </w:rPr>
            </w:pPr>
            <w:r w:rsidRPr="00425CB9">
              <w:rPr>
                <w:lang w:eastAsia="ja-JP"/>
              </w:rPr>
              <w:t>12-TT</w:t>
            </w:r>
          </w:p>
        </w:tc>
      </w:tr>
      <w:tr w:rsidR="00453889" w:rsidRPr="00425CB9" w14:paraId="0F1AADE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C280CA" w14:textId="77777777" w:rsidR="00453889" w:rsidRPr="00425CB9" w:rsidRDefault="00453889" w:rsidP="00DC11E1">
            <w:pPr>
              <w:pStyle w:val="TAC"/>
              <w:rPr>
                <w:lang w:eastAsia="ja-JP"/>
              </w:rPr>
            </w:pPr>
            <w:r w:rsidRPr="00425CB9">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79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7FA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120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0AC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86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A47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AF6B" w14:textId="77777777" w:rsidR="00453889" w:rsidRPr="00425CB9" w:rsidRDefault="00453889" w:rsidP="00DC11E1">
            <w:pPr>
              <w:pStyle w:val="TAC"/>
              <w:rPr>
                <w:lang w:eastAsia="ja-JP"/>
              </w:rPr>
            </w:pPr>
            <w:r w:rsidRPr="00425CB9">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6603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9D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7A03B" w14:textId="77777777" w:rsidR="00453889" w:rsidRPr="00425CB9" w:rsidRDefault="00453889" w:rsidP="00DC11E1">
            <w:pPr>
              <w:pStyle w:val="TAC"/>
              <w:rPr>
                <w:lang w:eastAsia="ja-JP"/>
              </w:rPr>
            </w:pPr>
            <w:r w:rsidRPr="00425CB9">
              <w:rPr>
                <w:lang w:eastAsia="ja-JP"/>
              </w:rPr>
              <w:t>14-TT</w:t>
            </w:r>
          </w:p>
        </w:tc>
      </w:tr>
      <w:tr w:rsidR="00453889" w:rsidRPr="00425CB9" w14:paraId="0DE7E9A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8E7926" w14:textId="77777777" w:rsidR="00453889" w:rsidRPr="00425CB9" w:rsidRDefault="00453889" w:rsidP="00DC11E1">
            <w:pPr>
              <w:pStyle w:val="TAC"/>
              <w:rPr>
                <w:lang w:eastAsia="ja-JP"/>
              </w:rPr>
            </w:pPr>
            <w:r w:rsidRPr="00425CB9">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A4E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0224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3CA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BEF9"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0F2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1E71"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C0E0"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2A7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EEFF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7F326" w14:textId="77777777" w:rsidR="00453889" w:rsidRPr="00425CB9" w:rsidRDefault="00453889" w:rsidP="00DC11E1">
            <w:pPr>
              <w:pStyle w:val="TAC"/>
              <w:rPr>
                <w:lang w:eastAsia="ja-JP"/>
              </w:rPr>
            </w:pPr>
            <w:r w:rsidRPr="00425CB9">
              <w:rPr>
                <w:lang w:eastAsia="ja-JP"/>
              </w:rPr>
              <w:t>20-TT</w:t>
            </w:r>
          </w:p>
        </w:tc>
      </w:tr>
      <w:tr w:rsidR="00453889" w:rsidRPr="00425CB9" w14:paraId="41C1D36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FB4E10" w14:textId="77777777" w:rsidR="00453889" w:rsidRPr="00425CB9" w:rsidRDefault="00453889" w:rsidP="00DC11E1">
            <w:pPr>
              <w:pStyle w:val="TAC"/>
              <w:rPr>
                <w:lang w:eastAsia="ja-JP"/>
              </w:rPr>
            </w:pPr>
            <w:r w:rsidRPr="00425CB9">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7D9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2D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29117"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0EC5"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F9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3FCB"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23C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DC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DAFA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29A1" w14:textId="77777777" w:rsidR="00453889" w:rsidRPr="00425CB9" w:rsidRDefault="00453889" w:rsidP="00DC11E1">
            <w:pPr>
              <w:pStyle w:val="TAC"/>
              <w:rPr>
                <w:lang w:eastAsia="ja-JP"/>
              </w:rPr>
            </w:pPr>
            <w:r w:rsidRPr="00425CB9">
              <w:rPr>
                <w:lang w:eastAsia="ja-JP"/>
              </w:rPr>
              <w:t>8-TT</w:t>
            </w:r>
          </w:p>
        </w:tc>
      </w:tr>
      <w:tr w:rsidR="00453889" w:rsidRPr="00425CB9" w14:paraId="7747BAB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85FC0" w14:textId="77777777" w:rsidR="00453889" w:rsidRPr="00425CB9" w:rsidRDefault="00453889" w:rsidP="00DC11E1">
            <w:pPr>
              <w:pStyle w:val="TAC"/>
              <w:rPr>
                <w:lang w:eastAsia="ja-JP"/>
              </w:rPr>
            </w:pPr>
            <w:r w:rsidRPr="00425CB9">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E253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8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0AA9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DD7A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BEE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6048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5E6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411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0585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D532" w14:textId="77777777" w:rsidR="00453889" w:rsidRPr="00425CB9" w:rsidRDefault="00453889" w:rsidP="00DC11E1">
            <w:pPr>
              <w:pStyle w:val="TAC"/>
              <w:rPr>
                <w:lang w:eastAsia="ja-JP"/>
              </w:rPr>
            </w:pPr>
            <w:r w:rsidRPr="00425CB9">
              <w:rPr>
                <w:lang w:eastAsia="ja-JP"/>
              </w:rPr>
              <w:t>12-TT</w:t>
            </w:r>
          </w:p>
        </w:tc>
      </w:tr>
      <w:tr w:rsidR="00453889" w:rsidRPr="00425CB9" w14:paraId="4DEE58B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34A10" w14:textId="77777777" w:rsidR="00453889" w:rsidRPr="00425CB9" w:rsidRDefault="00453889" w:rsidP="00DC11E1">
            <w:pPr>
              <w:pStyle w:val="TAC"/>
              <w:rPr>
                <w:lang w:eastAsia="ja-JP"/>
              </w:rPr>
            </w:pPr>
            <w:r w:rsidRPr="00425CB9">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F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DB52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2E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49F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044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75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3B6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B7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8546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A45A4" w14:textId="77777777" w:rsidR="00453889" w:rsidRPr="00425CB9" w:rsidRDefault="00453889" w:rsidP="00DC11E1">
            <w:pPr>
              <w:pStyle w:val="TAC"/>
              <w:rPr>
                <w:lang w:eastAsia="ja-JP"/>
              </w:rPr>
            </w:pPr>
            <w:r w:rsidRPr="00425CB9">
              <w:rPr>
                <w:lang w:eastAsia="ja-JP"/>
              </w:rPr>
              <w:t>14-TT</w:t>
            </w:r>
          </w:p>
        </w:tc>
      </w:tr>
      <w:tr w:rsidR="00453889" w:rsidRPr="00425CB9" w14:paraId="7D2FD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EC198" w14:textId="77777777" w:rsidR="00453889" w:rsidRPr="00425CB9" w:rsidRDefault="00453889" w:rsidP="00DC11E1">
            <w:pPr>
              <w:pStyle w:val="TAC"/>
              <w:rPr>
                <w:lang w:eastAsia="ja-JP"/>
              </w:rPr>
            </w:pPr>
            <w:r w:rsidRPr="00425CB9">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BEE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8B5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66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A1C1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C30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CD03"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C92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A79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174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D81F8" w14:textId="77777777" w:rsidR="00453889" w:rsidRPr="00425CB9" w:rsidRDefault="00453889" w:rsidP="00DC11E1">
            <w:pPr>
              <w:pStyle w:val="TAC"/>
              <w:rPr>
                <w:lang w:eastAsia="ja-JP"/>
              </w:rPr>
            </w:pPr>
            <w:r w:rsidRPr="00425CB9">
              <w:rPr>
                <w:lang w:eastAsia="ja-JP"/>
              </w:rPr>
              <w:t>8-TT</w:t>
            </w:r>
          </w:p>
        </w:tc>
      </w:tr>
      <w:tr w:rsidR="00453889" w:rsidRPr="00425CB9" w14:paraId="6EEA704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063752" w14:textId="77777777" w:rsidR="00453889" w:rsidRPr="00425CB9" w:rsidRDefault="00453889" w:rsidP="00DC11E1">
            <w:pPr>
              <w:pStyle w:val="TAC"/>
              <w:rPr>
                <w:lang w:eastAsia="ja-JP"/>
              </w:rPr>
            </w:pPr>
            <w:r w:rsidRPr="00425CB9">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033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C77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124D"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F28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E1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E4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D4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8F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A5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62D0" w14:textId="77777777" w:rsidR="00453889" w:rsidRPr="00425CB9" w:rsidRDefault="00453889" w:rsidP="00DC11E1">
            <w:pPr>
              <w:pStyle w:val="TAC"/>
              <w:rPr>
                <w:lang w:eastAsia="ja-JP"/>
              </w:rPr>
            </w:pPr>
            <w:r w:rsidRPr="00425CB9">
              <w:rPr>
                <w:lang w:eastAsia="ja-JP"/>
              </w:rPr>
              <w:t>14-TT</w:t>
            </w:r>
          </w:p>
        </w:tc>
      </w:tr>
      <w:tr w:rsidR="00453889" w:rsidRPr="00425CB9" w14:paraId="5B51E8E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20C6E" w14:textId="77777777" w:rsidR="00453889" w:rsidRPr="00425CB9" w:rsidRDefault="00453889" w:rsidP="00DC11E1">
            <w:pPr>
              <w:pStyle w:val="TAC"/>
              <w:rPr>
                <w:lang w:eastAsia="ja-JP"/>
              </w:rPr>
            </w:pPr>
            <w:r w:rsidRPr="00425CB9">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3AEF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9C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C7F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F4E7"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FA0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2D57"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6F65"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5B3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051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ED9A" w14:textId="77777777" w:rsidR="00453889" w:rsidRPr="00425CB9" w:rsidRDefault="00453889" w:rsidP="00DC11E1">
            <w:pPr>
              <w:pStyle w:val="TAC"/>
              <w:rPr>
                <w:lang w:eastAsia="ja-JP"/>
              </w:rPr>
            </w:pPr>
            <w:r w:rsidRPr="00425CB9">
              <w:rPr>
                <w:lang w:eastAsia="ja-JP"/>
              </w:rPr>
              <w:t>20-TT</w:t>
            </w:r>
          </w:p>
        </w:tc>
      </w:tr>
      <w:tr w:rsidR="00453889" w:rsidRPr="00425CB9" w14:paraId="6156727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60324A" w14:textId="77777777" w:rsidR="00453889" w:rsidRPr="00425CB9" w:rsidRDefault="00453889" w:rsidP="00DC11E1">
            <w:pPr>
              <w:pStyle w:val="TAC"/>
              <w:rPr>
                <w:lang w:eastAsia="ja-JP"/>
              </w:rPr>
            </w:pPr>
            <w:r w:rsidRPr="00425CB9">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3B5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64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CCB4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653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4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CD2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673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1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56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6BA51" w14:textId="77777777" w:rsidR="00453889" w:rsidRPr="00425CB9" w:rsidRDefault="00453889" w:rsidP="00DC11E1">
            <w:pPr>
              <w:pStyle w:val="TAC"/>
              <w:rPr>
                <w:lang w:eastAsia="ja-JP"/>
              </w:rPr>
            </w:pPr>
            <w:r w:rsidRPr="00425CB9">
              <w:rPr>
                <w:lang w:eastAsia="ja-JP"/>
              </w:rPr>
              <w:t>8-TT</w:t>
            </w:r>
          </w:p>
        </w:tc>
      </w:tr>
      <w:tr w:rsidR="00453889" w:rsidRPr="00425CB9" w14:paraId="7E6072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732709" w14:textId="77777777" w:rsidR="00453889" w:rsidRPr="00425CB9" w:rsidRDefault="00453889" w:rsidP="00DC11E1">
            <w:pPr>
              <w:pStyle w:val="TAC"/>
              <w:rPr>
                <w:lang w:eastAsia="ja-JP"/>
              </w:rPr>
            </w:pPr>
            <w:r w:rsidRPr="00425CB9">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673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DA1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09384"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82AE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0A9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878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8BD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FDF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A35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B7767" w14:textId="77777777" w:rsidR="00453889" w:rsidRPr="00425CB9" w:rsidRDefault="00453889" w:rsidP="00DC11E1">
            <w:pPr>
              <w:pStyle w:val="TAC"/>
              <w:rPr>
                <w:lang w:eastAsia="ja-JP"/>
              </w:rPr>
            </w:pPr>
            <w:r w:rsidRPr="00425CB9">
              <w:rPr>
                <w:lang w:eastAsia="ja-JP"/>
              </w:rPr>
              <w:t>12-TT</w:t>
            </w:r>
          </w:p>
        </w:tc>
      </w:tr>
      <w:tr w:rsidR="00453889" w:rsidRPr="00425CB9" w14:paraId="44EEF7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15684C" w14:textId="77777777" w:rsidR="00453889" w:rsidRPr="00425CB9" w:rsidRDefault="00453889" w:rsidP="00DC11E1">
            <w:pPr>
              <w:pStyle w:val="TAC"/>
              <w:rPr>
                <w:lang w:eastAsia="ja-JP"/>
              </w:rPr>
            </w:pPr>
            <w:r w:rsidRPr="00425CB9">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6A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0B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DE0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33D7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85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E90F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A40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793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A8F1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16510" w14:textId="77777777" w:rsidR="00453889" w:rsidRPr="00425CB9" w:rsidRDefault="00453889" w:rsidP="00DC11E1">
            <w:pPr>
              <w:pStyle w:val="TAC"/>
              <w:rPr>
                <w:lang w:eastAsia="ja-JP"/>
              </w:rPr>
            </w:pPr>
            <w:r w:rsidRPr="00425CB9">
              <w:rPr>
                <w:lang w:eastAsia="ja-JP"/>
              </w:rPr>
              <w:t>14-TT</w:t>
            </w:r>
          </w:p>
        </w:tc>
      </w:tr>
      <w:tr w:rsidR="00453889" w:rsidRPr="00425CB9" w14:paraId="7BCAE68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9E5C51" w14:textId="77777777" w:rsidR="00453889" w:rsidRPr="00425CB9" w:rsidRDefault="00453889" w:rsidP="00DC11E1">
            <w:pPr>
              <w:pStyle w:val="TAC"/>
              <w:rPr>
                <w:lang w:eastAsia="ja-JP"/>
              </w:rPr>
            </w:pPr>
            <w:r w:rsidRPr="00425CB9">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42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89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355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B1E8"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6E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5D09"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0D8D2"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ACC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B2585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478CB" w14:textId="77777777" w:rsidR="00453889" w:rsidRPr="00425CB9" w:rsidRDefault="00453889" w:rsidP="00DC11E1">
            <w:pPr>
              <w:pStyle w:val="TAC"/>
              <w:rPr>
                <w:lang w:eastAsia="ja-JP"/>
              </w:rPr>
            </w:pPr>
            <w:r w:rsidRPr="00425CB9">
              <w:rPr>
                <w:lang w:eastAsia="ja-JP"/>
              </w:rPr>
              <w:t>20-TT</w:t>
            </w:r>
          </w:p>
        </w:tc>
      </w:tr>
      <w:tr w:rsidR="00453889" w:rsidRPr="00425CB9" w14:paraId="0AFD5F9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F9A5C7" w14:textId="77777777" w:rsidR="00453889" w:rsidRPr="00425CB9" w:rsidRDefault="00453889" w:rsidP="00DC11E1">
            <w:pPr>
              <w:pStyle w:val="TAC"/>
              <w:rPr>
                <w:lang w:eastAsia="ja-JP"/>
              </w:rPr>
            </w:pPr>
            <w:r w:rsidRPr="00425CB9">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7E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E7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16F5"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AB04" w14:textId="77777777" w:rsidR="00453889" w:rsidRPr="00425CB9" w:rsidRDefault="00453889" w:rsidP="00DC11E1">
            <w:pPr>
              <w:pStyle w:val="TAC"/>
              <w:rPr>
                <w:lang w:eastAsia="ja-JP"/>
              </w:rPr>
            </w:pPr>
            <w:r w:rsidRPr="00425CB9">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958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B35C" w14:textId="77777777" w:rsidR="00453889" w:rsidRPr="00425CB9" w:rsidRDefault="00453889" w:rsidP="00DC11E1">
            <w:pPr>
              <w:pStyle w:val="TAC"/>
              <w:rPr>
                <w:lang w:eastAsia="ja-JP"/>
              </w:rPr>
            </w:pPr>
            <w:r w:rsidRPr="00425CB9">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922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07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581B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059E" w14:textId="77777777" w:rsidR="00453889" w:rsidRPr="00425CB9" w:rsidRDefault="00453889" w:rsidP="00DC11E1">
            <w:pPr>
              <w:pStyle w:val="TAC"/>
              <w:rPr>
                <w:lang w:eastAsia="ja-JP"/>
              </w:rPr>
            </w:pPr>
            <w:r w:rsidRPr="00425CB9">
              <w:rPr>
                <w:lang w:eastAsia="ja-JP"/>
              </w:rPr>
              <w:t>14.5-TT</w:t>
            </w:r>
          </w:p>
        </w:tc>
      </w:tr>
      <w:tr w:rsidR="00453889" w:rsidRPr="00425CB9" w14:paraId="5EE089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48A129" w14:textId="77777777" w:rsidR="00453889" w:rsidRPr="00425CB9" w:rsidRDefault="00453889" w:rsidP="00DC11E1">
            <w:pPr>
              <w:pStyle w:val="TAC"/>
              <w:rPr>
                <w:lang w:eastAsia="ja-JP"/>
              </w:rPr>
            </w:pPr>
            <w:r w:rsidRPr="00425CB9">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670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50A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55A8"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0E4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C5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6FE1"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B2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90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E757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CEC42" w14:textId="77777777" w:rsidR="00453889" w:rsidRPr="00425CB9" w:rsidRDefault="00453889" w:rsidP="00DC11E1">
            <w:pPr>
              <w:pStyle w:val="TAC"/>
              <w:rPr>
                <w:lang w:eastAsia="ja-JP"/>
              </w:rPr>
            </w:pPr>
            <w:r w:rsidRPr="00425CB9">
              <w:rPr>
                <w:lang w:eastAsia="ja-JP"/>
              </w:rPr>
              <w:t>8-TT</w:t>
            </w:r>
          </w:p>
        </w:tc>
      </w:tr>
      <w:tr w:rsidR="00453889" w:rsidRPr="00425CB9" w14:paraId="39B983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FE3DF4" w14:textId="77777777" w:rsidR="00453889" w:rsidRPr="00425CB9" w:rsidRDefault="00453889" w:rsidP="00DC11E1">
            <w:pPr>
              <w:pStyle w:val="TAC"/>
              <w:rPr>
                <w:lang w:eastAsia="ja-JP"/>
              </w:rPr>
            </w:pPr>
            <w:r w:rsidRPr="00425CB9">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4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E7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2756"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0E39"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5D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D0B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A3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71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43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6D0EB" w14:textId="77777777" w:rsidR="00453889" w:rsidRPr="00425CB9" w:rsidRDefault="00453889" w:rsidP="00DC11E1">
            <w:pPr>
              <w:pStyle w:val="TAC"/>
              <w:rPr>
                <w:lang w:eastAsia="ja-JP"/>
              </w:rPr>
            </w:pPr>
            <w:r w:rsidRPr="00425CB9">
              <w:rPr>
                <w:lang w:eastAsia="ja-JP"/>
              </w:rPr>
              <w:t>12-TT</w:t>
            </w:r>
          </w:p>
        </w:tc>
      </w:tr>
      <w:tr w:rsidR="00453889" w:rsidRPr="00425CB9" w14:paraId="1C06DD8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0958BB" w14:textId="77777777" w:rsidR="00453889" w:rsidRPr="00425CB9" w:rsidRDefault="00453889" w:rsidP="00DC11E1">
            <w:pPr>
              <w:pStyle w:val="TAC"/>
              <w:rPr>
                <w:lang w:eastAsia="ja-JP"/>
              </w:rPr>
            </w:pPr>
            <w:r w:rsidRPr="00425CB9">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ACE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6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8B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3EE7D"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0EA4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A0D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A23B"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9AA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3139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606C" w14:textId="77777777" w:rsidR="00453889" w:rsidRPr="00425CB9" w:rsidRDefault="00453889" w:rsidP="00DC11E1">
            <w:pPr>
              <w:pStyle w:val="TAC"/>
              <w:rPr>
                <w:lang w:eastAsia="ja-JP"/>
              </w:rPr>
            </w:pPr>
            <w:r w:rsidRPr="00425CB9">
              <w:rPr>
                <w:lang w:eastAsia="ja-JP"/>
              </w:rPr>
              <w:t>14-TT</w:t>
            </w:r>
          </w:p>
        </w:tc>
      </w:tr>
      <w:tr w:rsidR="00453889" w:rsidRPr="00425CB9" w14:paraId="709642A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A37D" w14:textId="77777777" w:rsidR="00453889" w:rsidRPr="00425CB9" w:rsidRDefault="00453889" w:rsidP="00DC11E1">
            <w:pPr>
              <w:pStyle w:val="TAC"/>
              <w:rPr>
                <w:lang w:eastAsia="ja-JP"/>
              </w:rPr>
            </w:pPr>
            <w:r w:rsidRPr="00425CB9">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5E0A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61B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AD62"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1700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A35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22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248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69B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A61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2514F" w14:textId="77777777" w:rsidR="00453889" w:rsidRPr="00425CB9" w:rsidRDefault="00453889" w:rsidP="00DC11E1">
            <w:pPr>
              <w:pStyle w:val="TAC"/>
              <w:rPr>
                <w:lang w:eastAsia="ja-JP"/>
              </w:rPr>
            </w:pPr>
            <w:r w:rsidRPr="00425CB9">
              <w:rPr>
                <w:lang w:eastAsia="ja-JP"/>
              </w:rPr>
              <w:t>8-TT</w:t>
            </w:r>
          </w:p>
        </w:tc>
      </w:tr>
      <w:tr w:rsidR="00453889" w:rsidRPr="00425CB9" w14:paraId="77596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6E8CA" w14:textId="77777777" w:rsidR="00453889" w:rsidRPr="00425CB9" w:rsidRDefault="00453889" w:rsidP="00DC11E1">
            <w:pPr>
              <w:pStyle w:val="TAC"/>
              <w:rPr>
                <w:lang w:eastAsia="ja-JP"/>
              </w:rPr>
            </w:pPr>
            <w:r w:rsidRPr="00425CB9">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0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938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CBE9"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54A7"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7A0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0BD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AC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32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F6B9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0304A" w14:textId="77777777" w:rsidR="00453889" w:rsidRPr="00425CB9" w:rsidRDefault="00453889" w:rsidP="00DC11E1">
            <w:pPr>
              <w:pStyle w:val="TAC"/>
              <w:rPr>
                <w:lang w:eastAsia="ja-JP"/>
              </w:rPr>
            </w:pPr>
            <w:r w:rsidRPr="00425CB9">
              <w:rPr>
                <w:lang w:eastAsia="ja-JP"/>
              </w:rPr>
              <w:t>12-TT</w:t>
            </w:r>
          </w:p>
        </w:tc>
      </w:tr>
      <w:tr w:rsidR="00453889" w:rsidRPr="00425CB9" w14:paraId="31B849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E90A7E" w14:textId="77777777" w:rsidR="00453889" w:rsidRPr="00425CB9" w:rsidRDefault="00453889" w:rsidP="00DC11E1">
            <w:pPr>
              <w:pStyle w:val="TAC"/>
              <w:rPr>
                <w:lang w:eastAsia="ja-JP"/>
              </w:rPr>
            </w:pPr>
            <w:r w:rsidRPr="00425CB9">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0E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77B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A4BB"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754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C2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E72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728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50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C5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39AB" w14:textId="77777777" w:rsidR="00453889" w:rsidRPr="00425CB9" w:rsidRDefault="00453889" w:rsidP="00DC11E1">
            <w:pPr>
              <w:pStyle w:val="TAC"/>
              <w:rPr>
                <w:lang w:eastAsia="ja-JP"/>
              </w:rPr>
            </w:pPr>
            <w:r w:rsidRPr="00425CB9">
              <w:rPr>
                <w:lang w:eastAsia="ja-JP"/>
              </w:rPr>
              <w:t>14-TT</w:t>
            </w:r>
          </w:p>
        </w:tc>
      </w:tr>
      <w:tr w:rsidR="00453889" w:rsidRPr="00425CB9" w14:paraId="389C74D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997E8" w14:textId="77777777" w:rsidR="00453889" w:rsidRPr="00425CB9" w:rsidRDefault="00453889" w:rsidP="00DC11E1">
            <w:pPr>
              <w:pStyle w:val="TAC"/>
              <w:rPr>
                <w:lang w:eastAsia="ja-JP"/>
              </w:rPr>
            </w:pPr>
            <w:r w:rsidRPr="00425CB9">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D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AD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D3B5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94D1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F742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8AFB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249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14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266F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47A81" w14:textId="77777777" w:rsidR="00453889" w:rsidRPr="00425CB9" w:rsidRDefault="00453889" w:rsidP="00DC11E1">
            <w:pPr>
              <w:pStyle w:val="TAC"/>
              <w:rPr>
                <w:lang w:eastAsia="ja-JP"/>
              </w:rPr>
            </w:pPr>
            <w:r w:rsidRPr="00425CB9">
              <w:rPr>
                <w:lang w:eastAsia="ja-JP"/>
              </w:rPr>
              <w:t>8-TT</w:t>
            </w:r>
          </w:p>
        </w:tc>
      </w:tr>
      <w:tr w:rsidR="00453889" w:rsidRPr="00425CB9" w14:paraId="76B1CF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3C1F7E" w14:textId="77777777" w:rsidR="00453889" w:rsidRPr="00425CB9" w:rsidRDefault="00453889" w:rsidP="00DC11E1">
            <w:pPr>
              <w:pStyle w:val="TAC"/>
              <w:rPr>
                <w:lang w:eastAsia="ja-JP"/>
              </w:rPr>
            </w:pPr>
            <w:r w:rsidRPr="00425CB9">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237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DF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E15A"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006E"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416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8E5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C19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7D97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E01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3D93C" w14:textId="77777777" w:rsidR="00453889" w:rsidRPr="00425CB9" w:rsidRDefault="00453889" w:rsidP="00DC11E1">
            <w:pPr>
              <w:pStyle w:val="TAC"/>
              <w:rPr>
                <w:lang w:eastAsia="ja-JP"/>
              </w:rPr>
            </w:pPr>
            <w:r w:rsidRPr="00425CB9">
              <w:rPr>
                <w:lang w:eastAsia="ja-JP"/>
              </w:rPr>
              <w:t>14-TT</w:t>
            </w:r>
          </w:p>
        </w:tc>
      </w:tr>
      <w:tr w:rsidR="00453889" w:rsidRPr="00425CB9" w14:paraId="54F6BB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68BF24" w14:textId="77777777" w:rsidR="00453889" w:rsidRPr="00425CB9" w:rsidRDefault="00453889" w:rsidP="00DC11E1">
            <w:pPr>
              <w:pStyle w:val="TAC"/>
              <w:rPr>
                <w:lang w:eastAsia="ja-JP"/>
              </w:rPr>
            </w:pPr>
            <w:r w:rsidRPr="00425CB9">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95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B07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814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3AAF"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1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B640"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9589"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C6B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47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0F07D" w14:textId="77777777" w:rsidR="00453889" w:rsidRPr="00425CB9" w:rsidRDefault="00453889" w:rsidP="00DC11E1">
            <w:pPr>
              <w:pStyle w:val="TAC"/>
              <w:rPr>
                <w:lang w:eastAsia="ja-JP"/>
              </w:rPr>
            </w:pPr>
            <w:r w:rsidRPr="00425CB9">
              <w:rPr>
                <w:lang w:eastAsia="ja-JP"/>
              </w:rPr>
              <w:t>19.5-TT</w:t>
            </w:r>
          </w:p>
        </w:tc>
      </w:tr>
      <w:tr w:rsidR="00453889" w:rsidRPr="00425CB9" w14:paraId="3A1EB0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E8AFF" w14:textId="77777777" w:rsidR="00453889" w:rsidRPr="00425CB9" w:rsidRDefault="00453889" w:rsidP="00DC11E1">
            <w:pPr>
              <w:pStyle w:val="TAC"/>
              <w:rPr>
                <w:lang w:eastAsia="ja-JP"/>
              </w:rPr>
            </w:pPr>
            <w:r w:rsidRPr="00425CB9">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7128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BB1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0B3E"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119B"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D371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F1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545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5362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0D4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627B8" w14:textId="77777777" w:rsidR="00453889" w:rsidRPr="00425CB9" w:rsidRDefault="00453889" w:rsidP="00DC11E1">
            <w:pPr>
              <w:pStyle w:val="TAC"/>
              <w:rPr>
                <w:lang w:eastAsia="ja-JP"/>
              </w:rPr>
            </w:pPr>
            <w:r w:rsidRPr="00425CB9">
              <w:rPr>
                <w:lang w:eastAsia="ja-JP"/>
              </w:rPr>
              <w:t>8-TT</w:t>
            </w:r>
          </w:p>
        </w:tc>
      </w:tr>
      <w:tr w:rsidR="00453889" w:rsidRPr="00425CB9" w14:paraId="75B545E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5CBBE7" w14:textId="77777777" w:rsidR="00453889" w:rsidRPr="00425CB9" w:rsidRDefault="00453889" w:rsidP="00DC11E1">
            <w:pPr>
              <w:pStyle w:val="TAC"/>
              <w:rPr>
                <w:lang w:eastAsia="ja-JP"/>
              </w:rPr>
            </w:pPr>
            <w:r w:rsidRPr="00425CB9">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644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166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CE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56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E7C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3EF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4A35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DB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9857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01" w14:textId="77777777" w:rsidR="00453889" w:rsidRPr="00425CB9" w:rsidRDefault="00453889" w:rsidP="00DC11E1">
            <w:pPr>
              <w:pStyle w:val="TAC"/>
              <w:rPr>
                <w:lang w:eastAsia="ja-JP"/>
              </w:rPr>
            </w:pPr>
            <w:r w:rsidRPr="00425CB9">
              <w:rPr>
                <w:lang w:eastAsia="ja-JP"/>
              </w:rPr>
              <w:t>12-TT</w:t>
            </w:r>
          </w:p>
        </w:tc>
      </w:tr>
      <w:tr w:rsidR="00453889" w:rsidRPr="00425CB9" w14:paraId="032E319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7C48D" w14:textId="77777777" w:rsidR="00453889" w:rsidRPr="00425CB9" w:rsidRDefault="00453889" w:rsidP="00DC11E1">
            <w:pPr>
              <w:pStyle w:val="TAC"/>
              <w:rPr>
                <w:lang w:eastAsia="ja-JP"/>
              </w:rPr>
            </w:pPr>
            <w:r w:rsidRPr="00425CB9">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C250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1BD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E317"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BB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6F5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15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0C1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1760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9949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C7C8" w14:textId="77777777" w:rsidR="00453889" w:rsidRPr="00425CB9" w:rsidRDefault="00453889" w:rsidP="00DC11E1">
            <w:pPr>
              <w:pStyle w:val="TAC"/>
              <w:rPr>
                <w:lang w:eastAsia="ja-JP"/>
              </w:rPr>
            </w:pPr>
            <w:r w:rsidRPr="00425CB9">
              <w:rPr>
                <w:lang w:eastAsia="ja-JP"/>
              </w:rPr>
              <w:t>14-TT</w:t>
            </w:r>
          </w:p>
        </w:tc>
      </w:tr>
      <w:tr w:rsidR="00453889" w:rsidRPr="00425CB9" w14:paraId="768E647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0C027" w14:textId="77777777" w:rsidR="00453889" w:rsidRPr="00425CB9" w:rsidRDefault="00453889" w:rsidP="00DC11E1">
            <w:pPr>
              <w:pStyle w:val="TAC"/>
              <w:rPr>
                <w:lang w:eastAsia="ja-JP"/>
              </w:rPr>
            </w:pPr>
            <w:r w:rsidRPr="00425CB9">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534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146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6B93"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78EF1"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371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E177F"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2DB"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F6EC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A71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9A1BB" w14:textId="77777777" w:rsidR="00453889" w:rsidRPr="00425CB9" w:rsidRDefault="00453889" w:rsidP="00DC11E1">
            <w:pPr>
              <w:pStyle w:val="TAC"/>
              <w:rPr>
                <w:lang w:eastAsia="ja-JP"/>
              </w:rPr>
            </w:pPr>
            <w:r w:rsidRPr="00425CB9">
              <w:rPr>
                <w:lang w:eastAsia="ja-JP"/>
              </w:rPr>
              <w:t>19.5-TT</w:t>
            </w:r>
          </w:p>
        </w:tc>
      </w:tr>
      <w:tr w:rsidR="00453889" w:rsidRPr="00425CB9" w14:paraId="7DEBBF6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B1FC6E" w14:textId="77777777" w:rsidR="00453889" w:rsidRPr="00425CB9" w:rsidRDefault="00453889" w:rsidP="00DC11E1">
            <w:pPr>
              <w:pStyle w:val="TAC"/>
              <w:rPr>
                <w:lang w:eastAsia="ja-JP"/>
              </w:rPr>
            </w:pPr>
            <w:r w:rsidRPr="00425CB9">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ECE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B4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767CC"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5EA5B"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78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DA5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6AD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E7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E18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DDFC" w14:textId="77777777" w:rsidR="00453889" w:rsidRPr="00425CB9" w:rsidRDefault="00453889" w:rsidP="00DC11E1">
            <w:pPr>
              <w:pStyle w:val="TAC"/>
              <w:rPr>
                <w:lang w:eastAsia="ja-JP"/>
              </w:rPr>
            </w:pPr>
            <w:r w:rsidRPr="00425CB9">
              <w:rPr>
                <w:lang w:eastAsia="ja-JP"/>
              </w:rPr>
              <w:t>12-TT</w:t>
            </w:r>
          </w:p>
        </w:tc>
      </w:tr>
      <w:tr w:rsidR="00453889" w:rsidRPr="00425CB9" w14:paraId="3907376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1B78E3" w14:textId="77777777" w:rsidR="00453889" w:rsidRPr="00425CB9" w:rsidRDefault="00453889" w:rsidP="00DC11E1">
            <w:pPr>
              <w:pStyle w:val="TAC"/>
              <w:rPr>
                <w:lang w:eastAsia="ja-JP"/>
              </w:rPr>
            </w:pPr>
            <w:r w:rsidRPr="00425CB9">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70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1E9D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966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BC9"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A363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6739"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B2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717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4340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BBB25" w14:textId="77777777" w:rsidR="00453889" w:rsidRPr="00425CB9" w:rsidRDefault="00453889" w:rsidP="00DC11E1">
            <w:pPr>
              <w:pStyle w:val="TAC"/>
              <w:rPr>
                <w:lang w:eastAsia="ja-JP"/>
              </w:rPr>
            </w:pPr>
            <w:r w:rsidRPr="00425CB9">
              <w:rPr>
                <w:lang w:eastAsia="ja-JP"/>
              </w:rPr>
              <w:t>8-TT</w:t>
            </w:r>
          </w:p>
        </w:tc>
      </w:tr>
      <w:tr w:rsidR="00453889" w:rsidRPr="00425CB9" w14:paraId="1FB46E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6719E" w14:textId="77777777" w:rsidR="00453889" w:rsidRPr="00425CB9" w:rsidRDefault="00453889" w:rsidP="00DC11E1">
            <w:pPr>
              <w:pStyle w:val="TAC"/>
              <w:rPr>
                <w:lang w:eastAsia="ja-JP"/>
              </w:rPr>
            </w:pPr>
            <w:r w:rsidRPr="00425CB9">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A17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82F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307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1C8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31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5901F"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6C4E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FBB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192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EFB88" w14:textId="77777777" w:rsidR="00453889" w:rsidRPr="00425CB9" w:rsidRDefault="00453889" w:rsidP="00DC11E1">
            <w:pPr>
              <w:pStyle w:val="TAC"/>
              <w:rPr>
                <w:lang w:eastAsia="ja-JP"/>
              </w:rPr>
            </w:pPr>
            <w:r w:rsidRPr="00425CB9">
              <w:rPr>
                <w:lang w:eastAsia="ja-JP"/>
              </w:rPr>
              <w:t>12-TT</w:t>
            </w:r>
          </w:p>
        </w:tc>
      </w:tr>
      <w:tr w:rsidR="00453889" w:rsidRPr="00425CB9" w14:paraId="6E745EC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093CCC" w14:textId="77777777" w:rsidR="00453889" w:rsidRPr="00425CB9" w:rsidRDefault="00453889" w:rsidP="00DC11E1">
            <w:pPr>
              <w:pStyle w:val="TAC"/>
              <w:rPr>
                <w:lang w:eastAsia="ja-JP"/>
              </w:rPr>
            </w:pPr>
            <w:r w:rsidRPr="00425CB9">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4CC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52F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DF4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43B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A1D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9C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6DB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D2A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216A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BEA31" w14:textId="77777777" w:rsidR="00453889" w:rsidRPr="00425CB9" w:rsidRDefault="00453889" w:rsidP="00DC11E1">
            <w:pPr>
              <w:pStyle w:val="TAC"/>
              <w:rPr>
                <w:lang w:eastAsia="ja-JP"/>
              </w:rPr>
            </w:pPr>
            <w:r w:rsidRPr="00425CB9">
              <w:rPr>
                <w:lang w:eastAsia="ja-JP"/>
              </w:rPr>
              <w:t>14-TT</w:t>
            </w:r>
          </w:p>
        </w:tc>
      </w:tr>
      <w:tr w:rsidR="00453889" w:rsidRPr="00425CB9" w14:paraId="440C65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65A1D6" w14:textId="77777777" w:rsidR="00453889" w:rsidRPr="00425CB9" w:rsidRDefault="00453889" w:rsidP="00DC11E1">
            <w:pPr>
              <w:pStyle w:val="TAC"/>
              <w:rPr>
                <w:lang w:eastAsia="ja-JP"/>
              </w:rPr>
            </w:pPr>
            <w:r w:rsidRPr="00425CB9">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E4D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41C5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CDB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121B4"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4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68B2"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627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1A3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953F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64BF2" w14:textId="77777777" w:rsidR="00453889" w:rsidRPr="00425CB9" w:rsidRDefault="00453889" w:rsidP="00DC11E1">
            <w:pPr>
              <w:pStyle w:val="TAC"/>
              <w:rPr>
                <w:lang w:eastAsia="ja-JP"/>
              </w:rPr>
            </w:pPr>
            <w:r w:rsidRPr="00425CB9">
              <w:rPr>
                <w:lang w:eastAsia="ja-JP"/>
              </w:rPr>
              <w:t>8-TT</w:t>
            </w:r>
          </w:p>
        </w:tc>
      </w:tr>
      <w:tr w:rsidR="00453889" w:rsidRPr="00425CB9" w14:paraId="28D4BC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99BAEA" w14:textId="77777777" w:rsidR="00453889" w:rsidRPr="00425CB9" w:rsidRDefault="00453889" w:rsidP="00DC11E1">
            <w:pPr>
              <w:pStyle w:val="TAC"/>
              <w:rPr>
                <w:lang w:eastAsia="ja-JP"/>
              </w:rPr>
            </w:pPr>
            <w:r w:rsidRPr="00425CB9">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6ED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DAB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E6EB3"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9DE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E066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8438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89E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A812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F3FC" w14:textId="77777777" w:rsidR="00453889" w:rsidRPr="00425CB9" w:rsidRDefault="00453889" w:rsidP="00DC11E1">
            <w:pPr>
              <w:pStyle w:val="TAC"/>
              <w:rPr>
                <w:lang w:eastAsia="ja-JP"/>
              </w:rPr>
            </w:pPr>
            <w:r w:rsidRPr="00425CB9">
              <w:rPr>
                <w:lang w:eastAsia="ja-JP"/>
              </w:rPr>
              <w:t>12-TT</w:t>
            </w:r>
          </w:p>
        </w:tc>
      </w:tr>
      <w:tr w:rsidR="00453889" w:rsidRPr="00425CB9" w14:paraId="2A23A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627FAB" w14:textId="77777777" w:rsidR="00453889" w:rsidRPr="00425CB9" w:rsidRDefault="00453889" w:rsidP="00DC11E1">
            <w:pPr>
              <w:pStyle w:val="TAC"/>
              <w:rPr>
                <w:lang w:eastAsia="ja-JP"/>
              </w:rPr>
            </w:pPr>
            <w:r w:rsidRPr="00425CB9">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631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3E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46F"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9FD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F4A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8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C5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EF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0F3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269DA" w14:textId="77777777" w:rsidR="00453889" w:rsidRPr="00425CB9" w:rsidRDefault="00453889" w:rsidP="00DC11E1">
            <w:pPr>
              <w:pStyle w:val="TAC"/>
              <w:rPr>
                <w:lang w:eastAsia="ja-JP"/>
              </w:rPr>
            </w:pPr>
            <w:r w:rsidRPr="00425CB9">
              <w:rPr>
                <w:lang w:eastAsia="ja-JP"/>
              </w:rPr>
              <w:t>14-TT</w:t>
            </w:r>
          </w:p>
        </w:tc>
      </w:tr>
      <w:tr w:rsidR="00453889" w:rsidRPr="00425CB9" w14:paraId="554F3F3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7895DE" w14:textId="77777777" w:rsidR="00453889" w:rsidRPr="00425CB9" w:rsidRDefault="00453889" w:rsidP="00DC11E1">
            <w:pPr>
              <w:pStyle w:val="TAC"/>
              <w:rPr>
                <w:lang w:eastAsia="ja-JP"/>
              </w:rPr>
            </w:pPr>
            <w:r w:rsidRPr="00425CB9">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287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F7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B29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F2C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287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C4B7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75C0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2964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961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56C2" w14:textId="77777777" w:rsidR="00453889" w:rsidRPr="00425CB9" w:rsidRDefault="00453889" w:rsidP="00DC11E1">
            <w:pPr>
              <w:pStyle w:val="TAC"/>
              <w:rPr>
                <w:lang w:eastAsia="ja-JP"/>
              </w:rPr>
            </w:pPr>
            <w:r w:rsidRPr="00425CB9">
              <w:rPr>
                <w:lang w:eastAsia="ja-JP"/>
              </w:rPr>
              <w:t>8-TT</w:t>
            </w:r>
          </w:p>
        </w:tc>
      </w:tr>
      <w:tr w:rsidR="00453889" w:rsidRPr="00425CB9" w14:paraId="04F907D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393304" w14:textId="77777777" w:rsidR="00453889" w:rsidRPr="00425CB9" w:rsidRDefault="00453889" w:rsidP="00DC11E1">
            <w:pPr>
              <w:pStyle w:val="TAC"/>
              <w:rPr>
                <w:lang w:eastAsia="ja-JP"/>
              </w:rPr>
            </w:pPr>
            <w:r w:rsidRPr="00425CB9">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FAF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BF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9C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A88E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653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A99"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B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CE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AF3D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85386" w14:textId="77777777" w:rsidR="00453889" w:rsidRPr="00425CB9" w:rsidRDefault="00453889" w:rsidP="00DC11E1">
            <w:pPr>
              <w:pStyle w:val="TAC"/>
              <w:rPr>
                <w:lang w:eastAsia="ja-JP"/>
              </w:rPr>
            </w:pPr>
            <w:r w:rsidRPr="00425CB9">
              <w:rPr>
                <w:lang w:eastAsia="ja-JP"/>
              </w:rPr>
              <w:t>14-TT</w:t>
            </w:r>
          </w:p>
        </w:tc>
      </w:tr>
      <w:tr w:rsidR="00453889" w:rsidRPr="00425CB9" w14:paraId="274E78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AD58A7" w14:textId="77777777" w:rsidR="00453889" w:rsidRPr="00425CB9" w:rsidRDefault="00453889" w:rsidP="00DC11E1">
            <w:pPr>
              <w:pStyle w:val="TAC"/>
              <w:rPr>
                <w:lang w:eastAsia="ja-JP"/>
              </w:rPr>
            </w:pPr>
            <w:r w:rsidRPr="00425CB9">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F14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3A1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D6ED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92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C3F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AF9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176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E68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7D6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24A6F" w14:textId="77777777" w:rsidR="00453889" w:rsidRPr="00425CB9" w:rsidRDefault="00453889" w:rsidP="00DC11E1">
            <w:pPr>
              <w:pStyle w:val="TAC"/>
              <w:rPr>
                <w:lang w:eastAsia="ja-JP"/>
              </w:rPr>
            </w:pPr>
            <w:r w:rsidRPr="00425CB9">
              <w:rPr>
                <w:lang w:eastAsia="ja-JP"/>
              </w:rPr>
              <w:t>8-TT</w:t>
            </w:r>
          </w:p>
        </w:tc>
      </w:tr>
      <w:tr w:rsidR="00453889" w:rsidRPr="00425CB9" w14:paraId="16942B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8454B6" w14:textId="77777777" w:rsidR="00453889" w:rsidRPr="00425CB9" w:rsidRDefault="00453889" w:rsidP="00DC11E1">
            <w:pPr>
              <w:pStyle w:val="TAC"/>
              <w:rPr>
                <w:lang w:eastAsia="ja-JP"/>
              </w:rPr>
            </w:pPr>
            <w:r w:rsidRPr="00425CB9">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729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74E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934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61E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144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434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5D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A5C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6FC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F4E85" w14:textId="77777777" w:rsidR="00453889" w:rsidRPr="00425CB9" w:rsidRDefault="00453889" w:rsidP="00DC11E1">
            <w:pPr>
              <w:pStyle w:val="TAC"/>
              <w:rPr>
                <w:lang w:eastAsia="ja-JP"/>
              </w:rPr>
            </w:pPr>
            <w:r w:rsidRPr="00425CB9">
              <w:rPr>
                <w:lang w:eastAsia="ja-JP"/>
              </w:rPr>
              <w:t>12-TT</w:t>
            </w:r>
          </w:p>
        </w:tc>
      </w:tr>
      <w:tr w:rsidR="00453889" w:rsidRPr="00425CB9" w14:paraId="5CD6638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55F2F" w14:textId="77777777" w:rsidR="00453889" w:rsidRPr="00425CB9" w:rsidRDefault="00453889" w:rsidP="00DC11E1">
            <w:pPr>
              <w:pStyle w:val="TAC"/>
              <w:rPr>
                <w:lang w:eastAsia="ja-JP"/>
              </w:rPr>
            </w:pPr>
            <w:r w:rsidRPr="00425CB9">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62D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67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C509"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C5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5A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3B0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439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4FAD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7845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CB19A" w14:textId="77777777" w:rsidR="00453889" w:rsidRPr="00425CB9" w:rsidRDefault="00453889" w:rsidP="00DC11E1">
            <w:pPr>
              <w:pStyle w:val="TAC"/>
              <w:rPr>
                <w:lang w:eastAsia="ja-JP"/>
              </w:rPr>
            </w:pPr>
            <w:r w:rsidRPr="00425CB9">
              <w:rPr>
                <w:lang w:eastAsia="ja-JP"/>
              </w:rPr>
              <w:t>14-TT</w:t>
            </w:r>
          </w:p>
        </w:tc>
      </w:tr>
      <w:tr w:rsidR="00453889" w:rsidRPr="00425CB9" w14:paraId="4E7876B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BC6A" w14:textId="77777777" w:rsidR="00453889" w:rsidRPr="00425CB9" w:rsidRDefault="00453889" w:rsidP="00DC11E1">
            <w:pPr>
              <w:pStyle w:val="TAC"/>
              <w:rPr>
                <w:lang w:eastAsia="ja-JP"/>
              </w:rPr>
            </w:pPr>
            <w:r w:rsidRPr="00425CB9">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FE1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41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24B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18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25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906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F6B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0C96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A6959" w14:textId="77777777" w:rsidR="00453889" w:rsidRPr="00425CB9" w:rsidRDefault="00453889" w:rsidP="00DC11E1">
            <w:pPr>
              <w:pStyle w:val="TAC"/>
              <w:rPr>
                <w:lang w:eastAsia="ja-JP"/>
              </w:rPr>
            </w:pPr>
            <w:r w:rsidRPr="00425CB9">
              <w:rPr>
                <w:lang w:eastAsia="ja-JP"/>
              </w:rPr>
              <w:t>12-TT</w:t>
            </w:r>
          </w:p>
        </w:tc>
      </w:tr>
      <w:tr w:rsidR="00453889" w:rsidRPr="00425CB9" w14:paraId="29CFBFD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7010CA" w14:textId="77777777" w:rsidR="00453889" w:rsidRPr="00425CB9" w:rsidRDefault="00453889" w:rsidP="00DC11E1">
            <w:pPr>
              <w:pStyle w:val="TAC"/>
              <w:rPr>
                <w:lang w:eastAsia="ja-JP"/>
              </w:rPr>
            </w:pPr>
            <w:r w:rsidRPr="00425CB9">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174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80A5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80E0"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9DFFB"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420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CCA75"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FCD43"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2466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3A6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EED3B" w14:textId="77777777" w:rsidR="00453889" w:rsidRPr="00425CB9" w:rsidRDefault="00453889" w:rsidP="00DC11E1">
            <w:pPr>
              <w:pStyle w:val="TAC"/>
              <w:rPr>
                <w:lang w:eastAsia="ja-JP"/>
              </w:rPr>
            </w:pPr>
            <w:r w:rsidRPr="00425CB9">
              <w:rPr>
                <w:lang w:eastAsia="ja-JP"/>
              </w:rPr>
              <w:t>6-TT</w:t>
            </w:r>
          </w:p>
        </w:tc>
      </w:tr>
      <w:tr w:rsidR="00453889" w:rsidRPr="00425CB9" w14:paraId="0642A7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2314" w14:textId="77777777" w:rsidR="00453889" w:rsidRPr="00425CB9" w:rsidRDefault="00453889" w:rsidP="00DC11E1">
            <w:pPr>
              <w:pStyle w:val="TAC"/>
              <w:rPr>
                <w:lang w:eastAsia="ja-JP"/>
              </w:rPr>
            </w:pPr>
            <w:r w:rsidRPr="00425CB9">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8D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52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ABA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2B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BD8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CB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1BE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E5A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136D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21F96" w14:textId="77777777" w:rsidR="00453889" w:rsidRPr="00425CB9" w:rsidRDefault="00453889" w:rsidP="00DC11E1">
            <w:pPr>
              <w:pStyle w:val="TAC"/>
              <w:rPr>
                <w:lang w:eastAsia="ja-JP"/>
              </w:rPr>
            </w:pPr>
            <w:r w:rsidRPr="00425CB9">
              <w:rPr>
                <w:lang w:eastAsia="ja-JP"/>
              </w:rPr>
              <w:t>12-TT</w:t>
            </w:r>
          </w:p>
        </w:tc>
      </w:tr>
      <w:tr w:rsidR="00453889" w:rsidRPr="00425CB9" w14:paraId="6020E8E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ACF8" w14:textId="77777777" w:rsidR="00453889" w:rsidRPr="00425CB9" w:rsidRDefault="00453889" w:rsidP="00DC11E1">
            <w:pPr>
              <w:pStyle w:val="TAC"/>
              <w:rPr>
                <w:lang w:eastAsia="ja-JP"/>
              </w:rPr>
            </w:pPr>
            <w:r w:rsidRPr="00425CB9">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89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4D51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FAA4"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3D0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C1A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1A6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15D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0C24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9DF0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EFDF1" w14:textId="77777777" w:rsidR="00453889" w:rsidRPr="00425CB9" w:rsidRDefault="00453889" w:rsidP="00DC11E1">
            <w:pPr>
              <w:pStyle w:val="TAC"/>
              <w:rPr>
                <w:lang w:eastAsia="ja-JP"/>
              </w:rPr>
            </w:pPr>
            <w:r w:rsidRPr="00425CB9">
              <w:rPr>
                <w:lang w:eastAsia="ja-JP"/>
              </w:rPr>
              <w:t>14-TT</w:t>
            </w:r>
          </w:p>
        </w:tc>
      </w:tr>
      <w:tr w:rsidR="00453889" w:rsidRPr="00425CB9" w14:paraId="14729D8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DF41" w14:textId="77777777" w:rsidR="00453889" w:rsidRPr="00425CB9" w:rsidRDefault="00453889" w:rsidP="00DC11E1">
            <w:pPr>
              <w:pStyle w:val="TAC"/>
              <w:rPr>
                <w:lang w:eastAsia="ja-JP"/>
              </w:rPr>
            </w:pPr>
            <w:r w:rsidRPr="00425CB9">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B6E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74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A467"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ECEC"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BCF1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3F0F"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E18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42B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C9A0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D2F0B" w14:textId="77777777" w:rsidR="00453889" w:rsidRPr="00425CB9" w:rsidRDefault="00453889" w:rsidP="00DC11E1">
            <w:pPr>
              <w:pStyle w:val="TAC"/>
              <w:rPr>
                <w:lang w:eastAsia="ja-JP"/>
              </w:rPr>
            </w:pPr>
            <w:r w:rsidRPr="00425CB9">
              <w:rPr>
                <w:lang w:eastAsia="ja-JP"/>
              </w:rPr>
              <w:t>6-TT</w:t>
            </w:r>
          </w:p>
        </w:tc>
      </w:tr>
      <w:tr w:rsidR="00453889" w:rsidRPr="00425CB9" w14:paraId="3A3FCC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2FAED" w14:textId="77777777" w:rsidR="00453889" w:rsidRPr="00425CB9" w:rsidRDefault="00453889" w:rsidP="00DC11E1">
            <w:pPr>
              <w:pStyle w:val="TAC"/>
              <w:rPr>
                <w:lang w:eastAsia="ja-JP"/>
              </w:rPr>
            </w:pPr>
            <w:r w:rsidRPr="00425CB9">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FB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416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972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6CBF"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954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BAD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3F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9F5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6241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3A9A4" w14:textId="77777777" w:rsidR="00453889" w:rsidRPr="00425CB9" w:rsidRDefault="00453889" w:rsidP="00DC11E1">
            <w:pPr>
              <w:pStyle w:val="TAC"/>
              <w:rPr>
                <w:lang w:eastAsia="ja-JP"/>
              </w:rPr>
            </w:pPr>
            <w:r w:rsidRPr="00425CB9">
              <w:rPr>
                <w:lang w:eastAsia="ja-JP"/>
              </w:rPr>
              <w:t>12-TT</w:t>
            </w:r>
          </w:p>
        </w:tc>
      </w:tr>
      <w:tr w:rsidR="00453889" w:rsidRPr="00425CB9" w14:paraId="463ADE7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C6F26" w14:textId="77777777" w:rsidR="00453889" w:rsidRPr="00425CB9" w:rsidRDefault="00453889" w:rsidP="00DC11E1">
            <w:pPr>
              <w:pStyle w:val="TAC"/>
              <w:rPr>
                <w:lang w:eastAsia="ja-JP"/>
              </w:rPr>
            </w:pPr>
            <w:r w:rsidRPr="00425CB9">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0D6D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3F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328F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6A77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3CB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B1E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750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A1C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B27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84BA5" w14:textId="77777777" w:rsidR="00453889" w:rsidRPr="00425CB9" w:rsidRDefault="00453889" w:rsidP="00DC11E1">
            <w:pPr>
              <w:pStyle w:val="TAC"/>
              <w:rPr>
                <w:lang w:eastAsia="ja-JP"/>
              </w:rPr>
            </w:pPr>
            <w:r w:rsidRPr="00425CB9">
              <w:rPr>
                <w:lang w:eastAsia="ja-JP"/>
              </w:rPr>
              <w:t>14-TT</w:t>
            </w:r>
          </w:p>
        </w:tc>
      </w:tr>
      <w:tr w:rsidR="00453889" w:rsidRPr="00425CB9" w14:paraId="631B231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803A" w14:textId="77777777" w:rsidR="00453889" w:rsidRPr="00425CB9" w:rsidRDefault="00453889" w:rsidP="00DC11E1">
            <w:pPr>
              <w:pStyle w:val="TAC"/>
              <w:rPr>
                <w:lang w:eastAsia="ja-JP"/>
              </w:rPr>
            </w:pPr>
            <w:r w:rsidRPr="00425CB9">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AB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EE30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69BF"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94EF"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78C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4FF8"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9AA"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602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40A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7D8F5" w14:textId="77777777" w:rsidR="00453889" w:rsidRPr="00425CB9" w:rsidRDefault="00453889" w:rsidP="00DC11E1">
            <w:pPr>
              <w:pStyle w:val="TAC"/>
              <w:rPr>
                <w:lang w:eastAsia="ja-JP"/>
              </w:rPr>
            </w:pPr>
            <w:r w:rsidRPr="00425CB9">
              <w:rPr>
                <w:lang w:eastAsia="ja-JP"/>
              </w:rPr>
              <w:t>6-TT</w:t>
            </w:r>
          </w:p>
        </w:tc>
      </w:tr>
      <w:tr w:rsidR="00453889" w:rsidRPr="00425CB9" w14:paraId="4E3964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2AE1" w14:textId="77777777" w:rsidR="00453889" w:rsidRPr="00425CB9" w:rsidRDefault="00453889" w:rsidP="00DC11E1">
            <w:pPr>
              <w:pStyle w:val="TAC"/>
              <w:rPr>
                <w:lang w:eastAsia="ja-JP"/>
              </w:rPr>
            </w:pPr>
            <w:r w:rsidRPr="00425CB9">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BC3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CE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E231"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3E3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1B6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0FA3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BC18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B74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5837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0B981" w14:textId="77777777" w:rsidR="00453889" w:rsidRPr="00425CB9" w:rsidRDefault="00453889" w:rsidP="00DC11E1">
            <w:pPr>
              <w:pStyle w:val="TAC"/>
              <w:rPr>
                <w:lang w:eastAsia="ja-JP"/>
              </w:rPr>
            </w:pPr>
            <w:r w:rsidRPr="00425CB9">
              <w:rPr>
                <w:lang w:eastAsia="ja-JP"/>
              </w:rPr>
              <w:t>14-TT</w:t>
            </w:r>
          </w:p>
        </w:tc>
      </w:tr>
      <w:tr w:rsidR="00453889" w:rsidRPr="00425CB9" w14:paraId="01C3B07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BFFF" w14:textId="77777777" w:rsidR="00453889" w:rsidRPr="00425CB9" w:rsidRDefault="00453889" w:rsidP="00DC11E1">
            <w:pPr>
              <w:pStyle w:val="TAC"/>
              <w:rPr>
                <w:lang w:eastAsia="ja-JP"/>
              </w:rPr>
            </w:pPr>
            <w:r w:rsidRPr="00425CB9">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57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D1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968E"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A125"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007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4B604"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9544"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151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EB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344CF" w14:textId="77777777" w:rsidR="00453889" w:rsidRPr="00425CB9" w:rsidRDefault="00453889" w:rsidP="00DC11E1">
            <w:pPr>
              <w:pStyle w:val="TAC"/>
              <w:rPr>
                <w:lang w:eastAsia="ja-JP"/>
              </w:rPr>
            </w:pPr>
            <w:r w:rsidRPr="00425CB9">
              <w:rPr>
                <w:lang w:eastAsia="ja-JP"/>
              </w:rPr>
              <w:t>6-TT</w:t>
            </w:r>
          </w:p>
        </w:tc>
      </w:tr>
      <w:tr w:rsidR="00453889" w:rsidRPr="00425CB9" w14:paraId="7B93CE2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6657B" w14:textId="77777777" w:rsidR="00453889" w:rsidRPr="00425CB9" w:rsidRDefault="00453889" w:rsidP="00DC11E1">
            <w:pPr>
              <w:pStyle w:val="TAC"/>
              <w:rPr>
                <w:lang w:eastAsia="ja-JP"/>
              </w:rPr>
            </w:pPr>
            <w:r w:rsidRPr="00425CB9">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F0C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217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782D"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1FE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AF2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105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6906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E7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BE33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9AF38" w14:textId="77777777" w:rsidR="00453889" w:rsidRPr="00425CB9" w:rsidRDefault="00453889" w:rsidP="00DC11E1">
            <w:pPr>
              <w:pStyle w:val="TAC"/>
              <w:rPr>
                <w:lang w:eastAsia="ja-JP"/>
              </w:rPr>
            </w:pPr>
            <w:r w:rsidRPr="00425CB9">
              <w:rPr>
                <w:lang w:eastAsia="ja-JP"/>
              </w:rPr>
              <w:t>12-TT</w:t>
            </w:r>
          </w:p>
        </w:tc>
      </w:tr>
      <w:tr w:rsidR="00453889" w:rsidRPr="00425CB9" w14:paraId="44C5638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CEEB" w14:textId="77777777" w:rsidR="00453889" w:rsidRPr="00425CB9" w:rsidRDefault="00453889" w:rsidP="00DC11E1">
            <w:pPr>
              <w:pStyle w:val="TAC"/>
              <w:rPr>
                <w:lang w:eastAsia="ja-JP"/>
              </w:rPr>
            </w:pPr>
            <w:r w:rsidRPr="00425CB9">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F24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3413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0BF5"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B78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39EA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0F6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A402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D7D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01B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5A91B" w14:textId="77777777" w:rsidR="00453889" w:rsidRPr="00425CB9" w:rsidRDefault="00453889" w:rsidP="00DC11E1">
            <w:pPr>
              <w:pStyle w:val="TAC"/>
              <w:rPr>
                <w:lang w:eastAsia="ja-JP"/>
              </w:rPr>
            </w:pPr>
            <w:r w:rsidRPr="00425CB9">
              <w:rPr>
                <w:lang w:eastAsia="ja-JP"/>
              </w:rPr>
              <w:t>14-TT</w:t>
            </w:r>
          </w:p>
        </w:tc>
      </w:tr>
      <w:tr w:rsidR="00453889" w:rsidRPr="00425CB9" w14:paraId="1120BCC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E90A" w14:textId="77777777" w:rsidR="00453889" w:rsidRPr="00425CB9" w:rsidRDefault="00453889" w:rsidP="00DC11E1">
            <w:pPr>
              <w:pStyle w:val="TAC"/>
              <w:rPr>
                <w:lang w:eastAsia="ja-JP"/>
              </w:rPr>
            </w:pPr>
            <w:r w:rsidRPr="00425CB9">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0AE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64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58BA"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6BDA0" w14:textId="77777777" w:rsidR="00453889" w:rsidRPr="00425CB9" w:rsidRDefault="00453889" w:rsidP="00DC11E1">
            <w:pPr>
              <w:pStyle w:val="TAC"/>
              <w:rPr>
                <w:lang w:eastAsia="ja-JP"/>
              </w:rPr>
            </w:pPr>
            <w:r w:rsidRPr="00425CB9">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65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893D" w14:textId="77777777" w:rsidR="00453889" w:rsidRPr="00425CB9" w:rsidRDefault="00453889" w:rsidP="00DC11E1">
            <w:pPr>
              <w:pStyle w:val="TAC"/>
              <w:rPr>
                <w:lang w:eastAsia="ja-JP"/>
              </w:rPr>
            </w:pPr>
            <w:r w:rsidRPr="00425CB9">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79F7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25F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97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8A7D" w14:textId="77777777" w:rsidR="00453889" w:rsidRPr="00425CB9" w:rsidRDefault="00453889" w:rsidP="00DC11E1">
            <w:pPr>
              <w:pStyle w:val="TAC"/>
              <w:rPr>
                <w:lang w:eastAsia="ja-JP"/>
              </w:rPr>
            </w:pPr>
            <w:r w:rsidRPr="00425CB9">
              <w:rPr>
                <w:lang w:eastAsia="ja-JP"/>
              </w:rPr>
              <w:t>11-TT</w:t>
            </w:r>
          </w:p>
        </w:tc>
      </w:tr>
      <w:tr w:rsidR="00453889" w:rsidRPr="00425CB9" w14:paraId="1385ED7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9A5A" w14:textId="77777777" w:rsidR="00453889" w:rsidRPr="00425CB9" w:rsidRDefault="00453889" w:rsidP="00DC11E1">
            <w:pPr>
              <w:pStyle w:val="TAC"/>
              <w:rPr>
                <w:lang w:eastAsia="ja-JP"/>
              </w:rPr>
            </w:pPr>
            <w:r w:rsidRPr="00425CB9">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4A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FED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EB41"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F254"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78E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3F20A"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50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542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9FE7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4BC3C" w14:textId="77777777" w:rsidR="00453889" w:rsidRPr="00425CB9" w:rsidRDefault="00453889" w:rsidP="00DC11E1">
            <w:pPr>
              <w:pStyle w:val="TAC"/>
              <w:rPr>
                <w:lang w:eastAsia="ja-JP"/>
              </w:rPr>
            </w:pPr>
            <w:r w:rsidRPr="00425CB9">
              <w:rPr>
                <w:lang w:eastAsia="ja-JP"/>
              </w:rPr>
              <w:t>4-TT</w:t>
            </w:r>
          </w:p>
        </w:tc>
      </w:tr>
      <w:tr w:rsidR="00453889" w:rsidRPr="00425CB9" w14:paraId="7BEA20E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3B365" w14:textId="77777777" w:rsidR="00453889" w:rsidRPr="00425CB9" w:rsidRDefault="00453889" w:rsidP="00DC11E1">
            <w:pPr>
              <w:pStyle w:val="TAC"/>
              <w:rPr>
                <w:lang w:eastAsia="ja-JP"/>
              </w:rPr>
            </w:pPr>
            <w:r w:rsidRPr="00425CB9">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DB6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EFF5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A34"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3C8A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F6D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B04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97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6C0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796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12520" w14:textId="77777777" w:rsidR="00453889" w:rsidRPr="00425CB9" w:rsidRDefault="00453889" w:rsidP="00DC11E1">
            <w:pPr>
              <w:pStyle w:val="TAC"/>
              <w:rPr>
                <w:lang w:eastAsia="ja-JP"/>
              </w:rPr>
            </w:pPr>
            <w:r w:rsidRPr="00425CB9">
              <w:rPr>
                <w:lang w:eastAsia="ja-JP"/>
              </w:rPr>
              <w:t>12-TT</w:t>
            </w:r>
          </w:p>
        </w:tc>
      </w:tr>
      <w:tr w:rsidR="00453889" w:rsidRPr="00425CB9" w14:paraId="73324A7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C32ED" w14:textId="77777777" w:rsidR="00453889" w:rsidRPr="00425CB9" w:rsidRDefault="00453889" w:rsidP="00DC11E1">
            <w:pPr>
              <w:pStyle w:val="TAC"/>
              <w:rPr>
                <w:lang w:eastAsia="ja-JP"/>
              </w:rPr>
            </w:pPr>
            <w:r w:rsidRPr="00425CB9">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8A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0FF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E108"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95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6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BE56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D351"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A7C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B04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B2B20" w14:textId="77777777" w:rsidR="00453889" w:rsidRPr="00425CB9" w:rsidRDefault="00453889" w:rsidP="00DC11E1">
            <w:pPr>
              <w:pStyle w:val="TAC"/>
              <w:rPr>
                <w:lang w:eastAsia="ja-JP"/>
              </w:rPr>
            </w:pPr>
            <w:r w:rsidRPr="00425CB9">
              <w:rPr>
                <w:lang w:eastAsia="ja-JP"/>
              </w:rPr>
              <w:t>14-TT</w:t>
            </w:r>
          </w:p>
        </w:tc>
      </w:tr>
      <w:tr w:rsidR="00453889" w:rsidRPr="00425CB9" w14:paraId="4A92C1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F508E" w14:textId="77777777" w:rsidR="00453889" w:rsidRPr="00425CB9" w:rsidRDefault="00453889" w:rsidP="00DC11E1">
            <w:pPr>
              <w:pStyle w:val="TAC"/>
              <w:rPr>
                <w:lang w:eastAsia="ja-JP"/>
              </w:rPr>
            </w:pPr>
            <w:r w:rsidRPr="00425CB9">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40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59F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1606"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ADFC"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732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EB33"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CE4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16AD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B9DA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C05AF" w14:textId="77777777" w:rsidR="00453889" w:rsidRPr="00425CB9" w:rsidRDefault="00453889" w:rsidP="00DC11E1">
            <w:pPr>
              <w:pStyle w:val="TAC"/>
              <w:rPr>
                <w:lang w:eastAsia="ja-JP"/>
              </w:rPr>
            </w:pPr>
            <w:r w:rsidRPr="00425CB9">
              <w:rPr>
                <w:lang w:eastAsia="ja-JP"/>
              </w:rPr>
              <w:t>4-TT</w:t>
            </w:r>
          </w:p>
        </w:tc>
      </w:tr>
      <w:tr w:rsidR="00453889" w:rsidRPr="00425CB9" w14:paraId="1665A88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64D5" w14:textId="77777777" w:rsidR="00453889" w:rsidRPr="00425CB9" w:rsidRDefault="00453889" w:rsidP="00DC11E1">
            <w:pPr>
              <w:pStyle w:val="TAC"/>
              <w:rPr>
                <w:lang w:eastAsia="ja-JP"/>
              </w:rPr>
            </w:pPr>
            <w:r w:rsidRPr="00425CB9">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276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9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DF2E"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B00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F6E2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32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DBF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116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D23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94F7" w14:textId="77777777" w:rsidR="00453889" w:rsidRPr="00425CB9" w:rsidRDefault="00453889" w:rsidP="00DC11E1">
            <w:pPr>
              <w:pStyle w:val="TAC"/>
              <w:rPr>
                <w:lang w:eastAsia="ja-JP"/>
              </w:rPr>
            </w:pPr>
            <w:r w:rsidRPr="00425CB9">
              <w:rPr>
                <w:lang w:eastAsia="ja-JP"/>
              </w:rPr>
              <w:t>12-TT</w:t>
            </w:r>
          </w:p>
        </w:tc>
      </w:tr>
      <w:tr w:rsidR="00453889" w:rsidRPr="00425CB9" w14:paraId="234E6C7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F83AF" w14:textId="77777777" w:rsidR="00453889" w:rsidRPr="00425CB9" w:rsidRDefault="00453889" w:rsidP="00DC11E1">
            <w:pPr>
              <w:pStyle w:val="TAC"/>
              <w:rPr>
                <w:lang w:eastAsia="ja-JP"/>
              </w:rPr>
            </w:pPr>
            <w:r w:rsidRPr="00425CB9">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AA5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964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323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0F7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3DD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44E6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C4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E4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58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8F6BD" w14:textId="77777777" w:rsidR="00453889" w:rsidRPr="00425CB9" w:rsidRDefault="00453889" w:rsidP="00DC11E1">
            <w:pPr>
              <w:pStyle w:val="TAC"/>
              <w:rPr>
                <w:lang w:eastAsia="ja-JP"/>
              </w:rPr>
            </w:pPr>
            <w:r w:rsidRPr="00425CB9">
              <w:rPr>
                <w:lang w:eastAsia="ja-JP"/>
              </w:rPr>
              <w:t>14-TT</w:t>
            </w:r>
          </w:p>
        </w:tc>
      </w:tr>
      <w:tr w:rsidR="00453889" w:rsidRPr="00425CB9" w14:paraId="1B88596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7609" w14:textId="77777777" w:rsidR="00453889" w:rsidRPr="00425CB9" w:rsidRDefault="00453889" w:rsidP="00DC11E1">
            <w:pPr>
              <w:pStyle w:val="TAC"/>
              <w:rPr>
                <w:lang w:eastAsia="ja-JP"/>
              </w:rPr>
            </w:pPr>
            <w:r w:rsidRPr="00425CB9">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ED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4EC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B863B"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9600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90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12BB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9F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A8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32DE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3B7A0" w14:textId="77777777" w:rsidR="00453889" w:rsidRPr="00425CB9" w:rsidRDefault="00453889" w:rsidP="00DC11E1">
            <w:pPr>
              <w:pStyle w:val="TAC"/>
              <w:rPr>
                <w:lang w:eastAsia="ja-JP"/>
              </w:rPr>
            </w:pPr>
            <w:r w:rsidRPr="00425CB9">
              <w:rPr>
                <w:lang w:eastAsia="ja-JP"/>
              </w:rPr>
              <w:t>4-TT</w:t>
            </w:r>
          </w:p>
        </w:tc>
      </w:tr>
      <w:tr w:rsidR="00453889" w:rsidRPr="00425CB9" w14:paraId="682F825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B96D" w14:textId="77777777" w:rsidR="00453889" w:rsidRPr="00425CB9" w:rsidRDefault="00453889" w:rsidP="00DC11E1">
            <w:pPr>
              <w:pStyle w:val="TAC"/>
              <w:rPr>
                <w:lang w:eastAsia="ja-JP"/>
              </w:rPr>
            </w:pPr>
            <w:r w:rsidRPr="00425CB9">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B66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C4A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717A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C7A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C3D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C4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9BA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918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F36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3DCEF" w14:textId="77777777" w:rsidR="00453889" w:rsidRPr="00425CB9" w:rsidRDefault="00453889" w:rsidP="00DC11E1">
            <w:pPr>
              <w:pStyle w:val="TAC"/>
              <w:rPr>
                <w:lang w:eastAsia="ja-JP"/>
              </w:rPr>
            </w:pPr>
            <w:r w:rsidRPr="00425CB9">
              <w:rPr>
                <w:lang w:eastAsia="ja-JP"/>
              </w:rPr>
              <w:t>14-TT</w:t>
            </w:r>
          </w:p>
        </w:tc>
      </w:tr>
      <w:tr w:rsidR="00453889" w:rsidRPr="00425CB9" w14:paraId="0FB9A6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CC7B" w14:textId="77777777" w:rsidR="00453889" w:rsidRPr="00425CB9" w:rsidRDefault="00453889" w:rsidP="00DC11E1">
            <w:pPr>
              <w:pStyle w:val="TAC"/>
              <w:rPr>
                <w:lang w:eastAsia="ja-JP"/>
              </w:rPr>
            </w:pPr>
            <w:r w:rsidRPr="00425CB9">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41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515F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C3F3"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40F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2BE4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037"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69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5D8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713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1C41" w14:textId="77777777" w:rsidR="00453889" w:rsidRPr="00425CB9" w:rsidRDefault="00453889" w:rsidP="00DC11E1">
            <w:pPr>
              <w:pStyle w:val="TAC"/>
              <w:rPr>
                <w:lang w:eastAsia="ja-JP"/>
              </w:rPr>
            </w:pPr>
            <w:r w:rsidRPr="00425CB9">
              <w:rPr>
                <w:lang w:eastAsia="ja-JP"/>
              </w:rPr>
              <w:t>4-TT</w:t>
            </w:r>
          </w:p>
        </w:tc>
      </w:tr>
      <w:tr w:rsidR="00453889" w:rsidRPr="00425CB9" w14:paraId="252CAE4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DC15" w14:textId="77777777" w:rsidR="00453889" w:rsidRPr="00425CB9" w:rsidRDefault="00453889" w:rsidP="00DC11E1">
            <w:pPr>
              <w:pStyle w:val="TAC"/>
              <w:rPr>
                <w:lang w:eastAsia="ja-JP"/>
              </w:rPr>
            </w:pPr>
            <w:r w:rsidRPr="00425CB9">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0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F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4D0"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5840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63B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A63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8F7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33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83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17970" w14:textId="77777777" w:rsidR="00453889" w:rsidRPr="00425CB9" w:rsidRDefault="00453889" w:rsidP="00DC11E1">
            <w:pPr>
              <w:pStyle w:val="TAC"/>
              <w:rPr>
                <w:lang w:eastAsia="ja-JP"/>
              </w:rPr>
            </w:pPr>
            <w:r w:rsidRPr="00425CB9">
              <w:rPr>
                <w:lang w:eastAsia="ja-JP"/>
              </w:rPr>
              <w:t>12-TT</w:t>
            </w:r>
          </w:p>
        </w:tc>
      </w:tr>
      <w:tr w:rsidR="00453889" w:rsidRPr="00425CB9" w14:paraId="165CD4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C066" w14:textId="77777777" w:rsidR="00453889" w:rsidRPr="00425CB9" w:rsidRDefault="00453889" w:rsidP="00DC11E1">
            <w:pPr>
              <w:pStyle w:val="TAC"/>
              <w:rPr>
                <w:lang w:eastAsia="ja-JP"/>
              </w:rPr>
            </w:pPr>
            <w:r w:rsidRPr="00425CB9">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EFA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E6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1517"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D48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2B36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9D1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AD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4A1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481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DDF50" w14:textId="77777777" w:rsidR="00453889" w:rsidRPr="00425CB9" w:rsidRDefault="00453889" w:rsidP="00DC11E1">
            <w:pPr>
              <w:pStyle w:val="TAC"/>
              <w:rPr>
                <w:lang w:eastAsia="ja-JP"/>
              </w:rPr>
            </w:pPr>
            <w:r w:rsidRPr="00425CB9">
              <w:rPr>
                <w:lang w:eastAsia="ja-JP"/>
              </w:rPr>
              <w:t>14-TT</w:t>
            </w:r>
          </w:p>
        </w:tc>
      </w:tr>
      <w:tr w:rsidR="00453889" w:rsidRPr="00425CB9" w14:paraId="27CB49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CD63" w14:textId="77777777" w:rsidR="00453889" w:rsidRPr="00425CB9" w:rsidRDefault="00453889" w:rsidP="00DC11E1">
            <w:pPr>
              <w:pStyle w:val="TAC"/>
              <w:rPr>
                <w:lang w:eastAsia="ja-JP"/>
              </w:rPr>
            </w:pPr>
            <w:r w:rsidRPr="00425CB9">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00D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A75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0733"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0685"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F1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5D5"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EF2B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CE6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5BA9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3CC8F" w14:textId="77777777" w:rsidR="00453889" w:rsidRPr="00425CB9" w:rsidRDefault="00453889" w:rsidP="00DC11E1">
            <w:pPr>
              <w:pStyle w:val="TAC"/>
              <w:rPr>
                <w:lang w:eastAsia="ja-JP"/>
              </w:rPr>
            </w:pPr>
            <w:r w:rsidRPr="00425CB9">
              <w:rPr>
                <w:lang w:eastAsia="ja-JP"/>
              </w:rPr>
              <w:t>10.5-TT</w:t>
            </w:r>
          </w:p>
        </w:tc>
      </w:tr>
      <w:tr w:rsidR="00453889" w:rsidRPr="00425CB9" w14:paraId="67E2998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DC39" w14:textId="77777777" w:rsidR="00453889" w:rsidRPr="00425CB9" w:rsidRDefault="00453889" w:rsidP="00DC11E1">
            <w:pPr>
              <w:pStyle w:val="TAC"/>
              <w:rPr>
                <w:lang w:eastAsia="ja-JP"/>
              </w:rPr>
            </w:pPr>
            <w:r w:rsidRPr="00425CB9">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5D8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26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5E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616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EFD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A46E"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F916"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94D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0B9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47DB" w14:textId="77777777" w:rsidR="00453889" w:rsidRPr="00425CB9" w:rsidRDefault="00453889" w:rsidP="00DC11E1">
            <w:pPr>
              <w:pStyle w:val="TAC"/>
              <w:rPr>
                <w:lang w:eastAsia="ja-JP"/>
              </w:rPr>
            </w:pPr>
            <w:r w:rsidRPr="00425CB9">
              <w:rPr>
                <w:lang w:eastAsia="ja-JP"/>
              </w:rPr>
              <w:t>8-TT</w:t>
            </w:r>
          </w:p>
        </w:tc>
      </w:tr>
      <w:tr w:rsidR="00453889" w:rsidRPr="00425CB9" w14:paraId="28969D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1C12" w14:textId="77777777" w:rsidR="00453889" w:rsidRPr="00425CB9" w:rsidRDefault="00453889" w:rsidP="00DC11E1">
            <w:pPr>
              <w:pStyle w:val="TAC"/>
              <w:rPr>
                <w:lang w:eastAsia="ja-JP"/>
              </w:rPr>
            </w:pPr>
            <w:r w:rsidRPr="00425CB9">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6CF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2AD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A51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2C03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8AF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2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A6F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2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ED68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9D469" w14:textId="77777777" w:rsidR="00453889" w:rsidRPr="00425CB9" w:rsidRDefault="00453889" w:rsidP="00DC11E1">
            <w:pPr>
              <w:pStyle w:val="TAC"/>
              <w:rPr>
                <w:lang w:eastAsia="ja-JP"/>
              </w:rPr>
            </w:pPr>
            <w:r w:rsidRPr="00425CB9">
              <w:rPr>
                <w:lang w:eastAsia="ja-JP"/>
              </w:rPr>
              <w:t>12-TT</w:t>
            </w:r>
          </w:p>
        </w:tc>
      </w:tr>
      <w:tr w:rsidR="00453889" w:rsidRPr="00425CB9" w14:paraId="6827AC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A488" w14:textId="77777777" w:rsidR="00453889" w:rsidRPr="00425CB9" w:rsidRDefault="00453889" w:rsidP="00DC11E1">
            <w:pPr>
              <w:pStyle w:val="TAC"/>
              <w:rPr>
                <w:lang w:eastAsia="ja-JP"/>
              </w:rPr>
            </w:pPr>
            <w:r w:rsidRPr="00425CB9">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B2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E6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6DA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9133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D8A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4BB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1BB0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049A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5F37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02BC" w14:textId="77777777" w:rsidR="00453889" w:rsidRPr="00425CB9" w:rsidRDefault="00453889" w:rsidP="00DC11E1">
            <w:pPr>
              <w:pStyle w:val="TAC"/>
              <w:rPr>
                <w:lang w:eastAsia="ja-JP"/>
              </w:rPr>
            </w:pPr>
            <w:r w:rsidRPr="00425CB9">
              <w:rPr>
                <w:lang w:eastAsia="ja-JP"/>
              </w:rPr>
              <w:t>14-TT</w:t>
            </w:r>
          </w:p>
        </w:tc>
      </w:tr>
      <w:tr w:rsidR="00453889" w:rsidRPr="00425CB9" w14:paraId="4FC78E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F287" w14:textId="77777777" w:rsidR="00453889" w:rsidRPr="00425CB9" w:rsidRDefault="00453889" w:rsidP="00DC11E1">
            <w:pPr>
              <w:pStyle w:val="TAC"/>
              <w:rPr>
                <w:lang w:eastAsia="ja-JP"/>
              </w:rPr>
            </w:pPr>
            <w:r w:rsidRPr="00425CB9">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40C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9E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826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8A1B"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2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6993"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7C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2105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968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88F8B" w14:textId="77777777" w:rsidR="00453889" w:rsidRPr="00425CB9" w:rsidRDefault="00453889" w:rsidP="00DC11E1">
            <w:pPr>
              <w:pStyle w:val="TAC"/>
              <w:rPr>
                <w:lang w:eastAsia="ja-JP"/>
              </w:rPr>
            </w:pPr>
            <w:r w:rsidRPr="00425CB9">
              <w:rPr>
                <w:lang w:eastAsia="ja-JP"/>
              </w:rPr>
              <w:t>16-TT</w:t>
            </w:r>
          </w:p>
        </w:tc>
      </w:tr>
      <w:tr w:rsidR="00453889" w:rsidRPr="00425CB9" w14:paraId="522CF7C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211BB" w14:textId="77777777" w:rsidR="00453889" w:rsidRPr="00425CB9" w:rsidRDefault="00453889" w:rsidP="00DC11E1">
            <w:pPr>
              <w:pStyle w:val="TAC"/>
              <w:rPr>
                <w:lang w:eastAsia="ja-JP"/>
              </w:rPr>
            </w:pPr>
            <w:r w:rsidRPr="00425CB9">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EF64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806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AB4A"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EE6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D76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268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A7F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3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B11E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ADC95" w14:textId="77777777" w:rsidR="00453889" w:rsidRPr="00425CB9" w:rsidRDefault="00453889" w:rsidP="00DC11E1">
            <w:pPr>
              <w:pStyle w:val="TAC"/>
              <w:rPr>
                <w:lang w:eastAsia="ja-JP"/>
              </w:rPr>
            </w:pPr>
            <w:r w:rsidRPr="00425CB9">
              <w:rPr>
                <w:lang w:eastAsia="ja-JP"/>
              </w:rPr>
              <w:t>8-TT</w:t>
            </w:r>
          </w:p>
        </w:tc>
      </w:tr>
      <w:tr w:rsidR="00453889" w:rsidRPr="00425CB9" w14:paraId="338900A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4BBE" w14:textId="77777777" w:rsidR="00453889" w:rsidRPr="00425CB9" w:rsidRDefault="00453889" w:rsidP="00DC11E1">
            <w:pPr>
              <w:pStyle w:val="TAC"/>
              <w:rPr>
                <w:lang w:eastAsia="ja-JP"/>
              </w:rPr>
            </w:pPr>
            <w:r w:rsidRPr="00425CB9">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6A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A0F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A9E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F24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CB0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AD1D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059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09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E5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1BD1" w14:textId="77777777" w:rsidR="00453889" w:rsidRPr="00425CB9" w:rsidRDefault="00453889" w:rsidP="00DC11E1">
            <w:pPr>
              <w:pStyle w:val="TAC"/>
              <w:rPr>
                <w:lang w:eastAsia="ja-JP"/>
              </w:rPr>
            </w:pPr>
            <w:r w:rsidRPr="00425CB9">
              <w:rPr>
                <w:lang w:eastAsia="ja-JP"/>
              </w:rPr>
              <w:t>12-TT</w:t>
            </w:r>
          </w:p>
        </w:tc>
      </w:tr>
      <w:tr w:rsidR="00453889" w:rsidRPr="00425CB9" w14:paraId="6E325C0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18A9" w14:textId="77777777" w:rsidR="00453889" w:rsidRPr="00425CB9" w:rsidRDefault="00453889" w:rsidP="00DC11E1">
            <w:pPr>
              <w:pStyle w:val="TAC"/>
              <w:rPr>
                <w:lang w:eastAsia="ja-JP"/>
              </w:rPr>
            </w:pPr>
            <w:r w:rsidRPr="00425CB9">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AD22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01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A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211"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1A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8784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2D9C"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1902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3801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578A6" w14:textId="77777777" w:rsidR="00453889" w:rsidRPr="00425CB9" w:rsidRDefault="00453889" w:rsidP="00DC11E1">
            <w:pPr>
              <w:pStyle w:val="TAC"/>
              <w:rPr>
                <w:lang w:eastAsia="ja-JP"/>
              </w:rPr>
            </w:pPr>
            <w:r w:rsidRPr="00425CB9">
              <w:rPr>
                <w:lang w:eastAsia="ja-JP"/>
              </w:rPr>
              <w:t>14-TT</w:t>
            </w:r>
          </w:p>
        </w:tc>
      </w:tr>
      <w:tr w:rsidR="00453889" w:rsidRPr="00425CB9" w14:paraId="71059DA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961F" w14:textId="77777777" w:rsidR="00453889" w:rsidRPr="00425CB9" w:rsidRDefault="00453889" w:rsidP="00DC11E1">
            <w:pPr>
              <w:pStyle w:val="TAC"/>
              <w:rPr>
                <w:lang w:eastAsia="ja-JP"/>
              </w:rPr>
            </w:pPr>
            <w:r w:rsidRPr="00425CB9">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7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62D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8B6"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D47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4C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A995A"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0862"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66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E05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17B56" w14:textId="77777777" w:rsidR="00453889" w:rsidRPr="00425CB9" w:rsidRDefault="00453889" w:rsidP="00DC11E1">
            <w:pPr>
              <w:pStyle w:val="TAC"/>
              <w:rPr>
                <w:lang w:eastAsia="ja-JP"/>
              </w:rPr>
            </w:pPr>
            <w:r w:rsidRPr="00425CB9">
              <w:rPr>
                <w:lang w:eastAsia="ja-JP"/>
              </w:rPr>
              <w:t>8-TT</w:t>
            </w:r>
          </w:p>
        </w:tc>
      </w:tr>
      <w:tr w:rsidR="00453889" w:rsidRPr="00425CB9" w14:paraId="4B530F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1DC2" w14:textId="77777777" w:rsidR="00453889" w:rsidRPr="00425CB9" w:rsidRDefault="00453889" w:rsidP="00DC11E1">
            <w:pPr>
              <w:pStyle w:val="TAC"/>
              <w:rPr>
                <w:lang w:eastAsia="ja-JP"/>
              </w:rPr>
            </w:pPr>
            <w:r w:rsidRPr="00425CB9">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9D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870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8715"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B05F8"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F70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8BCE"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2385"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87C4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5B81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5336E" w14:textId="77777777" w:rsidR="00453889" w:rsidRPr="00425CB9" w:rsidRDefault="00453889" w:rsidP="00DC11E1">
            <w:pPr>
              <w:pStyle w:val="TAC"/>
              <w:rPr>
                <w:lang w:eastAsia="ja-JP"/>
              </w:rPr>
            </w:pPr>
            <w:r w:rsidRPr="00425CB9">
              <w:rPr>
                <w:lang w:eastAsia="ja-JP"/>
              </w:rPr>
              <w:t>14-TT</w:t>
            </w:r>
          </w:p>
        </w:tc>
      </w:tr>
      <w:tr w:rsidR="00453889" w:rsidRPr="00425CB9" w14:paraId="6E87D5A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1E47" w14:textId="77777777" w:rsidR="00453889" w:rsidRPr="00425CB9" w:rsidRDefault="00453889" w:rsidP="00DC11E1">
            <w:pPr>
              <w:pStyle w:val="TAC"/>
              <w:rPr>
                <w:lang w:eastAsia="ja-JP"/>
              </w:rPr>
            </w:pPr>
            <w:r w:rsidRPr="00425CB9">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685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E276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702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7A89"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D43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A117"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BACCC"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E5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AA9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27CBA" w14:textId="77777777" w:rsidR="00453889" w:rsidRPr="00425CB9" w:rsidRDefault="00453889" w:rsidP="00DC11E1">
            <w:pPr>
              <w:pStyle w:val="TAC"/>
              <w:rPr>
                <w:lang w:eastAsia="ja-JP"/>
              </w:rPr>
            </w:pPr>
            <w:r w:rsidRPr="00425CB9">
              <w:rPr>
                <w:lang w:eastAsia="ja-JP"/>
              </w:rPr>
              <w:t>16-TT</w:t>
            </w:r>
          </w:p>
        </w:tc>
      </w:tr>
      <w:tr w:rsidR="00453889" w:rsidRPr="00425CB9" w14:paraId="5474E33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CE2C0" w14:textId="77777777" w:rsidR="00453889" w:rsidRPr="00425CB9" w:rsidRDefault="00453889" w:rsidP="00DC11E1">
            <w:pPr>
              <w:pStyle w:val="TAC"/>
              <w:rPr>
                <w:lang w:eastAsia="ja-JP"/>
              </w:rPr>
            </w:pPr>
            <w:r w:rsidRPr="00425CB9">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D3A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FA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914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6442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685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486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F10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7FE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D78C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EF6F5" w14:textId="77777777" w:rsidR="00453889" w:rsidRPr="00425CB9" w:rsidRDefault="00453889" w:rsidP="00DC11E1">
            <w:pPr>
              <w:pStyle w:val="TAC"/>
              <w:rPr>
                <w:lang w:eastAsia="ja-JP"/>
              </w:rPr>
            </w:pPr>
            <w:r w:rsidRPr="00425CB9">
              <w:rPr>
                <w:lang w:eastAsia="ja-JP"/>
              </w:rPr>
              <w:t>8-TT</w:t>
            </w:r>
          </w:p>
        </w:tc>
      </w:tr>
      <w:tr w:rsidR="00453889" w:rsidRPr="00425CB9" w14:paraId="03E4BFE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E1A30" w14:textId="77777777" w:rsidR="00453889" w:rsidRPr="00425CB9" w:rsidRDefault="00453889" w:rsidP="00DC11E1">
            <w:pPr>
              <w:pStyle w:val="TAC"/>
              <w:rPr>
                <w:lang w:eastAsia="ja-JP"/>
              </w:rPr>
            </w:pPr>
            <w:r w:rsidRPr="00425CB9">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F6F6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166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CE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9307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3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BA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4179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667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657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6E464" w14:textId="77777777" w:rsidR="00453889" w:rsidRPr="00425CB9" w:rsidRDefault="00453889" w:rsidP="00DC11E1">
            <w:pPr>
              <w:pStyle w:val="TAC"/>
              <w:rPr>
                <w:lang w:eastAsia="ja-JP"/>
              </w:rPr>
            </w:pPr>
            <w:r w:rsidRPr="00425CB9">
              <w:rPr>
                <w:lang w:eastAsia="ja-JP"/>
              </w:rPr>
              <w:t>12-TT</w:t>
            </w:r>
          </w:p>
        </w:tc>
      </w:tr>
      <w:tr w:rsidR="00453889" w:rsidRPr="00425CB9" w14:paraId="269D1EB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FDC" w14:textId="77777777" w:rsidR="00453889" w:rsidRPr="00425CB9" w:rsidRDefault="00453889" w:rsidP="00DC11E1">
            <w:pPr>
              <w:pStyle w:val="TAC"/>
              <w:rPr>
                <w:lang w:eastAsia="ja-JP"/>
              </w:rPr>
            </w:pPr>
            <w:r w:rsidRPr="00425CB9">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BBC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B2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D21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A950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2C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EC5E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375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95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D8AC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50A8" w14:textId="77777777" w:rsidR="00453889" w:rsidRPr="00425CB9" w:rsidRDefault="00453889" w:rsidP="00DC11E1">
            <w:pPr>
              <w:pStyle w:val="TAC"/>
              <w:rPr>
                <w:lang w:eastAsia="ja-JP"/>
              </w:rPr>
            </w:pPr>
            <w:r w:rsidRPr="00425CB9">
              <w:rPr>
                <w:lang w:eastAsia="ja-JP"/>
              </w:rPr>
              <w:t>14-TT</w:t>
            </w:r>
          </w:p>
        </w:tc>
      </w:tr>
      <w:tr w:rsidR="00453889" w:rsidRPr="00425CB9" w14:paraId="0CD013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0D1A" w14:textId="77777777" w:rsidR="00453889" w:rsidRPr="00425CB9" w:rsidRDefault="00453889" w:rsidP="00DC11E1">
            <w:pPr>
              <w:pStyle w:val="TAC"/>
              <w:rPr>
                <w:lang w:eastAsia="ja-JP"/>
              </w:rPr>
            </w:pPr>
            <w:r w:rsidRPr="00425CB9">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937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CB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C93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62A90"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A46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4E25"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5A9"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ABA9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5A4CC" w14:textId="77777777" w:rsidR="00453889" w:rsidRPr="00425CB9" w:rsidRDefault="00453889" w:rsidP="00DC11E1">
            <w:pPr>
              <w:pStyle w:val="TAC"/>
              <w:rPr>
                <w:lang w:eastAsia="ja-JP"/>
              </w:rPr>
            </w:pPr>
            <w:r w:rsidRPr="00425CB9">
              <w:rPr>
                <w:lang w:eastAsia="ja-JP"/>
              </w:rPr>
              <w:t>16-TT</w:t>
            </w:r>
          </w:p>
        </w:tc>
      </w:tr>
      <w:tr w:rsidR="00453889" w:rsidRPr="00425CB9" w14:paraId="242111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9CAE" w14:textId="77777777" w:rsidR="00453889" w:rsidRPr="00425CB9" w:rsidRDefault="00453889" w:rsidP="00DC11E1">
            <w:pPr>
              <w:pStyle w:val="TAC"/>
              <w:rPr>
                <w:lang w:eastAsia="ja-JP"/>
              </w:rPr>
            </w:pPr>
            <w:r w:rsidRPr="00425CB9">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B86B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19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F9D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9F2E"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5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629F7"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A4C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202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C7B0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867C0" w14:textId="77777777" w:rsidR="00453889" w:rsidRPr="00425CB9" w:rsidRDefault="00453889" w:rsidP="00DC11E1">
            <w:pPr>
              <w:pStyle w:val="TAC"/>
              <w:rPr>
                <w:lang w:eastAsia="ja-JP"/>
              </w:rPr>
            </w:pPr>
            <w:r w:rsidRPr="00425CB9">
              <w:rPr>
                <w:lang w:eastAsia="ja-JP"/>
              </w:rPr>
              <w:t>10.5-TT</w:t>
            </w:r>
          </w:p>
        </w:tc>
      </w:tr>
      <w:tr w:rsidR="00453889" w:rsidRPr="00425CB9" w14:paraId="6AFE9B2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4968" w14:textId="77777777" w:rsidR="00453889" w:rsidRPr="00425CB9" w:rsidRDefault="00453889" w:rsidP="00DC11E1">
            <w:pPr>
              <w:pStyle w:val="TAC"/>
              <w:rPr>
                <w:lang w:eastAsia="ja-JP"/>
              </w:rPr>
            </w:pPr>
            <w:r w:rsidRPr="00425CB9">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EB0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59F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0ED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E07E"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223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D1C6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76A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696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D5D8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A87E" w14:textId="77777777" w:rsidR="00453889" w:rsidRPr="00425CB9" w:rsidRDefault="00453889" w:rsidP="00DC11E1">
            <w:pPr>
              <w:pStyle w:val="TAC"/>
              <w:rPr>
                <w:lang w:eastAsia="ja-JP"/>
              </w:rPr>
            </w:pPr>
            <w:r w:rsidRPr="00425CB9">
              <w:rPr>
                <w:lang w:eastAsia="ja-JP"/>
              </w:rPr>
              <w:t>8-TT</w:t>
            </w:r>
          </w:p>
        </w:tc>
      </w:tr>
      <w:tr w:rsidR="00453889" w:rsidRPr="00425CB9" w14:paraId="4DCE4AE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F58C" w14:textId="77777777" w:rsidR="00453889" w:rsidRPr="00425CB9" w:rsidRDefault="00453889" w:rsidP="00DC11E1">
            <w:pPr>
              <w:pStyle w:val="TAC"/>
              <w:rPr>
                <w:lang w:eastAsia="ja-JP"/>
              </w:rPr>
            </w:pPr>
            <w:r w:rsidRPr="00425CB9">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C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E05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47F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B65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7CD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68F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B6E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CC0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F2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D52F" w14:textId="77777777" w:rsidR="00453889" w:rsidRPr="00425CB9" w:rsidRDefault="00453889" w:rsidP="00DC11E1">
            <w:pPr>
              <w:pStyle w:val="TAC"/>
              <w:rPr>
                <w:lang w:eastAsia="ja-JP"/>
              </w:rPr>
            </w:pPr>
            <w:r w:rsidRPr="00425CB9">
              <w:rPr>
                <w:lang w:eastAsia="ja-JP"/>
              </w:rPr>
              <w:t>12-TT</w:t>
            </w:r>
          </w:p>
        </w:tc>
      </w:tr>
      <w:tr w:rsidR="00453889" w:rsidRPr="00425CB9" w14:paraId="66DE12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D8B03" w14:textId="77777777" w:rsidR="00453889" w:rsidRPr="00425CB9" w:rsidRDefault="00453889" w:rsidP="00DC11E1">
            <w:pPr>
              <w:pStyle w:val="TAC"/>
              <w:rPr>
                <w:lang w:eastAsia="ja-JP"/>
              </w:rPr>
            </w:pPr>
            <w:r w:rsidRPr="00425CB9">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AEA4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A66C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E67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A0985"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063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C3C"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69B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6F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15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F3AC3" w14:textId="77777777" w:rsidR="00453889" w:rsidRPr="00425CB9" w:rsidRDefault="00453889" w:rsidP="00DC11E1">
            <w:pPr>
              <w:pStyle w:val="TAC"/>
              <w:rPr>
                <w:lang w:eastAsia="ja-JP"/>
              </w:rPr>
            </w:pPr>
            <w:r w:rsidRPr="00425CB9">
              <w:rPr>
                <w:lang w:eastAsia="ja-JP"/>
              </w:rPr>
              <w:t>14-TT</w:t>
            </w:r>
          </w:p>
        </w:tc>
      </w:tr>
      <w:tr w:rsidR="00453889" w:rsidRPr="00425CB9" w14:paraId="6782104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D7A9" w14:textId="77777777" w:rsidR="00453889" w:rsidRPr="00425CB9" w:rsidRDefault="00453889" w:rsidP="00DC11E1">
            <w:pPr>
              <w:pStyle w:val="TAC"/>
              <w:rPr>
                <w:lang w:eastAsia="ja-JP"/>
              </w:rPr>
            </w:pPr>
            <w:r w:rsidRPr="00425CB9">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F5D8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52D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E8C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E83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A8A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F5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44E2"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44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6E5F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10A39" w14:textId="77777777" w:rsidR="00453889" w:rsidRPr="00425CB9" w:rsidRDefault="00453889" w:rsidP="00DC11E1">
            <w:pPr>
              <w:pStyle w:val="TAC"/>
              <w:rPr>
                <w:lang w:eastAsia="ja-JP"/>
              </w:rPr>
            </w:pPr>
            <w:r w:rsidRPr="00425CB9">
              <w:rPr>
                <w:lang w:eastAsia="ja-JP"/>
              </w:rPr>
              <w:t>16-TT</w:t>
            </w:r>
          </w:p>
        </w:tc>
      </w:tr>
      <w:tr w:rsidR="00453889" w:rsidRPr="00425CB9" w14:paraId="519ED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A9B9" w14:textId="77777777" w:rsidR="00453889" w:rsidRPr="00425CB9" w:rsidRDefault="00453889" w:rsidP="00DC11E1">
            <w:pPr>
              <w:pStyle w:val="TAC"/>
              <w:rPr>
                <w:lang w:eastAsia="ja-JP"/>
              </w:rPr>
            </w:pPr>
            <w:r w:rsidRPr="00425CB9">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D29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76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B58F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CE7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FFF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5BAF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940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E6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E614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0C32" w14:textId="77777777" w:rsidR="00453889" w:rsidRPr="00425CB9" w:rsidRDefault="00453889" w:rsidP="00DC11E1">
            <w:pPr>
              <w:pStyle w:val="TAC"/>
              <w:rPr>
                <w:lang w:eastAsia="ja-JP"/>
              </w:rPr>
            </w:pPr>
            <w:r w:rsidRPr="00425CB9">
              <w:rPr>
                <w:lang w:eastAsia="ja-JP"/>
              </w:rPr>
              <w:t>8-TT</w:t>
            </w:r>
          </w:p>
        </w:tc>
      </w:tr>
      <w:tr w:rsidR="00453889" w:rsidRPr="00425CB9" w14:paraId="0CAAC42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BEC1" w14:textId="77777777" w:rsidR="00453889" w:rsidRPr="00425CB9" w:rsidRDefault="00453889" w:rsidP="00DC11E1">
            <w:pPr>
              <w:pStyle w:val="TAC"/>
              <w:rPr>
                <w:lang w:eastAsia="ja-JP"/>
              </w:rPr>
            </w:pPr>
            <w:r w:rsidRPr="00425CB9">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D8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2BB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73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293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7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9B6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74C9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D68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314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AB0BB" w14:textId="77777777" w:rsidR="00453889" w:rsidRPr="00425CB9" w:rsidRDefault="00453889" w:rsidP="00DC11E1">
            <w:pPr>
              <w:pStyle w:val="TAC"/>
              <w:rPr>
                <w:lang w:eastAsia="ja-JP"/>
              </w:rPr>
            </w:pPr>
            <w:r w:rsidRPr="00425CB9">
              <w:rPr>
                <w:lang w:eastAsia="ja-JP"/>
              </w:rPr>
              <w:t>12-TT</w:t>
            </w:r>
          </w:p>
        </w:tc>
      </w:tr>
      <w:tr w:rsidR="00453889" w:rsidRPr="00425CB9" w14:paraId="6AD6405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24A7" w14:textId="77777777" w:rsidR="00453889" w:rsidRPr="00425CB9" w:rsidRDefault="00453889" w:rsidP="00DC11E1">
            <w:pPr>
              <w:pStyle w:val="TAC"/>
              <w:rPr>
                <w:lang w:eastAsia="ja-JP"/>
              </w:rPr>
            </w:pPr>
            <w:r w:rsidRPr="00425CB9">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C04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6B0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332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405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916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1DC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747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31D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8E42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909B" w14:textId="77777777" w:rsidR="00453889" w:rsidRPr="00425CB9" w:rsidRDefault="00453889" w:rsidP="00DC11E1">
            <w:pPr>
              <w:pStyle w:val="TAC"/>
              <w:rPr>
                <w:lang w:eastAsia="ja-JP"/>
              </w:rPr>
            </w:pPr>
            <w:r w:rsidRPr="00425CB9">
              <w:rPr>
                <w:lang w:eastAsia="ja-JP"/>
              </w:rPr>
              <w:t>14-TT</w:t>
            </w:r>
          </w:p>
        </w:tc>
      </w:tr>
      <w:tr w:rsidR="00453889" w:rsidRPr="00425CB9" w14:paraId="2B823AE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ED54C" w14:textId="77777777" w:rsidR="00453889" w:rsidRPr="00425CB9" w:rsidRDefault="00453889" w:rsidP="00DC11E1">
            <w:pPr>
              <w:pStyle w:val="TAC"/>
              <w:rPr>
                <w:lang w:eastAsia="ja-JP"/>
              </w:rPr>
            </w:pPr>
            <w:r w:rsidRPr="00425CB9">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984F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1F6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395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5A6E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0E6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93D4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BCF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DFF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23F7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A6930" w14:textId="77777777" w:rsidR="00453889" w:rsidRPr="00425CB9" w:rsidRDefault="00453889" w:rsidP="00DC11E1">
            <w:pPr>
              <w:pStyle w:val="TAC"/>
              <w:rPr>
                <w:lang w:eastAsia="ja-JP"/>
              </w:rPr>
            </w:pPr>
            <w:r w:rsidRPr="00425CB9">
              <w:rPr>
                <w:lang w:eastAsia="ja-JP"/>
              </w:rPr>
              <w:t>8-TT</w:t>
            </w:r>
          </w:p>
        </w:tc>
      </w:tr>
      <w:tr w:rsidR="00453889" w:rsidRPr="00425CB9" w14:paraId="4C47811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131A" w14:textId="77777777" w:rsidR="00453889" w:rsidRPr="00425CB9" w:rsidRDefault="00453889" w:rsidP="00DC11E1">
            <w:pPr>
              <w:pStyle w:val="TAC"/>
              <w:rPr>
                <w:lang w:eastAsia="ja-JP"/>
              </w:rPr>
            </w:pPr>
            <w:r w:rsidRPr="00425CB9">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9C1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21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C01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E77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051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F75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805F"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27A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FDB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13DAA" w14:textId="77777777" w:rsidR="00453889" w:rsidRPr="00425CB9" w:rsidRDefault="00453889" w:rsidP="00DC11E1">
            <w:pPr>
              <w:pStyle w:val="TAC"/>
              <w:rPr>
                <w:lang w:eastAsia="ja-JP"/>
              </w:rPr>
            </w:pPr>
            <w:r w:rsidRPr="00425CB9">
              <w:rPr>
                <w:lang w:eastAsia="ja-JP"/>
              </w:rPr>
              <w:t>14-TT</w:t>
            </w:r>
          </w:p>
        </w:tc>
      </w:tr>
      <w:tr w:rsidR="00453889" w:rsidRPr="00425CB9" w14:paraId="006B289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437E" w14:textId="77777777" w:rsidR="00453889" w:rsidRPr="00425CB9" w:rsidRDefault="00453889" w:rsidP="00DC11E1">
            <w:pPr>
              <w:pStyle w:val="TAC"/>
              <w:rPr>
                <w:lang w:eastAsia="ja-JP"/>
              </w:rPr>
            </w:pPr>
            <w:r w:rsidRPr="00425CB9">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27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FED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7F09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C2ED"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DCB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0DB96"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4C14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00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C014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8D835" w14:textId="77777777" w:rsidR="00453889" w:rsidRPr="00425CB9" w:rsidRDefault="00453889" w:rsidP="00DC11E1">
            <w:pPr>
              <w:pStyle w:val="TAC"/>
              <w:rPr>
                <w:lang w:eastAsia="ja-JP"/>
              </w:rPr>
            </w:pPr>
            <w:r w:rsidRPr="00425CB9">
              <w:rPr>
                <w:lang w:eastAsia="ja-JP"/>
              </w:rPr>
              <w:t>16-TT</w:t>
            </w:r>
          </w:p>
        </w:tc>
      </w:tr>
      <w:tr w:rsidR="00453889" w:rsidRPr="00425CB9" w14:paraId="1F1DED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02F2C" w14:textId="77777777" w:rsidR="00453889" w:rsidRPr="00425CB9" w:rsidRDefault="00453889" w:rsidP="00DC11E1">
            <w:pPr>
              <w:pStyle w:val="TAC"/>
              <w:rPr>
                <w:lang w:eastAsia="ja-JP"/>
              </w:rPr>
            </w:pPr>
            <w:r w:rsidRPr="00425CB9">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856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16EC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28C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3BA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581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6AE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020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DB9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E996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00B4A" w14:textId="77777777" w:rsidR="00453889" w:rsidRPr="00425CB9" w:rsidRDefault="00453889" w:rsidP="00DC11E1">
            <w:pPr>
              <w:pStyle w:val="TAC"/>
              <w:rPr>
                <w:lang w:eastAsia="ja-JP"/>
              </w:rPr>
            </w:pPr>
            <w:r w:rsidRPr="00425CB9">
              <w:rPr>
                <w:lang w:eastAsia="ja-JP"/>
              </w:rPr>
              <w:t>8-TT</w:t>
            </w:r>
          </w:p>
        </w:tc>
      </w:tr>
      <w:tr w:rsidR="00453889" w:rsidRPr="00425CB9" w14:paraId="4C0A8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0FB" w14:textId="77777777" w:rsidR="00453889" w:rsidRPr="00425CB9" w:rsidRDefault="00453889" w:rsidP="00DC11E1">
            <w:pPr>
              <w:pStyle w:val="TAC"/>
              <w:rPr>
                <w:lang w:eastAsia="ja-JP"/>
              </w:rPr>
            </w:pPr>
            <w:r w:rsidRPr="00425CB9">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E6CC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ED5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42E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798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BD9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B86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14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0E9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EE09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A047A" w14:textId="77777777" w:rsidR="00453889" w:rsidRPr="00425CB9" w:rsidRDefault="00453889" w:rsidP="00DC11E1">
            <w:pPr>
              <w:pStyle w:val="TAC"/>
              <w:rPr>
                <w:lang w:eastAsia="ja-JP"/>
              </w:rPr>
            </w:pPr>
            <w:r w:rsidRPr="00425CB9">
              <w:rPr>
                <w:lang w:eastAsia="ja-JP"/>
              </w:rPr>
              <w:t>12-TT</w:t>
            </w:r>
          </w:p>
        </w:tc>
      </w:tr>
      <w:tr w:rsidR="00453889" w:rsidRPr="00425CB9" w14:paraId="40E46F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173A" w14:textId="77777777" w:rsidR="00453889" w:rsidRPr="00425CB9" w:rsidRDefault="00453889" w:rsidP="00DC11E1">
            <w:pPr>
              <w:pStyle w:val="TAC"/>
              <w:rPr>
                <w:lang w:eastAsia="ja-JP"/>
              </w:rPr>
            </w:pPr>
            <w:r w:rsidRPr="00425CB9">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DD5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3C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1EE4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0A0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D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E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3A64"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EF5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D7EE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94B24" w14:textId="77777777" w:rsidR="00453889" w:rsidRPr="00425CB9" w:rsidRDefault="00453889" w:rsidP="00DC11E1">
            <w:pPr>
              <w:pStyle w:val="TAC"/>
              <w:rPr>
                <w:lang w:eastAsia="ja-JP"/>
              </w:rPr>
            </w:pPr>
            <w:r w:rsidRPr="00425CB9">
              <w:rPr>
                <w:lang w:eastAsia="ja-JP"/>
              </w:rPr>
              <w:t>14-TT</w:t>
            </w:r>
          </w:p>
        </w:tc>
      </w:tr>
      <w:tr w:rsidR="00453889" w:rsidRPr="00425CB9" w14:paraId="7F5C9E8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EA3B" w14:textId="77777777" w:rsidR="00453889" w:rsidRPr="00425CB9" w:rsidRDefault="00453889" w:rsidP="00DC11E1">
            <w:pPr>
              <w:pStyle w:val="TAC"/>
              <w:rPr>
                <w:lang w:eastAsia="ja-JP"/>
              </w:rPr>
            </w:pPr>
            <w:r w:rsidRPr="00425CB9">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8F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B34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B56A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1BE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5C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B2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B8E"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7D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02BE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F765" w14:textId="77777777" w:rsidR="00453889" w:rsidRPr="00425CB9" w:rsidRDefault="00453889" w:rsidP="00DC11E1">
            <w:pPr>
              <w:pStyle w:val="TAC"/>
              <w:rPr>
                <w:lang w:eastAsia="ja-JP"/>
              </w:rPr>
            </w:pPr>
            <w:r w:rsidRPr="00425CB9">
              <w:rPr>
                <w:lang w:eastAsia="ja-JP"/>
              </w:rPr>
              <w:t>16-TT</w:t>
            </w:r>
          </w:p>
        </w:tc>
      </w:tr>
      <w:tr w:rsidR="00453889" w:rsidRPr="00425CB9" w14:paraId="1E38D9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9946" w14:textId="77777777" w:rsidR="00453889" w:rsidRPr="00425CB9" w:rsidRDefault="00453889" w:rsidP="00DC11E1">
            <w:pPr>
              <w:pStyle w:val="TAC"/>
              <w:rPr>
                <w:lang w:eastAsia="ja-JP"/>
              </w:rPr>
            </w:pPr>
            <w:r w:rsidRPr="00425CB9">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E72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6D8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DFA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432E7" w14:textId="77777777" w:rsidR="00453889" w:rsidRPr="00425CB9" w:rsidRDefault="00453889" w:rsidP="00DC11E1">
            <w:pPr>
              <w:pStyle w:val="TAC"/>
              <w:rPr>
                <w:lang w:eastAsia="ja-JP"/>
              </w:rPr>
            </w:pPr>
            <w:r w:rsidRPr="00425CB9">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94B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7A8" w14:textId="77777777" w:rsidR="00453889" w:rsidRPr="00425CB9" w:rsidRDefault="00453889" w:rsidP="00DC11E1">
            <w:pPr>
              <w:pStyle w:val="TAC"/>
              <w:rPr>
                <w:lang w:eastAsia="ja-JP"/>
              </w:rPr>
            </w:pPr>
            <w:r w:rsidRPr="00425CB9">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CF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11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09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3B3E3" w14:textId="77777777" w:rsidR="00453889" w:rsidRPr="00425CB9" w:rsidRDefault="00453889" w:rsidP="00DC11E1">
            <w:pPr>
              <w:pStyle w:val="TAC"/>
              <w:rPr>
                <w:lang w:eastAsia="ja-JP"/>
              </w:rPr>
            </w:pPr>
            <w:r w:rsidRPr="00425CB9">
              <w:rPr>
                <w:lang w:eastAsia="ja-JP"/>
              </w:rPr>
              <w:t>10-TT</w:t>
            </w:r>
          </w:p>
        </w:tc>
      </w:tr>
      <w:tr w:rsidR="00453889" w:rsidRPr="00425CB9" w14:paraId="2DC7A67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C7B4" w14:textId="77777777" w:rsidR="00453889" w:rsidRPr="00425CB9" w:rsidRDefault="00453889" w:rsidP="00DC11E1">
            <w:pPr>
              <w:pStyle w:val="TAC"/>
              <w:rPr>
                <w:lang w:eastAsia="ja-JP"/>
              </w:rPr>
            </w:pPr>
            <w:r w:rsidRPr="00425CB9">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AF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85A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34A57"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7B543"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94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6500"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7B0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7A71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103C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9CF03" w14:textId="77777777" w:rsidR="00453889" w:rsidRPr="00425CB9" w:rsidRDefault="00453889" w:rsidP="00DC11E1">
            <w:pPr>
              <w:pStyle w:val="TAC"/>
              <w:rPr>
                <w:lang w:eastAsia="ja-JP"/>
              </w:rPr>
            </w:pPr>
            <w:r w:rsidRPr="00425CB9">
              <w:rPr>
                <w:lang w:eastAsia="ja-JP"/>
              </w:rPr>
              <w:t>6-TT</w:t>
            </w:r>
          </w:p>
        </w:tc>
      </w:tr>
      <w:tr w:rsidR="00453889" w:rsidRPr="00425CB9" w14:paraId="34F2B5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1CBC" w14:textId="77777777" w:rsidR="00453889" w:rsidRPr="00425CB9" w:rsidRDefault="00453889" w:rsidP="00DC11E1">
            <w:pPr>
              <w:pStyle w:val="TAC"/>
              <w:rPr>
                <w:lang w:eastAsia="ja-JP"/>
              </w:rPr>
            </w:pPr>
            <w:r w:rsidRPr="00425CB9">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306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1D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93DD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59A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F8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108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1A1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48E3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2FEED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A0C9D" w14:textId="77777777" w:rsidR="00453889" w:rsidRPr="00425CB9" w:rsidRDefault="00453889" w:rsidP="00DC11E1">
            <w:pPr>
              <w:pStyle w:val="TAC"/>
              <w:rPr>
                <w:lang w:eastAsia="ja-JP"/>
              </w:rPr>
            </w:pPr>
            <w:r w:rsidRPr="00425CB9">
              <w:rPr>
                <w:lang w:eastAsia="ja-JP"/>
              </w:rPr>
              <w:t>12-TT</w:t>
            </w:r>
          </w:p>
        </w:tc>
      </w:tr>
      <w:tr w:rsidR="00453889" w:rsidRPr="00425CB9" w14:paraId="5B74B92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FBB8" w14:textId="77777777" w:rsidR="00453889" w:rsidRPr="00425CB9" w:rsidRDefault="00453889" w:rsidP="00DC11E1">
            <w:pPr>
              <w:pStyle w:val="TAC"/>
              <w:rPr>
                <w:lang w:eastAsia="ja-JP"/>
              </w:rPr>
            </w:pPr>
            <w:r w:rsidRPr="00425CB9">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AF7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381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2F6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B3A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CA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033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E55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61ED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9930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9DECB" w14:textId="77777777" w:rsidR="00453889" w:rsidRPr="00425CB9" w:rsidRDefault="00453889" w:rsidP="00DC11E1">
            <w:pPr>
              <w:pStyle w:val="TAC"/>
              <w:rPr>
                <w:lang w:eastAsia="ja-JP"/>
              </w:rPr>
            </w:pPr>
            <w:r w:rsidRPr="00425CB9">
              <w:rPr>
                <w:lang w:eastAsia="ja-JP"/>
              </w:rPr>
              <w:t>14-TT</w:t>
            </w:r>
          </w:p>
        </w:tc>
      </w:tr>
      <w:tr w:rsidR="00453889" w:rsidRPr="00425CB9" w14:paraId="7EBEF9C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234" w14:textId="77777777" w:rsidR="00453889" w:rsidRPr="00425CB9" w:rsidRDefault="00453889" w:rsidP="00DC11E1">
            <w:pPr>
              <w:pStyle w:val="TAC"/>
              <w:rPr>
                <w:lang w:eastAsia="ja-JP"/>
              </w:rPr>
            </w:pPr>
            <w:r w:rsidRPr="00425CB9">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EEB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F94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1819"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641DD"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90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5A672"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33F6"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485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8579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61C78" w14:textId="77777777" w:rsidR="00453889" w:rsidRPr="00425CB9" w:rsidRDefault="00453889" w:rsidP="00DC11E1">
            <w:pPr>
              <w:pStyle w:val="TAC"/>
              <w:rPr>
                <w:lang w:eastAsia="ja-JP"/>
              </w:rPr>
            </w:pPr>
            <w:r w:rsidRPr="00425CB9">
              <w:rPr>
                <w:lang w:eastAsia="ja-JP"/>
              </w:rPr>
              <w:t>6-TT</w:t>
            </w:r>
          </w:p>
        </w:tc>
      </w:tr>
      <w:tr w:rsidR="00453889" w:rsidRPr="00425CB9" w14:paraId="1A8C364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19E2F" w14:textId="77777777" w:rsidR="00453889" w:rsidRPr="00425CB9" w:rsidRDefault="00453889" w:rsidP="00DC11E1">
            <w:pPr>
              <w:pStyle w:val="TAC"/>
              <w:rPr>
                <w:lang w:eastAsia="ja-JP"/>
              </w:rPr>
            </w:pPr>
            <w:r w:rsidRPr="00425CB9">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6F2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062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5338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E3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1C8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7DB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A06C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378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974A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D54D4" w14:textId="77777777" w:rsidR="00453889" w:rsidRPr="00425CB9" w:rsidRDefault="00453889" w:rsidP="00DC11E1">
            <w:pPr>
              <w:pStyle w:val="TAC"/>
              <w:rPr>
                <w:lang w:eastAsia="ja-JP"/>
              </w:rPr>
            </w:pPr>
            <w:r w:rsidRPr="00425CB9">
              <w:rPr>
                <w:lang w:eastAsia="ja-JP"/>
              </w:rPr>
              <w:t>12-TT</w:t>
            </w:r>
          </w:p>
        </w:tc>
      </w:tr>
      <w:tr w:rsidR="00453889" w:rsidRPr="00425CB9" w14:paraId="2E70428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7BBD" w14:textId="77777777" w:rsidR="00453889" w:rsidRPr="00425CB9" w:rsidRDefault="00453889" w:rsidP="00DC11E1">
            <w:pPr>
              <w:pStyle w:val="TAC"/>
              <w:rPr>
                <w:lang w:eastAsia="ja-JP"/>
              </w:rPr>
            </w:pPr>
            <w:r w:rsidRPr="00425CB9">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BB8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B26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C52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9E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318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8E1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5CD2A"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83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3446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42019" w14:textId="77777777" w:rsidR="00453889" w:rsidRPr="00425CB9" w:rsidRDefault="00453889" w:rsidP="00DC11E1">
            <w:pPr>
              <w:pStyle w:val="TAC"/>
              <w:rPr>
                <w:lang w:eastAsia="ja-JP"/>
              </w:rPr>
            </w:pPr>
            <w:r w:rsidRPr="00425CB9">
              <w:rPr>
                <w:lang w:eastAsia="ja-JP"/>
              </w:rPr>
              <w:t>14-TT</w:t>
            </w:r>
          </w:p>
        </w:tc>
      </w:tr>
      <w:tr w:rsidR="00453889" w:rsidRPr="00425CB9" w14:paraId="24DDDF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6DB" w14:textId="77777777" w:rsidR="00453889" w:rsidRPr="00425CB9" w:rsidRDefault="00453889" w:rsidP="00DC11E1">
            <w:pPr>
              <w:pStyle w:val="TAC"/>
              <w:rPr>
                <w:lang w:eastAsia="ja-JP"/>
              </w:rPr>
            </w:pPr>
            <w:r w:rsidRPr="00425CB9">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6C2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D2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6A9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6B84"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46B1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22ED"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96F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7CC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F286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E7A13" w14:textId="77777777" w:rsidR="00453889" w:rsidRPr="00425CB9" w:rsidRDefault="00453889" w:rsidP="00DC11E1">
            <w:pPr>
              <w:pStyle w:val="TAC"/>
              <w:rPr>
                <w:lang w:eastAsia="ja-JP"/>
              </w:rPr>
            </w:pPr>
            <w:r w:rsidRPr="00425CB9">
              <w:rPr>
                <w:lang w:eastAsia="ja-JP"/>
              </w:rPr>
              <w:t>6-TT</w:t>
            </w:r>
          </w:p>
        </w:tc>
      </w:tr>
      <w:tr w:rsidR="00453889" w:rsidRPr="00425CB9" w14:paraId="5B2F76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7F5B" w14:textId="77777777" w:rsidR="00453889" w:rsidRPr="00425CB9" w:rsidRDefault="00453889" w:rsidP="00DC11E1">
            <w:pPr>
              <w:pStyle w:val="TAC"/>
              <w:rPr>
                <w:lang w:eastAsia="ja-JP"/>
              </w:rPr>
            </w:pPr>
            <w:r w:rsidRPr="00425CB9">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1BAB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1E0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CDB30"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D9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E1C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04CD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F7FE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D7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C9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8CFFA" w14:textId="77777777" w:rsidR="00453889" w:rsidRPr="00425CB9" w:rsidRDefault="00453889" w:rsidP="00DC11E1">
            <w:pPr>
              <w:pStyle w:val="TAC"/>
              <w:rPr>
                <w:lang w:eastAsia="ja-JP"/>
              </w:rPr>
            </w:pPr>
            <w:r w:rsidRPr="00425CB9">
              <w:rPr>
                <w:lang w:eastAsia="ja-JP"/>
              </w:rPr>
              <w:t>14-TT</w:t>
            </w:r>
          </w:p>
        </w:tc>
      </w:tr>
      <w:tr w:rsidR="00453889" w:rsidRPr="00425CB9" w14:paraId="7C36E3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322E" w14:textId="77777777" w:rsidR="00453889" w:rsidRPr="00425CB9" w:rsidRDefault="00453889" w:rsidP="00DC11E1">
            <w:pPr>
              <w:pStyle w:val="TAC"/>
              <w:rPr>
                <w:lang w:eastAsia="ja-JP"/>
              </w:rPr>
            </w:pPr>
            <w:r w:rsidRPr="00425CB9">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8433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E9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84376"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0D9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9F6B"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AA4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60E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42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5C4AD" w14:textId="77777777" w:rsidR="00453889" w:rsidRPr="00425CB9" w:rsidRDefault="00453889" w:rsidP="00DC11E1">
            <w:pPr>
              <w:pStyle w:val="TAC"/>
              <w:rPr>
                <w:lang w:eastAsia="ja-JP"/>
              </w:rPr>
            </w:pPr>
            <w:r w:rsidRPr="00425CB9">
              <w:rPr>
                <w:lang w:eastAsia="ja-JP"/>
              </w:rPr>
              <w:t>6-TT</w:t>
            </w:r>
          </w:p>
        </w:tc>
      </w:tr>
      <w:tr w:rsidR="00453889" w:rsidRPr="00425CB9" w14:paraId="636CA3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CB92" w14:textId="77777777" w:rsidR="00453889" w:rsidRPr="00425CB9" w:rsidRDefault="00453889" w:rsidP="00DC11E1">
            <w:pPr>
              <w:pStyle w:val="TAC"/>
              <w:rPr>
                <w:lang w:eastAsia="ja-JP"/>
              </w:rPr>
            </w:pPr>
            <w:r w:rsidRPr="00425CB9">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580E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B24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3D4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D80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6B1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979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2DA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46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A5E0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5ABCD" w14:textId="77777777" w:rsidR="00453889" w:rsidRPr="00425CB9" w:rsidRDefault="00453889" w:rsidP="00DC11E1">
            <w:pPr>
              <w:pStyle w:val="TAC"/>
              <w:rPr>
                <w:lang w:eastAsia="ja-JP"/>
              </w:rPr>
            </w:pPr>
            <w:r w:rsidRPr="00425CB9">
              <w:rPr>
                <w:lang w:eastAsia="ja-JP"/>
              </w:rPr>
              <w:t>12-TT</w:t>
            </w:r>
          </w:p>
        </w:tc>
      </w:tr>
      <w:tr w:rsidR="00453889" w:rsidRPr="00425CB9" w14:paraId="1016B90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72C1" w14:textId="77777777" w:rsidR="00453889" w:rsidRPr="00425CB9" w:rsidRDefault="00453889" w:rsidP="00DC11E1">
            <w:pPr>
              <w:pStyle w:val="TAC"/>
              <w:rPr>
                <w:lang w:eastAsia="ja-JP"/>
              </w:rPr>
            </w:pPr>
            <w:r w:rsidRPr="00425CB9">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34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6E1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8154"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6B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BD9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2C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FFE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BD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FE55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DF9D8" w14:textId="77777777" w:rsidR="00453889" w:rsidRPr="00425CB9" w:rsidRDefault="00453889" w:rsidP="00DC11E1">
            <w:pPr>
              <w:pStyle w:val="TAC"/>
              <w:rPr>
                <w:lang w:eastAsia="ja-JP"/>
              </w:rPr>
            </w:pPr>
            <w:r w:rsidRPr="00425CB9">
              <w:rPr>
                <w:lang w:eastAsia="ja-JP"/>
              </w:rPr>
              <w:t>14-TT</w:t>
            </w:r>
          </w:p>
        </w:tc>
      </w:tr>
      <w:tr w:rsidR="00453889" w:rsidRPr="00425CB9" w14:paraId="27EF4A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D32" w14:textId="77777777" w:rsidR="00453889" w:rsidRPr="00425CB9" w:rsidRDefault="00453889" w:rsidP="00DC11E1">
            <w:pPr>
              <w:pStyle w:val="TAC"/>
              <w:rPr>
                <w:lang w:eastAsia="ja-JP"/>
              </w:rPr>
            </w:pPr>
            <w:r w:rsidRPr="00425CB9">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79D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35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D2C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309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CE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B8F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C3C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E4DC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ADD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1A6B" w14:textId="77777777" w:rsidR="00453889" w:rsidRPr="00425CB9" w:rsidRDefault="00453889" w:rsidP="00DC11E1">
            <w:pPr>
              <w:pStyle w:val="TAC"/>
              <w:rPr>
                <w:lang w:eastAsia="ja-JP"/>
              </w:rPr>
            </w:pPr>
            <w:r w:rsidRPr="00425CB9">
              <w:rPr>
                <w:lang w:eastAsia="ja-JP"/>
              </w:rPr>
              <w:t>8-TT</w:t>
            </w:r>
          </w:p>
        </w:tc>
      </w:tr>
      <w:tr w:rsidR="00453889" w:rsidRPr="00425CB9" w14:paraId="0613C46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0CBC" w14:textId="77777777" w:rsidR="00453889" w:rsidRPr="00425CB9" w:rsidRDefault="00453889" w:rsidP="00DC11E1">
            <w:pPr>
              <w:pStyle w:val="TAC"/>
              <w:rPr>
                <w:lang w:eastAsia="ja-JP"/>
              </w:rPr>
            </w:pPr>
            <w:r w:rsidRPr="00425CB9">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3E1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08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7BF3"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CCC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D9C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CD69"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0360"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1F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F3F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AE297" w14:textId="77777777" w:rsidR="00453889" w:rsidRPr="00425CB9" w:rsidRDefault="00453889" w:rsidP="00DC11E1">
            <w:pPr>
              <w:pStyle w:val="TAC"/>
              <w:rPr>
                <w:lang w:eastAsia="ja-JP"/>
              </w:rPr>
            </w:pPr>
            <w:r w:rsidRPr="00425CB9">
              <w:rPr>
                <w:lang w:eastAsia="ja-JP"/>
              </w:rPr>
              <w:t>4-TT</w:t>
            </w:r>
          </w:p>
        </w:tc>
      </w:tr>
      <w:tr w:rsidR="00453889" w:rsidRPr="00425CB9" w14:paraId="45DAEC0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4FF5" w14:textId="77777777" w:rsidR="00453889" w:rsidRPr="00425CB9" w:rsidRDefault="00453889" w:rsidP="00DC11E1">
            <w:pPr>
              <w:pStyle w:val="TAC"/>
              <w:rPr>
                <w:lang w:eastAsia="ja-JP"/>
              </w:rPr>
            </w:pPr>
            <w:r w:rsidRPr="00425CB9">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32F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C43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C381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D132"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950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9607"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459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6A6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4B6C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FE2C" w14:textId="77777777" w:rsidR="00453889" w:rsidRPr="00425CB9" w:rsidRDefault="00453889" w:rsidP="00DC11E1">
            <w:pPr>
              <w:pStyle w:val="TAC"/>
              <w:rPr>
                <w:lang w:eastAsia="ja-JP"/>
              </w:rPr>
            </w:pPr>
            <w:r w:rsidRPr="00425CB9">
              <w:rPr>
                <w:lang w:eastAsia="ja-JP"/>
              </w:rPr>
              <w:t>11.5-TT</w:t>
            </w:r>
          </w:p>
        </w:tc>
      </w:tr>
      <w:tr w:rsidR="00453889" w:rsidRPr="00425CB9" w14:paraId="3C5F93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8842" w14:textId="77777777" w:rsidR="00453889" w:rsidRPr="00425CB9" w:rsidRDefault="00453889" w:rsidP="00DC11E1">
            <w:pPr>
              <w:pStyle w:val="TAC"/>
              <w:rPr>
                <w:lang w:eastAsia="ja-JP"/>
              </w:rPr>
            </w:pPr>
            <w:r w:rsidRPr="00425CB9">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4E8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66E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E558"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D329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7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0C6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A35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101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CAAF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66578" w14:textId="77777777" w:rsidR="00453889" w:rsidRPr="00425CB9" w:rsidRDefault="00453889" w:rsidP="00DC11E1">
            <w:pPr>
              <w:pStyle w:val="TAC"/>
              <w:rPr>
                <w:lang w:eastAsia="ja-JP"/>
              </w:rPr>
            </w:pPr>
            <w:r w:rsidRPr="00425CB9">
              <w:rPr>
                <w:lang w:eastAsia="ja-JP"/>
              </w:rPr>
              <w:t>4-TT</w:t>
            </w:r>
          </w:p>
        </w:tc>
      </w:tr>
      <w:tr w:rsidR="00453889" w:rsidRPr="00425CB9" w14:paraId="30398B8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AD9" w14:textId="77777777" w:rsidR="00453889" w:rsidRPr="00425CB9" w:rsidRDefault="00453889" w:rsidP="00DC11E1">
            <w:pPr>
              <w:pStyle w:val="TAC"/>
              <w:rPr>
                <w:lang w:eastAsia="ja-JP"/>
              </w:rPr>
            </w:pPr>
            <w:r w:rsidRPr="00425CB9">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2177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8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4F5E"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B62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74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3288"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0467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88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88D4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0AA7E" w14:textId="77777777" w:rsidR="00453889" w:rsidRPr="00425CB9" w:rsidRDefault="00453889" w:rsidP="00DC11E1">
            <w:pPr>
              <w:pStyle w:val="TAC"/>
              <w:rPr>
                <w:lang w:eastAsia="ja-JP"/>
              </w:rPr>
            </w:pPr>
            <w:r w:rsidRPr="00425CB9">
              <w:rPr>
                <w:lang w:eastAsia="ja-JP"/>
              </w:rPr>
              <w:t>11.5-TT</w:t>
            </w:r>
          </w:p>
        </w:tc>
      </w:tr>
      <w:tr w:rsidR="00453889" w:rsidRPr="00425CB9" w14:paraId="456A526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69BB" w14:textId="77777777" w:rsidR="00453889" w:rsidRPr="00425CB9" w:rsidRDefault="00453889" w:rsidP="00DC11E1">
            <w:pPr>
              <w:pStyle w:val="TAC"/>
              <w:rPr>
                <w:lang w:eastAsia="ja-JP"/>
              </w:rPr>
            </w:pPr>
            <w:r w:rsidRPr="00425CB9">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E5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F074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D1B6"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FF52"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BC3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35224"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DF7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589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64EE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E9FEF" w14:textId="77777777" w:rsidR="00453889" w:rsidRPr="00425CB9" w:rsidRDefault="00453889" w:rsidP="00DC11E1">
            <w:pPr>
              <w:pStyle w:val="TAC"/>
              <w:rPr>
                <w:lang w:eastAsia="ja-JP"/>
              </w:rPr>
            </w:pPr>
            <w:r w:rsidRPr="00425CB9">
              <w:rPr>
                <w:lang w:eastAsia="ja-JP"/>
              </w:rPr>
              <w:t>4-TT</w:t>
            </w:r>
          </w:p>
        </w:tc>
      </w:tr>
      <w:tr w:rsidR="00453889" w:rsidRPr="00425CB9" w14:paraId="151757F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9382" w14:textId="77777777" w:rsidR="00453889" w:rsidRPr="00425CB9" w:rsidRDefault="00453889" w:rsidP="00DC11E1">
            <w:pPr>
              <w:pStyle w:val="TAC"/>
              <w:rPr>
                <w:lang w:eastAsia="ja-JP"/>
              </w:rPr>
            </w:pPr>
            <w:r w:rsidRPr="00425CB9">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299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A261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022D"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3173"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B1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FE7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EC1C"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BAD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E0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A0179" w14:textId="77777777" w:rsidR="00453889" w:rsidRPr="00425CB9" w:rsidRDefault="00453889" w:rsidP="00DC11E1">
            <w:pPr>
              <w:pStyle w:val="TAC"/>
              <w:rPr>
                <w:lang w:eastAsia="ja-JP"/>
              </w:rPr>
            </w:pPr>
            <w:r w:rsidRPr="00425CB9">
              <w:rPr>
                <w:lang w:eastAsia="ja-JP"/>
              </w:rPr>
              <w:t>4-TT</w:t>
            </w:r>
          </w:p>
        </w:tc>
      </w:tr>
      <w:tr w:rsidR="00453889" w:rsidRPr="00425CB9" w14:paraId="183A56F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BD34" w14:textId="77777777" w:rsidR="00453889" w:rsidRPr="00425CB9" w:rsidRDefault="00453889" w:rsidP="00DC11E1">
            <w:pPr>
              <w:pStyle w:val="TAC"/>
              <w:rPr>
                <w:lang w:eastAsia="ja-JP"/>
              </w:rPr>
            </w:pPr>
            <w:r w:rsidRPr="00425CB9">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5544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E55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A030"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19E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327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4FBFD"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DCF1"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07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B8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AAE37" w14:textId="77777777" w:rsidR="00453889" w:rsidRPr="00425CB9" w:rsidRDefault="00453889" w:rsidP="00DC11E1">
            <w:pPr>
              <w:pStyle w:val="TAC"/>
              <w:rPr>
                <w:lang w:eastAsia="ja-JP"/>
              </w:rPr>
            </w:pPr>
            <w:r w:rsidRPr="00425CB9">
              <w:rPr>
                <w:lang w:eastAsia="ja-JP"/>
              </w:rPr>
              <w:t>11.5-TT</w:t>
            </w:r>
          </w:p>
        </w:tc>
      </w:tr>
      <w:tr w:rsidR="00453889" w:rsidRPr="00425CB9" w14:paraId="6A910970" w14:textId="77777777" w:rsidTr="00DC11E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F330"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E4C276C" w14:textId="77777777" w:rsidR="00453889" w:rsidRPr="00425CB9" w:rsidRDefault="00453889" w:rsidP="00DC11E1">
            <w:pPr>
              <w:pStyle w:val="TAN"/>
              <w:rPr>
                <w:lang w:eastAsia="ja-JP"/>
              </w:rPr>
            </w:pPr>
            <w:r w:rsidRPr="00425CB9">
              <w:rPr>
                <w:rFonts w:eastAsia="宋体"/>
              </w:rPr>
              <w:t>NOTE 2:</w:t>
            </w:r>
            <w:r w:rsidRPr="00425CB9">
              <w:rPr>
                <w:rFonts w:eastAsia="宋体"/>
              </w:rPr>
              <w:tab/>
              <w:t>TT for each frequency and channel bandwidth is specified in Table 6.2.3.5-0.</w:t>
            </w:r>
          </w:p>
        </w:tc>
      </w:tr>
    </w:tbl>
    <w:p w14:paraId="5923F829" w14:textId="77777777" w:rsidR="00453889" w:rsidRPr="00425CB9" w:rsidRDefault="00453889" w:rsidP="00453889"/>
    <w:p w14:paraId="53F41B01" w14:textId="77777777" w:rsidR="00453889" w:rsidRPr="00425CB9" w:rsidRDefault="00453889" w:rsidP="00453889">
      <w:pPr>
        <w:pStyle w:val="TH"/>
      </w:pPr>
      <w:r w:rsidRPr="00425CB9">
        <w:t xml:space="preserve">Table </w:t>
      </w:r>
      <w:r w:rsidRPr="00425CB9">
        <w:rPr>
          <w:lang w:eastAsia="zh-CN"/>
        </w:rPr>
        <w:t>6.2.3.5-7:</w:t>
      </w:r>
      <w:r w:rsidRPr="00425CB9">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53889" w:rsidRPr="00425CB9" w14:paraId="27B10074"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D499" w14:textId="77777777" w:rsidR="00453889" w:rsidRPr="00425CB9" w:rsidRDefault="00453889" w:rsidP="00DC11E1">
            <w:pPr>
              <w:pStyle w:val="TAH"/>
              <w:rPr>
                <w:rFonts w:eastAsia="宋体"/>
              </w:rPr>
            </w:pPr>
            <w:r w:rsidRPr="00425CB9">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34C64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A668D4"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7637"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F6B8"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C969"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F72"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DB23"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19591"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3E34C" w14:textId="77777777" w:rsidR="00453889" w:rsidRPr="00425CB9" w:rsidRDefault="00453889" w:rsidP="00DC11E1">
            <w:pPr>
              <w:pStyle w:val="TAH"/>
              <w:rPr>
                <w:rFonts w:eastAsia="宋体"/>
                <w:b w:val="0"/>
              </w:rPr>
            </w:pPr>
            <w:r w:rsidRPr="00425CB9">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ABC1"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37225C2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B26D9" w14:textId="77777777" w:rsidR="00453889" w:rsidRPr="00425CB9" w:rsidRDefault="00453889" w:rsidP="00DC11E1">
            <w:pPr>
              <w:pStyle w:val="TAC"/>
              <w:rPr>
                <w:rFonts w:eastAsia="宋体"/>
              </w:rPr>
            </w:pPr>
            <w:r w:rsidRPr="00425CB9">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42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C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2653"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058F"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C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28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11AE"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5224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68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61A0D" w14:textId="77777777" w:rsidR="00453889" w:rsidRPr="00425CB9" w:rsidRDefault="00453889" w:rsidP="00DC11E1">
            <w:pPr>
              <w:pStyle w:val="TAC"/>
              <w:rPr>
                <w:rFonts w:eastAsia="宋体"/>
              </w:rPr>
            </w:pPr>
            <w:r w:rsidRPr="00425CB9">
              <w:rPr>
                <w:rFonts w:eastAsia="宋体"/>
              </w:rPr>
              <w:t>15.5-TT</w:t>
            </w:r>
          </w:p>
        </w:tc>
      </w:tr>
      <w:tr w:rsidR="00453889" w:rsidRPr="00425CB9" w14:paraId="1F535B0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3658E7" w14:textId="77777777" w:rsidR="00453889" w:rsidRPr="00425CB9" w:rsidRDefault="00453889" w:rsidP="00DC11E1">
            <w:pPr>
              <w:pStyle w:val="TAC"/>
              <w:rPr>
                <w:rFonts w:eastAsia="宋体"/>
              </w:rPr>
            </w:pPr>
            <w:r w:rsidRPr="00425CB9">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5EC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B48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A1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DC5C"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A15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8FD9"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2F21"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E0C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F9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C67D" w14:textId="77777777" w:rsidR="00453889" w:rsidRPr="00425CB9" w:rsidRDefault="00453889" w:rsidP="00DC11E1">
            <w:pPr>
              <w:pStyle w:val="TAC"/>
              <w:rPr>
                <w:rFonts w:eastAsia="宋体"/>
              </w:rPr>
            </w:pPr>
            <w:r w:rsidRPr="00425CB9">
              <w:rPr>
                <w:rFonts w:eastAsia="宋体"/>
              </w:rPr>
              <w:t>8-TT</w:t>
            </w:r>
          </w:p>
        </w:tc>
      </w:tr>
      <w:tr w:rsidR="00453889" w:rsidRPr="00425CB9" w14:paraId="1EBC9F7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7655E" w14:textId="77777777" w:rsidR="00453889" w:rsidRPr="00425CB9" w:rsidRDefault="00453889" w:rsidP="00DC11E1">
            <w:pPr>
              <w:pStyle w:val="TAC"/>
              <w:rPr>
                <w:rFonts w:eastAsia="宋体"/>
              </w:rPr>
            </w:pPr>
            <w:r w:rsidRPr="00425CB9">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BAD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8E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70D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FE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1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E8FEB"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D7B4"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EA1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063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684A" w14:textId="77777777" w:rsidR="00453889" w:rsidRPr="00425CB9" w:rsidRDefault="00453889" w:rsidP="00DC11E1">
            <w:pPr>
              <w:pStyle w:val="TAC"/>
              <w:rPr>
                <w:rFonts w:eastAsia="宋体"/>
              </w:rPr>
            </w:pPr>
            <w:r w:rsidRPr="00425CB9">
              <w:rPr>
                <w:rFonts w:eastAsia="宋体"/>
              </w:rPr>
              <w:t>12-TT</w:t>
            </w:r>
          </w:p>
        </w:tc>
      </w:tr>
      <w:tr w:rsidR="00453889" w:rsidRPr="00425CB9" w14:paraId="3112659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EAE76" w14:textId="77777777" w:rsidR="00453889" w:rsidRPr="00425CB9" w:rsidRDefault="00453889" w:rsidP="00DC11E1">
            <w:pPr>
              <w:pStyle w:val="TAC"/>
              <w:rPr>
                <w:rFonts w:eastAsia="宋体"/>
              </w:rPr>
            </w:pPr>
            <w:r w:rsidRPr="00425CB9">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C5F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A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96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C0F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92E0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9C4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2750" w14:textId="77777777" w:rsidR="00453889" w:rsidRPr="00425CB9" w:rsidRDefault="00453889" w:rsidP="00DC11E1">
            <w:pPr>
              <w:pStyle w:val="TAC"/>
              <w:rPr>
                <w:rFonts w:eastAsia="宋体"/>
              </w:rPr>
            </w:pPr>
            <w:r w:rsidRPr="00425CB9">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E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047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E57C" w14:textId="77777777" w:rsidR="00453889" w:rsidRPr="00425CB9" w:rsidRDefault="00453889" w:rsidP="00DC11E1">
            <w:pPr>
              <w:pStyle w:val="TAC"/>
              <w:rPr>
                <w:rFonts w:eastAsia="宋体"/>
              </w:rPr>
            </w:pPr>
            <w:r w:rsidRPr="00425CB9">
              <w:rPr>
                <w:rFonts w:eastAsia="宋体"/>
              </w:rPr>
              <w:t>14-TT</w:t>
            </w:r>
          </w:p>
        </w:tc>
      </w:tr>
      <w:tr w:rsidR="00453889" w:rsidRPr="00425CB9" w14:paraId="2E09F69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03DC1" w14:textId="77777777" w:rsidR="00453889" w:rsidRPr="00425CB9" w:rsidRDefault="00453889" w:rsidP="00DC11E1">
            <w:pPr>
              <w:pStyle w:val="TAC"/>
              <w:rPr>
                <w:rFonts w:eastAsia="宋体"/>
              </w:rPr>
            </w:pPr>
            <w:r w:rsidRPr="00425CB9">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DDE2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0F54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A6F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58F2"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1D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D1D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17B7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AD01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EA5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B4099" w14:textId="77777777" w:rsidR="00453889" w:rsidRPr="00425CB9" w:rsidRDefault="00453889" w:rsidP="00DC11E1">
            <w:pPr>
              <w:pStyle w:val="TAC"/>
              <w:rPr>
                <w:rFonts w:eastAsia="宋体"/>
              </w:rPr>
            </w:pPr>
            <w:r w:rsidRPr="00425CB9">
              <w:rPr>
                <w:rFonts w:eastAsia="宋体"/>
              </w:rPr>
              <w:t>19-TT</w:t>
            </w:r>
          </w:p>
        </w:tc>
      </w:tr>
      <w:tr w:rsidR="00453889" w:rsidRPr="00425CB9" w14:paraId="0394F2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4C901" w14:textId="77777777" w:rsidR="00453889" w:rsidRPr="00425CB9" w:rsidRDefault="00453889" w:rsidP="00DC11E1">
            <w:pPr>
              <w:pStyle w:val="TAC"/>
              <w:rPr>
                <w:rFonts w:eastAsia="宋体"/>
              </w:rPr>
            </w:pPr>
            <w:r w:rsidRPr="00425CB9">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0B4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43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87D9"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560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49F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219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96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5D7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A9F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F7193" w14:textId="77777777" w:rsidR="00453889" w:rsidRPr="00425CB9" w:rsidRDefault="00453889" w:rsidP="00DC11E1">
            <w:pPr>
              <w:pStyle w:val="TAC"/>
              <w:rPr>
                <w:rFonts w:eastAsia="宋体"/>
              </w:rPr>
            </w:pPr>
            <w:r w:rsidRPr="00425CB9">
              <w:rPr>
                <w:rFonts w:eastAsia="宋体"/>
              </w:rPr>
              <w:t>8-TT</w:t>
            </w:r>
          </w:p>
        </w:tc>
      </w:tr>
      <w:tr w:rsidR="00453889" w:rsidRPr="00425CB9" w14:paraId="6B810FA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310A71" w14:textId="77777777" w:rsidR="00453889" w:rsidRPr="00425CB9" w:rsidRDefault="00453889" w:rsidP="00DC11E1">
            <w:pPr>
              <w:pStyle w:val="TAC"/>
              <w:rPr>
                <w:rFonts w:eastAsia="宋体"/>
              </w:rPr>
            </w:pPr>
            <w:r w:rsidRPr="00425CB9">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32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1EF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3B7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BACA"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B59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61E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C54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9657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B8A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60B6C" w14:textId="77777777" w:rsidR="00453889" w:rsidRPr="00425CB9" w:rsidRDefault="00453889" w:rsidP="00DC11E1">
            <w:pPr>
              <w:pStyle w:val="TAC"/>
              <w:rPr>
                <w:rFonts w:eastAsia="宋体"/>
              </w:rPr>
            </w:pPr>
            <w:r w:rsidRPr="00425CB9">
              <w:rPr>
                <w:rFonts w:eastAsia="宋体"/>
              </w:rPr>
              <w:t>12-TT</w:t>
            </w:r>
          </w:p>
        </w:tc>
      </w:tr>
      <w:tr w:rsidR="00453889" w:rsidRPr="00425CB9" w14:paraId="12A3755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41E583" w14:textId="77777777" w:rsidR="00453889" w:rsidRPr="00425CB9" w:rsidRDefault="00453889" w:rsidP="00DC11E1">
            <w:pPr>
              <w:pStyle w:val="TAC"/>
              <w:rPr>
                <w:rFonts w:eastAsia="宋体"/>
              </w:rPr>
            </w:pPr>
            <w:r w:rsidRPr="00425CB9">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EB1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8C0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ED5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185A"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E91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301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4A4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A6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05AB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462E9" w14:textId="77777777" w:rsidR="00453889" w:rsidRPr="00425CB9" w:rsidRDefault="00453889" w:rsidP="00DC11E1">
            <w:pPr>
              <w:pStyle w:val="TAC"/>
              <w:rPr>
                <w:rFonts w:eastAsia="宋体"/>
              </w:rPr>
            </w:pPr>
            <w:r w:rsidRPr="00425CB9">
              <w:rPr>
                <w:rFonts w:eastAsia="宋体"/>
              </w:rPr>
              <w:t>14-TT</w:t>
            </w:r>
          </w:p>
        </w:tc>
      </w:tr>
      <w:tr w:rsidR="00453889" w:rsidRPr="00425CB9" w14:paraId="154B89D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D94547" w14:textId="77777777" w:rsidR="00453889" w:rsidRPr="00425CB9" w:rsidRDefault="00453889" w:rsidP="00DC11E1">
            <w:pPr>
              <w:pStyle w:val="TAC"/>
              <w:rPr>
                <w:rFonts w:eastAsia="宋体"/>
              </w:rPr>
            </w:pPr>
            <w:r w:rsidRPr="00425CB9">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70E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E81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8ED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344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F17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372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B98B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FB4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1CA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5110A" w14:textId="77777777" w:rsidR="00453889" w:rsidRPr="00425CB9" w:rsidRDefault="00453889" w:rsidP="00DC11E1">
            <w:pPr>
              <w:pStyle w:val="TAC"/>
              <w:rPr>
                <w:rFonts w:eastAsia="宋体"/>
              </w:rPr>
            </w:pPr>
            <w:r w:rsidRPr="00425CB9">
              <w:rPr>
                <w:rFonts w:eastAsia="宋体"/>
              </w:rPr>
              <w:t>8-TT</w:t>
            </w:r>
          </w:p>
        </w:tc>
      </w:tr>
      <w:tr w:rsidR="00453889" w:rsidRPr="00425CB9" w14:paraId="3469C29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3FBD0" w14:textId="77777777" w:rsidR="00453889" w:rsidRPr="00425CB9" w:rsidRDefault="00453889" w:rsidP="00DC11E1">
            <w:pPr>
              <w:pStyle w:val="TAC"/>
              <w:rPr>
                <w:rFonts w:eastAsia="宋体"/>
              </w:rPr>
            </w:pPr>
            <w:r w:rsidRPr="00425CB9">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13F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7D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A216"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11D0"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411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D1B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3D5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175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1CA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37C06" w14:textId="77777777" w:rsidR="00453889" w:rsidRPr="00425CB9" w:rsidRDefault="00453889" w:rsidP="00DC11E1">
            <w:pPr>
              <w:pStyle w:val="TAC"/>
              <w:rPr>
                <w:rFonts w:eastAsia="宋体"/>
              </w:rPr>
            </w:pPr>
            <w:r w:rsidRPr="00425CB9">
              <w:rPr>
                <w:rFonts w:eastAsia="宋体"/>
              </w:rPr>
              <w:t>14-TT</w:t>
            </w:r>
          </w:p>
        </w:tc>
      </w:tr>
      <w:tr w:rsidR="00453889" w:rsidRPr="00425CB9" w14:paraId="33B66C9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5A7DC8" w14:textId="77777777" w:rsidR="00453889" w:rsidRPr="00425CB9" w:rsidRDefault="00453889" w:rsidP="00DC11E1">
            <w:pPr>
              <w:pStyle w:val="TAC"/>
              <w:rPr>
                <w:rFonts w:eastAsia="宋体"/>
              </w:rPr>
            </w:pPr>
            <w:r w:rsidRPr="00425CB9">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4F9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A62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E14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36C"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714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588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C310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473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2E9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D918" w14:textId="77777777" w:rsidR="00453889" w:rsidRPr="00425CB9" w:rsidRDefault="00453889" w:rsidP="00DC11E1">
            <w:pPr>
              <w:pStyle w:val="TAC"/>
              <w:rPr>
                <w:rFonts w:eastAsia="宋体"/>
              </w:rPr>
            </w:pPr>
            <w:r w:rsidRPr="00425CB9">
              <w:rPr>
                <w:rFonts w:eastAsia="宋体"/>
              </w:rPr>
              <w:t>19-TT</w:t>
            </w:r>
          </w:p>
        </w:tc>
      </w:tr>
      <w:tr w:rsidR="00453889" w:rsidRPr="00425CB9" w14:paraId="1C96091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700ACE" w14:textId="77777777" w:rsidR="00453889" w:rsidRPr="00425CB9" w:rsidRDefault="00453889" w:rsidP="00DC11E1">
            <w:pPr>
              <w:pStyle w:val="TAC"/>
              <w:rPr>
                <w:rFonts w:eastAsia="宋体"/>
              </w:rPr>
            </w:pPr>
            <w:r w:rsidRPr="00425CB9">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50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A87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2C0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0B6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AE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ED8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1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E9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1AF2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948AD" w14:textId="77777777" w:rsidR="00453889" w:rsidRPr="00425CB9" w:rsidRDefault="00453889" w:rsidP="00DC11E1">
            <w:pPr>
              <w:pStyle w:val="TAC"/>
              <w:rPr>
                <w:rFonts w:eastAsia="宋体"/>
              </w:rPr>
            </w:pPr>
            <w:r w:rsidRPr="00425CB9">
              <w:rPr>
                <w:rFonts w:eastAsia="宋体"/>
              </w:rPr>
              <w:t>8-TT</w:t>
            </w:r>
          </w:p>
        </w:tc>
      </w:tr>
      <w:tr w:rsidR="00453889" w:rsidRPr="00425CB9" w14:paraId="5A5F6BC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67A29" w14:textId="77777777" w:rsidR="00453889" w:rsidRPr="00425CB9" w:rsidRDefault="00453889" w:rsidP="00DC11E1">
            <w:pPr>
              <w:pStyle w:val="TAC"/>
              <w:rPr>
                <w:rFonts w:eastAsia="宋体"/>
              </w:rPr>
            </w:pPr>
            <w:r w:rsidRPr="00425CB9">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5E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164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6E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04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0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971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BC69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F418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102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1A14" w14:textId="77777777" w:rsidR="00453889" w:rsidRPr="00425CB9" w:rsidRDefault="00453889" w:rsidP="00DC11E1">
            <w:pPr>
              <w:pStyle w:val="TAC"/>
              <w:rPr>
                <w:rFonts w:eastAsia="宋体"/>
              </w:rPr>
            </w:pPr>
            <w:r w:rsidRPr="00425CB9">
              <w:rPr>
                <w:rFonts w:eastAsia="宋体"/>
              </w:rPr>
              <w:t>12-TT</w:t>
            </w:r>
          </w:p>
        </w:tc>
      </w:tr>
      <w:tr w:rsidR="00453889" w:rsidRPr="00425CB9" w14:paraId="24028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B66F90" w14:textId="77777777" w:rsidR="00453889" w:rsidRPr="00425CB9" w:rsidRDefault="00453889" w:rsidP="00DC11E1">
            <w:pPr>
              <w:pStyle w:val="TAC"/>
              <w:rPr>
                <w:rFonts w:eastAsia="宋体"/>
              </w:rPr>
            </w:pPr>
            <w:r w:rsidRPr="00425CB9">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989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5ACC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38A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FBA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8DF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AE59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6EB6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E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03C9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05C51" w14:textId="77777777" w:rsidR="00453889" w:rsidRPr="00425CB9" w:rsidRDefault="00453889" w:rsidP="00DC11E1">
            <w:pPr>
              <w:pStyle w:val="TAC"/>
              <w:rPr>
                <w:rFonts w:eastAsia="宋体"/>
              </w:rPr>
            </w:pPr>
            <w:r w:rsidRPr="00425CB9">
              <w:rPr>
                <w:rFonts w:eastAsia="宋体"/>
              </w:rPr>
              <w:t>14-TT</w:t>
            </w:r>
          </w:p>
        </w:tc>
      </w:tr>
      <w:tr w:rsidR="00453889" w:rsidRPr="00425CB9" w14:paraId="292DBF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197E96" w14:textId="77777777" w:rsidR="00453889" w:rsidRPr="00425CB9" w:rsidRDefault="00453889" w:rsidP="00DC11E1">
            <w:pPr>
              <w:pStyle w:val="TAC"/>
              <w:rPr>
                <w:rFonts w:eastAsia="宋体"/>
              </w:rPr>
            </w:pPr>
            <w:r w:rsidRPr="00425CB9">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FC9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D3E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C4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C6C3"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039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FD7"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FAD3A"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66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9AE2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A8F71" w14:textId="77777777" w:rsidR="00453889" w:rsidRPr="00425CB9" w:rsidRDefault="00453889" w:rsidP="00DC11E1">
            <w:pPr>
              <w:pStyle w:val="TAC"/>
              <w:rPr>
                <w:rFonts w:eastAsia="宋体"/>
              </w:rPr>
            </w:pPr>
            <w:r w:rsidRPr="00425CB9">
              <w:rPr>
                <w:rFonts w:eastAsia="宋体"/>
              </w:rPr>
              <w:t>19-TT</w:t>
            </w:r>
          </w:p>
        </w:tc>
      </w:tr>
      <w:tr w:rsidR="00453889" w:rsidRPr="00425CB9" w14:paraId="4F1F501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0F45AE" w14:textId="77777777" w:rsidR="00453889" w:rsidRPr="00425CB9" w:rsidRDefault="00453889" w:rsidP="00DC11E1">
            <w:pPr>
              <w:pStyle w:val="TAC"/>
              <w:rPr>
                <w:rFonts w:eastAsia="宋体"/>
              </w:rPr>
            </w:pPr>
            <w:r w:rsidRPr="00425CB9">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03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202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4B8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F9BE"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E0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900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F61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3CE3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BB3A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70D8A" w14:textId="77777777" w:rsidR="00453889" w:rsidRPr="00425CB9" w:rsidRDefault="00453889" w:rsidP="00DC11E1">
            <w:pPr>
              <w:pStyle w:val="TAC"/>
              <w:rPr>
                <w:rFonts w:eastAsia="宋体"/>
              </w:rPr>
            </w:pPr>
            <w:r w:rsidRPr="00425CB9">
              <w:rPr>
                <w:rFonts w:eastAsia="宋体"/>
              </w:rPr>
              <w:t>14.5-TT</w:t>
            </w:r>
          </w:p>
        </w:tc>
      </w:tr>
      <w:tr w:rsidR="00453889" w:rsidRPr="00425CB9" w14:paraId="3C5A2BF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510800" w14:textId="77777777" w:rsidR="00453889" w:rsidRPr="00425CB9" w:rsidRDefault="00453889" w:rsidP="00DC11E1">
            <w:pPr>
              <w:pStyle w:val="TAC"/>
              <w:rPr>
                <w:rFonts w:eastAsia="宋体"/>
              </w:rPr>
            </w:pPr>
            <w:r w:rsidRPr="00425CB9">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F34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E518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9596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72C8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A0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828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CFF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C6F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F07E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02361" w14:textId="77777777" w:rsidR="00453889" w:rsidRPr="00425CB9" w:rsidRDefault="00453889" w:rsidP="00DC11E1">
            <w:pPr>
              <w:pStyle w:val="TAC"/>
              <w:rPr>
                <w:rFonts w:eastAsia="宋体"/>
              </w:rPr>
            </w:pPr>
            <w:r w:rsidRPr="00425CB9">
              <w:rPr>
                <w:rFonts w:eastAsia="宋体"/>
              </w:rPr>
              <w:t>8-TT</w:t>
            </w:r>
          </w:p>
        </w:tc>
      </w:tr>
      <w:tr w:rsidR="00453889" w:rsidRPr="00425CB9" w14:paraId="3886332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64407" w14:textId="77777777" w:rsidR="00453889" w:rsidRPr="00425CB9" w:rsidRDefault="00453889" w:rsidP="00DC11E1">
            <w:pPr>
              <w:pStyle w:val="TAC"/>
              <w:rPr>
                <w:rFonts w:eastAsia="宋体"/>
              </w:rPr>
            </w:pPr>
            <w:r w:rsidRPr="00425CB9">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A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3E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AB638"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D404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8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D874"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AD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813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C5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45A8" w14:textId="77777777" w:rsidR="00453889" w:rsidRPr="00425CB9" w:rsidRDefault="00453889" w:rsidP="00DC11E1">
            <w:pPr>
              <w:pStyle w:val="TAC"/>
              <w:rPr>
                <w:rFonts w:eastAsia="宋体"/>
              </w:rPr>
            </w:pPr>
            <w:r w:rsidRPr="00425CB9">
              <w:rPr>
                <w:rFonts w:eastAsia="宋体"/>
              </w:rPr>
              <w:t>12-TT</w:t>
            </w:r>
          </w:p>
        </w:tc>
      </w:tr>
      <w:tr w:rsidR="00453889" w:rsidRPr="00425CB9" w14:paraId="3BD5A10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4E8B0" w14:textId="77777777" w:rsidR="00453889" w:rsidRPr="00425CB9" w:rsidRDefault="00453889" w:rsidP="00DC11E1">
            <w:pPr>
              <w:pStyle w:val="TAC"/>
              <w:rPr>
                <w:rFonts w:eastAsia="宋体"/>
              </w:rPr>
            </w:pPr>
            <w:r w:rsidRPr="00425CB9">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5E0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5EA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0F4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CBC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083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73C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A4C4"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C1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449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6F65A" w14:textId="77777777" w:rsidR="00453889" w:rsidRPr="00425CB9" w:rsidRDefault="00453889" w:rsidP="00DC11E1">
            <w:pPr>
              <w:pStyle w:val="TAC"/>
              <w:rPr>
                <w:rFonts w:eastAsia="宋体"/>
              </w:rPr>
            </w:pPr>
            <w:r w:rsidRPr="00425CB9">
              <w:rPr>
                <w:rFonts w:eastAsia="宋体"/>
              </w:rPr>
              <w:t>14-TT</w:t>
            </w:r>
          </w:p>
        </w:tc>
      </w:tr>
      <w:tr w:rsidR="00453889" w:rsidRPr="00425CB9" w14:paraId="2544E3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905F12" w14:textId="77777777" w:rsidR="00453889" w:rsidRPr="00425CB9" w:rsidRDefault="00453889" w:rsidP="00DC11E1">
            <w:pPr>
              <w:pStyle w:val="TAC"/>
              <w:rPr>
                <w:rFonts w:eastAsia="宋体"/>
              </w:rPr>
            </w:pPr>
            <w:r w:rsidRPr="00425CB9">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BE5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58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159B"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AC02A"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D17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A3A3"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83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27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9FC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BAF66" w14:textId="77777777" w:rsidR="00453889" w:rsidRPr="00425CB9" w:rsidRDefault="00453889" w:rsidP="00DC11E1">
            <w:pPr>
              <w:pStyle w:val="TAC"/>
              <w:rPr>
                <w:rFonts w:eastAsia="宋体"/>
              </w:rPr>
            </w:pPr>
            <w:r w:rsidRPr="00425CB9">
              <w:rPr>
                <w:rFonts w:eastAsia="宋体"/>
              </w:rPr>
              <w:t>19-TT</w:t>
            </w:r>
          </w:p>
        </w:tc>
      </w:tr>
      <w:tr w:rsidR="00453889" w:rsidRPr="00425CB9" w14:paraId="411A83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55615" w14:textId="77777777" w:rsidR="00453889" w:rsidRPr="00425CB9" w:rsidRDefault="00453889" w:rsidP="00DC11E1">
            <w:pPr>
              <w:pStyle w:val="TAC"/>
              <w:rPr>
                <w:rFonts w:eastAsia="宋体"/>
              </w:rPr>
            </w:pPr>
            <w:r w:rsidRPr="00425CB9">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50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B5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2B5F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B30E"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FB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907E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DA8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29B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E364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6215B" w14:textId="77777777" w:rsidR="00453889" w:rsidRPr="00425CB9" w:rsidRDefault="00453889" w:rsidP="00DC11E1">
            <w:pPr>
              <w:pStyle w:val="TAC"/>
              <w:rPr>
                <w:rFonts w:eastAsia="宋体"/>
              </w:rPr>
            </w:pPr>
            <w:r w:rsidRPr="00425CB9">
              <w:rPr>
                <w:rFonts w:eastAsia="宋体"/>
              </w:rPr>
              <w:t>8-TT</w:t>
            </w:r>
          </w:p>
        </w:tc>
      </w:tr>
      <w:tr w:rsidR="00453889" w:rsidRPr="00425CB9" w14:paraId="604F615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EAD28" w14:textId="77777777" w:rsidR="00453889" w:rsidRPr="00425CB9" w:rsidRDefault="00453889" w:rsidP="00DC11E1">
            <w:pPr>
              <w:pStyle w:val="TAC"/>
              <w:rPr>
                <w:rFonts w:eastAsia="宋体"/>
              </w:rPr>
            </w:pPr>
            <w:r w:rsidRPr="00425CB9">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AA0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A7D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A2E"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3696"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4E41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511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7FB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3D8B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E80F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71CF8" w14:textId="77777777" w:rsidR="00453889" w:rsidRPr="00425CB9" w:rsidRDefault="00453889" w:rsidP="00DC11E1">
            <w:pPr>
              <w:pStyle w:val="TAC"/>
              <w:rPr>
                <w:rFonts w:eastAsia="宋体"/>
              </w:rPr>
            </w:pPr>
            <w:r w:rsidRPr="00425CB9">
              <w:rPr>
                <w:rFonts w:eastAsia="宋体"/>
              </w:rPr>
              <w:t>12-TT</w:t>
            </w:r>
          </w:p>
        </w:tc>
      </w:tr>
      <w:tr w:rsidR="00453889" w:rsidRPr="00425CB9" w14:paraId="7CFADE7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567051" w14:textId="77777777" w:rsidR="00453889" w:rsidRPr="00425CB9" w:rsidRDefault="00453889" w:rsidP="00DC11E1">
            <w:pPr>
              <w:pStyle w:val="TAC"/>
              <w:rPr>
                <w:rFonts w:eastAsia="宋体"/>
              </w:rPr>
            </w:pPr>
            <w:r w:rsidRPr="00425CB9">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BD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1FD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E60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658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BAB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484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DCC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E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85F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3F495" w14:textId="77777777" w:rsidR="00453889" w:rsidRPr="00425CB9" w:rsidRDefault="00453889" w:rsidP="00DC11E1">
            <w:pPr>
              <w:pStyle w:val="TAC"/>
              <w:rPr>
                <w:rFonts w:eastAsia="宋体"/>
              </w:rPr>
            </w:pPr>
            <w:r w:rsidRPr="00425CB9">
              <w:rPr>
                <w:rFonts w:eastAsia="宋体"/>
              </w:rPr>
              <w:t>14-TT</w:t>
            </w:r>
          </w:p>
        </w:tc>
      </w:tr>
      <w:tr w:rsidR="00453889" w:rsidRPr="00425CB9" w14:paraId="2AE538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35F352" w14:textId="77777777" w:rsidR="00453889" w:rsidRPr="00425CB9" w:rsidRDefault="00453889" w:rsidP="00DC11E1">
            <w:pPr>
              <w:pStyle w:val="TAC"/>
              <w:rPr>
                <w:rFonts w:eastAsia="宋体"/>
              </w:rPr>
            </w:pPr>
            <w:r w:rsidRPr="00425CB9">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54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1AF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0B16"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1BFD"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A0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EA0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63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CE0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BA33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21ED2" w14:textId="77777777" w:rsidR="00453889" w:rsidRPr="00425CB9" w:rsidRDefault="00453889" w:rsidP="00DC11E1">
            <w:pPr>
              <w:pStyle w:val="TAC"/>
              <w:rPr>
                <w:rFonts w:eastAsia="宋体"/>
              </w:rPr>
            </w:pPr>
            <w:r w:rsidRPr="00425CB9">
              <w:rPr>
                <w:rFonts w:eastAsia="宋体"/>
              </w:rPr>
              <w:t>8-TT</w:t>
            </w:r>
          </w:p>
        </w:tc>
      </w:tr>
      <w:tr w:rsidR="00453889" w:rsidRPr="00425CB9" w14:paraId="123E7F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C6BA3D" w14:textId="77777777" w:rsidR="00453889" w:rsidRPr="00425CB9" w:rsidRDefault="00453889" w:rsidP="00DC11E1">
            <w:pPr>
              <w:pStyle w:val="TAC"/>
              <w:rPr>
                <w:rFonts w:eastAsia="宋体"/>
              </w:rPr>
            </w:pPr>
            <w:r w:rsidRPr="00425CB9">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889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8E7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A9B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130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D15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6536B"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15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2694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D004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AC5" w14:textId="77777777" w:rsidR="00453889" w:rsidRPr="00425CB9" w:rsidRDefault="00453889" w:rsidP="00DC11E1">
            <w:pPr>
              <w:pStyle w:val="TAC"/>
              <w:rPr>
                <w:rFonts w:eastAsia="宋体"/>
              </w:rPr>
            </w:pPr>
            <w:r w:rsidRPr="00425CB9">
              <w:rPr>
                <w:rFonts w:eastAsia="宋体"/>
              </w:rPr>
              <w:t>14-TT</w:t>
            </w:r>
          </w:p>
        </w:tc>
      </w:tr>
      <w:tr w:rsidR="00453889" w:rsidRPr="00425CB9" w14:paraId="13B69F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B1186" w14:textId="77777777" w:rsidR="00453889" w:rsidRPr="00425CB9" w:rsidRDefault="00453889" w:rsidP="00DC11E1">
            <w:pPr>
              <w:pStyle w:val="TAC"/>
              <w:rPr>
                <w:rFonts w:eastAsia="宋体"/>
              </w:rPr>
            </w:pPr>
            <w:r w:rsidRPr="00425CB9">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F21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2F68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B2C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E55D"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90AA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D09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C0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010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CB6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7C754" w14:textId="77777777" w:rsidR="00453889" w:rsidRPr="00425CB9" w:rsidRDefault="00453889" w:rsidP="00DC11E1">
            <w:pPr>
              <w:pStyle w:val="TAC"/>
              <w:rPr>
                <w:rFonts w:eastAsia="宋体"/>
              </w:rPr>
            </w:pPr>
            <w:r w:rsidRPr="00425CB9">
              <w:rPr>
                <w:rFonts w:eastAsia="宋体"/>
              </w:rPr>
              <w:t>19-TT</w:t>
            </w:r>
          </w:p>
        </w:tc>
      </w:tr>
      <w:tr w:rsidR="00453889" w:rsidRPr="00425CB9" w14:paraId="1AD93A2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0CC408" w14:textId="77777777" w:rsidR="00453889" w:rsidRPr="00425CB9" w:rsidRDefault="00453889" w:rsidP="00DC11E1">
            <w:pPr>
              <w:pStyle w:val="TAC"/>
              <w:rPr>
                <w:rFonts w:eastAsia="宋体"/>
              </w:rPr>
            </w:pPr>
            <w:r w:rsidRPr="00425CB9">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58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F89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38B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69BF"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C2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A68"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F9B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A47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3520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FC159" w14:textId="77777777" w:rsidR="00453889" w:rsidRPr="00425CB9" w:rsidRDefault="00453889" w:rsidP="00DC11E1">
            <w:pPr>
              <w:pStyle w:val="TAC"/>
              <w:rPr>
                <w:rFonts w:eastAsia="宋体"/>
              </w:rPr>
            </w:pPr>
            <w:r w:rsidRPr="00425CB9">
              <w:rPr>
                <w:rFonts w:eastAsia="宋体"/>
              </w:rPr>
              <w:t>8-TT</w:t>
            </w:r>
          </w:p>
        </w:tc>
      </w:tr>
      <w:tr w:rsidR="00453889" w:rsidRPr="00425CB9" w14:paraId="16EAAA8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984382" w14:textId="77777777" w:rsidR="00453889" w:rsidRPr="00425CB9" w:rsidRDefault="00453889" w:rsidP="00DC11E1">
            <w:pPr>
              <w:pStyle w:val="TAC"/>
              <w:rPr>
                <w:rFonts w:eastAsia="宋体"/>
              </w:rPr>
            </w:pPr>
            <w:r w:rsidRPr="00425CB9">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903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89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53E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548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AA4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838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C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426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3266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501F" w14:textId="77777777" w:rsidR="00453889" w:rsidRPr="00425CB9" w:rsidRDefault="00453889" w:rsidP="00DC11E1">
            <w:pPr>
              <w:pStyle w:val="TAC"/>
              <w:rPr>
                <w:rFonts w:eastAsia="宋体"/>
              </w:rPr>
            </w:pPr>
            <w:r w:rsidRPr="00425CB9">
              <w:rPr>
                <w:rFonts w:eastAsia="宋体"/>
              </w:rPr>
              <w:t>12-TT</w:t>
            </w:r>
          </w:p>
        </w:tc>
      </w:tr>
      <w:tr w:rsidR="00453889" w:rsidRPr="00425CB9" w14:paraId="7D79212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9CBADC" w14:textId="77777777" w:rsidR="00453889" w:rsidRPr="00425CB9" w:rsidRDefault="00453889" w:rsidP="00DC11E1">
            <w:pPr>
              <w:pStyle w:val="TAC"/>
              <w:rPr>
                <w:rFonts w:eastAsia="宋体"/>
              </w:rPr>
            </w:pPr>
            <w:r w:rsidRPr="00425CB9">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5E2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6B3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6D24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E71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871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3AC1"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C21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231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777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B9829" w14:textId="77777777" w:rsidR="00453889" w:rsidRPr="00425CB9" w:rsidRDefault="00453889" w:rsidP="00DC11E1">
            <w:pPr>
              <w:pStyle w:val="TAC"/>
              <w:rPr>
                <w:rFonts w:eastAsia="宋体"/>
              </w:rPr>
            </w:pPr>
            <w:r w:rsidRPr="00425CB9">
              <w:rPr>
                <w:rFonts w:eastAsia="宋体"/>
              </w:rPr>
              <w:t>14-TT</w:t>
            </w:r>
          </w:p>
        </w:tc>
      </w:tr>
      <w:tr w:rsidR="00453889" w:rsidRPr="00425CB9" w14:paraId="12BCA6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9C137" w14:textId="77777777" w:rsidR="00453889" w:rsidRPr="00425CB9" w:rsidRDefault="00453889" w:rsidP="00DC11E1">
            <w:pPr>
              <w:pStyle w:val="TAC"/>
              <w:rPr>
                <w:rFonts w:eastAsia="宋体"/>
              </w:rPr>
            </w:pPr>
            <w:r w:rsidRPr="00425CB9">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321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B29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2BB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C68"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7A2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FAAC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CB31"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FF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4DBC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00E2D" w14:textId="77777777" w:rsidR="00453889" w:rsidRPr="00425CB9" w:rsidRDefault="00453889" w:rsidP="00DC11E1">
            <w:pPr>
              <w:pStyle w:val="TAC"/>
              <w:rPr>
                <w:rFonts w:eastAsia="宋体"/>
              </w:rPr>
            </w:pPr>
            <w:r w:rsidRPr="00425CB9">
              <w:rPr>
                <w:rFonts w:eastAsia="宋体"/>
              </w:rPr>
              <w:t>19-TT</w:t>
            </w:r>
          </w:p>
        </w:tc>
      </w:tr>
      <w:tr w:rsidR="00453889" w:rsidRPr="00425CB9" w14:paraId="644E7D3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0E62B" w14:textId="77777777" w:rsidR="00453889" w:rsidRPr="00425CB9" w:rsidRDefault="00453889" w:rsidP="00DC11E1">
            <w:pPr>
              <w:pStyle w:val="TAC"/>
              <w:rPr>
                <w:rFonts w:eastAsia="宋体"/>
              </w:rPr>
            </w:pPr>
            <w:r w:rsidRPr="00425CB9">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AF99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7E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DB9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C11E4"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3B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0E1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627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15F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298C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C8B73" w14:textId="77777777" w:rsidR="00453889" w:rsidRPr="00425CB9" w:rsidRDefault="00453889" w:rsidP="00DC11E1">
            <w:pPr>
              <w:pStyle w:val="TAC"/>
              <w:rPr>
                <w:rFonts w:eastAsia="宋体"/>
              </w:rPr>
            </w:pPr>
            <w:r w:rsidRPr="00425CB9">
              <w:rPr>
                <w:rFonts w:eastAsia="宋体"/>
              </w:rPr>
              <w:t>12-TT</w:t>
            </w:r>
          </w:p>
        </w:tc>
      </w:tr>
      <w:tr w:rsidR="00453889" w:rsidRPr="00425CB9" w14:paraId="2C04EE2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276B6C" w14:textId="77777777" w:rsidR="00453889" w:rsidRPr="00425CB9" w:rsidRDefault="00453889" w:rsidP="00DC11E1">
            <w:pPr>
              <w:pStyle w:val="TAC"/>
              <w:rPr>
                <w:rFonts w:eastAsia="宋体"/>
              </w:rPr>
            </w:pPr>
            <w:r w:rsidRPr="00425CB9">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0D50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D36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BA9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087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BB7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605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17ADE"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819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E9FA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56F5" w14:textId="77777777" w:rsidR="00453889" w:rsidRPr="00425CB9" w:rsidRDefault="00453889" w:rsidP="00DC11E1">
            <w:pPr>
              <w:pStyle w:val="TAC"/>
              <w:rPr>
                <w:rFonts w:eastAsia="宋体"/>
              </w:rPr>
            </w:pPr>
            <w:r w:rsidRPr="00425CB9">
              <w:rPr>
                <w:rFonts w:eastAsia="宋体"/>
              </w:rPr>
              <w:t>8-TT</w:t>
            </w:r>
          </w:p>
        </w:tc>
      </w:tr>
      <w:tr w:rsidR="00453889" w:rsidRPr="00425CB9" w14:paraId="620F5D5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319BB2" w14:textId="77777777" w:rsidR="00453889" w:rsidRPr="00425CB9" w:rsidRDefault="00453889" w:rsidP="00DC11E1">
            <w:pPr>
              <w:pStyle w:val="TAC"/>
              <w:rPr>
                <w:rFonts w:eastAsia="宋体"/>
              </w:rPr>
            </w:pPr>
            <w:r w:rsidRPr="00425CB9">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EDE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317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4CB6"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B80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FE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7EE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04D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958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F4BC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A4B16" w14:textId="77777777" w:rsidR="00453889" w:rsidRPr="00425CB9" w:rsidRDefault="00453889" w:rsidP="00DC11E1">
            <w:pPr>
              <w:pStyle w:val="TAC"/>
              <w:rPr>
                <w:rFonts w:eastAsia="宋体"/>
              </w:rPr>
            </w:pPr>
            <w:r w:rsidRPr="00425CB9">
              <w:rPr>
                <w:rFonts w:eastAsia="宋体"/>
              </w:rPr>
              <w:t>12-TT</w:t>
            </w:r>
          </w:p>
        </w:tc>
      </w:tr>
      <w:tr w:rsidR="00453889" w:rsidRPr="00425CB9" w14:paraId="171ED20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C9DFD" w14:textId="77777777" w:rsidR="00453889" w:rsidRPr="00425CB9" w:rsidRDefault="00453889" w:rsidP="00DC11E1">
            <w:pPr>
              <w:pStyle w:val="TAC"/>
              <w:rPr>
                <w:rFonts w:eastAsia="宋体"/>
              </w:rPr>
            </w:pPr>
            <w:r w:rsidRPr="00425CB9">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9C0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477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49B1"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E1D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BA5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B97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85F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FAB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5424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C8B0B" w14:textId="77777777" w:rsidR="00453889" w:rsidRPr="00425CB9" w:rsidRDefault="00453889" w:rsidP="00DC11E1">
            <w:pPr>
              <w:pStyle w:val="TAC"/>
              <w:rPr>
                <w:rFonts w:eastAsia="宋体"/>
              </w:rPr>
            </w:pPr>
            <w:r w:rsidRPr="00425CB9">
              <w:rPr>
                <w:rFonts w:eastAsia="宋体"/>
              </w:rPr>
              <w:t>14-TT</w:t>
            </w:r>
          </w:p>
        </w:tc>
      </w:tr>
      <w:tr w:rsidR="00453889" w:rsidRPr="00425CB9" w14:paraId="05CA7A7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6C36C1" w14:textId="77777777" w:rsidR="00453889" w:rsidRPr="00425CB9" w:rsidRDefault="00453889" w:rsidP="00DC11E1">
            <w:pPr>
              <w:pStyle w:val="TAC"/>
              <w:rPr>
                <w:rFonts w:eastAsia="宋体"/>
              </w:rPr>
            </w:pPr>
            <w:r w:rsidRPr="00425CB9">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0C8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5E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BF11"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CEEC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2F0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DC8"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98C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959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D8DEC" w14:textId="77777777" w:rsidR="00453889" w:rsidRPr="00425CB9" w:rsidRDefault="00453889" w:rsidP="00DC11E1">
            <w:pPr>
              <w:pStyle w:val="TAC"/>
              <w:rPr>
                <w:rFonts w:eastAsia="宋体"/>
              </w:rPr>
            </w:pPr>
            <w:r w:rsidRPr="00425CB9">
              <w:rPr>
                <w:rFonts w:eastAsia="宋体"/>
              </w:rPr>
              <w:t>18-TT</w:t>
            </w:r>
          </w:p>
        </w:tc>
      </w:tr>
      <w:tr w:rsidR="00453889" w:rsidRPr="00425CB9" w14:paraId="77652E7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C8F801" w14:textId="77777777" w:rsidR="00453889" w:rsidRPr="00425CB9" w:rsidRDefault="00453889" w:rsidP="00DC11E1">
            <w:pPr>
              <w:pStyle w:val="TAC"/>
              <w:rPr>
                <w:rFonts w:eastAsia="宋体"/>
              </w:rPr>
            </w:pPr>
            <w:r w:rsidRPr="00425CB9">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F1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A13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4686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A0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6A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5A3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6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DA9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F27D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87FA1" w14:textId="77777777" w:rsidR="00453889" w:rsidRPr="00425CB9" w:rsidRDefault="00453889" w:rsidP="00DC11E1">
            <w:pPr>
              <w:pStyle w:val="TAC"/>
              <w:rPr>
                <w:rFonts w:eastAsia="宋体"/>
              </w:rPr>
            </w:pPr>
            <w:r w:rsidRPr="00425CB9">
              <w:rPr>
                <w:rFonts w:eastAsia="宋体"/>
              </w:rPr>
              <w:t>8-TT</w:t>
            </w:r>
          </w:p>
        </w:tc>
      </w:tr>
      <w:tr w:rsidR="00453889" w:rsidRPr="00425CB9" w14:paraId="1738D93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B53391" w14:textId="77777777" w:rsidR="00453889" w:rsidRPr="00425CB9" w:rsidRDefault="00453889" w:rsidP="00DC11E1">
            <w:pPr>
              <w:pStyle w:val="TAC"/>
              <w:rPr>
                <w:rFonts w:eastAsia="宋体"/>
              </w:rPr>
            </w:pPr>
            <w:r w:rsidRPr="00425CB9">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5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30C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7FD8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5F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3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4AF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9A9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5DC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3FF2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09032" w14:textId="77777777" w:rsidR="00453889" w:rsidRPr="00425CB9" w:rsidRDefault="00453889" w:rsidP="00DC11E1">
            <w:pPr>
              <w:pStyle w:val="TAC"/>
              <w:rPr>
                <w:rFonts w:eastAsia="宋体"/>
              </w:rPr>
            </w:pPr>
            <w:r w:rsidRPr="00425CB9">
              <w:rPr>
                <w:rFonts w:eastAsia="宋体"/>
              </w:rPr>
              <w:t>12-TT</w:t>
            </w:r>
          </w:p>
        </w:tc>
      </w:tr>
      <w:tr w:rsidR="00453889" w:rsidRPr="00425CB9" w14:paraId="56F7BAE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F28B11" w14:textId="77777777" w:rsidR="00453889" w:rsidRPr="00425CB9" w:rsidRDefault="00453889" w:rsidP="00DC11E1">
            <w:pPr>
              <w:pStyle w:val="TAC"/>
              <w:rPr>
                <w:rFonts w:eastAsia="宋体"/>
              </w:rPr>
            </w:pPr>
            <w:r w:rsidRPr="00425CB9">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F4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20F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57A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CC33F"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B06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9D9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2F5E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8A0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8C47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71E72" w14:textId="77777777" w:rsidR="00453889" w:rsidRPr="00425CB9" w:rsidRDefault="00453889" w:rsidP="00DC11E1">
            <w:pPr>
              <w:pStyle w:val="TAC"/>
              <w:rPr>
                <w:rFonts w:eastAsia="宋体"/>
              </w:rPr>
            </w:pPr>
            <w:r w:rsidRPr="00425CB9">
              <w:rPr>
                <w:rFonts w:eastAsia="宋体"/>
              </w:rPr>
              <w:t>14-TT</w:t>
            </w:r>
          </w:p>
        </w:tc>
      </w:tr>
      <w:tr w:rsidR="00453889" w:rsidRPr="00425CB9" w14:paraId="3A16CA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C91DCE" w14:textId="77777777" w:rsidR="00453889" w:rsidRPr="00425CB9" w:rsidRDefault="00453889" w:rsidP="00DC11E1">
            <w:pPr>
              <w:pStyle w:val="TAC"/>
              <w:rPr>
                <w:rFonts w:eastAsia="宋体"/>
              </w:rPr>
            </w:pPr>
            <w:r w:rsidRPr="00425CB9">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606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E6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D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8901"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4C56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CD2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046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A6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3C0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7EDE" w14:textId="77777777" w:rsidR="00453889" w:rsidRPr="00425CB9" w:rsidRDefault="00453889" w:rsidP="00DC11E1">
            <w:pPr>
              <w:pStyle w:val="TAC"/>
              <w:rPr>
                <w:rFonts w:eastAsia="宋体"/>
              </w:rPr>
            </w:pPr>
            <w:r w:rsidRPr="00425CB9">
              <w:rPr>
                <w:rFonts w:eastAsia="宋体"/>
              </w:rPr>
              <w:t>8-TT</w:t>
            </w:r>
          </w:p>
        </w:tc>
      </w:tr>
      <w:tr w:rsidR="00453889" w:rsidRPr="00425CB9" w14:paraId="4553B1D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E6D72" w14:textId="77777777" w:rsidR="00453889" w:rsidRPr="00425CB9" w:rsidRDefault="00453889" w:rsidP="00DC11E1">
            <w:pPr>
              <w:pStyle w:val="TAC"/>
              <w:rPr>
                <w:rFonts w:eastAsia="宋体"/>
              </w:rPr>
            </w:pPr>
            <w:r w:rsidRPr="00425CB9">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5B8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E47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942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BAD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EBC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CA8C"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E188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D6D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F4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6E389" w14:textId="77777777" w:rsidR="00453889" w:rsidRPr="00425CB9" w:rsidRDefault="00453889" w:rsidP="00DC11E1">
            <w:pPr>
              <w:pStyle w:val="TAC"/>
              <w:rPr>
                <w:rFonts w:eastAsia="宋体"/>
              </w:rPr>
            </w:pPr>
            <w:r w:rsidRPr="00425CB9">
              <w:rPr>
                <w:rFonts w:eastAsia="宋体"/>
              </w:rPr>
              <w:t>14-TT</w:t>
            </w:r>
          </w:p>
        </w:tc>
      </w:tr>
      <w:tr w:rsidR="00453889" w:rsidRPr="00425CB9" w14:paraId="47D7443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DB8D35" w14:textId="77777777" w:rsidR="00453889" w:rsidRPr="00425CB9" w:rsidRDefault="00453889" w:rsidP="00DC11E1">
            <w:pPr>
              <w:pStyle w:val="TAC"/>
              <w:rPr>
                <w:rFonts w:eastAsia="宋体"/>
              </w:rPr>
            </w:pPr>
            <w:r w:rsidRPr="00425CB9">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F1E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5DD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BF84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EECC"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DFA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DCF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890E"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C70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076A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47CDF" w14:textId="77777777" w:rsidR="00453889" w:rsidRPr="00425CB9" w:rsidRDefault="00453889" w:rsidP="00DC11E1">
            <w:pPr>
              <w:pStyle w:val="TAC"/>
              <w:rPr>
                <w:rFonts w:eastAsia="宋体"/>
              </w:rPr>
            </w:pPr>
            <w:r w:rsidRPr="00425CB9">
              <w:rPr>
                <w:rFonts w:eastAsia="宋体"/>
              </w:rPr>
              <w:t>18-TT</w:t>
            </w:r>
          </w:p>
        </w:tc>
      </w:tr>
      <w:tr w:rsidR="00453889" w:rsidRPr="00425CB9" w14:paraId="104008F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5FC2BA" w14:textId="77777777" w:rsidR="00453889" w:rsidRPr="00425CB9" w:rsidRDefault="00453889" w:rsidP="00DC11E1">
            <w:pPr>
              <w:pStyle w:val="TAC"/>
              <w:rPr>
                <w:rFonts w:eastAsia="宋体"/>
              </w:rPr>
            </w:pPr>
            <w:r w:rsidRPr="00425CB9">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128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2D9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D96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E9B8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9D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048F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D63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2E7A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CC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EEABC" w14:textId="77777777" w:rsidR="00453889" w:rsidRPr="00425CB9" w:rsidRDefault="00453889" w:rsidP="00DC11E1">
            <w:pPr>
              <w:pStyle w:val="TAC"/>
              <w:rPr>
                <w:rFonts w:eastAsia="宋体"/>
              </w:rPr>
            </w:pPr>
            <w:r w:rsidRPr="00425CB9">
              <w:rPr>
                <w:rFonts w:eastAsia="宋体"/>
              </w:rPr>
              <w:t>8-TT</w:t>
            </w:r>
          </w:p>
        </w:tc>
      </w:tr>
      <w:tr w:rsidR="00453889" w:rsidRPr="00425CB9" w14:paraId="5DC904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496F8" w14:textId="77777777" w:rsidR="00453889" w:rsidRPr="00425CB9" w:rsidRDefault="00453889" w:rsidP="00DC11E1">
            <w:pPr>
              <w:pStyle w:val="TAC"/>
              <w:rPr>
                <w:rFonts w:eastAsia="宋体"/>
              </w:rPr>
            </w:pPr>
            <w:r w:rsidRPr="00425CB9">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42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2E8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495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11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855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13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4A3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9DEF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CAD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A7E7" w14:textId="77777777" w:rsidR="00453889" w:rsidRPr="00425CB9" w:rsidRDefault="00453889" w:rsidP="00DC11E1">
            <w:pPr>
              <w:pStyle w:val="TAC"/>
              <w:rPr>
                <w:rFonts w:eastAsia="宋体"/>
              </w:rPr>
            </w:pPr>
            <w:r w:rsidRPr="00425CB9">
              <w:rPr>
                <w:rFonts w:eastAsia="宋体"/>
              </w:rPr>
              <w:t>12-TT</w:t>
            </w:r>
          </w:p>
        </w:tc>
      </w:tr>
      <w:tr w:rsidR="00453889" w:rsidRPr="00425CB9" w14:paraId="40CC64E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F930C" w14:textId="77777777" w:rsidR="00453889" w:rsidRPr="00425CB9" w:rsidRDefault="00453889" w:rsidP="00DC11E1">
            <w:pPr>
              <w:pStyle w:val="TAC"/>
              <w:rPr>
                <w:rFonts w:eastAsia="宋体"/>
              </w:rPr>
            </w:pPr>
            <w:r w:rsidRPr="00425CB9">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E3E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5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A72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C1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DA6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A8C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CEF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26D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2A5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5213" w14:textId="77777777" w:rsidR="00453889" w:rsidRPr="00425CB9" w:rsidRDefault="00453889" w:rsidP="00DC11E1">
            <w:pPr>
              <w:pStyle w:val="TAC"/>
              <w:rPr>
                <w:rFonts w:eastAsia="宋体"/>
              </w:rPr>
            </w:pPr>
            <w:r w:rsidRPr="00425CB9">
              <w:rPr>
                <w:rFonts w:eastAsia="宋体"/>
              </w:rPr>
              <w:t>14-TT</w:t>
            </w:r>
          </w:p>
        </w:tc>
      </w:tr>
      <w:tr w:rsidR="00453889" w:rsidRPr="00425CB9" w14:paraId="361334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3FD1" w14:textId="77777777" w:rsidR="00453889" w:rsidRPr="00425CB9" w:rsidRDefault="00453889" w:rsidP="00DC11E1">
            <w:pPr>
              <w:pStyle w:val="TAC"/>
              <w:rPr>
                <w:rFonts w:eastAsia="宋体"/>
              </w:rPr>
            </w:pPr>
            <w:r w:rsidRPr="00425CB9">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3A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E7AE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F06B"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267F"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A7FA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FCEE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7EB0"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E8B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CEEC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1E4CC" w14:textId="77777777" w:rsidR="00453889" w:rsidRPr="00425CB9" w:rsidRDefault="00453889" w:rsidP="00DC11E1">
            <w:pPr>
              <w:pStyle w:val="TAC"/>
              <w:rPr>
                <w:rFonts w:eastAsia="宋体"/>
              </w:rPr>
            </w:pPr>
            <w:r w:rsidRPr="00425CB9">
              <w:rPr>
                <w:rFonts w:eastAsia="宋体"/>
              </w:rPr>
              <w:t>18-TT</w:t>
            </w:r>
          </w:p>
        </w:tc>
      </w:tr>
      <w:tr w:rsidR="00453889" w:rsidRPr="00425CB9" w14:paraId="35C9F97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1384" w14:textId="77777777" w:rsidR="00453889" w:rsidRPr="00425CB9" w:rsidRDefault="00453889" w:rsidP="00DC11E1">
            <w:pPr>
              <w:pStyle w:val="TAC"/>
              <w:rPr>
                <w:rFonts w:eastAsia="宋体"/>
              </w:rPr>
            </w:pPr>
            <w:r w:rsidRPr="00425CB9">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965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6831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857E"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EECB"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A82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6BCA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720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3D0F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35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2D032" w14:textId="77777777" w:rsidR="00453889" w:rsidRPr="00425CB9" w:rsidRDefault="00453889" w:rsidP="00DC11E1">
            <w:pPr>
              <w:pStyle w:val="TAC"/>
              <w:rPr>
                <w:rFonts w:eastAsia="宋体"/>
              </w:rPr>
            </w:pPr>
            <w:r w:rsidRPr="00425CB9">
              <w:rPr>
                <w:rFonts w:eastAsia="宋体"/>
              </w:rPr>
              <w:t>12-TT</w:t>
            </w:r>
          </w:p>
        </w:tc>
      </w:tr>
      <w:tr w:rsidR="00453889" w:rsidRPr="00425CB9" w14:paraId="628967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01E8" w14:textId="77777777" w:rsidR="00453889" w:rsidRPr="00425CB9" w:rsidRDefault="00453889" w:rsidP="00DC11E1">
            <w:pPr>
              <w:pStyle w:val="TAC"/>
              <w:rPr>
                <w:rFonts w:eastAsia="宋体"/>
              </w:rPr>
            </w:pPr>
            <w:r w:rsidRPr="00425CB9">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D33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A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237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5F22"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64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E793"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ABF3"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4FF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068A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CA16B" w14:textId="77777777" w:rsidR="00453889" w:rsidRPr="00425CB9" w:rsidRDefault="00453889" w:rsidP="00DC11E1">
            <w:pPr>
              <w:pStyle w:val="TAC"/>
              <w:rPr>
                <w:rFonts w:eastAsia="宋体"/>
              </w:rPr>
            </w:pPr>
            <w:r w:rsidRPr="00425CB9">
              <w:rPr>
                <w:rFonts w:eastAsia="宋体"/>
              </w:rPr>
              <w:t>6-TT</w:t>
            </w:r>
          </w:p>
        </w:tc>
      </w:tr>
      <w:tr w:rsidR="00453889" w:rsidRPr="00425CB9" w14:paraId="61B1B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EDBA" w14:textId="77777777" w:rsidR="00453889" w:rsidRPr="00425CB9" w:rsidRDefault="00453889" w:rsidP="00DC11E1">
            <w:pPr>
              <w:pStyle w:val="TAC"/>
              <w:rPr>
                <w:rFonts w:eastAsia="宋体"/>
              </w:rPr>
            </w:pPr>
            <w:r w:rsidRPr="00425CB9">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B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EEA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A48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9E0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109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D6A9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2F7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C8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6C1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1FDA" w14:textId="77777777" w:rsidR="00453889" w:rsidRPr="00425CB9" w:rsidRDefault="00453889" w:rsidP="00DC11E1">
            <w:pPr>
              <w:pStyle w:val="TAC"/>
              <w:rPr>
                <w:rFonts w:eastAsia="宋体"/>
              </w:rPr>
            </w:pPr>
            <w:r w:rsidRPr="00425CB9">
              <w:rPr>
                <w:rFonts w:eastAsia="宋体"/>
              </w:rPr>
              <w:t>12-TT</w:t>
            </w:r>
          </w:p>
        </w:tc>
      </w:tr>
      <w:tr w:rsidR="00453889" w:rsidRPr="00425CB9" w14:paraId="0A88C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98D5" w14:textId="77777777" w:rsidR="00453889" w:rsidRPr="00425CB9" w:rsidRDefault="00453889" w:rsidP="00DC11E1">
            <w:pPr>
              <w:pStyle w:val="TAC"/>
              <w:rPr>
                <w:rFonts w:eastAsia="宋体"/>
              </w:rPr>
            </w:pPr>
            <w:r w:rsidRPr="00425CB9">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E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60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BDEF"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3C2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BDB0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DDA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4E4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5D8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9F08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C7747" w14:textId="77777777" w:rsidR="00453889" w:rsidRPr="00425CB9" w:rsidRDefault="00453889" w:rsidP="00DC11E1">
            <w:pPr>
              <w:pStyle w:val="TAC"/>
              <w:rPr>
                <w:rFonts w:eastAsia="宋体"/>
              </w:rPr>
            </w:pPr>
            <w:r w:rsidRPr="00425CB9">
              <w:rPr>
                <w:rFonts w:eastAsia="宋体"/>
              </w:rPr>
              <w:t>14-TT</w:t>
            </w:r>
          </w:p>
        </w:tc>
      </w:tr>
      <w:tr w:rsidR="00453889" w:rsidRPr="00425CB9" w14:paraId="1EEB07B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97857" w14:textId="77777777" w:rsidR="00453889" w:rsidRPr="00425CB9" w:rsidRDefault="00453889" w:rsidP="00DC11E1">
            <w:pPr>
              <w:pStyle w:val="TAC"/>
              <w:rPr>
                <w:rFonts w:eastAsia="宋体"/>
              </w:rPr>
            </w:pPr>
            <w:r w:rsidRPr="00425CB9">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77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FCA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8AF6"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BA7D"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0CF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4A15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6E81"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08D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08F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162E0" w14:textId="77777777" w:rsidR="00453889" w:rsidRPr="00425CB9" w:rsidRDefault="00453889" w:rsidP="00DC11E1">
            <w:pPr>
              <w:pStyle w:val="TAC"/>
              <w:rPr>
                <w:rFonts w:eastAsia="宋体"/>
              </w:rPr>
            </w:pPr>
            <w:r w:rsidRPr="00425CB9">
              <w:rPr>
                <w:rFonts w:eastAsia="宋体"/>
              </w:rPr>
              <w:t>17.5-TT</w:t>
            </w:r>
          </w:p>
        </w:tc>
      </w:tr>
      <w:tr w:rsidR="00453889" w:rsidRPr="00425CB9" w14:paraId="7E4FD4A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C63" w14:textId="77777777" w:rsidR="00453889" w:rsidRPr="00425CB9" w:rsidRDefault="00453889" w:rsidP="00DC11E1">
            <w:pPr>
              <w:pStyle w:val="TAC"/>
              <w:rPr>
                <w:rFonts w:eastAsia="宋体"/>
              </w:rPr>
            </w:pPr>
            <w:r w:rsidRPr="00425CB9">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E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4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4C7"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CCD5"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2FF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DE89"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D31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B80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AC87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96FB8" w14:textId="77777777" w:rsidR="00453889" w:rsidRPr="00425CB9" w:rsidRDefault="00453889" w:rsidP="00DC11E1">
            <w:pPr>
              <w:pStyle w:val="TAC"/>
              <w:rPr>
                <w:rFonts w:eastAsia="宋体"/>
              </w:rPr>
            </w:pPr>
            <w:r w:rsidRPr="00425CB9">
              <w:rPr>
                <w:rFonts w:eastAsia="宋体"/>
              </w:rPr>
              <w:t>6-TT</w:t>
            </w:r>
          </w:p>
        </w:tc>
      </w:tr>
      <w:tr w:rsidR="00453889" w:rsidRPr="00425CB9" w14:paraId="393F0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4A09" w14:textId="77777777" w:rsidR="00453889" w:rsidRPr="00425CB9" w:rsidRDefault="00453889" w:rsidP="00DC11E1">
            <w:pPr>
              <w:pStyle w:val="TAC"/>
              <w:rPr>
                <w:rFonts w:eastAsia="宋体"/>
              </w:rPr>
            </w:pPr>
            <w:r w:rsidRPr="00425CB9">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1C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2A8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98D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7BF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9E1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307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B7FE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59E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0AC3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7847" w14:textId="77777777" w:rsidR="00453889" w:rsidRPr="00425CB9" w:rsidRDefault="00453889" w:rsidP="00DC11E1">
            <w:pPr>
              <w:pStyle w:val="TAC"/>
              <w:rPr>
                <w:rFonts w:eastAsia="宋体"/>
              </w:rPr>
            </w:pPr>
            <w:r w:rsidRPr="00425CB9">
              <w:rPr>
                <w:rFonts w:eastAsia="宋体"/>
              </w:rPr>
              <w:t>12-TT</w:t>
            </w:r>
          </w:p>
        </w:tc>
      </w:tr>
      <w:tr w:rsidR="00453889" w:rsidRPr="00425CB9" w14:paraId="0382F23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D364" w14:textId="77777777" w:rsidR="00453889" w:rsidRPr="00425CB9" w:rsidRDefault="00453889" w:rsidP="00DC11E1">
            <w:pPr>
              <w:pStyle w:val="TAC"/>
              <w:rPr>
                <w:rFonts w:eastAsia="宋体"/>
              </w:rPr>
            </w:pPr>
            <w:r w:rsidRPr="00425CB9">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68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8F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2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5B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1E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BD58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5F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49BF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0A3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6C1BB" w14:textId="77777777" w:rsidR="00453889" w:rsidRPr="00425CB9" w:rsidRDefault="00453889" w:rsidP="00DC11E1">
            <w:pPr>
              <w:pStyle w:val="TAC"/>
              <w:rPr>
                <w:rFonts w:eastAsia="宋体"/>
              </w:rPr>
            </w:pPr>
            <w:r w:rsidRPr="00425CB9">
              <w:rPr>
                <w:rFonts w:eastAsia="宋体"/>
              </w:rPr>
              <w:t>14-TT</w:t>
            </w:r>
          </w:p>
        </w:tc>
      </w:tr>
      <w:tr w:rsidR="00453889" w:rsidRPr="00425CB9" w14:paraId="22635E6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BBD6" w14:textId="77777777" w:rsidR="00453889" w:rsidRPr="00425CB9" w:rsidRDefault="00453889" w:rsidP="00DC11E1">
            <w:pPr>
              <w:pStyle w:val="TAC"/>
              <w:rPr>
                <w:rFonts w:eastAsia="宋体"/>
              </w:rPr>
            </w:pPr>
            <w:r w:rsidRPr="00425CB9">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DFC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AE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B75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868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C1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C57D"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3B7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B25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4E4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2A43D" w14:textId="77777777" w:rsidR="00453889" w:rsidRPr="00425CB9" w:rsidRDefault="00453889" w:rsidP="00DC11E1">
            <w:pPr>
              <w:pStyle w:val="TAC"/>
              <w:rPr>
                <w:rFonts w:eastAsia="宋体"/>
              </w:rPr>
            </w:pPr>
            <w:r w:rsidRPr="00425CB9">
              <w:rPr>
                <w:rFonts w:eastAsia="宋体"/>
              </w:rPr>
              <w:t>6-TT</w:t>
            </w:r>
          </w:p>
        </w:tc>
      </w:tr>
      <w:tr w:rsidR="00453889" w:rsidRPr="00425CB9" w14:paraId="08188D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54C7" w14:textId="77777777" w:rsidR="00453889" w:rsidRPr="00425CB9" w:rsidRDefault="00453889" w:rsidP="00DC11E1">
            <w:pPr>
              <w:pStyle w:val="TAC"/>
              <w:rPr>
                <w:rFonts w:eastAsia="宋体"/>
              </w:rPr>
            </w:pPr>
            <w:r w:rsidRPr="00425CB9">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303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B39E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DB8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EC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89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0F9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F317"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18E0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5F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07EAE" w14:textId="77777777" w:rsidR="00453889" w:rsidRPr="00425CB9" w:rsidRDefault="00453889" w:rsidP="00DC11E1">
            <w:pPr>
              <w:pStyle w:val="TAC"/>
              <w:rPr>
                <w:rFonts w:eastAsia="宋体"/>
              </w:rPr>
            </w:pPr>
            <w:r w:rsidRPr="00425CB9">
              <w:rPr>
                <w:rFonts w:eastAsia="宋体"/>
              </w:rPr>
              <w:t>14-TT</w:t>
            </w:r>
          </w:p>
        </w:tc>
      </w:tr>
      <w:tr w:rsidR="00453889" w:rsidRPr="00425CB9" w14:paraId="7236C4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C0F" w14:textId="77777777" w:rsidR="00453889" w:rsidRPr="00425CB9" w:rsidRDefault="00453889" w:rsidP="00DC11E1">
            <w:pPr>
              <w:pStyle w:val="TAC"/>
              <w:rPr>
                <w:rFonts w:eastAsia="宋体"/>
              </w:rPr>
            </w:pPr>
            <w:r w:rsidRPr="00425CB9">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5F5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79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0F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3E02"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5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8D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BA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07A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F27C5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99004" w14:textId="77777777" w:rsidR="00453889" w:rsidRPr="00425CB9" w:rsidRDefault="00453889" w:rsidP="00DC11E1">
            <w:pPr>
              <w:pStyle w:val="TAC"/>
              <w:rPr>
                <w:rFonts w:eastAsia="宋体"/>
              </w:rPr>
            </w:pPr>
            <w:r w:rsidRPr="00425CB9">
              <w:rPr>
                <w:rFonts w:eastAsia="宋体"/>
              </w:rPr>
              <w:t>17.5-TT</w:t>
            </w:r>
          </w:p>
        </w:tc>
      </w:tr>
      <w:tr w:rsidR="00453889" w:rsidRPr="00425CB9" w14:paraId="321F42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E2313" w14:textId="77777777" w:rsidR="00453889" w:rsidRPr="00425CB9" w:rsidRDefault="00453889" w:rsidP="00DC11E1">
            <w:pPr>
              <w:pStyle w:val="TAC"/>
              <w:rPr>
                <w:rFonts w:eastAsia="宋体"/>
              </w:rPr>
            </w:pPr>
            <w:r w:rsidRPr="00425CB9">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5B5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888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6E0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D956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88DF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33D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9E2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CAC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B3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6B2C" w14:textId="77777777" w:rsidR="00453889" w:rsidRPr="00425CB9" w:rsidRDefault="00453889" w:rsidP="00DC11E1">
            <w:pPr>
              <w:pStyle w:val="TAC"/>
              <w:rPr>
                <w:rFonts w:eastAsia="宋体"/>
              </w:rPr>
            </w:pPr>
            <w:r w:rsidRPr="00425CB9">
              <w:rPr>
                <w:rFonts w:eastAsia="宋体"/>
              </w:rPr>
              <w:t>6-TT</w:t>
            </w:r>
          </w:p>
        </w:tc>
      </w:tr>
      <w:tr w:rsidR="00453889" w:rsidRPr="00425CB9" w14:paraId="4C21FA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58E5" w14:textId="77777777" w:rsidR="00453889" w:rsidRPr="00425CB9" w:rsidRDefault="00453889" w:rsidP="00DC11E1">
            <w:pPr>
              <w:pStyle w:val="TAC"/>
              <w:rPr>
                <w:rFonts w:eastAsia="宋体"/>
              </w:rPr>
            </w:pPr>
            <w:r w:rsidRPr="00425CB9">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32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214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D37BA"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7E02"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0FB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BB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56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1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F58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5065E" w14:textId="77777777" w:rsidR="00453889" w:rsidRPr="00425CB9" w:rsidRDefault="00453889" w:rsidP="00DC11E1">
            <w:pPr>
              <w:pStyle w:val="TAC"/>
              <w:rPr>
                <w:rFonts w:eastAsia="宋体"/>
              </w:rPr>
            </w:pPr>
            <w:r w:rsidRPr="00425CB9">
              <w:rPr>
                <w:rFonts w:eastAsia="宋体"/>
              </w:rPr>
              <w:t>12-TT</w:t>
            </w:r>
          </w:p>
        </w:tc>
      </w:tr>
      <w:tr w:rsidR="00453889" w:rsidRPr="00425CB9" w14:paraId="7F8B402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213C" w14:textId="77777777" w:rsidR="00453889" w:rsidRPr="00425CB9" w:rsidRDefault="00453889" w:rsidP="00DC11E1">
            <w:pPr>
              <w:pStyle w:val="TAC"/>
              <w:rPr>
                <w:rFonts w:eastAsia="宋体"/>
              </w:rPr>
            </w:pPr>
            <w:r w:rsidRPr="00425CB9">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4E2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8A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053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F11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948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8618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215C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C4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0F50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42279" w14:textId="77777777" w:rsidR="00453889" w:rsidRPr="00425CB9" w:rsidRDefault="00453889" w:rsidP="00DC11E1">
            <w:pPr>
              <w:pStyle w:val="TAC"/>
              <w:rPr>
                <w:rFonts w:eastAsia="宋体"/>
              </w:rPr>
            </w:pPr>
            <w:r w:rsidRPr="00425CB9">
              <w:rPr>
                <w:rFonts w:eastAsia="宋体"/>
              </w:rPr>
              <w:t>14-TT</w:t>
            </w:r>
          </w:p>
        </w:tc>
      </w:tr>
      <w:tr w:rsidR="00453889" w:rsidRPr="00425CB9" w14:paraId="56794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88A29" w14:textId="77777777" w:rsidR="00453889" w:rsidRPr="00425CB9" w:rsidRDefault="00453889" w:rsidP="00DC11E1">
            <w:pPr>
              <w:pStyle w:val="TAC"/>
              <w:rPr>
                <w:rFonts w:eastAsia="宋体"/>
              </w:rPr>
            </w:pPr>
            <w:r w:rsidRPr="00425CB9">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FBB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D9DD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DB68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FB1B"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13E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C4E45"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6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2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9788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177AF" w14:textId="77777777" w:rsidR="00453889" w:rsidRPr="00425CB9" w:rsidRDefault="00453889" w:rsidP="00DC11E1">
            <w:pPr>
              <w:pStyle w:val="TAC"/>
              <w:rPr>
                <w:rFonts w:eastAsia="宋体"/>
              </w:rPr>
            </w:pPr>
            <w:r w:rsidRPr="00425CB9">
              <w:rPr>
                <w:rFonts w:eastAsia="宋体"/>
              </w:rPr>
              <w:t>17.5-TT</w:t>
            </w:r>
          </w:p>
        </w:tc>
      </w:tr>
      <w:tr w:rsidR="00453889" w:rsidRPr="00425CB9" w14:paraId="4541E67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8457" w14:textId="77777777" w:rsidR="00453889" w:rsidRPr="00425CB9" w:rsidRDefault="00453889" w:rsidP="00DC11E1">
            <w:pPr>
              <w:pStyle w:val="TAC"/>
              <w:rPr>
                <w:rFonts w:eastAsia="宋体"/>
              </w:rPr>
            </w:pPr>
            <w:r w:rsidRPr="00425CB9">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A3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C3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9198"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237F" w14:textId="77777777" w:rsidR="00453889" w:rsidRPr="00425CB9" w:rsidRDefault="00453889" w:rsidP="00DC11E1">
            <w:pPr>
              <w:pStyle w:val="TAC"/>
              <w:rPr>
                <w:rFonts w:eastAsia="宋体"/>
              </w:rPr>
            </w:pPr>
            <w:r w:rsidRPr="00425CB9">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5B0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3F7E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468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0EC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D4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07EEC" w14:textId="77777777" w:rsidR="00453889" w:rsidRPr="00425CB9" w:rsidRDefault="00453889" w:rsidP="00DC11E1">
            <w:pPr>
              <w:pStyle w:val="TAC"/>
              <w:rPr>
                <w:rFonts w:eastAsia="宋体"/>
              </w:rPr>
            </w:pPr>
            <w:r w:rsidRPr="00425CB9">
              <w:rPr>
                <w:rFonts w:eastAsia="宋体"/>
              </w:rPr>
              <w:t>11-TT</w:t>
            </w:r>
          </w:p>
        </w:tc>
      </w:tr>
      <w:tr w:rsidR="00453889" w:rsidRPr="00425CB9" w14:paraId="03C9B95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69E9" w14:textId="77777777" w:rsidR="00453889" w:rsidRPr="00425CB9" w:rsidRDefault="00453889" w:rsidP="00DC11E1">
            <w:pPr>
              <w:pStyle w:val="TAC"/>
              <w:rPr>
                <w:rFonts w:eastAsia="宋体"/>
              </w:rPr>
            </w:pPr>
            <w:r w:rsidRPr="00425CB9">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5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890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B1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2AEA"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0C0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2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86D"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866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DBB7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EBDF1" w14:textId="77777777" w:rsidR="00453889" w:rsidRPr="00425CB9" w:rsidRDefault="00453889" w:rsidP="00DC11E1">
            <w:pPr>
              <w:pStyle w:val="TAC"/>
              <w:rPr>
                <w:rFonts w:eastAsia="宋体"/>
              </w:rPr>
            </w:pPr>
            <w:r w:rsidRPr="00425CB9">
              <w:rPr>
                <w:rFonts w:eastAsia="宋体"/>
              </w:rPr>
              <w:t>4-TT</w:t>
            </w:r>
          </w:p>
        </w:tc>
      </w:tr>
      <w:tr w:rsidR="00453889" w:rsidRPr="00425CB9" w14:paraId="37C2B23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822EF" w14:textId="77777777" w:rsidR="00453889" w:rsidRPr="00425CB9" w:rsidRDefault="00453889" w:rsidP="00DC11E1">
            <w:pPr>
              <w:pStyle w:val="TAC"/>
              <w:rPr>
                <w:rFonts w:eastAsia="宋体"/>
              </w:rPr>
            </w:pPr>
            <w:r w:rsidRPr="00425CB9">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0C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BD13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1F5"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8BD3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85D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CFB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73C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B8B9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6ECF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D4953" w14:textId="77777777" w:rsidR="00453889" w:rsidRPr="00425CB9" w:rsidRDefault="00453889" w:rsidP="00DC11E1">
            <w:pPr>
              <w:pStyle w:val="TAC"/>
              <w:rPr>
                <w:rFonts w:eastAsia="宋体"/>
              </w:rPr>
            </w:pPr>
            <w:r w:rsidRPr="00425CB9">
              <w:rPr>
                <w:rFonts w:eastAsia="宋体"/>
              </w:rPr>
              <w:t>12-TT</w:t>
            </w:r>
          </w:p>
        </w:tc>
      </w:tr>
      <w:tr w:rsidR="00453889" w:rsidRPr="00425CB9" w14:paraId="79FE98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E99B" w14:textId="77777777" w:rsidR="00453889" w:rsidRPr="00425CB9" w:rsidRDefault="00453889" w:rsidP="00DC11E1">
            <w:pPr>
              <w:pStyle w:val="TAC"/>
              <w:rPr>
                <w:rFonts w:eastAsia="宋体"/>
              </w:rPr>
            </w:pPr>
            <w:r w:rsidRPr="00425CB9">
              <w:rPr>
                <w:rFonts w:eastAsia="宋体"/>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C2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8B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705F"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21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63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27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8FC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80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FC8A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1BE4F" w14:textId="77777777" w:rsidR="00453889" w:rsidRPr="00425CB9" w:rsidRDefault="00453889" w:rsidP="00DC11E1">
            <w:pPr>
              <w:pStyle w:val="TAC"/>
              <w:rPr>
                <w:rFonts w:eastAsia="宋体"/>
              </w:rPr>
            </w:pPr>
            <w:r w:rsidRPr="00425CB9">
              <w:rPr>
                <w:rFonts w:eastAsia="宋体"/>
              </w:rPr>
              <w:t>14-TT</w:t>
            </w:r>
          </w:p>
        </w:tc>
      </w:tr>
      <w:tr w:rsidR="00453889" w:rsidRPr="00425CB9" w14:paraId="695261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B271" w14:textId="77777777" w:rsidR="00453889" w:rsidRPr="00425CB9" w:rsidRDefault="00453889" w:rsidP="00DC11E1">
            <w:pPr>
              <w:pStyle w:val="TAC"/>
              <w:rPr>
                <w:rFonts w:eastAsia="宋体"/>
              </w:rPr>
            </w:pPr>
            <w:r w:rsidRPr="00425CB9">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967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F9A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8DE13"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3C0B"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8543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413E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69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FD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B8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C97A6" w14:textId="77777777" w:rsidR="00453889" w:rsidRPr="00425CB9" w:rsidRDefault="00453889" w:rsidP="00DC11E1">
            <w:pPr>
              <w:pStyle w:val="TAC"/>
              <w:rPr>
                <w:rFonts w:eastAsia="宋体"/>
              </w:rPr>
            </w:pPr>
            <w:r w:rsidRPr="00425CB9">
              <w:rPr>
                <w:rFonts w:eastAsia="宋体"/>
              </w:rPr>
              <w:t>14.5-TT</w:t>
            </w:r>
          </w:p>
        </w:tc>
      </w:tr>
      <w:tr w:rsidR="00453889" w:rsidRPr="00425CB9" w14:paraId="11334E0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D718" w14:textId="77777777" w:rsidR="00453889" w:rsidRPr="00425CB9" w:rsidRDefault="00453889" w:rsidP="00DC11E1">
            <w:pPr>
              <w:pStyle w:val="TAC"/>
              <w:rPr>
                <w:rFonts w:eastAsia="宋体"/>
              </w:rPr>
            </w:pPr>
            <w:r w:rsidRPr="00425CB9">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63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81D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2709"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64A1"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3E9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1959"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33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98A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D61C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D466C" w14:textId="77777777" w:rsidR="00453889" w:rsidRPr="00425CB9" w:rsidRDefault="00453889" w:rsidP="00DC11E1">
            <w:pPr>
              <w:pStyle w:val="TAC"/>
              <w:rPr>
                <w:rFonts w:eastAsia="宋体"/>
              </w:rPr>
            </w:pPr>
            <w:r w:rsidRPr="00425CB9">
              <w:rPr>
                <w:rFonts w:eastAsia="宋体"/>
              </w:rPr>
              <w:t>4-TT</w:t>
            </w:r>
          </w:p>
        </w:tc>
      </w:tr>
      <w:tr w:rsidR="00453889" w:rsidRPr="00425CB9" w14:paraId="1AEEF3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4AC71" w14:textId="77777777" w:rsidR="00453889" w:rsidRPr="00425CB9" w:rsidRDefault="00453889" w:rsidP="00DC11E1">
            <w:pPr>
              <w:pStyle w:val="TAC"/>
              <w:rPr>
                <w:rFonts w:eastAsia="宋体"/>
              </w:rPr>
            </w:pPr>
            <w:r w:rsidRPr="00425CB9">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65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B7E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03F2"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F36A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7E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CCA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E0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D0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8105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7C2F5" w14:textId="77777777" w:rsidR="00453889" w:rsidRPr="00425CB9" w:rsidRDefault="00453889" w:rsidP="00DC11E1">
            <w:pPr>
              <w:pStyle w:val="TAC"/>
              <w:rPr>
                <w:rFonts w:eastAsia="宋体"/>
              </w:rPr>
            </w:pPr>
            <w:r w:rsidRPr="00425CB9">
              <w:rPr>
                <w:rFonts w:eastAsia="宋体"/>
              </w:rPr>
              <w:t>12-TT</w:t>
            </w:r>
          </w:p>
        </w:tc>
      </w:tr>
      <w:tr w:rsidR="00453889" w:rsidRPr="00425CB9" w14:paraId="377D850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3ABF" w14:textId="77777777" w:rsidR="00453889" w:rsidRPr="00425CB9" w:rsidRDefault="00453889" w:rsidP="00DC11E1">
            <w:pPr>
              <w:pStyle w:val="TAC"/>
              <w:rPr>
                <w:rFonts w:eastAsia="宋体"/>
              </w:rPr>
            </w:pPr>
            <w:r w:rsidRPr="00425CB9">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A6C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D22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E72E"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A55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15F2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B9BB5"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280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59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0D5C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61E83" w14:textId="77777777" w:rsidR="00453889" w:rsidRPr="00425CB9" w:rsidRDefault="00453889" w:rsidP="00DC11E1">
            <w:pPr>
              <w:pStyle w:val="TAC"/>
              <w:rPr>
                <w:rFonts w:eastAsia="宋体"/>
              </w:rPr>
            </w:pPr>
            <w:r w:rsidRPr="00425CB9">
              <w:rPr>
                <w:rFonts w:eastAsia="宋体"/>
              </w:rPr>
              <w:t>14-TT</w:t>
            </w:r>
          </w:p>
        </w:tc>
      </w:tr>
      <w:tr w:rsidR="00453889" w:rsidRPr="00425CB9" w14:paraId="1628EAB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4ED5A" w14:textId="77777777" w:rsidR="00453889" w:rsidRPr="00425CB9" w:rsidRDefault="00453889" w:rsidP="00DC11E1">
            <w:pPr>
              <w:pStyle w:val="TAC"/>
              <w:rPr>
                <w:rFonts w:eastAsia="宋体"/>
              </w:rPr>
            </w:pPr>
            <w:r w:rsidRPr="00425CB9">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7C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B6D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5841"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A30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65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C86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6D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AB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E29F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D32F5" w14:textId="77777777" w:rsidR="00453889" w:rsidRPr="00425CB9" w:rsidRDefault="00453889" w:rsidP="00DC11E1">
            <w:pPr>
              <w:pStyle w:val="TAC"/>
              <w:rPr>
                <w:rFonts w:eastAsia="宋体"/>
              </w:rPr>
            </w:pPr>
            <w:r w:rsidRPr="00425CB9">
              <w:rPr>
                <w:rFonts w:eastAsia="宋体"/>
              </w:rPr>
              <w:t>4-TT</w:t>
            </w:r>
          </w:p>
        </w:tc>
      </w:tr>
      <w:tr w:rsidR="00453889" w:rsidRPr="00425CB9" w14:paraId="0E3BA33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8FA7" w14:textId="77777777" w:rsidR="00453889" w:rsidRPr="00425CB9" w:rsidRDefault="00453889" w:rsidP="00DC11E1">
            <w:pPr>
              <w:pStyle w:val="TAC"/>
              <w:rPr>
                <w:rFonts w:eastAsia="宋体"/>
              </w:rPr>
            </w:pPr>
            <w:r w:rsidRPr="00425CB9">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C85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A72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F63D"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EE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EFD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4B4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78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FF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D5B94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2C851" w14:textId="77777777" w:rsidR="00453889" w:rsidRPr="00425CB9" w:rsidRDefault="00453889" w:rsidP="00DC11E1">
            <w:pPr>
              <w:pStyle w:val="TAC"/>
              <w:rPr>
                <w:rFonts w:eastAsia="宋体"/>
              </w:rPr>
            </w:pPr>
            <w:r w:rsidRPr="00425CB9">
              <w:rPr>
                <w:rFonts w:eastAsia="宋体"/>
              </w:rPr>
              <w:t>14-TT</w:t>
            </w:r>
          </w:p>
        </w:tc>
      </w:tr>
      <w:tr w:rsidR="00453889" w:rsidRPr="00425CB9" w14:paraId="6A55CF9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56DE" w14:textId="77777777" w:rsidR="00453889" w:rsidRPr="00425CB9" w:rsidRDefault="00453889" w:rsidP="00DC11E1">
            <w:pPr>
              <w:pStyle w:val="TAC"/>
              <w:rPr>
                <w:rFonts w:eastAsia="宋体"/>
              </w:rPr>
            </w:pPr>
            <w:r w:rsidRPr="00425CB9">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B583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420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E04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D67C"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27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7B1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D7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D60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F3C8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32EC2" w14:textId="77777777" w:rsidR="00453889" w:rsidRPr="00425CB9" w:rsidRDefault="00453889" w:rsidP="00DC11E1">
            <w:pPr>
              <w:pStyle w:val="TAC"/>
              <w:rPr>
                <w:rFonts w:eastAsia="宋体"/>
              </w:rPr>
            </w:pPr>
            <w:r w:rsidRPr="00425CB9">
              <w:rPr>
                <w:rFonts w:eastAsia="宋体"/>
              </w:rPr>
              <w:t>14.5-TT</w:t>
            </w:r>
          </w:p>
        </w:tc>
      </w:tr>
      <w:tr w:rsidR="00453889" w:rsidRPr="00425CB9" w14:paraId="4A49C20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010E" w14:textId="77777777" w:rsidR="00453889" w:rsidRPr="00425CB9" w:rsidRDefault="00453889" w:rsidP="00DC11E1">
            <w:pPr>
              <w:pStyle w:val="TAC"/>
              <w:rPr>
                <w:rFonts w:eastAsia="宋体"/>
              </w:rPr>
            </w:pPr>
            <w:r w:rsidRPr="00425CB9">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814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F5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9CA6"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3CA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F2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E97F"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837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EE7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43C49" w14:textId="77777777" w:rsidR="00453889" w:rsidRPr="00425CB9" w:rsidRDefault="00453889" w:rsidP="00DC11E1">
            <w:pPr>
              <w:pStyle w:val="TAC"/>
              <w:rPr>
                <w:rFonts w:eastAsia="宋体"/>
              </w:rPr>
            </w:pPr>
            <w:r w:rsidRPr="00425CB9">
              <w:rPr>
                <w:rFonts w:eastAsia="宋体"/>
              </w:rPr>
              <w:t>4-TT</w:t>
            </w:r>
          </w:p>
        </w:tc>
      </w:tr>
      <w:tr w:rsidR="00453889" w:rsidRPr="00425CB9" w14:paraId="63871CF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EDDA" w14:textId="77777777" w:rsidR="00453889" w:rsidRPr="00425CB9" w:rsidRDefault="00453889" w:rsidP="00DC11E1">
            <w:pPr>
              <w:pStyle w:val="TAC"/>
              <w:rPr>
                <w:rFonts w:eastAsia="宋体"/>
              </w:rPr>
            </w:pPr>
            <w:r w:rsidRPr="00425CB9">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D1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856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C57"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C55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971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C35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AA24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EB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7EE4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CAAF4" w14:textId="77777777" w:rsidR="00453889" w:rsidRPr="00425CB9" w:rsidRDefault="00453889" w:rsidP="00DC11E1">
            <w:pPr>
              <w:pStyle w:val="TAC"/>
              <w:rPr>
                <w:rFonts w:eastAsia="宋体"/>
              </w:rPr>
            </w:pPr>
            <w:r w:rsidRPr="00425CB9">
              <w:rPr>
                <w:rFonts w:eastAsia="宋体"/>
              </w:rPr>
              <w:t>12-TT</w:t>
            </w:r>
          </w:p>
        </w:tc>
      </w:tr>
      <w:tr w:rsidR="00453889" w:rsidRPr="00425CB9" w14:paraId="73610C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3720" w14:textId="77777777" w:rsidR="00453889" w:rsidRPr="00425CB9" w:rsidRDefault="00453889" w:rsidP="00DC11E1">
            <w:pPr>
              <w:pStyle w:val="TAC"/>
              <w:rPr>
                <w:rFonts w:eastAsia="宋体"/>
              </w:rPr>
            </w:pPr>
            <w:r w:rsidRPr="00425CB9">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A9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58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F6B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45D3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9F0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F56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B5A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BE5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0520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73174" w14:textId="77777777" w:rsidR="00453889" w:rsidRPr="00425CB9" w:rsidRDefault="00453889" w:rsidP="00DC11E1">
            <w:pPr>
              <w:pStyle w:val="TAC"/>
              <w:rPr>
                <w:rFonts w:eastAsia="宋体"/>
              </w:rPr>
            </w:pPr>
            <w:r w:rsidRPr="00425CB9">
              <w:rPr>
                <w:rFonts w:eastAsia="宋体"/>
              </w:rPr>
              <w:t>14-TT</w:t>
            </w:r>
          </w:p>
        </w:tc>
      </w:tr>
      <w:tr w:rsidR="00453889" w:rsidRPr="00425CB9" w14:paraId="689C119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3B109" w14:textId="77777777" w:rsidR="00453889" w:rsidRPr="00425CB9" w:rsidRDefault="00453889" w:rsidP="00DC11E1">
            <w:pPr>
              <w:pStyle w:val="TAC"/>
              <w:rPr>
                <w:rFonts w:eastAsia="宋体"/>
              </w:rPr>
            </w:pPr>
            <w:r w:rsidRPr="00425CB9">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861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79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C5F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1642"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C74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DEC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9A3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51DD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7329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01D4" w14:textId="77777777" w:rsidR="00453889" w:rsidRPr="00425CB9" w:rsidRDefault="00453889" w:rsidP="00DC11E1">
            <w:pPr>
              <w:pStyle w:val="TAC"/>
              <w:rPr>
                <w:rFonts w:eastAsia="宋体"/>
              </w:rPr>
            </w:pPr>
            <w:r w:rsidRPr="00425CB9">
              <w:rPr>
                <w:rFonts w:eastAsia="宋体"/>
              </w:rPr>
              <w:t>14.5-TT</w:t>
            </w:r>
          </w:p>
        </w:tc>
      </w:tr>
      <w:tr w:rsidR="00453889" w:rsidRPr="00425CB9" w14:paraId="232CFAC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6CCD" w14:textId="77777777" w:rsidR="00453889" w:rsidRPr="00425CB9" w:rsidRDefault="00453889" w:rsidP="00DC11E1">
            <w:pPr>
              <w:pStyle w:val="TAC"/>
              <w:rPr>
                <w:rFonts w:eastAsia="宋体"/>
              </w:rPr>
            </w:pPr>
            <w:r w:rsidRPr="00425CB9">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CEF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839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252B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94FE"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80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0F3A"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EF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DE4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18E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C205" w14:textId="77777777" w:rsidR="00453889" w:rsidRPr="00425CB9" w:rsidRDefault="00453889" w:rsidP="00DC11E1">
            <w:pPr>
              <w:pStyle w:val="TAC"/>
              <w:rPr>
                <w:rFonts w:eastAsia="宋体"/>
              </w:rPr>
            </w:pPr>
            <w:r w:rsidRPr="00425CB9">
              <w:rPr>
                <w:rFonts w:eastAsia="宋体"/>
              </w:rPr>
              <w:t>10.5-TT</w:t>
            </w:r>
          </w:p>
        </w:tc>
      </w:tr>
      <w:tr w:rsidR="00453889" w:rsidRPr="00425CB9" w14:paraId="694D29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90A4" w14:textId="77777777" w:rsidR="00453889" w:rsidRPr="00425CB9" w:rsidRDefault="00453889" w:rsidP="00DC11E1">
            <w:pPr>
              <w:pStyle w:val="TAC"/>
              <w:rPr>
                <w:rFonts w:eastAsia="宋体"/>
              </w:rPr>
            </w:pPr>
            <w:r w:rsidRPr="00425CB9">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B0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DA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2A45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C299"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140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1F7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AFF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204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3137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DB31C" w14:textId="77777777" w:rsidR="00453889" w:rsidRPr="00425CB9" w:rsidRDefault="00453889" w:rsidP="00DC11E1">
            <w:pPr>
              <w:pStyle w:val="TAC"/>
              <w:rPr>
                <w:rFonts w:eastAsia="宋体"/>
              </w:rPr>
            </w:pPr>
            <w:r w:rsidRPr="00425CB9">
              <w:rPr>
                <w:rFonts w:eastAsia="宋体"/>
              </w:rPr>
              <w:t>8-TT</w:t>
            </w:r>
          </w:p>
        </w:tc>
      </w:tr>
      <w:tr w:rsidR="00453889" w:rsidRPr="00425CB9" w14:paraId="609A486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C430" w14:textId="77777777" w:rsidR="00453889" w:rsidRPr="00425CB9" w:rsidRDefault="00453889" w:rsidP="00DC11E1">
            <w:pPr>
              <w:pStyle w:val="TAC"/>
              <w:rPr>
                <w:rFonts w:eastAsia="宋体"/>
              </w:rPr>
            </w:pPr>
            <w:r w:rsidRPr="00425CB9">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943C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D0B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87836"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7BE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D69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FC8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E2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54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DEB4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72103" w14:textId="77777777" w:rsidR="00453889" w:rsidRPr="00425CB9" w:rsidRDefault="00453889" w:rsidP="00DC11E1">
            <w:pPr>
              <w:pStyle w:val="TAC"/>
              <w:rPr>
                <w:rFonts w:eastAsia="宋体"/>
              </w:rPr>
            </w:pPr>
            <w:r w:rsidRPr="00425CB9">
              <w:rPr>
                <w:rFonts w:eastAsia="宋体"/>
              </w:rPr>
              <w:t>12-TT</w:t>
            </w:r>
          </w:p>
        </w:tc>
      </w:tr>
      <w:tr w:rsidR="00453889" w:rsidRPr="00425CB9" w14:paraId="73DA14D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83B9" w14:textId="77777777" w:rsidR="00453889" w:rsidRPr="00425CB9" w:rsidRDefault="00453889" w:rsidP="00DC11E1">
            <w:pPr>
              <w:pStyle w:val="TAC"/>
              <w:rPr>
                <w:rFonts w:eastAsia="宋体"/>
              </w:rPr>
            </w:pPr>
            <w:r w:rsidRPr="00425CB9">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F08E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593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98A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F43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9D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2D7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1F2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C46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93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B225" w14:textId="77777777" w:rsidR="00453889" w:rsidRPr="00425CB9" w:rsidRDefault="00453889" w:rsidP="00DC11E1">
            <w:pPr>
              <w:pStyle w:val="TAC"/>
              <w:rPr>
                <w:rFonts w:eastAsia="宋体"/>
              </w:rPr>
            </w:pPr>
            <w:r w:rsidRPr="00425CB9">
              <w:rPr>
                <w:rFonts w:eastAsia="宋体"/>
              </w:rPr>
              <w:t>14-TT</w:t>
            </w:r>
          </w:p>
        </w:tc>
      </w:tr>
      <w:tr w:rsidR="00453889" w:rsidRPr="00425CB9" w14:paraId="5BD5C1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C543" w14:textId="77777777" w:rsidR="00453889" w:rsidRPr="00425CB9" w:rsidRDefault="00453889" w:rsidP="00DC11E1">
            <w:pPr>
              <w:pStyle w:val="TAC"/>
              <w:rPr>
                <w:rFonts w:eastAsia="宋体"/>
              </w:rPr>
            </w:pPr>
            <w:r w:rsidRPr="00425CB9">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550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6F7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F01F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A117A"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D657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4308"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3C7B"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2B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6222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83C16" w14:textId="77777777" w:rsidR="00453889" w:rsidRPr="00425CB9" w:rsidRDefault="00453889" w:rsidP="00DC11E1">
            <w:pPr>
              <w:pStyle w:val="TAC"/>
              <w:rPr>
                <w:rFonts w:eastAsia="宋体"/>
              </w:rPr>
            </w:pPr>
            <w:r w:rsidRPr="00425CB9">
              <w:rPr>
                <w:rFonts w:eastAsia="宋体"/>
              </w:rPr>
              <w:t>15.5-TT</w:t>
            </w:r>
          </w:p>
        </w:tc>
      </w:tr>
      <w:tr w:rsidR="00453889" w:rsidRPr="00425CB9" w14:paraId="23028B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49DDB" w14:textId="77777777" w:rsidR="00453889" w:rsidRPr="00425CB9" w:rsidRDefault="00453889" w:rsidP="00DC11E1">
            <w:pPr>
              <w:pStyle w:val="TAC"/>
              <w:rPr>
                <w:rFonts w:eastAsia="宋体"/>
              </w:rPr>
            </w:pPr>
            <w:r w:rsidRPr="00425CB9">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A4F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59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A497D"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E7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51F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08B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4DA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3E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4DA97" w14:textId="77777777" w:rsidR="00453889" w:rsidRPr="00425CB9" w:rsidRDefault="00453889" w:rsidP="00DC11E1">
            <w:pPr>
              <w:pStyle w:val="TAC"/>
              <w:rPr>
                <w:rFonts w:eastAsia="宋体"/>
              </w:rPr>
            </w:pPr>
            <w:r w:rsidRPr="00425CB9">
              <w:rPr>
                <w:rFonts w:eastAsia="宋体"/>
              </w:rPr>
              <w:t>8-TT</w:t>
            </w:r>
          </w:p>
        </w:tc>
      </w:tr>
      <w:tr w:rsidR="00453889" w:rsidRPr="00425CB9" w14:paraId="54A360C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D3E3" w14:textId="77777777" w:rsidR="00453889" w:rsidRPr="00425CB9" w:rsidRDefault="00453889" w:rsidP="00DC11E1">
            <w:pPr>
              <w:pStyle w:val="TAC"/>
              <w:rPr>
                <w:rFonts w:eastAsia="宋体"/>
              </w:rPr>
            </w:pPr>
            <w:r w:rsidRPr="00425CB9">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7D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440D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8AE3"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204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4EAC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FFF8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9D39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94D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6E8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5A90D" w14:textId="77777777" w:rsidR="00453889" w:rsidRPr="00425CB9" w:rsidRDefault="00453889" w:rsidP="00DC11E1">
            <w:pPr>
              <w:pStyle w:val="TAC"/>
              <w:rPr>
                <w:rFonts w:eastAsia="宋体"/>
              </w:rPr>
            </w:pPr>
            <w:r w:rsidRPr="00425CB9">
              <w:rPr>
                <w:rFonts w:eastAsia="宋体"/>
              </w:rPr>
              <w:t>12-TT</w:t>
            </w:r>
          </w:p>
        </w:tc>
      </w:tr>
      <w:tr w:rsidR="00453889" w:rsidRPr="00425CB9" w14:paraId="5BAD753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196" w14:textId="77777777" w:rsidR="00453889" w:rsidRPr="00425CB9" w:rsidRDefault="00453889" w:rsidP="00DC11E1">
            <w:pPr>
              <w:pStyle w:val="TAC"/>
              <w:rPr>
                <w:rFonts w:eastAsia="宋体"/>
              </w:rPr>
            </w:pPr>
            <w:r w:rsidRPr="00425CB9">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3D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97D0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080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2F59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6D6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4C2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8FE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DC7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CE1D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07F38" w14:textId="77777777" w:rsidR="00453889" w:rsidRPr="00425CB9" w:rsidRDefault="00453889" w:rsidP="00DC11E1">
            <w:pPr>
              <w:pStyle w:val="TAC"/>
              <w:rPr>
                <w:rFonts w:eastAsia="宋体"/>
              </w:rPr>
            </w:pPr>
            <w:r w:rsidRPr="00425CB9">
              <w:rPr>
                <w:rFonts w:eastAsia="宋体"/>
              </w:rPr>
              <w:t>14-TT</w:t>
            </w:r>
          </w:p>
        </w:tc>
      </w:tr>
      <w:tr w:rsidR="00453889" w:rsidRPr="00425CB9" w14:paraId="3C93089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975E" w14:textId="77777777" w:rsidR="00453889" w:rsidRPr="00425CB9" w:rsidRDefault="00453889" w:rsidP="00DC11E1">
            <w:pPr>
              <w:pStyle w:val="TAC"/>
              <w:rPr>
                <w:rFonts w:eastAsia="宋体"/>
              </w:rPr>
            </w:pPr>
            <w:r w:rsidRPr="00425CB9">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BE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5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CEF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8E84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A4E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20A"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0D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BF2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D31B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8ADDF" w14:textId="77777777" w:rsidR="00453889" w:rsidRPr="00425CB9" w:rsidRDefault="00453889" w:rsidP="00DC11E1">
            <w:pPr>
              <w:pStyle w:val="TAC"/>
              <w:rPr>
                <w:rFonts w:eastAsia="宋体"/>
              </w:rPr>
            </w:pPr>
            <w:r w:rsidRPr="00425CB9">
              <w:rPr>
                <w:rFonts w:eastAsia="宋体"/>
              </w:rPr>
              <w:t>8-TT</w:t>
            </w:r>
          </w:p>
        </w:tc>
      </w:tr>
      <w:tr w:rsidR="00453889" w:rsidRPr="00425CB9" w14:paraId="2B1FBAA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7120" w14:textId="77777777" w:rsidR="00453889" w:rsidRPr="00425CB9" w:rsidRDefault="00453889" w:rsidP="00DC11E1">
            <w:pPr>
              <w:pStyle w:val="TAC"/>
              <w:rPr>
                <w:rFonts w:eastAsia="宋体"/>
              </w:rPr>
            </w:pPr>
            <w:r w:rsidRPr="00425CB9">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9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E54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EB1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062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11D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086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F9B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27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F7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09BA4" w14:textId="77777777" w:rsidR="00453889" w:rsidRPr="00425CB9" w:rsidRDefault="00453889" w:rsidP="00DC11E1">
            <w:pPr>
              <w:pStyle w:val="TAC"/>
              <w:rPr>
                <w:rFonts w:eastAsia="宋体"/>
              </w:rPr>
            </w:pPr>
            <w:r w:rsidRPr="00425CB9">
              <w:rPr>
                <w:rFonts w:eastAsia="宋体"/>
              </w:rPr>
              <w:t>14-TT</w:t>
            </w:r>
          </w:p>
        </w:tc>
      </w:tr>
      <w:tr w:rsidR="00453889" w:rsidRPr="00425CB9" w14:paraId="25BDDAC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998B" w14:textId="77777777" w:rsidR="00453889" w:rsidRPr="00425CB9" w:rsidRDefault="00453889" w:rsidP="00DC11E1">
            <w:pPr>
              <w:pStyle w:val="TAC"/>
              <w:rPr>
                <w:rFonts w:eastAsia="宋体"/>
              </w:rPr>
            </w:pPr>
            <w:r w:rsidRPr="00425CB9">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538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F0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521A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D1F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E9D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BEC9"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4DFE9"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5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43ED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9206" w14:textId="77777777" w:rsidR="00453889" w:rsidRPr="00425CB9" w:rsidRDefault="00453889" w:rsidP="00DC11E1">
            <w:pPr>
              <w:pStyle w:val="TAC"/>
              <w:rPr>
                <w:rFonts w:eastAsia="宋体"/>
              </w:rPr>
            </w:pPr>
            <w:r w:rsidRPr="00425CB9">
              <w:rPr>
                <w:rFonts w:eastAsia="宋体"/>
              </w:rPr>
              <w:t>15.5-TT</w:t>
            </w:r>
          </w:p>
        </w:tc>
      </w:tr>
      <w:tr w:rsidR="00453889" w:rsidRPr="00425CB9" w14:paraId="082A89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D697" w14:textId="77777777" w:rsidR="00453889" w:rsidRPr="00425CB9" w:rsidRDefault="00453889" w:rsidP="00DC11E1">
            <w:pPr>
              <w:pStyle w:val="TAC"/>
              <w:rPr>
                <w:rFonts w:eastAsia="宋体"/>
              </w:rPr>
            </w:pPr>
            <w:r w:rsidRPr="00425CB9">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632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AD2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C26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9DD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D8A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087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4F0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4D3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829C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74EE5" w14:textId="77777777" w:rsidR="00453889" w:rsidRPr="00425CB9" w:rsidRDefault="00453889" w:rsidP="00DC11E1">
            <w:pPr>
              <w:pStyle w:val="TAC"/>
              <w:rPr>
                <w:rFonts w:eastAsia="宋体"/>
              </w:rPr>
            </w:pPr>
            <w:r w:rsidRPr="00425CB9">
              <w:rPr>
                <w:rFonts w:eastAsia="宋体"/>
              </w:rPr>
              <w:t>8-TT</w:t>
            </w:r>
          </w:p>
        </w:tc>
      </w:tr>
      <w:tr w:rsidR="00453889" w:rsidRPr="00425CB9" w14:paraId="0EFCA4D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F339" w14:textId="77777777" w:rsidR="00453889" w:rsidRPr="00425CB9" w:rsidRDefault="00453889" w:rsidP="00DC11E1">
            <w:pPr>
              <w:pStyle w:val="TAC"/>
              <w:rPr>
                <w:rFonts w:eastAsia="宋体"/>
              </w:rPr>
            </w:pPr>
            <w:r w:rsidRPr="00425CB9">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AE0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EC74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403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E4C0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732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358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4E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BE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6268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16782" w14:textId="77777777" w:rsidR="00453889" w:rsidRPr="00425CB9" w:rsidRDefault="00453889" w:rsidP="00DC11E1">
            <w:pPr>
              <w:pStyle w:val="TAC"/>
              <w:rPr>
                <w:rFonts w:eastAsia="宋体"/>
              </w:rPr>
            </w:pPr>
            <w:r w:rsidRPr="00425CB9">
              <w:rPr>
                <w:rFonts w:eastAsia="宋体"/>
              </w:rPr>
              <w:t>12-TT</w:t>
            </w:r>
          </w:p>
        </w:tc>
      </w:tr>
      <w:tr w:rsidR="00453889" w:rsidRPr="00425CB9" w14:paraId="444CD81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DACCC" w14:textId="77777777" w:rsidR="00453889" w:rsidRPr="00425CB9" w:rsidRDefault="00453889" w:rsidP="00DC11E1">
            <w:pPr>
              <w:pStyle w:val="TAC"/>
              <w:rPr>
                <w:rFonts w:eastAsia="宋体"/>
              </w:rPr>
            </w:pPr>
            <w:r w:rsidRPr="00425CB9">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AC0E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8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290B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419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BB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AE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DE5D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875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BF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76791" w14:textId="77777777" w:rsidR="00453889" w:rsidRPr="00425CB9" w:rsidRDefault="00453889" w:rsidP="00DC11E1">
            <w:pPr>
              <w:pStyle w:val="TAC"/>
              <w:rPr>
                <w:rFonts w:eastAsia="宋体"/>
              </w:rPr>
            </w:pPr>
            <w:r w:rsidRPr="00425CB9">
              <w:rPr>
                <w:rFonts w:eastAsia="宋体"/>
              </w:rPr>
              <w:t>14-TT</w:t>
            </w:r>
          </w:p>
        </w:tc>
      </w:tr>
      <w:tr w:rsidR="00453889" w:rsidRPr="00425CB9" w14:paraId="5CD312D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B57A7" w14:textId="77777777" w:rsidR="00453889" w:rsidRPr="00425CB9" w:rsidRDefault="00453889" w:rsidP="00DC11E1">
            <w:pPr>
              <w:pStyle w:val="TAC"/>
              <w:rPr>
                <w:rFonts w:eastAsia="宋体"/>
              </w:rPr>
            </w:pPr>
            <w:r w:rsidRPr="00425CB9">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855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D8A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8AFB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91F94"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11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514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E38C"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2C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C86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04AD2" w14:textId="77777777" w:rsidR="00453889" w:rsidRPr="00425CB9" w:rsidRDefault="00453889" w:rsidP="00DC11E1">
            <w:pPr>
              <w:pStyle w:val="TAC"/>
              <w:rPr>
                <w:rFonts w:eastAsia="宋体"/>
              </w:rPr>
            </w:pPr>
            <w:r w:rsidRPr="00425CB9">
              <w:rPr>
                <w:rFonts w:eastAsia="宋体"/>
              </w:rPr>
              <w:t>15.5-TT</w:t>
            </w:r>
          </w:p>
        </w:tc>
      </w:tr>
      <w:tr w:rsidR="00453889" w:rsidRPr="00425CB9" w14:paraId="7D3D19B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76115" w14:textId="77777777" w:rsidR="00453889" w:rsidRPr="00425CB9" w:rsidRDefault="00453889" w:rsidP="00DC11E1">
            <w:pPr>
              <w:pStyle w:val="TAC"/>
              <w:rPr>
                <w:rFonts w:eastAsia="宋体"/>
              </w:rPr>
            </w:pPr>
            <w:r w:rsidRPr="00425CB9">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30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EE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9CC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692C"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8A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2325"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272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7951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EE38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C768F" w14:textId="77777777" w:rsidR="00453889" w:rsidRPr="00425CB9" w:rsidRDefault="00453889" w:rsidP="00DC11E1">
            <w:pPr>
              <w:pStyle w:val="TAC"/>
              <w:rPr>
                <w:rFonts w:eastAsia="宋体"/>
              </w:rPr>
            </w:pPr>
            <w:r w:rsidRPr="00425CB9">
              <w:rPr>
                <w:rFonts w:eastAsia="宋体"/>
              </w:rPr>
              <w:t>10.5-TT</w:t>
            </w:r>
          </w:p>
        </w:tc>
      </w:tr>
      <w:tr w:rsidR="00453889" w:rsidRPr="00425CB9" w14:paraId="3002684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BCE1" w14:textId="77777777" w:rsidR="00453889" w:rsidRPr="00425CB9" w:rsidRDefault="00453889" w:rsidP="00DC11E1">
            <w:pPr>
              <w:pStyle w:val="TAC"/>
              <w:rPr>
                <w:rFonts w:eastAsia="宋体"/>
              </w:rPr>
            </w:pPr>
            <w:r w:rsidRPr="00425CB9">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AC22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7C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661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854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D7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81F4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332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CCB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8748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A0FF1" w14:textId="77777777" w:rsidR="00453889" w:rsidRPr="00425CB9" w:rsidRDefault="00453889" w:rsidP="00DC11E1">
            <w:pPr>
              <w:pStyle w:val="TAC"/>
              <w:rPr>
                <w:rFonts w:eastAsia="宋体"/>
              </w:rPr>
            </w:pPr>
            <w:r w:rsidRPr="00425CB9">
              <w:rPr>
                <w:rFonts w:eastAsia="宋体"/>
              </w:rPr>
              <w:t>8-TT</w:t>
            </w:r>
          </w:p>
        </w:tc>
      </w:tr>
      <w:tr w:rsidR="00453889" w:rsidRPr="00425CB9" w14:paraId="0024FA4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D39E" w14:textId="77777777" w:rsidR="00453889" w:rsidRPr="00425CB9" w:rsidRDefault="00453889" w:rsidP="00DC11E1">
            <w:pPr>
              <w:pStyle w:val="TAC"/>
              <w:rPr>
                <w:rFonts w:eastAsia="宋体"/>
              </w:rPr>
            </w:pPr>
            <w:r w:rsidRPr="00425CB9">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547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A9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D80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923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A7D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99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BEC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EA9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A1CC6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C00BC" w14:textId="77777777" w:rsidR="00453889" w:rsidRPr="00425CB9" w:rsidRDefault="00453889" w:rsidP="00DC11E1">
            <w:pPr>
              <w:pStyle w:val="TAC"/>
              <w:rPr>
                <w:rFonts w:eastAsia="宋体"/>
              </w:rPr>
            </w:pPr>
            <w:r w:rsidRPr="00425CB9">
              <w:rPr>
                <w:rFonts w:eastAsia="宋体"/>
              </w:rPr>
              <w:t>12-TT</w:t>
            </w:r>
          </w:p>
        </w:tc>
      </w:tr>
      <w:tr w:rsidR="00453889" w:rsidRPr="00425CB9" w14:paraId="0B0C30F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12D2" w14:textId="77777777" w:rsidR="00453889" w:rsidRPr="00425CB9" w:rsidRDefault="00453889" w:rsidP="00DC11E1">
            <w:pPr>
              <w:pStyle w:val="TAC"/>
              <w:rPr>
                <w:rFonts w:eastAsia="宋体"/>
              </w:rPr>
            </w:pPr>
            <w:r w:rsidRPr="00425CB9">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DA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40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9614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6370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53D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5293"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6815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63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0E8D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0C256" w14:textId="77777777" w:rsidR="00453889" w:rsidRPr="00425CB9" w:rsidRDefault="00453889" w:rsidP="00DC11E1">
            <w:pPr>
              <w:pStyle w:val="TAC"/>
              <w:rPr>
                <w:rFonts w:eastAsia="宋体"/>
              </w:rPr>
            </w:pPr>
            <w:r w:rsidRPr="00425CB9">
              <w:rPr>
                <w:rFonts w:eastAsia="宋体"/>
              </w:rPr>
              <w:t>14-TT</w:t>
            </w:r>
          </w:p>
        </w:tc>
      </w:tr>
      <w:tr w:rsidR="00453889" w:rsidRPr="00425CB9" w14:paraId="5DFC3C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3CE7" w14:textId="77777777" w:rsidR="00453889" w:rsidRPr="00425CB9" w:rsidRDefault="00453889" w:rsidP="00DC11E1">
            <w:pPr>
              <w:pStyle w:val="TAC"/>
              <w:rPr>
                <w:rFonts w:eastAsia="宋体"/>
              </w:rPr>
            </w:pPr>
            <w:r w:rsidRPr="00425CB9">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62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0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9D7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5B2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FC9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7496"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D688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A1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081B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BE27A" w14:textId="77777777" w:rsidR="00453889" w:rsidRPr="00425CB9" w:rsidRDefault="00453889" w:rsidP="00DC11E1">
            <w:pPr>
              <w:pStyle w:val="TAC"/>
              <w:rPr>
                <w:rFonts w:eastAsia="宋体"/>
              </w:rPr>
            </w:pPr>
            <w:r w:rsidRPr="00425CB9">
              <w:rPr>
                <w:rFonts w:eastAsia="宋体"/>
              </w:rPr>
              <w:t>15.5-TT</w:t>
            </w:r>
          </w:p>
        </w:tc>
      </w:tr>
      <w:tr w:rsidR="00453889" w:rsidRPr="00425CB9" w14:paraId="79BA3F2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FB971" w14:textId="77777777" w:rsidR="00453889" w:rsidRPr="00425CB9" w:rsidRDefault="00453889" w:rsidP="00DC11E1">
            <w:pPr>
              <w:pStyle w:val="TAC"/>
              <w:rPr>
                <w:rFonts w:eastAsia="宋体"/>
              </w:rPr>
            </w:pPr>
            <w:r w:rsidRPr="00425CB9">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0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BD0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F0C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4C3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14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A4A0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5C79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447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B4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C0EA3" w14:textId="77777777" w:rsidR="00453889" w:rsidRPr="00425CB9" w:rsidRDefault="00453889" w:rsidP="00DC11E1">
            <w:pPr>
              <w:pStyle w:val="TAC"/>
              <w:rPr>
                <w:rFonts w:eastAsia="宋体"/>
              </w:rPr>
            </w:pPr>
            <w:r w:rsidRPr="00425CB9">
              <w:rPr>
                <w:rFonts w:eastAsia="宋体"/>
              </w:rPr>
              <w:t>8-TT</w:t>
            </w:r>
          </w:p>
        </w:tc>
      </w:tr>
      <w:tr w:rsidR="00453889" w:rsidRPr="00425CB9" w14:paraId="3F019DB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C75B" w14:textId="77777777" w:rsidR="00453889" w:rsidRPr="00425CB9" w:rsidRDefault="00453889" w:rsidP="00DC11E1">
            <w:pPr>
              <w:pStyle w:val="TAC"/>
              <w:rPr>
                <w:rFonts w:eastAsia="宋体"/>
              </w:rPr>
            </w:pPr>
            <w:r w:rsidRPr="00425CB9">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E89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FDBE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86A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D56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28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9B7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F3F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D0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2589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D78D6" w14:textId="77777777" w:rsidR="00453889" w:rsidRPr="00425CB9" w:rsidRDefault="00453889" w:rsidP="00DC11E1">
            <w:pPr>
              <w:pStyle w:val="TAC"/>
              <w:rPr>
                <w:rFonts w:eastAsia="宋体"/>
              </w:rPr>
            </w:pPr>
            <w:r w:rsidRPr="00425CB9">
              <w:rPr>
                <w:rFonts w:eastAsia="宋体"/>
              </w:rPr>
              <w:t>12-TT</w:t>
            </w:r>
          </w:p>
        </w:tc>
      </w:tr>
      <w:tr w:rsidR="00453889" w:rsidRPr="00425CB9" w14:paraId="7D01C2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CEFAB" w14:textId="77777777" w:rsidR="00453889" w:rsidRPr="00425CB9" w:rsidRDefault="00453889" w:rsidP="00DC11E1">
            <w:pPr>
              <w:pStyle w:val="TAC"/>
              <w:rPr>
                <w:rFonts w:eastAsia="宋体"/>
              </w:rPr>
            </w:pPr>
            <w:r w:rsidRPr="00425CB9">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8C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A1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684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E7C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91A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E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DE5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194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BFFD0" w14:textId="77777777" w:rsidR="00453889" w:rsidRPr="00425CB9" w:rsidRDefault="00453889" w:rsidP="00DC11E1">
            <w:pPr>
              <w:pStyle w:val="TAC"/>
              <w:rPr>
                <w:rFonts w:eastAsia="宋体"/>
              </w:rPr>
            </w:pPr>
            <w:r w:rsidRPr="00425CB9">
              <w:rPr>
                <w:rFonts w:eastAsia="宋体"/>
              </w:rPr>
              <w:t>14-TT</w:t>
            </w:r>
          </w:p>
        </w:tc>
      </w:tr>
      <w:tr w:rsidR="00453889" w:rsidRPr="00425CB9" w14:paraId="7B302F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FC79" w14:textId="77777777" w:rsidR="00453889" w:rsidRPr="00425CB9" w:rsidRDefault="00453889" w:rsidP="00DC11E1">
            <w:pPr>
              <w:pStyle w:val="TAC"/>
              <w:rPr>
                <w:rFonts w:eastAsia="宋体"/>
              </w:rPr>
            </w:pPr>
            <w:r w:rsidRPr="00425CB9">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851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8E42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BB0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CA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4A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B5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CF20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77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8A45" w14:textId="77777777" w:rsidR="00453889" w:rsidRPr="00425CB9" w:rsidRDefault="00453889" w:rsidP="00DC11E1">
            <w:pPr>
              <w:pStyle w:val="TAC"/>
              <w:rPr>
                <w:rFonts w:eastAsia="宋体"/>
              </w:rPr>
            </w:pPr>
            <w:r w:rsidRPr="00425CB9">
              <w:rPr>
                <w:rFonts w:eastAsia="宋体"/>
              </w:rPr>
              <w:t>8-TT</w:t>
            </w:r>
          </w:p>
        </w:tc>
      </w:tr>
      <w:tr w:rsidR="00453889" w:rsidRPr="00425CB9" w14:paraId="7DFD5A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1D84" w14:textId="77777777" w:rsidR="00453889" w:rsidRPr="00425CB9" w:rsidRDefault="00453889" w:rsidP="00DC11E1">
            <w:pPr>
              <w:pStyle w:val="TAC"/>
              <w:rPr>
                <w:rFonts w:eastAsia="宋体"/>
              </w:rPr>
            </w:pPr>
            <w:r w:rsidRPr="00425CB9">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093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B9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CD3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7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D028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BF1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272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F3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401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94C35" w14:textId="77777777" w:rsidR="00453889" w:rsidRPr="00425CB9" w:rsidRDefault="00453889" w:rsidP="00DC11E1">
            <w:pPr>
              <w:pStyle w:val="TAC"/>
              <w:rPr>
                <w:rFonts w:eastAsia="宋体"/>
              </w:rPr>
            </w:pPr>
            <w:r w:rsidRPr="00425CB9">
              <w:rPr>
                <w:rFonts w:eastAsia="宋体"/>
              </w:rPr>
              <w:t>14-TT</w:t>
            </w:r>
          </w:p>
        </w:tc>
      </w:tr>
      <w:tr w:rsidR="00453889" w:rsidRPr="00425CB9" w14:paraId="3E648BA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D4B81" w14:textId="77777777" w:rsidR="00453889" w:rsidRPr="00425CB9" w:rsidRDefault="00453889" w:rsidP="00DC11E1">
            <w:pPr>
              <w:pStyle w:val="TAC"/>
              <w:rPr>
                <w:rFonts w:eastAsia="宋体"/>
              </w:rPr>
            </w:pPr>
            <w:r w:rsidRPr="00425CB9">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7B7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4C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8EF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0F5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66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A2CC"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5E27"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C35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43A1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5769E" w14:textId="77777777" w:rsidR="00453889" w:rsidRPr="00425CB9" w:rsidRDefault="00453889" w:rsidP="00DC11E1">
            <w:pPr>
              <w:pStyle w:val="TAC"/>
              <w:rPr>
                <w:rFonts w:eastAsia="宋体"/>
              </w:rPr>
            </w:pPr>
            <w:r w:rsidRPr="00425CB9">
              <w:rPr>
                <w:rFonts w:eastAsia="宋体"/>
              </w:rPr>
              <w:t>15.5-TT</w:t>
            </w:r>
          </w:p>
        </w:tc>
      </w:tr>
      <w:tr w:rsidR="00453889" w:rsidRPr="00425CB9" w14:paraId="794DA07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447D" w14:textId="77777777" w:rsidR="00453889" w:rsidRPr="00425CB9" w:rsidRDefault="00453889" w:rsidP="00DC11E1">
            <w:pPr>
              <w:pStyle w:val="TAC"/>
              <w:rPr>
                <w:rFonts w:eastAsia="宋体"/>
              </w:rPr>
            </w:pPr>
            <w:r w:rsidRPr="00425CB9">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44A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E95C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14C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88D7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A7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3D3F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661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BB5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7140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76013" w14:textId="77777777" w:rsidR="00453889" w:rsidRPr="00425CB9" w:rsidRDefault="00453889" w:rsidP="00DC11E1">
            <w:pPr>
              <w:pStyle w:val="TAC"/>
              <w:rPr>
                <w:rFonts w:eastAsia="宋体"/>
              </w:rPr>
            </w:pPr>
            <w:r w:rsidRPr="00425CB9">
              <w:rPr>
                <w:rFonts w:eastAsia="宋体"/>
              </w:rPr>
              <w:t>8-TT</w:t>
            </w:r>
          </w:p>
        </w:tc>
      </w:tr>
      <w:tr w:rsidR="00453889" w:rsidRPr="00425CB9" w14:paraId="2AA26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5D2E" w14:textId="77777777" w:rsidR="00453889" w:rsidRPr="00425CB9" w:rsidRDefault="00453889" w:rsidP="00DC11E1">
            <w:pPr>
              <w:pStyle w:val="TAC"/>
              <w:rPr>
                <w:rFonts w:eastAsia="宋体"/>
              </w:rPr>
            </w:pPr>
            <w:r w:rsidRPr="00425CB9">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7BD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921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8CA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9B8"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763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393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9CCB"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D90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A03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84D82" w14:textId="77777777" w:rsidR="00453889" w:rsidRPr="00425CB9" w:rsidRDefault="00453889" w:rsidP="00DC11E1">
            <w:pPr>
              <w:pStyle w:val="TAC"/>
              <w:rPr>
                <w:rFonts w:eastAsia="宋体"/>
              </w:rPr>
            </w:pPr>
            <w:r w:rsidRPr="00425CB9">
              <w:rPr>
                <w:rFonts w:eastAsia="宋体"/>
              </w:rPr>
              <w:t>12-TT</w:t>
            </w:r>
          </w:p>
        </w:tc>
      </w:tr>
      <w:tr w:rsidR="00453889" w:rsidRPr="00425CB9" w14:paraId="19FBB72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0F321" w14:textId="77777777" w:rsidR="00453889" w:rsidRPr="00425CB9" w:rsidRDefault="00453889" w:rsidP="00DC11E1">
            <w:pPr>
              <w:pStyle w:val="TAC"/>
              <w:rPr>
                <w:rFonts w:eastAsia="宋体"/>
              </w:rPr>
            </w:pPr>
            <w:r w:rsidRPr="00425CB9">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0B8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4D3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B9E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0D612"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15E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B97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FC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52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573D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8AAC1" w14:textId="77777777" w:rsidR="00453889" w:rsidRPr="00425CB9" w:rsidRDefault="00453889" w:rsidP="00DC11E1">
            <w:pPr>
              <w:pStyle w:val="TAC"/>
              <w:rPr>
                <w:rFonts w:eastAsia="宋体"/>
              </w:rPr>
            </w:pPr>
            <w:r w:rsidRPr="00425CB9">
              <w:rPr>
                <w:rFonts w:eastAsia="宋体"/>
              </w:rPr>
              <w:t>14-TT</w:t>
            </w:r>
          </w:p>
        </w:tc>
      </w:tr>
      <w:tr w:rsidR="00453889" w:rsidRPr="00425CB9" w14:paraId="585FB3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5BE9" w14:textId="77777777" w:rsidR="00453889" w:rsidRPr="00425CB9" w:rsidRDefault="00453889" w:rsidP="00DC11E1">
            <w:pPr>
              <w:pStyle w:val="TAC"/>
              <w:rPr>
                <w:rFonts w:eastAsia="宋体"/>
              </w:rPr>
            </w:pPr>
            <w:r w:rsidRPr="00425CB9">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8E67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4CF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CB9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18053"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4B34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EE2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5670"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B02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04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C4C81" w14:textId="77777777" w:rsidR="00453889" w:rsidRPr="00425CB9" w:rsidRDefault="00453889" w:rsidP="00DC11E1">
            <w:pPr>
              <w:pStyle w:val="TAC"/>
              <w:rPr>
                <w:rFonts w:eastAsia="宋体"/>
              </w:rPr>
            </w:pPr>
            <w:r w:rsidRPr="00425CB9">
              <w:rPr>
                <w:rFonts w:eastAsia="宋体"/>
              </w:rPr>
              <w:t>15.5-TT</w:t>
            </w:r>
          </w:p>
        </w:tc>
      </w:tr>
      <w:tr w:rsidR="00453889" w:rsidRPr="00425CB9" w14:paraId="7B2126E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758A" w14:textId="77777777" w:rsidR="00453889" w:rsidRPr="00425CB9" w:rsidRDefault="00453889" w:rsidP="00DC11E1">
            <w:pPr>
              <w:pStyle w:val="TAC"/>
              <w:rPr>
                <w:rFonts w:eastAsia="宋体"/>
              </w:rPr>
            </w:pPr>
            <w:r w:rsidRPr="00425CB9">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6206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C1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E52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FFED" w14:textId="77777777" w:rsidR="00453889" w:rsidRPr="00425CB9" w:rsidRDefault="00453889" w:rsidP="00DC11E1">
            <w:pPr>
              <w:pStyle w:val="TAC"/>
              <w:rPr>
                <w:rFonts w:eastAsia="宋体"/>
              </w:rPr>
            </w:pPr>
            <w:r w:rsidRPr="00425CB9">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237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ED3E"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28E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E2D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E77B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48F11" w14:textId="77777777" w:rsidR="00453889" w:rsidRPr="00425CB9" w:rsidRDefault="00453889" w:rsidP="00DC11E1">
            <w:pPr>
              <w:pStyle w:val="TAC"/>
              <w:rPr>
                <w:rFonts w:eastAsia="宋体"/>
              </w:rPr>
            </w:pPr>
            <w:r w:rsidRPr="00425CB9">
              <w:rPr>
                <w:rFonts w:eastAsia="宋体"/>
              </w:rPr>
              <w:t>10-TT</w:t>
            </w:r>
          </w:p>
        </w:tc>
      </w:tr>
      <w:tr w:rsidR="00453889" w:rsidRPr="00425CB9" w14:paraId="38AFE31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B6A6" w14:textId="77777777" w:rsidR="00453889" w:rsidRPr="00425CB9" w:rsidRDefault="00453889" w:rsidP="00DC11E1">
            <w:pPr>
              <w:pStyle w:val="TAC"/>
              <w:rPr>
                <w:rFonts w:eastAsia="宋体"/>
              </w:rPr>
            </w:pPr>
            <w:r w:rsidRPr="00425CB9">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C3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F9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C1A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F634B"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EC8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E6D9B"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8B2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573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2C35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D115D" w14:textId="77777777" w:rsidR="00453889" w:rsidRPr="00425CB9" w:rsidRDefault="00453889" w:rsidP="00DC11E1">
            <w:pPr>
              <w:pStyle w:val="TAC"/>
              <w:rPr>
                <w:rFonts w:eastAsia="宋体"/>
              </w:rPr>
            </w:pPr>
            <w:r w:rsidRPr="00425CB9">
              <w:rPr>
                <w:rFonts w:eastAsia="宋体"/>
              </w:rPr>
              <w:t>6-TT</w:t>
            </w:r>
          </w:p>
        </w:tc>
      </w:tr>
      <w:tr w:rsidR="00453889" w:rsidRPr="00425CB9" w14:paraId="021F1C9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EB8D" w14:textId="77777777" w:rsidR="00453889" w:rsidRPr="00425CB9" w:rsidRDefault="00453889" w:rsidP="00DC11E1">
            <w:pPr>
              <w:pStyle w:val="TAC"/>
              <w:rPr>
                <w:rFonts w:eastAsia="宋体"/>
              </w:rPr>
            </w:pPr>
            <w:r w:rsidRPr="00425CB9">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75B0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C47C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741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706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29F7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CBC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843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03E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5507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C0BD8" w14:textId="77777777" w:rsidR="00453889" w:rsidRPr="00425CB9" w:rsidRDefault="00453889" w:rsidP="00DC11E1">
            <w:pPr>
              <w:pStyle w:val="TAC"/>
              <w:rPr>
                <w:rFonts w:eastAsia="宋体"/>
              </w:rPr>
            </w:pPr>
            <w:r w:rsidRPr="00425CB9">
              <w:rPr>
                <w:rFonts w:eastAsia="宋体"/>
              </w:rPr>
              <w:t>12-TT</w:t>
            </w:r>
          </w:p>
        </w:tc>
      </w:tr>
      <w:tr w:rsidR="00453889" w:rsidRPr="00425CB9" w14:paraId="68C8424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7189" w14:textId="77777777" w:rsidR="00453889" w:rsidRPr="00425CB9" w:rsidRDefault="00453889" w:rsidP="00DC11E1">
            <w:pPr>
              <w:pStyle w:val="TAC"/>
              <w:rPr>
                <w:rFonts w:eastAsia="宋体"/>
              </w:rPr>
            </w:pPr>
            <w:r w:rsidRPr="00425CB9">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A1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46D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40A2"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460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E60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E3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DEE0"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F6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6A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4128B" w14:textId="77777777" w:rsidR="00453889" w:rsidRPr="00425CB9" w:rsidRDefault="00453889" w:rsidP="00DC11E1">
            <w:pPr>
              <w:pStyle w:val="TAC"/>
              <w:rPr>
                <w:rFonts w:eastAsia="宋体"/>
              </w:rPr>
            </w:pPr>
            <w:r w:rsidRPr="00425CB9">
              <w:rPr>
                <w:rFonts w:eastAsia="宋体"/>
              </w:rPr>
              <w:t>14-TT</w:t>
            </w:r>
          </w:p>
        </w:tc>
      </w:tr>
      <w:tr w:rsidR="00453889" w:rsidRPr="00425CB9" w14:paraId="6E3E20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45BB6" w14:textId="77777777" w:rsidR="00453889" w:rsidRPr="00425CB9" w:rsidRDefault="00453889" w:rsidP="00DC11E1">
            <w:pPr>
              <w:pStyle w:val="TAC"/>
              <w:rPr>
                <w:rFonts w:eastAsia="宋体"/>
              </w:rPr>
            </w:pPr>
            <w:r w:rsidRPr="00425CB9">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49D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303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CB0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E72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870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C7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B71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8C5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5205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72909" w14:textId="77777777" w:rsidR="00453889" w:rsidRPr="00425CB9" w:rsidRDefault="00453889" w:rsidP="00DC11E1">
            <w:pPr>
              <w:pStyle w:val="TAC"/>
              <w:rPr>
                <w:rFonts w:eastAsia="宋体"/>
              </w:rPr>
            </w:pPr>
            <w:r w:rsidRPr="00425CB9">
              <w:rPr>
                <w:rFonts w:eastAsia="宋体"/>
              </w:rPr>
              <w:t>15.5-TT</w:t>
            </w:r>
          </w:p>
        </w:tc>
      </w:tr>
      <w:tr w:rsidR="00453889" w:rsidRPr="00425CB9" w14:paraId="093C836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ED9E" w14:textId="77777777" w:rsidR="00453889" w:rsidRPr="00425CB9" w:rsidRDefault="00453889" w:rsidP="00DC11E1">
            <w:pPr>
              <w:pStyle w:val="TAC"/>
              <w:rPr>
                <w:rFonts w:eastAsia="宋体"/>
              </w:rPr>
            </w:pPr>
            <w:r w:rsidRPr="00425CB9">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A6D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0A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CC26"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596A3"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B3F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193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4BCB"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96A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E00F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9144B" w14:textId="77777777" w:rsidR="00453889" w:rsidRPr="00425CB9" w:rsidRDefault="00453889" w:rsidP="00DC11E1">
            <w:pPr>
              <w:pStyle w:val="TAC"/>
              <w:rPr>
                <w:rFonts w:eastAsia="宋体"/>
              </w:rPr>
            </w:pPr>
            <w:r w:rsidRPr="00425CB9">
              <w:rPr>
                <w:rFonts w:eastAsia="宋体"/>
              </w:rPr>
              <w:t>6-TT</w:t>
            </w:r>
          </w:p>
        </w:tc>
      </w:tr>
      <w:tr w:rsidR="00453889" w:rsidRPr="00425CB9" w14:paraId="42B0E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A729" w14:textId="77777777" w:rsidR="00453889" w:rsidRPr="00425CB9" w:rsidRDefault="00453889" w:rsidP="00DC11E1">
            <w:pPr>
              <w:pStyle w:val="TAC"/>
              <w:rPr>
                <w:rFonts w:eastAsia="宋体"/>
              </w:rPr>
            </w:pPr>
            <w:r w:rsidRPr="00425CB9">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8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2A0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17261"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E36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E3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990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396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7BF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6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ADD18" w14:textId="77777777" w:rsidR="00453889" w:rsidRPr="00425CB9" w:rsidRDefault="00453889" w:rsidP="00DC11E1">
            <w:pPr>
              <w:pStyle w:val="TAC"/>
              <w:rPr>
                <w:rFonts w:eastAsia="宋体"/>
              </w:rPr>
            </w:pPr>
            <w:r w:rsidRPr="00425CB9">
              <w:rPr>
                <w:rFonts w:eastAsia="宋体"/>
              </w:rPr>
              <w:t>12-TT</w:t>
            </w:r>
          </w:p>
        </w:tc>
      </w:tr>
      <w:tr w:rsidR="00453889" w:rsidRPr="00425CB9" w14:paraId="468D6C9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56E09" w14:textId="77777777" w:rsidR="00453889" w:rsidRPr="00425CB9" w:rsidRDefault="00453889" w:rsidP="00DC11E1">
            <w:pPr>
              <w:pStyle w:val="TAC"/>
              <w:rPr>
                <w:rFonts w:eastAsia="宋体"/>
              </w:rPr>
            </w:pPr>
            <w:r w:rsidRPr="00425CB9">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145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8AC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EC25"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20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219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D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E13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150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6990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C7A9" w14:textId="77777777" w:rsidR="00453889" w:rsidRPr="00425CB9" w:rsidRDefault="00453889" w:rsidP="00DC11E1">
            <w:pPr>
              <w:pStyle w:val="TAC"/>
              <w:rPr>
                <w:rFonts w:eastAsia="宋体"/>
              </w:rPr>
            </w:pPr>
            <w:r w:rsidRPr="00425CB9">
              <w:rPr>
                <w:rFonts w:eastAsia="宋体"/>
              </w:rPr>
              <w:t>14-TT</w:t>
            </w:r>
          </w:p>
        </w:tc>
      </w:tr>
      <w:tr w:rsidR="00453889" w:rsidRPr="00425CB9" w14:paraId="213916D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DB84" w14:textId="77777777" w:rsidR="00453889" w:rsidRPr="00425CB9" w:rsidRDefault="00453889" w:rsidP="00DC11E1">
            <w:pPr>
              <w:pStyle w:val="TAC"/>
              <w:rPr>
                <w:rFonts w:eastAsia="宋体"/>
              </w:rPr>
            </w:pPr>
            <w:r w:rsidRPr="00425CB9">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22E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E5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357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D20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2E2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7DB40"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F7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DC4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3AB9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9CBB8" w14:textId="77777777" w:rsidR="00453889" w:rsidRPr="00425CB9" w:rsidRDefault="00453889" w:rsidP="00DC11E1">
            <w:pPr>
              <w:pStyle w:val="TAC"/>
              <w:rPr>
                <w:rFonts w:eastAsia="宋体"/>
              </w:rPr>
            </w:pPr>
            <w:r w:rsidRPr="00425CB9">
              <w:rPr>
                <w:rFonts w:eastAsia="宋体"/>
              </w:rPr>
              <w:t>6-TT</w:t>
            </w:r>
          </w:p>
        </w:tc>
      </w:tr>
      <w:tr w:rsidR="00453889" w:rsidRPr="00425CB9" w14:paraId="4EF489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8E33" w14:textId="77777777" w:rsidR="00453889" w:rsidRPr="00425CB9" w:rsidRDefault="00453889" w:rsidP="00DC11E1">
            <w:pPr>
              <w:pStyle w:val="TAC"/>
              <w:rPr>
                <w:rFonts w:eastAsia="宋体"/>
              </w:rPr>
            </w:pPr>
            <w:r w:rsidRPr="00425CB9">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20EA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5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80FD"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42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8D1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FB2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59A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D84F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AAE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36272" w14:textId="77777777" w:rsidR="00453889" w:rsidRPr="00425CB9" w:rsidRDefault="00453889" w:rsidP="00DC11E1">
            <w:pPr>
              <w:pStyle w:val="TAC"/>
              <w:rPr>
                <w:rFonts w:eastAsia="宋体"/>
              </w:rPr>
            </w:pPr>
            <w:r w:rsidRPr="00425CB9">
              <w:rPr>
                <w:rFonts w:eastAsia="宋体"/>
              </w:rPr>
              <w:t>14-TT</w:t>
            </w:r>
          </w:p>
        </w:tc>
      </w:tr>
      <w:tr w:rsidR="00453889" w:rsidRPr="00425CB9" w14:paraId="1EF4742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3320" w14:textId="77777777" w:rsidR="00453889" w:rsidRPr="00425CB9" w:rsidRDefault="00453889" w:rsidP="00DC11E1">
            <w:pPr>
              <w:pStyle w:val="TAC"/>
              <w:rPr>
                <w:rFonts w:eastAsia="宋体"/>
              </w:rPr>
            </w:pPr>
            <w:r w:rsidRPr="00425CB9">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06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08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91617"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1C56"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00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930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028F"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01A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7B45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D42B1" w14:textId="77777777" w:rsidR="00453889" w:rsidRPr="00425CB9" w:rsidRDefault="00453889" w:rsidP="00DC11E1">
            <w:pPr>
              <w:pStyle w:val="TAC"/>
              <w:rPr>
                <w:rFonts w:eastAsia="宋体"/>
              </w:rPr>
            </w:pPr>
            <w:r w:rsidRPr="00425CB9">
              <w:rPr>
                <w:rFonts w:eastAsia="宋体"/>
              </w:rPr>
              <w:t>15.5-TT</w:t>
            </w:r>
          </w:p>
        </w:tc>
      </w:tr>
      <w:tr w:rsidR="00453889" w:rsidRPr="00425CB9" w14:paraId="4D6B541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5BE0" w14:textId="77777777" w:rsidR="00453889" w:rsidRPr="00425CB9" w:rsidRDefault="00453889" w:rsidP="00DC11E1">
            <w:pPr>
              <w:pStyle w:val="TAC"/>
              <w:rPr>
                <w:rFonts w:eastAsia="宋体"/>
              </w:rPr>
            </w:pPr>
            <w:r w:rsidRPr="00425CB9">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6F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BD4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A4F34"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68B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F54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62E1"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3F47"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6E6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6E0B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821F3" w14:textId="77777777" w:rsidR="00453889" w:rsidRPr="00425CB9" w:rsidRDefault="00453889" w:rsidP="00DC11E1">
            <w:pPr>
              <w:pStyle w:val="TAC"/>
              <w:rPr>
                <w:rFonts w:eastAsia="宋体"/>
              </w:rPr>
            </w:pPr>
            <w:r w:rsidRPr="00425CB9">
              <w:rPr>
                <w:rFonts w:eastAsia="宋体"/>
              </w:rPr>
              <w:t>6-TT</w:t>
            </w:r>
          </w:p>
        </w:tc>
      </w:tr>
      <w:tr w:rsidR="00453889" w:rsidRPr="00425CB9" w14:paraId="566167D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2CDA" w14:textId="77777777" w:rsidR="00453889" w:rsidRPr="00425CB9" w:rsidRDefault="00453889" w:rsidP="00DC11E1">
            <w:pPr>
              <w:pStyle w:val="TAC"/>
              <w:rPr>
                <w:rFonts w:eastAsia="宋体"/>
              </w:rPr>
            </w:pPr>
            <w:r w:rsidRPr="00425CB9">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79C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347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62A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0450E"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5F50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668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A4AB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11EE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A73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7AC7F" w14:textId="77777777" w:rsidR="00453889" w:rsidRPr="00425CB9" w:rsidRDefault="00453889" w:rsidP="00DC11E1">
            <w:pPr>
              <w:pStyle w:val="TAC"/>
              <w:rPr>
                <w:rFonts w:eastAsia="宋体"/>
              </w:rPr>
            </w:pPr>
            <w:r w:rsidRPr="00425CB9">
              <w:rPr>
                <w:rFonts w:eastAsia="宋体"/>
              </w:rPr>
              <w:t>12-TT</w:t>
            </w:r>
          </w:p>
        </w:tc>
      </w:tr>
      <w:tr w:rsidR="00453889" w:rsidRPr="00425CB9" w14:paraId="3A85CC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806B" w14:textId="77777777" w:rsidR="00453889" w:rsidRPr="00425CB9" w:rsidRDefault="00453889" w:rsidP="00DC11E1">
            <w:pPr>
              <w:pStyle w:val="TAC"/>
              <w:rPr>
                <w:rFonts w:eastAsia="宋体"/>
              </w:rPr>
            </w:pPr>
            <w:r w:rsidRPr="00425CB9">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81B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BC5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8A6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76F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BA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30A4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4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AA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956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D8E7" w14:textId="77777777" w:rsidR="00453889" w:rsidRPr="00425CB9" w:rsidRDefault="00453889" w:rsidP="00DC11E1">
            <w:pPr>
              <w:pStyle w:val="TAC"/>
              <w:rPr>
                <w:rFonts w:eastAsia="宋体"/>
              </w:rPr>
            </w:pPr>
            <w:r w:rsidRPr="00425CB9">
              <w:rPr>
                <w:rFonts w:eastAsia="宋体"/>
              </w:rPr>
              <w:t>14-TT</w:t>
            </w:r>
          </w:p>
        </w:tc>
      </w:tr>
      <w:tr w:rsidR="00453889" w:rsidRPr="00425CB9" w14:paraId="13FFA69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1452" w14:textId="77777777" w:rsidR="00453889" w:rsidRPr="00425CB9" w:rsidRDefault="00453889" w:rsidP="00DC11E1">
            <w:pPr>
              <w:pStyle w:val="TAC"/>
              <w:rPr>
                <w:rFonts w:eastAsia="宋体"/>
              </w:rPr>
            </w:pPr>
            <w:r w:rsidRPr="00425CB9">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45FE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4A7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2C8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C4DC"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092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335B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A723"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96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BD6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9186" w14:textId="77777777" w:rsidR="00453889" w:rsidRPr="00425CB9" w:rsidRDefault="00453889" w:rsidP="00DC11E1">
            <w:pPr>
              <w:pStyle w:val="TAC"/>
              <w:rPr>
                <w:rFonts w:eastAsia="宋体"/>
              </w:rPr>
            </w:pPr>
            <w:r w:rsidRPr="00425CB9">
              <w:rPr>
                <w:rFonts w:eastAsia="宋体"/>
              </w:rPr>
              <w:t>15.5-TT</w:t>
            </w:r>
          </w:p>
        </w:tc>
      </w:tr>
      <w:tr w:rsidR="00453889" w:rsidRPr="00425CB9" w14:paraId="7FC63FD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7BEC" w14:textId="77777777" w:rsidR="00453889" w:rsidRPr="00425CB9" w:rsidRDefault="00453889" w:rsidP="00DC11E1">
            <w:pPr>
              <w:pStyle w:val="TAC"/>
              <w:rPr>
                <w:rFonts w:eastAsia="宋体"/>
              </w:rPr>
            </w:pPr>
            <w:r w:rsidRPr="00425CB9">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9F0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F51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9C18"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A20A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A20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AB33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11D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2C8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535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E745" w14:textId="77777777" w:rsidR="00453889" w:rsidRPr="00425CB9" w:rsidRDefault="00453889" w:rsidP="00DC11E1">
            <w:pPr>
              <w:pStyle w:val="TAC"/>
              <w:rPr>
                <w:rFonts w:eastAsia="宋体"/>
              </w:rPr>
            </w:pPr>
            <w:r w:rsidRPr="00425CB9">
              <w:rPr>
                <w:rFonts w:eastAsia="宋体"/>
              </w:rPr>
              <w:t>8-TT</w:t>
            </w:r>
          </w:p>
        </w:tc>
      </w:tr>
      <w:tr w:rsidR="00453889" w:rsidRPr="00425CB9" w14:paraId="26EF413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26E0" w14:textId="77777777" w:rsidR="00453889" w:rsidRPr="00425CB9" w:rsidRDefault="00453889" w:rsidP="00DC11E1">
            <w:pPr>
              <w:pStyle w:val="TAC"/>
              <w:rPr>
                <w:rFonts w:eastAsia="宋体"/>
              </w:rPr>
            </w:pPr>
            <w:r w:rsidRPr="00425CB9">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4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D28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EF3E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82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8A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A7B5"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B38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332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2507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8AEC" w14:textId="77777777" w:rsidR="00453889" w:rsidRPr="00425CB9" w:rsidRDefault="00453889" w:rsidP="00DC11E1">
            <w:pPr>
              <w:pStyle w:val="TAC"/>
              <w:rPr>
                <w:rFonts w:eastAsia="宋体"/>
              </w:rPr>
            </w:pPr>
            <w:r w:rsidRPr="00425CB9">
              <w:rPr>
                <w:rFonts w:eastAsia="宋体"/>
              </w:rPr>
              <w:t>4-TT</w:t>
            </w:r>
          </w:p>
        </w:tc>
      </w:tr>
      <w:tr w:rsidR="00453889" w:rsidRPr="00425CB9" w14:paraId="6560CB0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F81B" w14:textId="77777777" w:rsidR="00453889" w:rsidRPr="00425CB9" w:rsidRDefault="00453889" w:rsidP="00DC11E1">
            <w:pPr>
              <w:pStyle w:val="TAC"/>
              <w:rPr>
                <w:rFonts w:eastAsia="宋体"/>
              </w:rPr>
            </w:pPr>
            <w:r w:rsidRPr="00425CB9">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F9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01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29C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E57F"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145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5B7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59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2C31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351E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8D644" w14:textId="77777777" w:rsidR="00453889" w:rsidRPr="00425CB9" w:rsidRDefault="00453889" w:rsidP="00DC11E1">
            <w:pPr>
              <w:pStyle w:val="TAC"/>
              <w:rPr>
                <w:rFonts w:eastAsia="宋体"/>
              </w:rPr>
            </w:pPr>
            <w:r w:rsidRPr="00425CB9">
              <w:rPr>
                <w:rFonts w:eastAsia="宋体"/>
              </w:rPr>
              <w:t>11.5-TT</w:t>
            </w:r>
          </w:p>
        </w:tc>
      </w:tr>
      <w:tr w:rsidR="00453889" w:rsidRPr="00425CB9" w14:paraId="17CAFA3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29E6" w14:textId="77777777" w:rsidR="00453889" w:rsidRPr="00425CB9" w:rsidRDefault="00453889" w:rsidP="00DC11E1">
            <w:pPr>
              <w:pStyle w:val="TAC"/>
              <w:rPr>
                <w:rFonts w:eastAsia="宋体"/>
              </w:rPr>
            </w:pPr>
            <w:r w:rsidRPr="00425CB9">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476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15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B86F"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3179"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1BC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2079"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BA2B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6E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989F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F793D" w14:textId="77777777" w:rsidR="00453889" w:rsidRPr="00425CB9" w:rsidRDefault="00453889" w:rsidP="00DC11E1">
            <w:pPr>
              <w:pStyle w:val="TAC"/>
              <w:rPr>
                <w:rFonts w:eastAsia="宋体"/>
              </w:rPr>
            </w:pPr>
            <w:r w:rsidRPr="00425CB9">
              <w:rPr>
                <w:rFonts w:eastAsia="宋体"/>
              </w:rPr>
              <w:t>11.5-TT</w:t>
            </w:r>
          </w:p>
        </w:tc>
      </w:tr>
      <w:tr w:rsidR="00453889" w:rsidRPr="00425CB9" w14:paraId="3CB5E6C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0C41" w14:textId="77777777" w:rsidR="00453889" w:rsidRPr="00425CB9" w:rsidRDefault="00453889" w:rsidP="00DC11E1">
            <w:pPr>
              <w:pStyle w:val="TAC"/>
              <w:rPr>
                <w:rFonts w:eastAsia="宋体"/>
              </w:rPr>
            </w:pPr>
            <w:r w:rsidRPr="00425CB9">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0D6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0E1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52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0E7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9E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3E4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B30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60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53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4871" w14:textId="77777777" w:rsidR="00453889" w:rsidRPr="00425CB9" w:rsidRDefault="00453889" w:rsidP="00DC11E1">
            <w:pPr>
              <w:pStyle w:val="TAC"/>
              <w:rPr>
                <w:rFonts w:eastAsia="宋体"/>
              </w:rPr>
            </w:pPr>
            <w:r w:rsidRPr="00425CB9">
              <w:rPr>
                <w:rFonts w:eastAsia="宋体"/>
              </w:rPr>
              <w:t>4-TT</w:t>
            </w:r>
          </w:p>
        </w:tc>
      </w:tr>
      <w:tr w:rsidR="00453889" w:rsidRPr="00425CB9" w14:paraId="36B730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1DF6" w14:textId="77777777" w:rsidR="00453889" w:rsidRPr="00425CB9" w:rsidRDefault="00453889" w:rsidP="00DC11E1">
            <w:pPr>
              <w:pStyle w:val="TAC"/>
              <w:rPr>
                <w:rFonts w:eastAsia="宋体"/>
              </w:rPr>
            </w:pPr>
            <w:r w:rsidRPr="00425CB9">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2CA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C4A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2206"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E1FB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79A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1B7D"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75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7F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7948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9AE79" w14:textId="77777777" w:rsidR="00453889" w:rsidRPr="00425CB9" w:rsidRDefault="00453889" w:rsidP="00DC11E1">
            <w:pPr>
              <w:pStyle w:val="TAC"/>
              <w:rPr>
                <w:rFonts w:eastAsia="宋体"/>
              </w:rPr>
            </w:pPr>
            <w:r w:rsidRPr="00425CB9">
              <w:rPr>
                <w:rFonts w:eastAsia="宋体"/>
              </w:rPr>
              <w:t>11.5-TT</w:t>
            </w:r>
          </w:p>
        </w:tc>
      </w:tr>
      <w:tr w:rsidR="00453889" w:rsidRPr="00425CB9" w14:paraId="595608F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9235" w14:textId="77777777" w:rsidR="00453889" w:rsidRPr="00425CB9" w:rsidRDefault="00453889" w:rsidP="00DC11E1">
            <w:pPr>
              <w:pStyle w:val="TAC"/>
              <w:rPr>
                <w:rFonts w:eastAsia="宋体"/>
              </w:rPr>
            </w:pPr>
            <w:r w:rsidRPr="00425CB9">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B53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225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C942"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ED7"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AD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E62F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E768"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66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262D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7DB55" w14:textId="77777777" w:rsidR="00453889" w:rsidRPr="00425CB9" w:rsidRDefault="00453889" w:rsidP="00DC11E1">
            <w:pPr>
              <w:pStyle w:val="TAC"/>
              <w:rPr>
                <w:rFonts w:eastAsia="宋体"/>
              </w:rPr>
            </w:pPr>
            <w:r w:rsidRPr="00425CB9">
              <w:rPr>
                <w:rFonts w:eastAsia="宋体"/>
              </w:rPr>
              <w:t>4-TT</w:t>
            </w:r>
          </w:p>
        </w:tc>
      </w:tr>
      <w:tr w:rsidR="00453889" w:rsidRPr="00425CB9" w14:paraId="206A1F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072D" w14:textId="77777777" w:rsidR="00453889" w:rsidRPr="00425CB9" w:rsidRDefault="00453889" w:rsidP="00DC11E1">
            <w:pPr>
              <w:pStyle w:val="TAC"/>
              <w:rPr>
                <w:rFonts w:eastAsia="宋体"/>
              </w:rPr>
            </w:pPr>
            <w:r w:rsidRPr="00425CB9">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A2C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6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3143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A44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FBE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AB08"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0A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48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0F7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D5C49" w14:textId="77777777" w:rsidR="00453889" w:rsidRPr="00425CB9" w:rsidRDefault="00453889" w:rsidP="00DC11E1">
            <w:pPr>
              <w:pStyle w:val="TAC"/>
              <w:rPr>
                <w:rFonts w:eastAsia="宋体"/>
              </w:rPr>
            </w:pPr>
            <w:r w:rsidRPr="00425CB9">
              <w:rPr>
                <w:rFonts w:eastAsia="宋体"/>
              </w:rPr>
              <w:t>11.5-TT</w:t>
            </w:r>
          </w:p>
        </w:tc>
      </w:tr>
      <w:tr w:rsidR="00453889" w:rsidRPr="00425CB9" w14:paraId="7AA3B8D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0EE" w14:textId="77777777" w:rsidR="00453889" w:rsidRPr="00425CB9" w:rsidRDefault="00453889" w:rsidP="00DC11E1">
            <w:pPr>
              <w:pStyle w:val="TAC"/>
              <w:rPr>
                <w:rFonts w:eastAsia="宋体"/>
              </w:rPr>
            </w:pPr>
            <w:r w:rsidRPr="00425CB9">
              <w:rPr>
                <w:rFonts w:eastAsia="宋体"/>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C0C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BACF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9627"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58FF"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1E7C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BA60"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EE5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1D9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7836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972BE" w14:textId="77777777" w:rsidR="00453889" w:rsidRPr="00425CB9" w:rsidRDefault="00453889" w:rsidP="00DC11E1">
            <w:pPr>
              <w:pStyle w:val="TAC"/>
              <w:rPr>
                <w:rFonts w:eastAsia="宋体"/>
              </w:rPr>
            </w:pPr>
            <w:r w:rsidRPr="00425CB9">
              <w:rPr>
                <w:rFonts w:eastAsia="宋体"/>
              </w:rPr>
              <w:t>4-TT</w:t>
            </w:r>
          </w:p>
        </w:tc>
      </w:tr>
      <w:tr w:rsidR="00453889" w:rsidRPr="00425CB9" w14:paraId="29376B6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02F0" w14:textId="77777777" w:rsidR="00453889" w:rsidRPr="00425CB9" w:rsidRDefault="00453889" w:rsidP="00DC11E1">
            <w:pPr>
              <w:pStyle w:val="TAC"/>
              <w:rPr>
                <w:rFonts w:eastAsia="宋体"/>
              </w:rPr>
            </w:pPr>
            <w:r w:rsidRPr="00425CB9">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A94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A90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3DC24"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467E"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1B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D605"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EB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CD8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0498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0A505" w14:textId="77777777" w:rsidR="00453889" w:rsidRPr="00425CB9" w:rsidRDefault="00453889" w:rsidP="00DC11E1">
            <w:pPr>
              <w:pStyle w:val="TAC"/>
              <w:rPr>
                <w:rFonts w:eastAsia="宋体"/>
              </w:rPr>
            </w:pPr>
            <w:r w:rsidRPr="00425CB9">
              <w:rPr>
                <w:rFonts w:eastAsia="宋体"/>
              </w:rPr>
              <w:t>11.5-TT</w:t>
            </w:r>
          </w:p>
        </w:tc>
      </w:tr>
      <w:tr w:rsidR="00453889" w:rsidRPr="00425CB9" w14:paraId="65CD2C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076A2" w14:textId="77777777" w:rsidR="00453889" w:rsidRPr="00425CB9" w:rsidRDefault="00453889" w:rsidP="00DC11E1">
            <w:pPr>
              <w:pStyle w:val="TAC"/>
              <w:rPr>
                <w:rFonts w:eastAsia="宋体"/>
              </w:rPr>
            </w:pPr>
            <w:r w:rsidRPr="00425CB9">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F65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F8C5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48FC"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B68D"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123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FB840"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66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B67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4A6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2055" w14:textId="77777777" w:rsidR="00453889" w:rsidRPr="00425CB9" w:rsidRDefault="00453889" w:rsidP="00DC11E1">
            <w:pPr>
              <w:pStyle w:val="TAC"/>
              <w:rPr>
                <w:rFonts w:eastAsia="宋体"/>
              </w:rPr>
            </w:pPr>
            <w:r w:rsidRPr="00425CB9">
              <w:rPr>
                <w:rFonts w:eastAsia="宋体"/>
              </w:rPr>
              <w:t>11.5-TT</w:t>
            </w:r>
          </w:p>
        </w:tc>
      </w:tr>
      <w:tr w:rsidR="00453889" w:rsidRPr="00425CB9" w14:paraId="28F1623A" w14:textId="77777777" w:rsidTr="00DC11E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B3B8"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60D57E2" w14:textId="77777777" w:rsidR="00453889" w:rsidRPr="00425CB9" w:rsidRDefault="00453889" w:rsidP="00DC11E1">
            <w:pPr>
              <w:keepNext/>
              <w:keepLines/>
              <w:spacing w:after="0"/>
              <w:ind w:left="851" w:hanging="851"/>
              <w:rPr>
                <w:rFonts w:ascii="Arial" w:hAnsi="Arial"/>
                <w:sz w:val="18"/>
              </w:rPr>
            </w:pPr>
            <w:r w:rsidRPr="00425CB9">
              <w:rPr>
                <w:rFonts w:ascii="Arial" w:eastAsia="宋体" w:hAnsi="Arial"/>
                <w:sz w:val="18"/>
              </w:rPr>
              <w:t>NOTE 2:</w:t>
            </w:r>
            <w:r w:rsidRPr="00425CB9">
              <w:rPr>
                <w:rFonts w:ascii="Arial" w:eastAsia="宋体" w:hAnsi="Arial"/>
                <w:sz w:val="18"/>
              </w:rPr>
              <w:tab/>
              <w:t>TT for each frequency and channel bandwidth is specified in Table 6.2.3.5-0.</w:t>
            </w:r>
          </w:p>
        </w:tc>
      </w:tr>
    </w:tbl>
    <w:p w14:paraId="4F521ED7" w14:textId="77777777" w:rsidR="00453889" w:rsidRPr="00425CB9" w:rsidRDefault="00453889" w:rsidP="00453889"/>
    <w:p w14:paraId="1C75FAC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6.2.3.5-8</w:t>
      </w:r>
      <w:r w:rsidRPr="00425CB9">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3889" w:rsidRPr="00425CB9" w14:paraId="3AD98C1F" w14:textId="77777777" w:rsidTr="00DC11E1">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0BA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C839BBA" w14:textId="77777777" w:rsidR="00453889" w:rsidRPr="00425CB9" w:rsidRDefault="00453889" w:rsidP="00DC11E1">
            <w:pPr>
              <w:pStyle w:val="TAH"/>
              <w:rPr>
                <w:color w:val="000000"/>
              </w:rPr>
            </w:pPr>
            <w:r w:rsidRPr="00425CB9">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FFA0B1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 xml:space="preserve">PowerClass </w:t>
            </w:r>
            <w:r w:rsidRPr="00425CB9">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8F128"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9060"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B50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ΔT</w:t>
            </w:r>
            <w:r w:rsidRPr="00425CB9">
              <w:rPr>
                <w:rFonts w:ascii="Arial" w:hAnsi="Arial"/>
                <w:b/>
                <w:color w:val="000000"/>
                <w:sz w:val="18"/>
                <w:vertAlign w:val="subscript"/>
              </w:rPr>
              <w:t>C,c</w:t>
            </w:r>
            <w:r w:rsidRPr="00425CB9">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94A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CMAX_L,c</w:t>
            </w:r>
            <w:r w:rsidRPr="00425CB9">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C9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T(P</w:t>
            </w:r>
            <w:r w:rsidRPr="00425CB9">
              <w:rPr>
                <w:rFonts w:ascii="Arial" w:hAnsi="Arial"/>
                <w:b/>
                <w:color w:val="000000"/>
                <w:sz w:val="18"/>
                <w:vertAlign w:val="subscript"/>
              </w:rPr>
              <w:t>CMAX_L,c</w:t>
            </w:r>
            <w:r w:rsidRPr="00425CB9">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D1DEA2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w:t>
            </w:r>
            <w:r w:rsidRPr="00425CB9">
              <w:rPr>
                <w:rFonts w:ascii="Arial" w:hAnsi="Arial"/>
                <w:b/>
                <w:color w:val="000000"/>
                <w:sz w:val="18"/>
                <w:vertAlign w:val="subscript"/>
              </w:rPr>
              <w:t xml:space="preserve">L,c </w:t>
            </w:r>
            <w:r w:rsidRPr="00425CB9">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BDD2"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117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Lower limit (dBm)</w:t>
            </w:r>
          </w:p>
        </w:tc>
      </w:tr>
      <w:tr w:rsidR="00453889" w:rsidRPr="00425CB9" w14:paraId="297FAE3E"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E15A34" w14:textId="77777777" w:rsidR="00453889" w:rsidRPr="00425CB9" w:rsidRDefault="00453889" w:rsidP="00DC11E1">
            <w:pPr>
              <w:pStyle w:val="TAC"/>
            </w:pPr>
            <w:r w:rsidRPr="00425CB9">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E5322"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BD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D9F2"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B85" w14:textId="77777777" w:rsidR="00453889" w:rsidRPr="00425CB9" w:rsidRDefault="00453889" w:rsidP="00DC11E1">
            <w:pPr>
              <w:pStyle w:val="TAC"/>
            </w:pPr>
            <w:r w:rsidRPr="00425CB9">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8A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89E" w14:textId="77777777" w:rsidR="00453889" w:rsidRPr="00425CB9" w:rsidRDefault="00453889" w:rsidP="00DC11E1">
            <w:pPr>
              <w:pStyle w:val="TAC"/>
            </w:pPr>
            <w:r w:rsidRPr="00425CB9">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6917" w14:textId="77777777" w:rsidR="00453889" w:rsidRPr="00425CB9" w:rsidRDefault="00453889" w:rsidP="00DC11E1">
            <w:pPr>
              <w:pStyle w:val="TAC"/>
            </w:pPr>
            <w:r w:rsidRPr="00425CB9">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937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01BD"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5F2B" w14:textId="77777777" w:rsidR="00453889" w:rsidRPr="00425CB9" w:rsidRDefault="00453889" w:rsidP="00DC11E1">
            <w:pPr>
              <w:pStyle w:val="TAC"/>
            </w:pPr>
            <w:r w:rsidRPr="00425CB9">
              <w:t>18.5-TT</w:t>
            </w:r>
          </w:p>
        </w:tc>
      </w:tr>
      <w:tr w:rsidR="00453889" w:rsidRPr="00425CB9" w14:paraId="7DD5A260"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4C59A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24AF"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3AEF"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AD75"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1AF"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88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21C2"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395"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D686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357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FDF6" w14:textId="77777777" w:rsidR="00453889" w:rsidRPr="00425CB9" w:rsidRDefault="00453889" w:rsidP="00DC11E1">
            <w:pPr>
              <w:pStyle w:val="TAC"/>
            </w:pPr>
            <w:r w:rsidRPr="00425CB9">
              <w:t>14-TT</w:t>
            </w:r>
          </w:p>
        </w:tc>
      </w:tr>
      <w:tr w:rsidR="00453889" w:rsidRPr="00425CB9" w14:paraId="384F20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C33F2E" w14:textId="77777777" w:rsidR="00453889" w:rsidRPr="00425CB9" w:rsidRDefault="00453889" w:rsidP="00DC11E1">
            <w:pPr>
              <w:pStyle w:val="TAC"/>
            </w:pPr>
            <w:r w:rsidRPr="00425CB9">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7664"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9BA6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3C90"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168F" w14:textId="77777777" w:rsidR="00453889" w:rsidRPr="00425CB9" w:rsidRDefault="00453889" w:rsidP="00DC11E1">
            <w:pPr>
              <w:pStyle w:val="TAC"/>
            </w:pPr>
            <w:r w:rsidRPr="00425CB9">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59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66D" w14:textId="77777777" w:rsidR="00453889" w:rsidRPr="00425CB9" w:rsidRDefault="00453889" w:rsidP="00DC11E1">
            <w:pPr>
              <w:pStyle w:val="TAC"/>
            </w:pPr>
            <w:r w:rsidRPr="00425CB9">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633" w14:textId="77777777" w:rsidR="00453889" w:rsidRPr="00425CB9" w:rsidRDefault="00453889" w:rsidP="00DC11E1">
            <w:pPr>
              <w:pStyle w:val="TAC"/>
            </w:pPr>
            <w:r w:rsidRPr="00425CB9">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F9D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3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E6FC" w14:textId="77777777" w:rsidR="00453889" w:rsidRPr="00425CB9" w:rsidRDefault="00453889" w:rsidP="00DC11E1">
            <w:pPr>
              <w:pStyle w:val="TAC"/>
            </w:pPr>
            <w:r w:rsidRPr="00425CB9">
              <w:t>17.5-TT</w:t>
            </w:r>
          </w:p>
        </w:tc>
      </w:tr>
      <w:tr w:rsidR="00453889" w:rsidRPr="00425CB9" w14:paraId="405672C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8E3A2A"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A3F1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86CD"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5CCA"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5D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03"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41B"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66E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CDBC" w14:textId="77777777" w:rsidR="00453889" w:rsidRPr="00425CB9" w:rsidRDefault="00453889" w:rsidP="00DC11E1">
            <w:pPr>
              <w:pStyle w:val="TAC"/>
            </w:pPr>
            <w:r w:rsidRPr="00425CB9">
              <w:t>12-TT</w:t>
            </w:r>
          </w:p>
        </w:tc>
      </w:tr>
      <w:tr w:rsidR="00453889" w:rsidRPr="00425CB9" w14:paraId="269CD83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7DE8BA" w14:textId="77777777" w:rsidR="00453889" w:rsidRPr="00425CB9" w:rsidRDefault="00453889" w:rsidP="00DC11E1">
            <w:pPr>
              <w:pStyle w:val="TAC"/>
            </w:pPr>
            <w:r w:rsidRPr="00425CB9">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5F63"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3CFF" w14:textId="77777777" w:rsidR="00453889" w:rsidRPr="00425CB9" w:rsidRDefault="00453889" w:rsidP="00DC11E1">
            <w:pPr>
              <w:pStyle w:val="TAC"/>
            </w:pPr>
            <w:r w:rsidRPr="00425CB9">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8F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79D" w14:textId="77777777" w:rsidR="00453889" w:rsidRPr="00425CB9" w:rsidRDefault="00453889" w:rsidP="00DC11E1">
            <w:pPr>
              <w:pStyle w:val="TAC"/>
            </w:pPr>
            <w:r w:rsidRPr="00425CB9">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2F18" w14:textId="77777777" w:rsidR="00453889" w:rsidRPr="00425CB9" w:rsidRDefault="00453889" w:rsidP="00DC11E1">
            <w:pPr>
              <w:pStyle w:val="TAC"/>
            </w:pPr>
            <w:r w:rsidRPr="00425CB9">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883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02A" w14:textId="77777777" w:rsidR="00453889" w:rsidRPr="00425CB9" w:rsidRDefault="00453889" w:rsidP="00DC11E1">
            <w:pPr>
              <w:pStyle w:val="TAC"/>
            </w:pPr>
            <w:r w:rsidRPr="00425CB9">
              <w:t>15.5-TT</w:t>
            </w:r>
          </w:p>
        </w:tc>
      </w:tr>
      <w:tr w:rsidR="00453889" w:rsidRPr="00425CB9" w14:paraId="7FCDF524"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1F20EC"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549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6E9B"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D08"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84E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CF29"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1170"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E2B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C1E9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0CE1" w14:textId="77777777" w:rsidR="00453889" w:rsidRPr="00425CB9" w:rsidRDefault="00453889" w:rsidP="00DC11E1">
            <w:pPr>
              <w:pStyle w:val="TAC"/>
            </w:pPr>
            <w:r w:rsidRPr="00425CB9">
              <w:t>11-TT</w:t>
            </w:r>
          </w:p>
        </w:tc>
      </w:tr>
      <w:tr w:rsidR="00453889" w:rsidRPr="00425CB9" w14:paraId="64A615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426B61" w14:textId="77777777" w:rsidR="00453889" w:rsidRPr="00425CB9" w:rsidRDefault="00453889" w:rsidP="00DC11E1">
            <w:pPr>
              <w:pStyle w:val="TAC"/>
            </w:pPr>
            <w:r w:rsidRPr="00425CB9">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11B"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03D7"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2B0"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4CC7"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22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D2B0"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86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44EA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0FB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A7AA" w14:textId="77777777" w:rsidR="00453889" w:rsidRPr="00425CB9" w:rsidRDefault="00453889" w:rsidP="00DC11E1">
            <w:pPr>
              <w:pStyle w:val="TAC"/>
            </w:pPr>
            <w:r w:rsidRPr="00425CB9">
              <w:t>12-TT</w:t>
            </w:r>
          </w:p>
        </w:tc>
      </w:tr>
      <w:tr w:rsidR="00453889" w:rsidRPr="00425CB9" w14:paraId="4451542E"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835E75"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F34"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B96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1B4E"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6C95" w14:textId="77777777" w:rsidR="00453889" w:rsidRPr="00425CB9" w:rsidRDefault="00453889" w:rsidP="00DC11E1">
            <w:pPr>
              <w:pStyle w:val="TAC"/>
            </w:pPr>
            <w:r w:rsidRPr="00425CB9">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38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EBE4" w14:textId="77777777" w:rsidR="00453889" w:rsidRPr="00425CB9" w:rsidRDefault="00453889" w:rsidP="00DC11E1">
            <w:pPr>
              <w:pStyle w:val="TAC"/>
            </w:pPr>
            <w:r w:rsidRPr="00425CB9">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45F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1C0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406F"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B5A5" w14:textId="77777777" w:rsidR="00453889" w:rsidRPr="00425CB9" w:rsidRDefault="00453889" w:rsidP="00DC11E1">
            <w:pPr>
              <w:pStyle w:val="TAC"/>
            </w:pPr>
            <w:r w:rsidRPr="00425CB9">
              <w:t>9-TT</w:t>
            </w:r>
          </w:p>
        </w:tc>
      </w:tr>
      <w:tr w:rsidR="00453889" w:rsidRPr="00425CB9" w14:paraId="380C04A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174F5C" w14:textId="77777777" w:rsidR="00453889" w:rsidRPr="00425CB9" w:rsidRDefault="00453889" w:rsidP="00DC11E1">
            <w:pPr>
              <w:pStyle w:val="TAC"/>
            </w:pPr>
            <w:r w:rsidRPr="00425CB9">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76C8"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5A1F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22E6"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A4CC"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1EB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49CC"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EABB"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4609"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C406" w14:textId="77777777" w:rsidR="00453889" w:rsidRPr="00425CB9" w:rsidRDefault="00453889" w:rsidP="00DC11E1">
            <w:pPr>
              <w:pStyle w:val="TAC"/>
            </w:pPr>
            <w:r w:rsidRPr="00425CB9">
              <w:t>14-TT</w:t>
            </w:r>
          </w:p>
        </w:tc>
      </w:tr>
      <w:tr w:rsidR="00453889" w:rsidRPr="00425CB9" w14:paraId="1702074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1B58C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A986"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DD8"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EAD" w14:textId="77777777" w:rsidR="00453889" w:rsidRPr="00425CB9" w:rsidRDefault="00453889" w:rsidP="00DC11E1">
            <w:pPr>
              <w:pStyle w:val="TAC"/>
            </w:pPr>
            <w:r w:rsidRPr="00425CB9">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42C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BFC" w14:textId="77777777" w:rsidR="00453889" w:rsidRPr="00425CB9" w:rsidRDefault="00453889" w:rsidP="00DC11E1">
            <w:pPr>
              <w:pStyle w:val="TAC"/>
            </w:pPr>
            <w:r w:rsidRPr="00425CB9">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0363"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F9C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3391" w14:textId="77777777" w:rsidR="00453889" w:rsidRPr="00425CB9" w:rsidRDefault="00453889" w:rsidP="00DC11E1">
            <w:pPr>
              <w:pStyle w:val="TAC"/>
            </w:pPr>
            <w:r w:rsidRPr="00425CB9">
              <w:t>11.5-TT</w:t>
            </w:r>
          </w:p>
        </w:tc>
      </w:tr>
      <w:tr w:rsidR="00453889" w:rsidRPr="00425CB9" w14:paraId="6633E11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DE4B8B" w14:textId="77777777" w:rsidR="00453889" w:rsidRPr="00425CB9" w:rsidRDefault="00453889" w:rsidP="00DC11E1">
            <w:pPr>
              <w:pStyle w:val="TAC"/>
            </w:pPr>
            <w:r w:rsidRPr="00425CB9">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BBD5"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CD79"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4E6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CA00"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1508"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7BC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0052"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15C5" w14:textId="77777777" w:rsidR="00453889" w:rsidRPr="00425CB9" w:rsidRDefault="00453889" w:rsidP="00DC11E1">
            <w:pPr>
              <w:pStyle w:val="TAC"/>
            </w:pPr>
            <w:r w:rsidRPr="00425CB9">
              <w:t>14-TT</w:t>
            </w:r>
          </w:p>
        </w:tc>
      </w:tr>
      <w:tr w:rsidR="00453889" w:rsidRPr="00425CB9" w14:paraId="7B0C9A1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EDD82"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C03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F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B33C"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E04A"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220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CB74"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13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928E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85DA"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B991" w14:textId="77777777" w:rsidR="00453889" w:rsidRPr="00425CB9" w:rsidRDefault="00453889" w:rsidP="00DC11E1">
            <w:pPr>
              <w:pStyle w:val="TAC"/>
            </w:pPr>
            <w:r w:rsidRPr="00425CB9">
              <w:t>11-TT</w:t>
            </w:r>
          </w:p>
        </w:tc>
      </w:tr>
      <w:tr w:rsidR="00453889" w:rsidRPr="00425CB9" w14:paraId="3E11E9F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D80277E" w14:textId="77777777" w:rsidR="00453889" w:rsidRPr="00425CB9" w:rsidRDefault="00453889" w:rsidP="00DC11E1">
            <w:pPr>
              <w:pStyle w:val="TAC"/>
            </w:pPr>
            <w:r w:rsidRPr="00425CB9">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DD06"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F74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524"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4AB7" w14:textId="77777777" w:rsidR="00453889" w:rsidRPr="00425CB9" w:rsidRDefault="00453889" w:rsidP="00DC11E1">
            <w:pPr>
              <w:pStyle w:val="TAC"/>
            </w:pPr>
            <w:r w:rsidRPr="00425CB9">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10A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4C54" w14:textId="77777777" w:rsidR="00453889" w:rsidRPr="00425CB9" w:rsidRDefault="00453889" w:rsidP="00DC11E1">
            <w:pPr>
              <w:pStyle w:val="TAC"/>
            </w:pPr>
            <w:r w:rsidRPr="00425CB9">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09F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FD4D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32F8"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4AA2" w14:textId="77777777" w:rsidR="00453889" w:rsidRPr="00425CB9" w:rsidRDefault="00453889" w:rsidP="00DC11E1">
            <w:pPr>
              <w:pStyle w:val="TAC"/>
            </w:pPr>
            <w:r w:rsidRPr="00425CB9">
              <w:t>12.5-TT</w:t>
            </w:r>
          </w:p>
        </w:tc>
      </w:tr>
      <w:tr w:rsidR="00453889" w:rsidRPr="00425CB9" w14:paraId="12CB3372"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497CA6"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D6EE"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2E2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186F"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2FBD"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689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1C60"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7455"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BC5B"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A289" w14:textId="77777777" w:rsidR="00453889" w:rsidRPr="00425CB9" w:rsidRDefault="00453889" w:rsidP="00DC11E1">
            <w:pPr>
              <w:pStyle w:val="TAC"/>
            </w:pPr>
            <w:r w:rsidRPr="00425CB9">
              <w:t>9.5-TT</w:t>
            </w:r>
          </w:p>
        </w:tc>
      </w:tr>
      <w:tr w:rsidR="00453889" w:rsidRPr="00425CB9" w14:paraId="2B888BBF"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814F71" w14:textId="77777777" w:rsidR="00453889" w:rsidRPr="00425CB9" w:rsidRDefault="00453889" w:rsidP="00DC11E1">
            <w:pPr>
              <w:pStyle w:val="TAC"/>
            </w:pPr>
            <w:r w:rsidRPr="00425CB9">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7047"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F8D"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09D6"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37A0"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C9A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495"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0992"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171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465"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AB82" w14:textId="77777777" w:rsidR="00453889" w:rsidRPr="00425CB9" w:rsidRDefault="00453889" w:rsidP="00DC11E1">
            <w:pPr>
              <w:pStyle w:val="TAC"/>
            </w:pPr>
            <w:r w:rsidRPr="00425CB9">
              <w:t>9.5-TT</w:t>
            </w:r>
          </w:p>
        </w:tc>
      </w:tr>
      <w:tr w:rsidR="00453889" w:rsidRPr="00425CB9" w14:paraId="563A391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5D8FB"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F0A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AC80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C02D"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7B2D" w14:textId="77777777" w:rsidR="00453889" w:rsidRPr="00425CB9" w:rsidRDefault="00453889" w:rsidP="00DC11E1">
            <w:pPr>
              <w:pStyle w:val="TAC"/>
            </w:pPr>
            <w:r w:rsidRPr="00425CB9">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B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6593" w14:textId="77777777" w:rsidR="00453889" w:rsidRPr="00425CB9" w:rsidRDefault="00453889" w:rsidP="00DC11E1">
            <w:pPr>
              <w:pStyle w:val="TAC"/>
            </w:pPr>
            <w:r w:rsidRPr="00425CB9">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A319" w14:textId="77777777" w:rsidR="00453889" w:rsidRPr="00425CB9" w:rsidRDefault="00453889" w:rsidP="00DC11E1">
            <w:pPr>
              <w:pStyle w:val="TAC"/>
            </w:pPr>
            <w:r w:rsidRPr="00425CB9">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AE91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370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462" w14:textId="77777777" w:rsidR="00453889" w:rsidRPr="00425CB9" w:rsidRDefault="00453889" w:rsidP="00DC11E1">
            <w:pPr>
              <w:pStyle w:val="TAC"/>
            </w:pPr>
            <w:r w:rsidRPr="00425CB9">
              <w:t>5.5-TT</w:t>
            </w:r>
          </w:p>
        </w:tc>
      </w:tr>
      <w:tr w:rsidR="00453889" w:rsidRPr="00425CB9" w14:paraId="56008CED"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D6873" w14:textId="77777777" w:rsidR="00453889" w:rsidRPr="00425CB9" w:rsidRDefault="00453889" w:rsidP="00DC11E1">
            <w:pPr>
              <w:pStyle w:val="TAC"/>
            </w:pPr>
            <w:r w:rsidRPr="00425CB9">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BAA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647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08F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0FF"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6ED7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D8"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EE6F"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5FA7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B7189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BB6" w14:textId="77777777" w:rsidR="00453889" w:rsidRPr="00425CB9" w:rsidRDefault="00453889" w:rsidP="00DC11E1">
            <w:pPr>
              <w:pStyle w:val="TAC"/>
            </w:pPr>
            <w:r w:rsidRPr="00425CB9">
              <w:t>14-TT</w:t>
            </w:r>
          </w:p>
        </w:tc>
      </w:tr>
      <w:tr w:rsidR="00453889" w:rsidRPr="00425CB9" w14:paraId="59F5DFB2"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2B4B05" w14:textId="77777777" w:rsidR="00453889" w:rsidRPr="00425CB9" w:rsidRDefault="00453889" w:rsidP="00DC11E1">
            <w:pPr>
              <w:pStyle w:val="TAC"/>
              <w:rPr>
                <w:lang w:eastAsia="zh-CN"/>
              </w:rPr>
            </w:pPr>
            <w:r w:rsidRPr="00425CB9">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E9E060"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51898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0B43"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CF8C" w14:textId="77777777" w:rsidR="00453889" w:rsidRPr="00425CB9" w:rsidRDefault="00453889" w:rsidP="00DC11E1">
            <w:pPr>
              <w:pStyle w:val="TAC"/>
              <w:rPr>
                <w:lang w:eastAsia="zh-CN"/>
              </w:rPr>
            </w:pPr>
            <w:r w:rsidRPr="00425CB9">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90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82A4" w14:textId="77777777" w:rsidR="00453889" w:rsidRPr="00425CB9" w:rsidRDefault="00453889" w:rsidP="00DC11E1">
            <w:pPr>
              <w:pStyle w:val="TAC"/>
              <w:rPr>
                <w:lang w:eastAsia="zh-CN"/>
              </w:rPr>
            </w:pPr>
            <w:r w:rsidRPr="00425CB9">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7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75BE7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FEF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F79" w14:textId="77777777" w:rsidR="00453889" w:rsidRPr="00425CB9" w:rsidRDefault="00453889" w:rsidP="00DC11E1">
            <w:pPr>
              <w:pStyle w:val="TAC"/>
            </w:pPr>
            <w:r w:rsidRPr="00425CB9">
              <w:t>10–TT</w:t>
            </w:r>
          </w:p>
        </w:tc>
      </w:tr>
      <w:tr w:rsidR="00453889" w:rsidRPr="00425CB9" w14:paraId="0E658F9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93883B" w14:textId="77777777" w:rsidR="00453889" w:rsidRPr="00425CB9" w:rsidRDefault="00453889" w:rsidP="00DC11E1">
            <w:pPr>
              <w:pStyle w:val="TAC"/>
              <w:rPr>
                <w:lang w:eastAsia="zh-CN"/>
              </w:rPr>
            </w:pPr>
            <w:r w:rsidRPr="00425CB9">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DE0DBB"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C1B805"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5FAD" w14:textId="77777777" w:rsidR="00453889" w:rsidRPr="00425CB9" w:rsidRDefault="00453889" w:rsidP="00DC11E1">
            <w:pPr>
              <w:pStyle w:val="TAC"/>
              <w:rPr>
                <w:lang w:eastAsia="zh-CN"/>
              </w:rPr>
            </w:pPr>
            <w:r w:rsidRPr="00425CB9">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2ABE"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08C0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338" w14:textId="77777777" w:rsidR="00453889" w:rsidRPr="00425CB9" w:rsidRDefault="00453889" w:rsidP="00DC11E1">
            <w:pPr>
              <w:pStyle w:val="TAC"/>
              <w:rPr>
                <w:lang w:eastAsia="zh-CN"/>
              </w:rPr>
            </w:pPr>
            <w:r w:rsidRPr="00425CB9">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84C" w14:textId="77777777" w:rsidR="00453889" w:rsidRPr="00425CB9" w:rsidRDefault="00453889" w:rsidP="00DC11E1">
            <w:pPr>
              <w:pStyle w:val="TAC"/>
              <w:rPr>
                <w:lang w:eastAsia="zh-CN"/>
              </w:rPr>
            </w:pPr>
            <w:r w:rsidRPr="00425CB9">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86D3F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F7C9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3AA4" w14:textId="77777777" w:rsidR="00453889" w:rsidRPr="00425CB9" w:rsidRDefault="00453889" w:rsidP="00DC11E1">
            <w:pPr>
              <w:pStyle w:val="TAC"/>
            </w:pPr>
            <w:r w:rsidRPr="00425CB9">
              <w:t>17.5-TT</w:t>
            </w:r>
          </w:p>
        </w:tc>
      </w:tr>
      <w:tr w:rsidR="00453889" w:rsidRPr="00425CB9" w14:paraId="36013B8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42E1AE" w14:textId="77777777" w:rsidR="00453889" w:rsidRPr="00425CB9" w:rsidRDefault="00453889" w:rsidP="00DC11E1">
            <w:pPr>
              <w:pStyle w:val="TAC"/>
              <w:rPr>
                <w:lang w:eastAsia="zh-CN"/>
              </w:rPr>
            </w:pPr>
            <w:r w:rsidRPr="00425CB9">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D8CF24"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8F6661"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9F5" w14:textId="77777777" w:rsidR="00453889" w:rsidRPr="00425CB9" w:rsidRDefault="00453889" w:rsidP="00DC11E1">
            <w:pPr>
              <w:pStyle w:val="TAC"/>
              <w:rPr>
                <w:lang w:eastAsia="zh-CN"/>
              </w:rPr>
            </w:pPr>
            <w:r w:rsidRPr="00425CB9">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CA3A"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2CE0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2D9A" w14:textId="77777777" w:rsidR="00453889" w:rsidRPr="00425CB9" w:rsidRDefault="00453889" w:rsidP="00DC11E1">
            <w:pPr>
              <w:pStyle w:val="TAC"/>
              <w:rPr>
                <w:lang w:eastAsia="zh-CN"/>
              </w:rPr>
            </w:pPr>
            <w:r w:rsidRPr="00425CB9">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29D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4BD09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DBE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B742" w14:textId="77777777" w:rsidR="00453889" w:rsidRPr="00425CB9" w:rsidRDefault="00453889" w:rsidP="00DC11E1">
            <w:pPr>
              <w:pStyle w:val="TAC"/>
            </w:pPr>
            <w:r w:rsidRPr="00425CB9">
              <w:t>14.5-TT</w:t>
            </w:r>
          </w:p>
        </w:tc>
      </w:tr>
      <w:tr w:rsidR="00453889" w:rsidRPr="00425CB9" w14:paraId="34DEC1E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54F6F1" w14:textId="77777777" w:rsidR="00453889" w:rsidRPr="00425CB9" w:rsidRDefault="00453889" w:rsidP="00DC11E1">
            <w:pPr>
              <w:pStyle w:val="TAC"/>
              <w:rPr>
                <w:lang w:eastAsia="zh-CN"/>
              </w:rPr>
            </w:pPr>
            <w:r w:rsidRPr="00425CB9">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925A0A"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94E6FB"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119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7334"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E4A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10AD"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8CA"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B7C33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C2C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C15" w14:textId="77777777" w:rsidR="00453889" w:rsidRPr="00425CB9" w:rsidRDefault="00453889" w:rsidP="00DC11E1">
            <w:pPr>
              <w:pStyle w:val="TAC"/>
            </w:pPr>
            <w:r w:rsidRPr="00425CB9">
              <w:t>12.5-TT</w:t>
            </w:r>
          </w:p>
        </w:tc>
      </w:tr>
      <w:tr w:rsidR="00453889" w:rsidRPr="00425CB9" w14:paraId="22B87CE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2285D" w14:textId="77777777" w:rsidR="00453889" w:rsidRPr="00425CB9" w:rsidRDefault="00453889" w:rsidP="00DC11E1">
            <w:pPr>
              <w:pStyle w:val="TAC"/>
              <w:rPr>
                <w:lang w:eastAsia="zh-CN"/>
              </w:rPr>
            </w:pPr>
            <w:r w:rsidRPr="00425CB9">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93696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3E6FCE"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E2D8"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401"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C024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DF78" w14:textId="77777777" w:rsidR="00453889" w:rsidRPr="00425CB9" w:rsidRDefault="00453889" w:rsidP="00DC11E1">
            <w:pPr>
              <w:pStyle w:val="TAC"/>
              <w:rPr>
                <w:lang w:eastAsia="zh-CN"/>
              </w:rPr>
            </w:pPr>
            <w:r w:rsidRPr="00425CB9">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1D6"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9F604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E67B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3649" w14:textId="77777777" w:rsidR="00453889" w:rsidRPr="00425CB9" w:rsidRDefault="00453889" w:rsidP="00DC11E1">
            <w:pPr>
              <w:pStyle w:val="TAC"/>
            </w:pPr>
            <w:r w:rsidRPr="00425CB9">
              <w:t>11–TT</w:t>
            </w:r>
          </w:p>
        </w:tc>
      </w:tr>
      <w:tr w:rsidR="00453889" w:rsidRPr="00425CB9" w14:paraId="76B94474"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FFA9" w14:textId="77777777" w:rsidR="00453889" w:rsidRPr="00425CB9" w:rsidRDefault="00453889" w:rsidP="00DC11E1">
            <w:pPr>
              <w:pStyle w:val="TAC"/>
              <w:rPr>
                <w:lang w:eastAsia="zh-CN"/>
              </w:rPr>
            </w:pPr>
            <w:r w:rsidRPr="00425CB9">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DABBF26"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D0FCF4"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0910"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7E5C" w14:textId="77777777" w:rsidR="00453889" w:rsidRPr="00425CB9" w:rsidRDefault="00453889" w:rsidP="00DC11E1">
            <w:pPr>
              <w:pStyle w:val="TAC"/>
              <w:rPr>
                <w:lang w:eastAsia="zh-CN"/>
              </w:rPr>
            </w:pPr>
            <w:r w:rsidRPr="00425CB9">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1573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02E" w14:textId="77777777" w:rsidR="00453889" w:rsidRPr="00425CB9" w:rsidRDefault="00453889" w:rsidP="00DC11E1">
            <w:pPr>
              <w:pStyle w:val="TAC"/>
              <w:rPr>
                <w:lang w:eastAsia="zh-CN"/>
              </w:rPr>
            </w:pPr>
            <w:r w:rsidRPr="00425CB9">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F9D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C2210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A738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7F73" w14:textId="77777777" w:rsidR="00453889" w:rsidRPr="00425CB9" w:rsidRDefault="00453889" w:rsidP="00DC11E1">
            <w:pPr>
              <w:pStyle w:val="TAC"/>
            </w:pPr>
            <w:r w:rsidRPr="00425CB9">
              <w:t>8.5–TT</w:t>
            </w:r>
          </w:p>
        </w:tc>
      </w:tr>
      <w:tr w:rsidR="00453889" w:rsidRPr="00425CB9" w14:paraId="4774788D"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02A3" w14:textId="77777777" w:rsidR="00453889" w:rsidRPr="00425CB9" w:rsidRDefault="00453889" w:rsidP="00DC11E1">
            <w:pPr>
              <w:pStyle w:val="TAC"/>
              <w:rPr>
                <w:lang w:eastAsia="zh-CN"/>
              </w:rPr>
            </w:pPr>
            <w:r w:rsidRPr="00425CB9">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6601A8"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A46B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5FD" w14:textId="77777777" w:rsidR="00453889" w:rsidRPr="00425CB9" w:rsidRDefault="00453889" w:rsidP="00DC11E1">
            <w:pPr>
              <w:pStyle w:val="TAC"/>
              <w:rPr>
                <w:lang w:eastAsia="zh-CN"/>
              </w:rPr>
            </w:pPr>
            <w:r w:rsidRPr="00425CB9">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B293" w14:textId="77777777" w:rsidR="00453889" w:rsidRPr="00425CB9" w:rsidRDefault="00453889" w:rsidP="00DC11E1">
            <w:pPr>
              <w:pStyle w:val="TAC"/>
              <w:rPr>
                <w:lang w:eastAsia="zh-CN"/>
              </w:rPr>
            </w:pPr>
            <w:r w:rsidRPr="00425CB9">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167F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B81C"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40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BFD44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0AF8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C77" w14:textId="77777777" w:rsidR="00453889" w:rsidRPr="00425CB9" w:rsidRDefault="00453889" w:rsidP="00DC11E1">
            <w:pPr>
              <w:pStyle w:val="TAC"/>
            </w:pPr>
            <w:r w:rsidRPr="00425CB9">
              <w:t>14-TT</w:t>
            </w:r>
          </w:p>
        </w:tc>
      </w:tr>
      <w:tr w:rsidR="00453889" w:rsidRPr="00425CB9" w14:paraId="2593E448"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94DC" w14:textId="77777777" w:rsidR="00453889" w:rsidRPr="00425CB9" w:rsidRDefault="00453889" w:rsidP="00DC11E1">
            <w:pPr>
              <w:pStyle w:val="TAC"/>
              <w:rPr>
                <w:lang w:eastAsia="zh-CN"/>
              </w:rPr>
            </w:pPr>
            <w:r w:rsidRPr="00425CB9">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F89B62"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6DC1CF"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1FC8" w14:textId="77777777" w:rsidR="00453889" w:rsidRPr="00425CB9" w:rsidRDefault="00453889" w:rsidP="00DC11E1">
            <w:pPr>
              <w:pStyle w:val="TAC"/>
              <w:rPr>
                <w:lang w:eastAsia="zh-CN"/>
              </w:rPr>
            </w:pPr>
            <w:r w:rsidRPr="00425CB9">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F9E"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7209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6883"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63E0"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A34CA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FCEE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48D" w14:textId="77777777" w:rsidR="00453889" w:rsidRPr="00425CB9" w:rsidRDefault="00453889" w:rsidP="00DC11E1">
            <w:pPr>
              <w:pStyle w:val="TAC"/>
            </w:pPr>
            <w:r w:rsidRPr="00425CB9">
              <w:t>12.5-TT</w:t>
            </w:r>
          </w:p>
        </w:tc>
      </w:tr>
      <w:tr w:rsidR="00453889" w:rsidRPr="00425CB9" w14:paraId="425FEB60"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5455" w14:textId="77777777" w:rsidR="00453889" w:rsidRPr="00425CB9" w:rsidRDefault="00453889" w:rsidP="00DC11E1">
            <w:pPr>
              <w:pStyle w:val="TAC"/>
              <w:rPr>
                <w:lang w:eastAsia="zh-CN"/>
              </w:rPr>
            </w:pPr>
            <w:r w:rsidRPr="00425CB9">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1500DE"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F2323"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AB11"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6B3E" w14:textId="77777777" w:rsidR="00453889" w:rsidRPr="00425CB9" w:rsidRDefault="00453889" w:rsidP="00DC11E1">
            <w:pPr>
              <w:pStyle w:val="TAC"/>
              <w:rPr>
                <w:lang w:eastAsia="zh-CN"/>
              </w:rPr>
            </w:pPr>
            <w:r w:rsidRPr="00425CB9">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CE8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221" w14:textId="77777777" w:rsidR="00453889" w:rsidRPr="00425CB9" w:rsidRDefault="00453889" w:rsidP="00DC11E1">
            <w:pPr>
              <w:pStyle w:val="TAC"/>
              <w:rPr>
                <w:lang w:eastAsia="zh-CN"/>
              </w:rPr>
            </w:pPr>
            <w:r w:rsidRPr="00425CB9">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B13"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029A36"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2C91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FEB3" w14:textId="77777777" w:rsidR="00453889" w:rsidRPr="00425CB9" w:rsidRDefault="00453889" w:rsidP="00DC11E1">
            <w:pPr>
              <w:pStyle w:val="TAC"/>
            </w:pPr>
            <w:r w:rsidRPr="00425CB9">
              <w:t>10.5-TT</w:t>
            </w:r>
          </w:p>
        </w:tc>
      </w:tr>
    </w:tbl>
    <w:p w14:paraId="74D58D40" w14:textId="77777777" w:rsidR="00453889" w:rsidRPr="00425CB9" w:rsidRDefault="00453889" w:rsidP="00453889"/>
    <w:p w14:paraId="3F98C61D" w14:textId="77777777" w:rsidR="00453889" w:rsidRPr="00425CB9" w:rsidRDefault="00453889" w:rsidP="00453889">
      <w:pPr>
        <w:pStyle w:val="TH"/>
      </w:pPr>
      <w:r w:rsidRPr="00425CB9">
        <w:rPr>
          <w:color w:val="000000"/>
        </w:rPr>
        <w:t xml:space="preserve">Table </w:t>
      </w:r>
      <w:r w:rsidRPr="00425CB9">
        <w:rPr>
          <w:color w:val="000000"/>
          <w:lang w:eastAsia="zh-CN"/>
        </w:rPr>
        <w:t>6.2.3.5-10</w:t>
      </w:r>
      <w:r w:rsidRPr="00425CB9">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76BB7053"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F515BC"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4FA6E9"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DC31BC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D60C2" w14:textId="77777777" w:rsidR="00453889" w:rsidRPr="00425CB9" w:rsidRDefault="00453889" w:rsidP="00DC11E1">
            <w:pPr>
              <w:pStyle w:val="TAH"/>
              <w:rPr>
                <w:rFonts w:eastAsia="宋体"/>
              </w:rPr>
            </w:pPr>
            <w:r w:rsidRPr="00425CB9">
              <w:rPr>
                <w:rFonts w:eastAsia="宋体"/>
              </w:rPr>
              <w:t>MPR</w:t>
            </w:r>
          </w:p>
          <w:p w14:paraId="1945C68C"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DEBB0F" w14:textId="77777777" w:rsidR="00453889" w:rsidRPr="00425CB9" w:rsidRDefault="00453889" w:rsidP="00DC11E1">
            <w:pPr>
              <w:pStyle w:val="TAH"/>
              <w:rPr>
                <w:rFonts w:eastAsia="宋体"/>
              </w:rPr>
            </w:pPr>
            <w:r w:rsidRPr="00425CB9">
              <w:rPr>
                <w:rFonts w:eastAsia="宋体"/>
              </w:rPr>
              <w:t>A-MPR</w:t>
            </w:r>
          </w:p>
          <w:p w14:paraId="0FBAEBE5"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8619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3C3EC6B"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51783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067D0044"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7FEBF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3A8C7CEF"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AA1AF9F"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67DB3596"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A398A0" w14:textId="77777777" w:rsidR="00453889" w:rsidRPr="00425CB9" w:rsidRDefault="00453889" w:rsidP="00DC11E1">
            <w:pPr>
              <w:pStyle w:val="TAH"/>
              <w:rPr>
                <w:rFonts w:eastAsia="宋体"/>
              </w:rPr>
            </w:pPr>
            <w:r w:rsidRPr="00425CB9">
              <w:rPr>
                <w:rFonts w:eastAsia="宋体"/>
              </w:rPr>
              <w:t>Upper limit</w:t>
            </w:r>
          </w:p>
          <w:p w14:paraId="222329D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9C0CD" w14:textId="77777777" w:rsidR="00453889" w:rsidRPr="00425CB9" w:rsidRDefault="00453889" w:rsidP="00DC11E1">
            <w:pPr>
              <w:pStyle w:val="TAH"/>
              <w:rPr>
                <w:rFonts w:eastAsia="宋体"/>
              </w:rPr>
            </w:pPr>
            <w:r w:rsidRPr="00425CB9">
              <w:rPr>
                <w:rFonts w:eastAsia="宋体"/>
              </w:rPr>
              <w:t>Lower limit</w:t>
            </w:r>
          </w:p>
          <w:p w14:paraId="2336572F" w14:textId="77777777" w:rsidR="00453889" w:rsidRPr="00425CB9" w:rsidRDefault="00453889" w:rsidP="00DC11E1">
            <w:pPr>
              <w:pStyle w:val="TAH"/>
              <w:rPr>
                <w:rFonts w:eastAsia="宋体"/>
              </w:rPr>
            </w:pPr>
            <w:r w:rsidRPr="00425CB9">
              <w:rPr>
                <w:rFonts w:eastAsia="宋体"/>
              </w:rPr>
              <w:t>(dBm)</w:t>
            </w:r>
          </w:p>
        </w:tc>
      </w:tr>
      <w:tr w:rsidR="00453889" w:rsidRPr="00425CB9" w14:paraId="49BFFF0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12095"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DBB47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A820BC"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FCB9C4" w14:textId="77777777" w:rsidR="00453889" w:rsidRPr="00425CB9" w:rsidRDefault="00453889" w:rsidP="00DC11E1">
            <w:pPr>
              <w:pStyle w:val="TAC"/>
              <w:rPr>
                <w:lang w:eastAsia="ja-JP"/>
              </w:rPr>
            </w:pPr>
            <w:r w:rsidRPr="00425CB9">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7C8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0834B6" w14:textId="77777777" w:rsidR="00453889" w:rsidRPr="00425CB9" w:rsidRDefault="00453889" w:rsidP="00DC11E1">
            <w:pPr>
              <w:pStyle w:val="TAC"/>
              <w:rPr>
                <w:lang w:eastAsia="ja-JP"/>
              </w:rPr>
            </w:pPr>
            <w:r w:rsidRPr="00425CB9">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E768"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EC70F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B5F0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A3A01" w14:textId="77777777" w:rsidR="00453889" w:rsidRPr="00425CB9" w:rsidRDefault="00453889" w:rsidP="00DC11E1">
            <w:pPr>
              <w:pStyle w:val="TAC"/>
              <w:rPr>
                <w:lang w:eastAsia="ja-JP"/>
              </w:rPr>
            </w:pPr>
            <w:r w:rsidRPr="00425CB9">
              <w:rPr>
                <w:lang w:eastAsia="ja-JP"/>
              </w:rPr>
              <w:t>19.5-TT</w:t>
            </w:r>
          </w:p>
        </w:tc>
      </w:tr>
      <w:tr w:rsidR="00453889" w:rsidRPr="00425CB9" w14:paraId="661F7FC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A747AB"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7557B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202B4"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EB8B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017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A5C7A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9353F"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AC9B1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C675B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9F5F7F" w14:textId="77777777" w:rsidR="00453889" w:rsidRPr="00425CB9" w:rsidRDefault="00453889" w:rsidP="00DC11E1">
            <w:pPr>
              <w:pStyle w:val="TAC"/>
              <w:rPr>
                <w:lang w:eastAsia="ja-JP"/>
              </w:rPr>
            </w:pPr>
            <w:r w:rsidRPr="00425CB9">
              <w:rPr>
                <w:lang w:eastAsia="ja-JP"/>
              </w:rPr>
              <w:t>9-TT</w:t>
            </w:r>
          </w:p>
        </w:tc>
      </w:tr>
      <w:tr w:rsidR="00453889" w:rsidRPr="00425CB9" w14:paraId="3F7A2CF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76AE44"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85BE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BA16F6"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D3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2270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BFEF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B00E6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5A8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AE3A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81F6B" w14:textId="77777777" w:rsidR="00453889" w:rsidRPr="00425CB9" w:rsidRDefault="00453889" w:rsidP="00DC11E1">
            <w:pPr>
              <w:pStyle w:val="TAC"/>
              <w:rPr>
                <w:lang w:eastAsia="ja-JP"/>
              </w:rPr>
            </w:pPr>
            <w:r w:rsidRPr="00425CB9">
              <w:rPr>
                <w:lang w:eastAsia="ja-JP"/>
              </w:rPr>
              <w:t>9-TT</w:t>
            </w:r>
          </w:p>
        </w:tc>
      </w:tr>
      <w:tr w:rsidR="00453889" w:rsidRPr="00425CB9" w14:paraId="0713786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1C5C3E"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0BA6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F28BD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AED14"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95E06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F6600"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8F4E1"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71E4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C148A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D3E15" w14:textId="77777777" w:rsidR="00453889" w:rsidRPr="00425CB9" w:rsidRDefault="00453889" w:rsidP="00DC11E1">
            <w:pPr>
              <w:pStyle w:val="TAC"/>
              <w:rPr>
                <w:lang w:eastAsia="ja-JP"/>
              </w:rPr>
            </w:pPr>
            <w:r w:rsidRPr="00425CB9">
              <w:rPr>
                <w:lang w:eastAsia="ja-JP"/>
              </w:rPr>
              <w:t>19-TT</w:t>
            </w:r>
          </w:p>
        </w:tc>
      </w:tr>
      <w:tr w:rsidR="00453889" w:rsidRPr="00425CB9" w14:paraId="3EB4C07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FFF4C6"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DF71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DE13A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52B75"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812B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69F618"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129FA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2C41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A8C58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F71FD" w14:textId="77777777" w:rsidR="00453889" w:rsidRPr="00425CB9" w:rsidRDefault="00453889" w:rsidP="00DC11E1">
            <w:pPr>
              <w:pStyle w:val="TAC"/>
              <w:rPr>
                <w:lang w:eastAsia="ja-JP"/>
              </w:rPr>
            </w:pPr>
            <w:r w:rsidRPr="00425CB9">
              <w:rPr>
                <w:lang w:eastAsia="ja-JP"/>
              </w:rPr>
              <w:t>18-TT</w:t>
            </w:r>
          </w:p>
        </w:tc>
      </w:tr>
      <w:tr w:rsidR="00453889" w:rsidRPr="00425CB9" w14:paraId="6AC62BA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49637D"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7A715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B535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996C6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F800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40898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9D8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2E8C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DCA95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9DED4" w14:textId="77777777" w:rsidR="00453889" w:rsidRPr="00425CB9" w:rsidRDefault="00453889" w:rsidP="00DC11E1">
            <w:pPr>
              <w:pStyle w:val="TAC"/>
              <w:rPr>
                <w:lang w:eastAsia="ja-JP"/>
              </w:rPr>
            </w:pPr>
            <w:r w:rsidRPr="00425CB9">
              <w:rPr>
                <w:lang w:eastAsia="ja-JP"/>
              </w:rPr>
              <w:t>9-TT</w:t>
            </w:r>
          </w:p>
        </w:tc>
      </w:tr>
      <w:tr w:rsidR="00453889" w:rsidRPr="00425CB9" w14:paraId="30E1CC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8682AF"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5050B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35277E"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8CA7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BB175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7B174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810B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E66991"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6CA9C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A29C8" w14:textId="77777777" w:rsidR="00453889" w:rsidRPr="00425CB9" w:rsidRDefault="00453889" w:rsidP="00DC11E1">
            <w:pPr>
              <w:pStyle w:val="TAC"/>
              <w:rPr>
                <w:lang w:eastAsia="ja-JP"/>
              </w:rPr>
            </w:pPr>
            <w:r w:rsidRPr="00425CB9">
              <w:rPr>
                <w:lang w:eastAsia="ja-JP"/>
              </w:rPr>
              <w:t>9-TT</w:t>
            </w:r>
          </w:p>
        </w:tc>
      </w:tr>
      <w:tr w:rsidR="00453889" w:rsidRPr="00425CB9" w14:paraId="1F191F8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6E30AC"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4E13D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5C2BBF"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0715E7"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E01E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0891CD"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E4E7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A45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1E09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D2411F" w14:textId="77777777" w:rsidR="00453889" w:rsidRPr="00425CB9" w:rsidRDefault="00453889" w:rsidP="00DC11E1">
            <w:pPr>
              <w:pStyle w:val="TAC"/>
              <w:rPr>
                <w:lang w:eastAsia="ja-JP"/>
              </w:rPr>
            </w:pPr>
            <w:r w:rsidRPr="00425CB9">
              <w:rPr>
                <w:lang w:eastAsia="ja-JP"/>
              </w:rPr>
              <w:t>18-TT</w:t>
            </w:r>
          </w:p>
        </w:tc>
      </w:tr>
      <w:tr w:rsidR="00453889" w:rsidRPr="00425CB9" w14:paraId="7CB1272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DC1D3F"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5AB6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09EB53"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95B9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EAEE4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C4708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1E27F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EEF8C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CBCF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ED011" w14:textId="77777777" w:rsidR="00453889" w:rsidRPr="00425CB9" w:rsidRDefault="00453889" w:rsidP="00DC11E1">
            <w:pPr>
              <w:pStyle w:val="TAC"/>
              <w:rPr>
                <w:lang w:eastAsia="ja-JP"/>
              </w:rPr>
            </w:pPr>
            <w:r w:rsidRPr="00425CB9">
              <w:rPr>
                <w:lang w:eastAsia="ja-JP"/>
              </w:rPr>
              <w:t>9-TT</w:t>
            </w:r>
          </w:p>
        </w:tc>
      </w:tr>
      <w:tr w:rsidR="00453889" w:rsidRPr="00425CB9" w14:paraId="6FD25D6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38745D"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D4E2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F7F874"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0360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8B40E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45CE3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05B85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7E256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6D5F4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EDA4A7" w14:textId="77777777" w:rsidR="00453889" w:rsidRPr="00425CB9" w:rsidRDefault="00453889" w:rsidP="00DC11E1">
            <w:pPr>
              <w:pStyle w:val="TAC"/>
              <w:rPr>
                <w:lang w:eastAsia="ja-JP"/>
              </w:rPr>
            </w:pPr>
            <w:r w:rsidRPr="00425CB9">
              <w:rPr>
                <w:lang w:eastAsia="ja-JP"/>
              </w:rPr>
              <w:t>9-TT</w:t>
            </w:r>
          </w:p>
        </w:tc>
      </w:tr>
      <w:tr w:rsidR="00453889" w:rsidRPr="00425CB9" w14:paraId="6332D3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45718BA"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5C9A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A538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5250D4"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F3D47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2AD86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C0AE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FA4D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7939D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AC046D" w14:textId="77777777" w:rsidR="00453889" w:rsidRPr="00425CB9" w:rsidRDefault="00453889" w:rsidP="00DC11E1">
            <w:pPr>
              <w:pStyle w:val="TAC"/>
              <w:rPr>
                <w:lang w:eastAsia="ja-JP"/>
              </w:rPr>
            </w:pPr>
            <w:r w:rsidRPr="00425CB9">
              <w:rPr>
                <w:lang w:eastAsia="ja-JP"/>
              </w:rPr>
              <w:t>18-TT</w:t>
            </w:r>
          </w:p>
        </w:tc>
      </w:tr>
      <w:tr w:rsidR="00453889" w:rsidRPr="00425CB9" w14:paraId="48D9D3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E47EAB"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C29B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8D87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48992"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AE7F2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4FEDB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5EEEA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F560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95D2B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C0F73E" w14:textId="77777777" w:rsidR="00453889" w:rsidRPr="00425CB9" w:rsidRDefault="00453889" w:rsidP="00DC11E1">
            <w:pPr>
              <w:pStyle w:val="TAC"/>
              <w:rPr>
                <w:lang w:eastAsia="ja-JP"/>
              </w:rPr>
            </w:pPr>
            <w:r w:rsidRPr="00425CB9">
              <w:rPr>
                <w:lang w:eastAsia="ja-JP"/>
              </w:rPr>
              <w:t>9-TT</w:t>
            </w:r>
          </w:p>
        </w:tc>
      </w:tr>
      <w:tr w:rsidR="00453889" w:rsidRPr="00425CB9" w14:paraId="589CB5A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9A58A1"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470E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560C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2ED71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FD44C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4301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63CEC"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BFDB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91BA2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9F9ED1" w14:textId="77777777" w:rsidR="00453889" w:rsidRPr="00425CB9" w:rsidRDefault="00453889" w:rsidP="00DC11E1">
            <w:pPr>
              <w:pStyle w:val="TAC"/>
              <w:rPr>
                <w:lang w:eastAsia="ja-JP"/>
              </w:rPr>
            </w:pPr>
            <w:r w:rsidRPr="00425CB9">
              <w:rPr>
                <w:lang w:eastAsia="ja-JP"/>
              </w:rPr>
              <w:t>9-TT</w:t>
            </w:r>
          </w:p>
        </w:tc>
      </w:tr>
      <w:tr w:rsidR="00453889" w:rsidRPr="00425CB9" w14:paraId="722276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F1C015"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6295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001956"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D8C5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2E96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6FE1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DFD2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35FB1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ED879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80347" w14:textId="77777777" w:rsidR="00453889" w:rsidRPr="00425CB9" w:rsidRDefault="00453889" w:rsidP="00DC11E1">
            <w:pPr>
              <w:pStyle w:val="TAC"/>
              <w:rPr>
                <w:lang w:eastAsia="ja-JP"/>
              </w:rPr>
            </w:pPr>
            <w:r w:rsidRPr="00425CB9">
              <w:rPr>
                <w:lang w:eastAsia="ja-JP"/>
              </w:rPr>
              <w:t>9-TT</w:t>
            </w:r>
          </w:p>
        </w:tc>
      </w:tr>
      <w:tr w:rsidR="00453889" w:rsidRPr="00425CB9" w14:paraId="77AD20D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C3062"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48FBF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F7F154"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F1E3E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C009B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1057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CC17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15B98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7B7A0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681C4" w14:textId="77777777" w:rsidR="00453889" w:rsidRPr="00425CB9" w:rsidRDefault="00453889" w:rsidP="00DC11E1">
            <w:pPr>
              <w:pStyle w:val="TAC"/>
              <w:rPr>
                <w:lang w:eastAsia="ja-JP"/>
              </w:rPr>
            </w:pPr>
            <w:r w:rsidRPr="00425CB9">
              <w:rPr>
                <w:lang w:eastAsia="ja-JP"/>
              </w:rPr>
              <w:t>9-TT</w:t>
            </w:r>
          </w:p>
        </w:tc>
      </w:tr>
      <w:tr w:rsidR="00453889" w:rsidRPr="00425CB9" w14:paraId="0B218A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7D1630B"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D18AE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CB1EC1"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67B398"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61B43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4AC42B"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495F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08FCD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8D7B59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5E4FA1" w14:textId="77777777" w:rsidR="00453889" w:rsidRPr="00425CB9" w:rsidRDefault="00453889" w:rsidP="00DC11E1">
            <w:pPr>
              <w:pStyle w:val="TAC"/>
              <w:rPr>
                <w:lang w:eastAsia="ja-JP"/>
              </w:rPr>
            </w:pPr>
            <w:r w:rsidRPr="00425CB9">
              <w:rPr>
                <w:lang w:eastAsia="ja-JP"/>
              </w:rPr>
              <w:t>16-TT</w:t>
            </w:r>
          </w:p>
        </w:tc>
      </w:tr>
      <w:tr w:rsidR="00453889" w:rsidRPr="00425CB9" w14:paraId="7ED1A02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DBDC8D"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CC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A7712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AD75E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9125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0AE8D"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15459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81BA12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0118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FF25E" w14:textId="77777777" w:rsidR="00453889" w:rsidRPr="00425CB9" w:rsidRDefault="00453889" w:rsidP="00DC11E1">
            <w:pPr>
              <w:pStyle w:val="TAC"/>
              <w:rPr>
                <w:lang w:eastAsia="ja-JP"/>
              </w:rPr>
            </w:pPr>
            <w:r w:rsidRPr="00425CB9">
              <w:rPr>
                <w:lang w:eastAsia="ja-JP"/>
              </w:rPr>
              <w:t>15.5-TT</w:t>
            </w:r>
          </w:p>
        </w:tc>
      </w:tr>
      <w:tr w:rsidR="00453889" w:rsidRPr="00425CB9" w14:paraId="63180A7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F9746C"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F437B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0A31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0EB444"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2671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E7369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6C0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AC750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12A80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59CAB" w14:textId="77777777" w:rsidR="00453889" w:rsidRPr="00425CB9" w:rsidRDefault="00453889" w:rsidP="00DC11E1">
            <w:pPr>
              <w:pStyle w:val="TAC"/>
              <w:rPr>
                <w:lang w:eastAsia="ja-JP"/>
              </w:rPr>
            </w:pPr>
            <w:r w:rsidRPr="00425CB9">
              <w:rPr>
                <w:lang w:eastAsia="ja-JP"/>
              </w:rPr>
              <w:t>9-TT</w:t>
            </w:r>
          </w:p>
        </w:tc>
      </w:tr>
      <w:tr w:rsidR="00453889" w:rsidRPr="00425CB9" w14:paraId="7139B61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562F81"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92B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A92EFD"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7C861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E28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CF0C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3E971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36B35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8B82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24C22A" w14:textId="77777777" w:rsidR="00453889" w:rsidRPr="00425CB9" w:rsidRDefault="00453889" w:rsidP="00DC11E1">
            <w:pPr>
              <w:pStyle w:val="TAC"/>
              <w:rPr>
                <w:lang w:eastAsia="ja-JP"/>
              </w:rPr>
            </w:pPr>
            <w:r w:rsidRPr="00425CB9">
              <w:rPr>
                <w:lang w:eastAsia="ja-JP"/>
              </w:rPr>
              <w:t>9-TT</w:t>
            </w:r>
          </w:p>
        </w:tc>
      </w:tr>
      <w:tr w:rsidR="00453889" w:rsidRPr="00425CB9" w14:paraId="209F2D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0BCC0D"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FE90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BAED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AF147"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727A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382879"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593C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B23F3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30BEC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12E9C5" w14:textId="77777777" w:rsidR="00453889" w:rsidRPr="00425CB9" w:rsidRDefault="00453889" w:rsidP="00DC11E1">
            <w:pPr>
              <w:pStyle w:val="TAC"/>
              <w:rPr>
                <w:lang w:eastAsia="ja-JP"/>
              </w:rPr>
            </w:pPr>
            <w:r w:rsidRPr="00425CB9">
              <w:rPr>
                <w:lang w:eastAsia="ja-JP"/>
              </w:rPr>
              <w:t>16-TT</w:t>
            </w:r>
          </w:p>
        </w:tc>
      </w:tr>
      <w:tr w:rsidR="00453889" w:rsidRPr="00425CB9" w14:paraId="2E7296D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AE73F0"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A2881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4AD1C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5DFA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65F08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CA0BD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42C6A"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98B00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A5EE5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615E3" w14:textId="77777777" w:rsidR="00453889" w:rsidRPr="00425CB9" w:rsidRDefault="00453889" w:rsidP="00DC11E1">
            <w:pPr>
              <w:pStyle w:val="TAC"/>
              <w:rPr>
                <w:lang w:eastAsia="ja-JP"/>
              </w:rPr>
            </w:pPr>
            <w:r w:rsidRPr="00425CB9">
              <w:rPr>
                <w:lang w:eastAsia="ja-JP"/>
              </w:rPr>
              <w:t>15.5-TT</w:t>
            </w:r>
          </w:p>
        </w:tc>
      </w:tr>
      <w:tr w:rsidR="00453889" w:rsidRPr="00425CB9" w14:paraId="645343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113C65"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46F8C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C307D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11A91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9192B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B6D79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78A20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ECC3E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24723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3DDCFA" w14:textId="77777777" w:rsidR="00453889" w:rsidRPr="00425CB9" w:rsidRDefault="00453889" w:rsidP="00DC11E1">
            <w:pPr>
              <w:pStyle w:val="TAC"/>
              <w:rPr>
                <w:lang w:eastAsia="ja-JP"/>
              </w:rPr>
            </w:pPr>
            <w:r w:rsidRPr="00425CB9">
              <w:rPr>
                <w:lang w:eastAsia="ja-JP"/>
              </w:rPr>
              <w:t>9-TT</w:t>
            </w:r>
          </w:p>
        </w:tc>
      </w:tr>
      <w:tr w:rsidR="00453889" w:rsidRPr="00425CB9" w14:paraId="7F801A8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50854C"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16969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9CF55A"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7D62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F01F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6A92C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EC64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5932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EBFA7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43AC9" w14:textId="77777777" w:rsidR="00453889" w:rsidRPr="00425CB9" w:rsidRDefault="00453889" w:rsidP="00DC11E1">
            <w:pPr>
              <w:pStyle w:val="TAC"/>
              <w:rPr>
                <w:lang w:eastAsia="ja-JP"/>
              </w:rPr>
            </w:pPr>
            <w:r w:rsidRPr="00425CB9">
              <w:rPr>
                <w:lang w:eastAsia="ja-JP"/>
              </w:rPr>
              <w:t>9-TT</w:t>
            </w:r>
          </w:p>
        </w:tc>
      </w:tr>
      <w:tr w:rsidR="00453889" w:rsidRPr="00425CB9" w14:paraId="779791A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863090"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01F2D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CDAC38"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54CE2F"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976EC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50DFA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3A11C8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6D041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6CEE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0FA772" w14:textId="77777777" w:rsidR="00453889" w:rsidRPr="00425CB9" w:rsidRDefault="00453889" w:rsidP="00DC11E1">
            <w:pPr>
              <w:pStyle w:val="TAC"/>
              <w:rPr>
                <w:lang w:eastAsia="ja-JP"/>
              </w:rPr>
            </w:pPr>
            <w:r w:rsidRPr="00425CB9">
              <w:rPr>
                <w:lang w:eastAsia="ja-JP"/>
              </w:rPr>
              <w:t>15.5-TT</w:t>
            </w:r>
          </w:p>
        </w:tc>
      </w:tr>
      <w:tr w:rsidR="00453889" w:rsidRPr="00425CB9" w14:paraId="38D7C0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BAF029"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A9C15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F3DF6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CF0F5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8D80E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9641F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E18E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4BDD3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65967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AACE5" w14:textId="77777777" w:rsidR="00453889" w:rsidRPr="00425CB9" w:rsidRDefault="00453889" w:rsidP="00DC11E1">
            <w:pPr>
              <w:pStyle w:val="TAC"/>
              <w:rPr>
                <w:lang w:eastAsia="ja-JP"/>
              </w:rPr>
            </w:pPr>
            <w:r w:rsidRPr="00425CB9">
              <w:rPr>
                <w:lang w:eastAsia="ja-JP"/>
              </w:rPr>
              <w:t>9-TT</w:t>
            </w:r>
          </w:p>
        </w:tc>
      </w:tr>
      <w:tr w:rsidR="00453889" w:rsidRPr="00425CB9" w14:paraId="444DA0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03E37A"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83AA6D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D2093E6"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5D6C50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52968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4CCB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0DAFD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01FA98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B701B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F435" w14:textId="77777777" w:rsidR="00453889" w:rsidRPr="00425CB9" w:rsidRDefault="00453889" w:rsidP="00DC11E1">
            <w:pPr>
              <w:pStyle w:val="TAC"/>
              <w:rPr>
                <w:lang w:eastAsia="ja-JP"/>
              </w:rPr>
            </w:pPr>
            <w:r w:rsidRPr="00425CB9">
              <w:rPr>
                <w:lang w:eastAsia="ja-JP"/>
              </w:rPr>
              <w:t>9-TT</w:t>
            </w:r>
          </w:p>
        </w:tc>
      </w:tr>
      <w:tr w:rsidR="00453889" w:rsidRPr="00425CB9" w14:paraId="6629A89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1206797"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033305F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77997B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EBF56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5CBA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223C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02A2A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1264D4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6EDB7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5E25C" w14:textId="77777777" w:rsidR="00453889" w:rsidRPr="00425CB9" w:rsidRDefault="00453889" w:rsidP="00DC11E1">
            <w:pPr>
              <w:pStyle w:val="TAC"/>
              <w:rPr>
                <w:lang w:eastAsia="ja-JP"/>
              </w:rPr>
            </w:pPr>
            <w:r w:rsidRPr="00425CB9">
              <w:rPr>
                <w:lang w:eastAsia="ja-JP"/>
              </w:rPr>
              <w:t>9-TT</w:t>
            </w:r>
          </w:p>
        </w:tc>
      </w:tr>
      <w:tr w:rsidR="00453889" w:rsidRPr="00425CB9" w14:paraId="6C704B7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3528B4"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D6773A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4CCCDF3"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005958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473DD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CC92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5DF221"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1E93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08132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48E9F" w14:textId="77777777" w:rsidR="00453889" w:rsidRPr="00425CB9" w:rsidRDefault="00453889" w:rsidP="00DC11E1">
            <w:pPr>
              <w:pStyle w:val="TAC"/>
              <w:rPr>
                <w:lang w:eastAsia="ja-JP"/>
              </w:rPr>
            </w:pPr>
            <w:r w:rsidRPr="00425CB9">
              <w:rPr>
                <w:lang w:eastAsia="ja-JP"/>
              </w:rPr>
              <w:t>9-TT</w:t>
            </w:r>
          </w:p>
        </w:tc>
      </w:tr>
      <w:tr w:rsidR="00453889" w:rsidRPr="00425CB9" w14:paraId="736CA2C4"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B0C0F0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8A9C1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29AD3510" w14:textId="77777777" w:rsidR="00453889" w:rsidRPr="00425CB9" w:rsidRDefault="00453889" w:rsidP="00453889"/>
    <w:p w14:paraId="74D96407"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6.2.3.5-11</w:t>
      </w:r>
      <w:r w:rsidRPr="00425CB9">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14CA54DE"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DF49BE"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CD8C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7CB48967"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82915" w14:textId="77777777" w:rsidR="00453889" w:rsidRPr="00425CB9" w:rsidRDefault="00453889" w:rsidP="00DC11E1">
            <w:pPr>
              <w:pStyle w:val="TAH"/>
              <w:rPr>
                <w:rFonts w:eastAsia="宋体"/>
              </w:rPr>
            </w:pPr>
            <w:r w:rsidRPr="00425CB9">
              <w:rPr>
                <w:rFonts w:eastAsia="宋体"/>
              </w:rPr>
              <w:t>MPR</w:t>
            </w:r>
          </w:p>
          <w:p w14:paraId="151CDD6D"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76D6D" w14:textId="77777777" w:rsidR="00453889" w:rsidRPr="00425CB9" w:rsidRDefault="00453889" w:rsidP="00DC11E1">
            <w:pPr>
              <w:pStyle w:val="TAH"/>
              <w:rPr>
                <w:rFonts w:eastAsia="宋体"/>
              </w:rPr>
            </w:pPr>
            <w:r w:rsidRPr="00425CB9">
              <w:rPr>
                <w:rFonts w:eastAsia="宋体"/>
              </w:rPr>
              <w:t>A-MPR</w:t>
            </w:r>
          </w:p>
          <w:p w14:paraId="0DDDA56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1DFEE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18C807FC"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E706E4"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6004972"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0E747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199752E6"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D540E94"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CC03979"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69E4DE" w14:textId="77777777" w:rsidR="00453889" w:rsidRPr="00425CB9" w:rsidRDefault="00453889" w:rsidP="00DC11E1">
            <w:pPr>
              <w:pStyle w:val="TAH"/>
              <w:rPr>
                <w:rFonts w:eastAsia="宋体"/>
              </w:rPr>
            </w:pPr>
            <w:r w:rsidRPr="00425CB9">
              <w:rPr>
                <w:rFonts w:eastAsia="宋体"/>
              </w:rPr>
              <w:t>Upper limit</w:t>
            </w:r>
          </w:p>
          <w:p w14:paraId="7A7E1A0C"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A32DF" w14:textId="77777777" w:rsidR="00453889" w:rsidRPr="00425CB9" w:rsidRDefault="00453889" w:rsidP="00DC11E1">
            <w:pPr>
              <w:pStyle w:val="TAH"/>
              <w:rPr>
                <w:rFonts w:eastAsia="宋体"/>
              </w:rPr>
            </w:pPr>
            <w:r w:rsidRPr="00425CB9">
              <w:rPr>
                <w:rFonts w:eastAsia="宋体"/>
              </w:rPr>
              <w:t>Lower limit</w:t>
            </w:r>
          </w:p>
          <w:p w14:paraId="4C3E803C" w14:textId="77777777" w:rsidR="00453889" w:rsidRPr="00425CB9" w:rsidRDefault="00453889" w:rsidP="00DC11E1">
            <w:pPr>
              <w:pStyle w:val="TAH"/>
              <w:rPr>
                <w:rFonts w:eastAsia="宋体"/>
              </w:rPr>
            </w:pPr>
            <w:r w:rsidRPr="00425CB9">
              <w:rPr>
                <w:rFonts w:eastAsia="宋体"/>
              </w:rPr>
              <w:t>(dBm)</w:t>
            </w:r>
          </w:p>
        </w:tc>
      </w:tr>
      <w:tr w:rsidR="00453889" w:rsidRPr="00425CB9" w14:paraId="5510662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267EAC"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D664E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9B248"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B694F1F"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20D1F5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794173"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2D0ACA0"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A7B336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059A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2D1877" w14:textId="77777777" w:rsidR="00453889" w:rsidRPr="00425CB9" w:rsidRDefault="00453889" w:rsidP="00DC11E1">
            <w:pPr>
              <w:pStyle w:val="TAC"/>
              <w:rPr>
                <w:lang w:eastAsia="ja-JP"/>
              </w:rPr>
            </w:pPr>
            <w:r w:rsidRPr="00425CB9">
              <w:rPr>
                <w:lang w:eastAsia="ja-JP"/>
              </w:rPr>
              <w:t>19-TT</w:t>
            </w:r>
          </w:p>
        </w:tc>
      </w:tr>
      <w:tr w:rsidR="00453889" w:rsidRPr="00425CB9" w14:paraId="5F8BE841"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C70C3"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ECD5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478C97"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7E979D5"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2F3DFA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D9076D"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0FECC0B"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59E6AE1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B292D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B8D338" w14:textId="77777777" w:rsidR="00453889" w:rsidRPr="00425CB9" w:rsidRDefault="00453889" w:rsidP="00DC11E1">
            <w:pPr>
              <w:pStyle w:val="TAC"/>
              <w:rPr>
                <w:lang w:eastAsia="ja-JP"/>
              </w:rPr>
            </w:pPr>
            <w:r w:rsidRPr="00425CB9">
              <w:rPr>
                <w:lang w:eastAsia="ja-JP"/>
              </w:rPr>
              <w:t>19-TT</w:t>
            </w:r>
          </w:p>
        </w:tc>
      </w:tr>
      <w:tr w:rsidR="00453889" w:rsidRPr="00425CB9" w14:paraId="6920830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59FF73"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9F9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5C4243"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466FF73"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E62A2F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29C7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A089C8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769BC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1780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475F51" w14:textId="77777777" w:rsidR="00453889" w:rsidRPr="00425CB9" w:rsidRDefault="00453889" w:rsidP="00DC11E1">
            <w:pPr>
              <w:pStyle w:val="TAC"/>
              <w:rPr>
                <w:lang w:eastAsia="ja-JP"/>
              </w:rPr>
            </w:pPr>
            <w:r w:rsidRPr="00425CB9">
              <w:rPr>
                <w:lang w:eastAsia="ja-JP"/>
              </w:rPr>
              <w:t>9-TT</w:t>
            </w:r>
          </w:p>
        </w:tc>
      </w:tr>
      <w:tr w:rsidR="00453889" w:rsidRPr="00425CB9" w14:paraId="568A28D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4FDD98"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F4C43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8746F"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73782D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7A44F7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A949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73AD49"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0CBC58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5971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635A40" w14:textId="77777777" w:rsidR="00453889" w:rsidRPr="00425CB9" w:rsidRDefault="00453889" w:rsidP="00DC11E1">
            <w:pPr>
              <w:pStyle w:val="TAC"/>
              <w:rPr>
                <w:lang w:eastAsia="ja-JP"/>
              </w:rPr>
            </w:pPr>
            <w:r w:rsidRPr="00425CB9">
              <w:rPr>
                <w:lang w:eastAsia="ja-JP"/>
              </w:rPr>
              <w:t>9-TT</w:t>
            </w:r>
          </w:p>
        </w:tc>
      </w:tr>
      <w:tr w:rsidR="00453889" w:rsidRPr="00425CB9" w14:paraId="6D7CC36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4E5113"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88EE8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302A9"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FF9FCE3"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467751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3F175"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2530A3E"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26BCC6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12AF7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E1F4E4" w14:textId="77777777" w:rsidR="00453889" w:rsidRPr="00425CB9" w:rsidRDefault="00453889" w:rsidP="00DC11E1">
            <w:pPr>
              <w:pStyle w:val="TAC"/>
              <w:rPr>
                <w:lang w:eastAsia="ja-JP"/>
              </w:rPr>
            </w:pPr>
            <w:r w:rsidRPr="00425CB9">
              <w:rPr>
                <w:lang w:eastAsia="ja-JP"/>
              </w:rPr>
              <w:t>19-TT</w:t>
            </w:r>
          </w:p>
        </w:tc>
      </w:tr>
      <w:tr w:rsidR="00453889" w:rsidRPr="00425CB9" w14:paraId="514B67F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1AB9F"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01E5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C1D73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A698FED"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EC34D3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51F54"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93F9AC7"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821A62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EFE2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511E0" w14:textId="77777777" w:rsidR="00453889" w:rsidRPr="00425CB9" w:rsidRDefault="00453889" w:rsidP="00DC11E1">
            <w:pPr>
              <w:pStyle w:val="TAC"/>
              <w:rPr>
                <w:lang w:eastAsia="ja-JP"/>
              </w:rPr>
            </w:pPr>
            <w:r w:rsidRPr="00425CB9">
              <w:rPr>
                <w:lang w:eastAsia="ja-JP"/>
              </w:rPr>
              <w:t>18-TT</w:t>
            </w:r>
          </w:p>
        </w:tc>
      </w:tr>
      <w:tr w:rsidR="00453889" w:rsidRPr="00425CB9" w14:paraId="4BADBF7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E01AF0"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76497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D6A1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70BEAF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41F42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1322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2DA083"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3B1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5D574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E956A5" w14:textId="77777777" w:rsidR="00453889" w:rsidRPr="00425CB9" w:rsidRDefault="00453889" w:rsidP="00DC11E1">
            <w:pPr>
              <w:pStyle w:val="TAC"/>
              <w:rPr>
                <w:lang w:eastAsia="ja-JP"/>
              </w:rPr>
            </w:pPr>
            <w:r w:rsidRPr="00425CB9">
              <w:rPr>
                <w:lang w:eastAsia="ja-JP"/>
              </w:rPr>
              <w:t>9-TT</w:t>
            </w:r>
          </w:p>
        </w:tc>
      </w:tr>
      <w:tr w:rsidR="00453889" w:rsidRPr="00425CB9" w14:paraId="0991D35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9856E2"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49FD9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92230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456C4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CE45F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5FDF1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FE49A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5C4C6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8EC093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2AA893" w14:textId="77777777" w:rsidR="00453889" w:rsidRPr="00425CB9" w:rsidRDefault="00453889" w:rsidP="00DC11E1">
            <w:pPr>
              <w:pStyle w:val="TAC"/>
              <w:rPr>
                <w:lang w:eastAsia="ja-JP"/>
              </w:rPr>
            </w:pPr>
            <w:r w:rsidRPr="00425CB9">
              <w:rPr>
                <w:lang w:eastAsia="ja-JP"/>
              </w:rPr>
              <w:t>9-TT</w:t>
            </w:r>
          </w:p>
        </w:tc>
      </w:tr>
      <w:tr w:rsidR="00453889" w:rsidRPr="00425CB9" w14:paraId="0BAF82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6666F6"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8AC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4DBE9A"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C960492"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23A1AB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0023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190133F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32A7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4ECD2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204979" w14:textId="77777777" w:rsidR="00453889" w:rsidRPr="00425CB9" w:rsidRDefault="00453889" w:rsidP="00DC11E1">
            <w:pPr>
              <w:pStyle w:val="TAC"/>
              <w:rPr>
                <w:lang w:eastAsia="ja-JP"/>
              </w:rPr>
            </w:pPr>
            <w:r w:rsidRPr="00425CB9">
              <w:rPr>
                <w:lang w:eastAsia="ja-JP"/>
              </w:rPr>
              <w:t>18-TT</w:t>
            </w:r>
          </w:p>
        </w:tc>
      </w:tr>
      <w:tr w:rsidR="00453889" w:rsidRPr="00425CB9" w14:paraId="77868A0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34C08C"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CBA04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D1F4A8"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CA3918C"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A136A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589EB"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1E8E57E"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EB90CE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30FC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58405" w14:textId="77777777" w:rsidR="00453889" w:rsidRPr="00425CB9" w:rsidRDefault="00453889" w:rsidP="00DC11E1">
            <w:pPr>
              <w:pStyle w:val="TAC"/>
              <w:rPr>
                <w:lang w:eastAsia="ja-JP"/>
              </w:rPr>
            </w:pPr>
            <w:r w:rsidRPr="00425CB9">
              <w:rPr>
                <w:lang w:eastAsia="ja-JP"/>
              </w:rPr>
              <w:t>18-TT</w:t>
            </w:r>
          </w:p>
        </w:tc>
      </w:tr>
      <w:tr w:rsidR="00453889" w:rsidRPr="00425CB9" w14:paraId="1B7C57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6B3DE8"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32F3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A7F5F7"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F93DEC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D6F8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01552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E2D950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BC480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323030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864B5" w14:textId="77777777" w:rsidR="00453889" w:rsidRPr="00425CB9" w:rsidRDefault="00453889" w:rsidP="00DC11E1">
            <w:pPr>
              <w:pStyle w:val="TAC"/>
              <w:rPr>
                <w:lang w:eastAsia="ja-JP"/>
              </w:rPr>
            </w:pPr>
            <w:r w:rsidRPr="00425CB9">
              <w:rPr>
                <w:lang w:eastAsia="ja-JP"/>
              </w:rPr>
              <w:t>9-TT</w:t>
            </w:r>
          </w:p>
        </w:tc>
      </w:tr>
      <w:tr w:rsidR="00453889" w:rsidRPr="00425CB9" w14:paraId="777F8E5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46570D"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863E6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15B7FD"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A4016F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7BDCD9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529D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A407D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CD5CA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8708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B28AB1" w14:textId="77777777" w:rsidR="00453889" w:rsidRPr="00425CB9" w:rsidRDefault="00453889" w:rsidP="00DC11E1">
            <w:pPr>
              <w:pStyle w:val="TAC"/>
              <w:rPr>
                <w:lang w:eastAsia="ja-JP"/>
              </w:rPr>
            </w:pPr>
            <w:r w:rsidRPr="00425CB9">
              <w:rPr>
                <w:lang w:eastAsia="ja-JP"/>
              </w:rPr>
              <w:t>9-TT</w:t>
            </w:r>
          </w:p>
        </w:tc>
      </w:tr>
      <w:tr w:rsidR="00453889" w:rsidRPr="00425CB9" w14:paraId="75C3478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84FBAB"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B7BB6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9CD74C"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9FC74FF"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4521342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DB7E83"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0912B19"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C2F512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49DED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61653" w14:textId="77777777" w:rsidR="00453889" w:rsidRPr="00425CB9" w:rsidRDefault="00453889" w:rsidP="00DC11E1">
            <w:pPr>
              <w:pStyle w:val="TAC"/>
              <w:rPr>
                <w:lang w:eastAsia="ja-JP"/>
              </w:rPr>
            </w:pPr>
            <w:r w:rsidRPr="00425CB9">
              <w:rPr>
                <w:lang w:eastAsia="ja-JP"/>
              </w:rPr>
              <w:t>17.5-TT</w:t>
            </w:r>
          </w:p>
        </w:tc>
      </w:tr>
      <w:tr w:rsidR="00453889" w:rsidRPr="00425CB9" w14:paraId="63F6CD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9C6DB8"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2A1DF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C325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DB43AD9"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064291B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DCEF20"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0CE69B4"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9B9F86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7A80D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ADD5FA" w14:textId="77777777" w:rsidR="00453889" w:rsidRPr="00425CB9" w:rsidRDefault="00453889" w:rsidP="00DC11E1">
            <w:pPr>
              <w:pStyle w:val="TAC"/>
              <w:rPr>
                <w:lang w:eastAsia="ja-JP"/>
              </w:rPr>
            </w:pPr>
            <w:r w:rsidRPr="00425CB9">
              <w:rPr>
                <w:lang w:eastAsia="ja-JP"/>
              </w:rPr>
              <w:t>17.5-TT</w:t>
            </w:r>
          </w:p>
        </w:tc>
      </w:tr>
      <w:tr w:rsidR="00453889" w:rsidRPr="00425CB9" w14:paraId="5970996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C428E"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1E73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F706A"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6A5840A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B58F6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4B2D8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51D3B1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721A3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40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7952F6" w14:textId="77777777" w:rsidR="00453889" w:rsidRPr="00425CB9" w:rsidRDefault="00453889" w:rsidP="00DC11E1">
            <w:pPr>
              <w:pStyle w:val="TAC"/>
              <w:rPr>
                <w:lang w:eastAsia="ja-JP"/>
              </w:rPr>
            </w:pPr>
            <w:r w:rsidRPr="00425CB9">
              <w:rPr>
                <w:lang w:eastAsia="ja-JP"/>
              </w:rPr>
              <w:t>9-TT</w:t>
            </w:r>
          </w:p>
        </w:tc>
      </w:tr>
      <w:tr w:rsidR="00453889" w:rsidRPr="00425CB9" w14:paraId="270FBB6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BA1627"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F0BB2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495B2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F39DA2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972E9D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882286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4542F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BA195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6B315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FBCED" w14:textId="77777777" w:rsidR="00453889" w:rsidRPr="00425CB9" w:rsidRDefault="00453889" w:rsidP="00DC11E1">
            <w:pPr>
              <w:pStyle w:val="TAC"/>
              <w:rPr>
                <w:lang w:eastAsia="ja-JP"/>
              </w:rPr>
            </w:pPr>
            <w:r w:rsidRPr="00425CB9">
              <w:rPr>
                <w:lang w:eastAsia="ja-JP"/>
              </w:rPr>
              <w:t>9-TT</w:t>
            </w:r>
          </w:p>
        </w:tc>
      </w:tr>
      <w:tr w:rsidR="00453889" w:rsidRPr="00425CB9" w14:paraId="224575F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94EFBB"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D8AD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840C89"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FE1A09D"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DDB6D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0084AC"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CEE912E"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07444B4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07E9A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9AD0B4" w14:textId="77777777" w:rsidR="00453889" w:rsidRPr="00425CB9" w:rsidRDefault="00453889" w:rsidP="00DC11E1">
            <w:pPr>
              <w:pStyle w:val="TAC"/>
              <w:rPr>
                <w:lang w:eastAsia="ja-JP"/>
              </w:rPr>
            </w:pPr>
            <w:r w:rsidRPr="00425CB9">
              <w:rPr>
                <w:lang w:eastAsia="ja-JP"/>
              </w:rPr>
              <w:t>14.5-TT</w:t>
            </w:r>
          </w:p>
        </w:tc>
      </w:tr>
      <w:tr w:rsidR="00453889" w:rsidRPr="00425CB9" w14:paraId="7029654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B3FC6"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5A6DD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59671"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BD9611E"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D6F7D5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72F7E"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55CEE9"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9EFAE3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FA56B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D2D8D" w14:textId="77777777" w:rsidR="00453889" w:rsidRPr="00425CB9" w:rsidRDefault="00453889" w:rsidP="00DC11E1">
            <w:pPr>
              <w:pStyle w:val="TAC"/>
              <w:rPr>
                <w:lang w:eastAsia="ja-JP"/>
              </w:rPr>
            </w:pPr>
            <w:r w:rsidRPr="00425CB9">
              <w:rPr>
                <w:lang w:eastAsia="ja-JP"/>
              </w:rPr>
              <w:t>14.5-TT</w:t>
            </w:r>
          </w:p>
        </w:tc>
      </w:tr>
      <w:tr w:rsidR="00453889" w:rsidRPr="00425CB9" w14:paraId="570FA3C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1FDDD0"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8D60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1B86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2FB7898"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44E35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714BD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076397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8747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E0E8B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4C4C16" w14:textId="77777777" w:rsidR="00453889" w:rsidRPr="00425CB9" w:rsidRDefault="00453889" w:rsidP="00DC11E1">
            <w:pPr>
              <w:pStyle w:val="TAC"/>
              <w:rPr>
                <w:lang w:eastAsia="ja-JP"/>
              </w:rPr>
            </w:pPr>
            <w:r w:rsidRPr="00425CB9">
              <w:rPr>
                <w:lang w:eastAsia="ja-JP"/>
              </w:rPr>
              <w:t>9-TT</w:t>
            </w:r>
          </w:p>
        </w:tc>
      </w:tr>
      <w:tr w:rsidR="00453889" w:rsidRPr="00425CB9" w14:paraId="747BE4F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0B2DEA"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ED1F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EFCB7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65CE5A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E205D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7C7D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8AC4A6"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5A6CE9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50A98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B4F5" w14:textId="77777777" w:rsidR="00453889" w:rsidRPr="00425CB9" w:rsidRDefault="00453889" w:rsidP="00DC11E1">
            <w:pPr>
              <w:pStyle w:val="TAC"/>
              <w:rPr>
                <w:lang w:eastAsia="ja-JP"/>
              </w:rPr>
            </w:pPr>
            <w:r w:rsidRPr="00425CB9">
              <w:rPr>
                <w:lang w:eastAsia="ja-JP"/>
              </w:rPr>
              <w:t>9-TT</w:t>
            </w:r>
          </w:p>
        </w:tc>
      </w:tr>
      <w:tr w:rsidR="00453889" w:rsidRPr="00425CB9" w14:paraId="77AF004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0B6F8F"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C391C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D189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64949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0A579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7FF55"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47B3D3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6E9337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7273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57D5B9" w14:textId="77777777" w:rsidR="00453889" w:rsidRPr="00425CB9" w:rsidRDefault="00453889" w:rsidP="00DC11E1">
            <w:pPr>
              <w:pStyle w:val="TAC"/>
              <w:rPr>
                <w:lang w:eastAsia="ja-JP"/>
              </w:rPr>
            </w:pPr>
            <w:r w:rsidRPr="00425CB9">
              <w:rPr>
                <w:lang w:eastAsia="ja-JP"/>
              </w:rPr>
              <w:t>15.5-TT</w:t>
            </w:r>
          </w:p>
        </w:tc>
      </w:tr>
      <w:tr w:rsidR="00453889" w:rsidRPr="00425CB9" w14:paraId="6577ADE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A9CCF4"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2872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F50C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889EB8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E1DAC7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6DB52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2CAAEC5"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49F981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9B03C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ED8798" w14:textId="77777777" w:rsidR="00453889" w:rsidRPr="00425CB9" w:rsidRDefault="00453889" w:rsidP="00DC11E1">
            <w:pPr>
              <w:pStyle w:val="TAC"/>
              <w:rPr>
                <w:lang w:eastAsia="ja-JP"/>
              </w:rPr>
            </w:pPr>
            <w:r w:rsidRPr="00425CB9">
              <w:rPr>
                <w:lang w:eastAsia="ja-JP"/>
              </w:rPr>
              <w:t>15.5-TT</w:t>
            </w:r>
          </w:p>
        </w:tc>
      </w:tr>
      <w:tr w:rsidR="00453889" w:rsidRPr="00425CB9" w14:paraId="33603DB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5869E3"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E30EEB"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024F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456D82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AFCB8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20C99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E1CEB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AC429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84B0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7C794" w14:textId="77777777" w:rsidR="00453889" w:rsidRPr="00425CB9" w:rsidRDefault="00453889" w:rsidP="00DC11E1">
            <w:pPr>
              <w:pStyle w:val="TAC"/>
              <w:rPr>
                <w:lang w:eastAsia="ja-JP"/>
              </w:rPr>
            </w:pPr>
            <w:r w:rsidRPr="00425CB9">
              <w:rPr>
                <w:lang w:eastAsia="ja-JP"/>
              </w:rPr>
              <w:t>9-TT</w:t>
            </w:r>
          </w:p>
        </w:tc>
      </w:tr>
      <w:tr w:rsidR="00453889" w:rsidRPr="00425CB9" w14:paraId="09AE15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BDA11"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359701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92D880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C9644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319579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429E4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BF539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F60E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8FD9B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04CC5" w14:textId="77777777" w:rsidR="00453889" w:rsidRPr="00425CB9" w:rsidRDefault="00453889" w:rsidP="00DC11E1">
            <w:pPr>
              <w:pStyle w:val="TAC"/>
              <w:rPr>
                <w:lang w:eastAsia="ja-JP"/>
              </w:rPr>
            </w:pPr>
            <w:r w:rsidRPr="00425CB9">
              <w:rPr>
                <w:lang w:eastAsia="ja-JP"/>
              </w:rPr>
              <w:t>9-TT</w:t>
            </w:r>
          </w:p>
        </w:tc>
      </w:tr>
      <w:tr w:rsidR="00453889" w:rsidRPr="00425CB9" w14:paraId="1D2CE31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C8A3E"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D0059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80AE1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45651"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B903B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FB09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736C49C"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B21653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4F94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4CBE49" w14:textId="77777777" w:rsidR="00453889" w:rsidRPr="00425CB9" w:rsidRDefault="00453889" w:rsidP="00DC11E1">
            <w:pPr>
              <w:pStyle w:val="TAC"/>
              <w:rPr>
                <w:lang w:eastAsia="ja-JP"/>
              </w:rPr>
            </w:pPr>
            <w:r w:rsidRPr="00425CB9">
              <w:rPr>
                <w:lang w:eastAsia="ja-JP"/>
              </w:rPr>
              <w:t>15.5-TT</w:t>
            </w:r>
          </w:p>
        </w:tc>
      </w:tr>
      <w:tr w:rsidR="00453889" w:rsidRPr="00425CB9" w14:paraId="7C61A53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E10CAC3"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53F79C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2F801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C51C00E"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741C0C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8DC7D8"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A3887C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5BEB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96CA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D5063" w14:textId="77777777" w:rsidR="00453889" w:rsidRPr="00425CB9" w:rsidRDefault="00453889" w:rsidP="00DC11E1">
            <w:pPr>
              <w:pStyle w:val="TAC"/>
              <w:rPr>
                <w:lang w:eastAsia="ja-JP"/>
              </w:rPr>
            </w:pPr>
            <w:r w:rsidRPr="00425CB9">
              <w:rPr>
                <w:lang w:eastAsia="ja-JP"/>
              </w:rPr>
              <w:t>15.5-TT</w:t>
            </w:r>
          </w:p>
        </w:tc>
      </w:tr>
      <w:tr w:rsidR="00453889" w:rsidRPr="00425CB9" w14:paraId="6CB23F0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90BA16B"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E3C648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E8928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E4989C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37572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683E6"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ECEF28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43A4AE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586C6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43F8F3" w14:textId="77777777" w:rsidR="00453889" w:rsidRPr="00425CB9" w:rsidRDefault="00453889" w:rsidP="00DC11E1">
            <w:pPr>
              <w:pStyle w:val="TAC"/>
              <w:rPr>
                <w:lang w:eastAsia="ja-JP"/>
              </w:rPr>
            </w:pPr>
            <w:r w:rsidRPr="00425CB9">
              <w:rPr>
                <w:lang w:eastAsia="ja-JP"/>
              </w:rPr>
              <w:t>9-TT</w:t>
            </w:r>
          </w:p>
        </w:tc>
      </w:tr>
      <w:tr w:rsidR="00453889" w:rsidRPr="00425CB9" w14:paraId="3C9F48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296EC1"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98A890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2B6A94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487FDC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207D7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7AD9FB"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9096D8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9BB48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D677F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4BD4E" w14:textId="77777777" w:rsidR="00453889" w:rsidRPr="00425CB9" w:rsidRDefault="00453889" w:rsidP="00DC11E1">
            <w:pPr>
              <w:pStyle w:val="TAC"/>
              <w:rPr>
                <w:lang w:eastAsia="ja-JP"/>
              </w:rPr>
            </w:pPr>
            <w:r w:rsidRPr="00425CB9">
              <w:rPr>
                <w:lang w:eastAsia="ja-JP"/>
              </w:rPr>
              <w:t>9-TT</w:t>
            </w:r>
          </w:p>
        </w:tc>
      </w:tr>
      <w:tr w:rsidR="00453889" w:rsidRPr="00425CB9" w14:paraId="15E1923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5A2D2AE" w14:textId="77777777" w:rsidR="00453889" w:rsidRPr="00425CB9" w:rsidRDefault="00453889" w:rsidP="00DC11E1">
            <w:pPr>
              <w:pStyle w:val="TAC"/>
            </w:pPr>
            <w:r w:rsidRPr="00425CB9">
              <w:t>29</w:t>
            </w:r>
          </w:p>
        </w:tc>
        <w:tc>
          <w:tcPr>
            <w:tcW w:w="857" w:type="dxa"/>
            <w:tcBorders>
              <w:top w:val="single" w:sz="4" w:space="0" w:color="auto"/>
              <w:left w:val="single" w:sz="4" w:space="0" w:color="auto"/>
              <w:bottom w:val="single" w:sz="4" w:space="0" w:color="auto"/>
              <w:right w:val="single" w:sz="4" w:space="0" w:color="auto"/>
            </w:tcBorders>
            <w:vAlign w:val="center"/>
          </w:tcPr>
          <w:p w14:paraId="12792F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1F6C75"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6909820"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428D2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B830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7F127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CF528F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325B1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DE1BE9" w14:textId="77777777" w:rsidR="00453889" w:rsidRPr="00425CB9" w:rsidRDefault="00453889" w:rsidP="00DC11E1">
            <w:pPr>
              <w:pStyle w:val="TAC"/>
              <w:rPr>
                <w:lang w:eastAsia="ja-JP"/>
              </w:rPr>
            </w:pPr>
            <w:r w:rsidRPr="00425CB9">
              <w:rPr>
                <w:lang w:eastAsia="ja-JP"/>
              </w:rPr>
              <w:t>15.5-TT</w:t>
            </w:r>
          </w:p>
        </w:tc>
      </w:tr>
      <w:tr w:rsidR="00453889" w:rsidRPr="00425CB9" w14:paraId="1750F1E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9B2EFEC" w14:textId="77777777" w:rsidR="00453889" w:rsidRPr="00425CB9" w:rsidRDefault="00453889" w:rsidP="00DC11E1">
            <w:pPr>
              <w:pStyle w:val="TAC"/>
            </w:pPr>
            <w:r w:rsidRPr="00425CB9">
              <w:t>30</w:t>
            </w:r>
          </w:p>
        </w:tc>
        <w:tc>
          <w:tcPr>
            <w:tcW w:w="857" w:type="dxa"/>
            <w:tcBorders>
              <w:top w:val="single" w:sz="4" w:space="0" w:color="auto"/>
              <w:left w:val="single" w:sz="4" w:space="0" w:color="auto"/>
              <w:bottom w:val="single" w:sz="4" w:space="0" w:color="auto"/>
              <w:right w:val="single" w:sz="4" w:space="0" w:color="auto"/>
            </w:tcBorders>
            <w:vAlign w:val="center"/>
          </w:tcPr>
          <w:p w14:paraId="30AADD1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5F0A994"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A64D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FE1D65"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BA6CB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EA0EE2"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49E2D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90642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E9398" w14:textId="77777777" w:rsidR="00453889" w:rsidRPr="00425CB9" w:rsidRDefault="00453889" w:rsidP="00DC11E1">
            <w:pPr>
              <w:pStyle w:val="TAC"/>
              <w:rPr>
                <w:lang w:eastAsia="ja-JP"/>
              </w:rPr>
            </w:pPr>
            <w:r w:rsidRPr="00425CB9">
              <w:rPr>
                <w:lang w:eastAsia="ja-JP"/>
              </w:rPr>
              <w:t>15.5-TT</w:t>
            </w:r>
          </w:p>
        </w:tc>
      </w:tr>
      <w:tr w:rsidR="00453889" w:rsidRPr="00425CB9" w14:paraId="058724B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75C1F68" w14:textId="77777777" w:rsidR="00453889" w:rsidRPr="00425CB9" w:rsidRDefault="00453889" w:rsidP="00DC11E1">
            <w:pPr>
              <w:pStyle w:val="TAC"/>
            </w:pPr>
            <w:r w:rsidRPr="00425CB9">
              <w:t>31</w:t>
            </w:r>
          </w:p>
        </w:tc>
        <w:tc>
          <w:tcPr>
            <w:tcW w:w="857" w:type="dxa"/>
            <w:tcBorders>
              <w:top w:val="single" w:sz="4" w:space="0" w:color="auto"/>
              <w:left w:val="single" w:sz="4" w:space="0" w:color="auto"/>
              <w:bottom w:val="single" w:sz="4" w:space="0" w:color="auto"/>
              <w:right w:val="single" w:sz="4" w:space="0" w:color="auto"/>
            </w:tcBorders>
            <w:vAlign w:val="center"/>
          </w:tcPr>
          <w:p w14:paraId="442D84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2E5FE0"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20E6B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840129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15D3F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972866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9AC9B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38BF4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EEC2D" w14:textId="77777777" w:rsidR="00453889" w:rsidRPr="00425CB9" w:rsidRDefault="00453889" w:rsidP="00DC11E1">
            <w:pPr>
              <w:pStyle w:val="TAC"/>
              <w:rPr>
                <w:lang w:eastAsia="ja-JP"/>
              </w:rPr>
            </w:pPr>
            <w:r w:rsidRPr="00425CB9">
              <w:rPr>
                <w:lang w:eastAsia="ja-JP"/>
              </w:rPr>
              <w:t>9-TT</w:t>
            </w:r>
          </w:p>
        </w:tc>
      </w:tr>
      <w:tr w:rsidR="00453889" w:rsidRPr="00425CB9" w14:paraId="71DA564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C97191A" w14:textId="77777777" w:rsidR="00453889" w:rsidRPr="00425CB9" w:rsidRDefault="00453889" w:rsidP="00DC11E1">
            <w:pPr>
              <w:pStyle w:val="TAC"/>
            </w:pPr>
            <w:r w:rsidRPr="00425CB9">
              <w:t>32</w:t>
            </w:r>
          </w:p>
        </w:tc>
        <w:tc>
          <w:tcPr>
            <w:tcW w:w="857" w:type="dxa"/>
            <w:tcBorders>
              <w:top w:val="single" w:sz="4" w:space="0" w:color="auto"/>
              <w:left w:val="single" w:sz="4" w:space="0" w:color="auto"/>
              <w:bottom w:val="single" w:sz="4" w:space="0" w:color="auto"/>
              <w:right w:val="single" w:sz="4" w:space="0" w:color="auto"/>
            </w:tcBorders>
            <w:vAlign w:val="center"/>
          </w:tcPr>
          <w:p w14:paraId="3BAAD7E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428BFF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A59F9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D672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FD5F0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432A42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5D0FAA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2CF4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B60493" w14:textId="77777777" w:rsidR="00453889" w:rsidRPr="00425CB9" w:rsidRDefault="00453889" w:rsidP="00DC11E1">
            <w:pPr>
              <w:pStyle w:val="TAC"/>
              <w:rPr>
                <w:lang w:eastAsia="ja-JP"/>
              </w:rPr>
            </w:pPr>
            <w:r w:rsidRPr="00425CB9">
              <w:rPr>
                <w:lang w:eastAsia="ja-JP"/>
              </w:rPr>
              <w:t>9-TT</w:t>
            </w:r>
          </w:p>
        </w:tc>
      </w:tr>
      <w:tr w:rsidR="00453889" w:rsidRPr="00425CB9" w14:paraId="0B5791E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02D3B62" w14:textId="77777777" w:rsidR="00453889" w:rsidRPr="00425CB9" w:rsidRDefault="00453889" w:rsidP="00DC11E1">
            <w:pPr>
              <w:pStyle w:val="TAC"/>
            </w:pPr>
            <w:r w:rsidRPr="00425CB9">
              <w:t>33</w:t>
            </w:r>
          </w:p>
        </w:tc>
        <w:tc>
          <w:tcPr>
            <w:tcW w:w="857" w:type="dxa"/>
            <w:tcBorders>
              <w:top w:val="single" w:sz="4" w:space="0" w:color="auto"/>
              <w:left w:val="single" w:sz="4" w:space="0" w:color="auto"/>
              <w:bottom w:val="single" w:sz="4" w:space="0" w:color="auto"/>
              <w:right w:val="single" w:sz="4" w:space="0" w:color="auto"/>
            </w:tcBorders>
            <w:vAlign w:val="center"/>
          </w:tcPr>
          <w:p w14:paraId="424C0B0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A4FB8A6"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F6B9F7B"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3ED210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C31D56"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492C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D3591C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26C9F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F3C43" w14:textId="77777777" w:rsidR="00453889" w:rsidRPr="00425CB9" w:rsidRDefault="00453889" w:rsidP="00DC11E1">
            <w:pPr>
              <w:pStyle w:val="TAC"/>
              <w:rPr>
                <w:lang w:eastAsia="ja-JP"/>
              </w:rPr>
            </w:pPr>
            <w:r w:rsidRPr="00425CB9">
              <w:rPr>
                <w:lang w:eastAsia="ja-JP"/>
              </w:rPr>
              <w:t>11.5-TT</w:t>
            </w:r>
          </w:p>
        </w:tc>
      </w:tr>
      <w:tr w:rsidR="00453889" w:rsidRPr="00425CB9" w14:paraId="7A77A7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9855AA2" w14:textId="77777777" w:rsidR="00453889" w:rsidRPr="00425CB9" w:rsidRDefault="00453889" w:rsidP="00DC11E1">
            <w:pPr>
              <w:pStyle w:val="TAC"/>
            </w:pPr>
            <w:r w:rsidRPr="00425CB9">
              <w:t>34</w:t>
            </w:r>
          </w:p>
        </w:tc>
        <w:tc>
          <w:tcPr>
            <w:tcW w:w="857" w:type="dxa"/>
            <w:tcBorders>
              <w:top w:val="single" w:sz="4" w:space="0" w:color="auto"/>
              <w:left w:val="single" w:sz="4" w:space="0" w:color="auto"/>
              <w:bottom w:val="single" w:sz="4" w:space="0" w:color="auto"/>
              <w:right w:val="single" w:sz="4" w:space="0" w:color="auto"/>
            </w:tcBorders>
            <w:vAlign w:val="center"/>
          </w:tcPr>
          <w:p w14:paraId="4BF2BB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A030A95"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1B9C52E"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ECE416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F5E55"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C2EE5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3D9AF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6F44D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B07B51" w14:textId="77777777" w:rsidR="00453889" w:rsidRPr="00425CB9" w:rsidRDefault="00453889" w:rsidP="00DC11E1">
            <w:pPr>
              <w:pStyle w:val="TAC"/>
              <w:rPr>
                <w:lang w:eastAsia="ja-JP"/>
              </w:rPr>
            </w:pPr>
            <w:r w:rsidRPr="00425CB9">
              <w:rPr>
                <w:lang w:eastAsia="ja-JP"/>
              </w:rPr>
              <w:t>11.5-TT</w:t>
            </w:r>
          </w:p>
        </w:tc>
      </w:tr>
      <w:tr w:rsidR="00453889" w:rsidRPr="00425CB9" w14:paraId="08AD6C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B5DA6C8" w14:textId="77777777" w:rsidR="00453889" w:rsidRPr="00425CB9" w:rsidRDefault="00453889" w:rsidP="00DC11E1">
            <w:pPr>
              <w:pStyle w:val="TAC"/>
            </w:pPr>
            <w:r w:rsidRPr="00425CB9">
              <w:t>35</w:t>
            </w:r>
          </w:p>
        </w:tc>
        <w:tc>
          <w:tcPr>
            <w:tcW w:w="857" w:type="dxa"/>
            <w:tcBorders>
              <w:top w:val="single" w:sz="4" w:space="0" w:color="auto"/>
              <w:left w:val="single" w:sz="4" w:space="0" w:color="auto"/>
              <w:bottom w:val="single" w:sz="4" w:space="0" w:color="auto"/>
              <w:right w:val="single" w:sz="4" w:space="0" w:color="auto"/>
            </w:tcBorders>
            <w:vAlign w:val="center"/>
          </w:tcPr>
          <w:p w14:paraId="32D41F7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EC73B9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4709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C35B33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A283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55A5E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7C9E2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293E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F0CB20" w14:textId="77777777" w:rsidR="00453889" w:rsidRPr="00425CB9" w:rsidRDefault="00453889" w:rsidP="00DC11E1">
            <w:pPr>
              <w:pStyle w:val="TAC"/>
              <w:rPr>
                <w:lang w:eastAsia="ja-JP"/>
              </w:rPr>
            </w:pPr>
            <w:r w:rsidRPr="00425CB9">
              <w:rPr>
                <w:lang w:eastAsia="ja-JP"/>
              </w:rPr>
              <w:t>9-TT</w:t>
            </w:r>
          </w:p>
        </w:tc>
      </w:tr>
      <w:tr w:rsidR="00453889" w:rsidRPr="00425CB9" w14:paraId="6AE853A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0192DB7" w14:textId="77777777" w:rsidR="00453889" w:rsidRPr="00425CB9" w:rsidRDefault="00453889" w:rsidP="00DC11E1">
            <w:pPr>
              <w:pStyle w:val="TAC"/>
            </w:pPr>
            <w:r w:rsidRPr="00425CB9">
              <w:t>36</w:t>
            </w:r>
          </w:p>
        </w:tc>
        <w:tc>
          <w:tcPr>
            <w:tcW w:w="857" w:type="dxa"/>
            <w:tcBorders>
              <w:top w:val="single" w:sz="4" w:space="0" w:color="auto"/>
              <w:left w:val="single" w:sz="4" w:space="0" w:color="auto"/>
              <w:bottom w:val="single" w:sz="4" w:space="0" w:color="auto"/>
              <w:right w:val="single" w:sz="4" w:space="0" w:color="auto"/>
            </w:tcBorders>
            <w:vAlign w:val="center"/>
          </w:tcPr>
          <w:p w14:paraId="60FB7A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8A1E9C"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C5122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552C1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C895FB8"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2A0F3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707C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13143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C8788" w14:textId="77777777" w:rsidR="00453889" w:rsidRPr="00425CB9" w:rsidRDefault="00453889" w:rsidP="00DC11E1">
            <w:pPr>
              <w:pStyle w:val="TAC"/>
              <w:rPr>
                <w:lang w:eastAsia="ja-JP"/>
              </w:rPr>
            </w:pPr>
            <w:r w:rsidRPr="00425CB9">
              <w:rPr>
                <w:lang w:eastAsia="ja-JP"/>
              </w:rPr>
              <w:t>9-TT</w:t>
            </w:r>
          </w:p>
        </w:tc>
      </w:tr>
      <w:tr w:rsidR="00453889" w:rsidRPr="00425CB9" w14:paraId="0BE3C713"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DDE3968"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14D41D9"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C58E1F2" w14:textId="77777777" w:rsidR="00453889" w:rsidRPr="00425CB9" w:rsidRDefault="00453889" w:rsidP="00453889"/>
    <w:p w14:paraId="38E0CF2D" w14:textId="77777777" w:rsidR="00453889" w:rsidRPr="00425CB9" w:rsidRDefault="00453889" w:rsidP="00453889">
      <w:pPr>
        <w:pStyle w:val="TH"/>
      </w:pPr>
      <w:r w:rsidRPr="00425CB9">
        <w:rPr>
          <w:color w:val="000000"/>
        </w:rPr>
        <w:t xml:space="preserve">Table </w:t>
      </w:r>
      <w:r w:rsidRPr="00425CB9">
        <w:rPr>
          <w:color w:val="000000"/>
          <w:lang w:eastAsia="zh-CN"/>
        </w:rPr>
        <w:t>6.2.3.5-12</w:t>
      </w:r>
      <w:r w:rsidRPr="00425CB9">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1DB2ED63"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378D3CE"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D62533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16FC"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AD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4066"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3E8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9B9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3A6B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F1FB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128B1"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2FDFE1C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9B5C5"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395B"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3C64"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841F"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7126"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C17B"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5D21"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A5D7"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1DD5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D082" w14:textId="77777777" w:rsidR="00453889" w:rsidRPr="00425CB9" w:rsidRDefault="00453889" w:rsidP="00DC11E1">
            <w:pPr>
              <w:pStyle w:val="TAC"/>
              <w:rPr>
                <w:rFonts w:eastAsia="宋体"/>
              </w:rPr>
            </w:pPr>
          </w:p>
        </w:tc>
      </w:tr>
      <w:tr w:rsidR="00453889" w:rsidRPr="00425CB9" w14:paraId="2FACDF5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148A"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C109"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403"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2457"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0D53"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FC5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C775"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9C0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7D88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A124D" w14:textId="77777777" w:rsidR="00453889" w:rsidRPr="00425CB9" w:rsidRDefault="00453889" w:rsidP="00DC11E1">
            <w:pPr>
              <w:pStyle w:val="TAC"/>
              <w:rPr>
                <w:rFonts w:eastAsia="宋体"/>
              </w:rPr>
            </w:pPr>
          </w:p>
        </w:tc>
      </w:tr>
      <w:tr w:rsidR="00453889" w:rsidRPr="00425CB9" w14:paraId="21D8142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4F32"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004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E988"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74B"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6D9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63BF"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814F"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954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CB7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2AF6" w14:textId="77777777" w:rsidR="00453889" w:rsidRPr="00425CB9" w:rsidRDefault="00453889" w:rsidP="00DC11E1">
            <w:pPr>
              <w:pStyle w:val="TAC"/>
              <w:rPr>
                <w:rFonts w:eastAsia="宋体"/>
              </w:rPr>
            </w:pPr>
            <w:r w:rsidRPr="00425CB9">
              <w:rPr>
                <w:rFonts w:eastAsia="宋体"/>
              </w:rPr>
              <w:t>19-TT</w:t>
            </w:r>
          </w:p>
        </w:tc>
      </w:tr>
      <w:tr w:rsidR="00453889" w:rsidRPr="00425CB9" w14:paraId="0068B708"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095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412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4AB5"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2AD"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174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63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D7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A0E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DC6D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2A7B6" w14:textId="77777777" w:rsidR="00453889" w:rsidRPr="00425CB9" w:rsidRDefault="00453889" w:rsidP="00DC11E1">
            <w:pPr>
              <w:pStyle w:val="TAC"/>
              <w:rPr>
                <w:rFonts w:eastAsia="宋体"/>
              </w:rPr>
            </w:pPr>
            <w:r w:rsidRPr="00425CB9">
              <w:rPr>
                <w:rFonts w:eastAsia="宋体"/>
              </w:rPr>
              <w:t>19-TT</w:t>
            </w:r>
          </w:p>
        </w:tc>
      </w:tr>
      <w:tr w:rsidR="00453889" w:rsidRPr="00425CB9" w14:paraId="3B14CC7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24D13"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C15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2D7"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2B2BD"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ABB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6805"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47CE"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885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F8D9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72DCC" w14:textId="77777777" w:rsidR="00453889" w:rsidRPr="00425CB9" w:rsidRDefault="00453889" w:rsidP="00DC11E1">
            <w:pPr>
              <w:pStyle w:val="TAC"/>
              <w:rPr>
                <w:rFonts w:eastAsia="宋体"/>
              </w:rPr>
            </w:pPr>
            <w:r w:rsidRPr="00425CB9">
              <w:rPr>
                <w:rFonts w:eastAsia="宋体"/>
              </w:rPr>
              <w:t>19-TT</w:t>
            </w:r>
          </w:p>
        </w:tc>
      </w:tr>
      <w:tr w:rsidR="00453889" w:rsidRPr="00425CB9" w14:paraId="514CE73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3E305"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F3B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40A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FEFC"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E09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C36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DEA6"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6D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FA6D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801E" w14:textId="77777777" w:rsidR="00453889" w:rsidRPr="00425CB9" w:rsidRDefault="00453889" w:rsidP="00DC11E1">
            <w:pPr>
              <w:pStyle w:val="TAC"/>
              <w:rPr>
                <w:rFonts w:eastAsia="宋体"/>
              </w:rPr>
            </w:pPr>
            <w:r w:rsidRPr="00425CB9">
              <w:rPr>
                <w:rFonts w:eastAsia="宋体"/>
              </w:rPr>
              <w:t>19-TT</w:t>
            </w:r>
          </w:p>
        </w:tc>
      </w:tr>
      <w:tr w:rsidR="00453889" w:rsidRPr="00425CB9" w14:paraId="7405A92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6360"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172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66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AA4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B8D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EA45"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6029"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9F1E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82DC"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31E7F" w14:textId="77777777" w:rsidR="00453889" w:rsidRPr="00425CB9" w:rsidRDefault="00453889" w:rsidP="00DC11E1">
            <w:pPr>
              <w:pStyle w:val="TAC"/>
              <w:rPr>
                <w:rFonts w:eastAsia="宋体"/>
              </w:rPr>
            </w:pPr>
            <w:r w:rsidRPr="00425CB9">
              <w:rPr>
                <w:rFonts w:eastAsia="宋体"/>
              </w:rPr>
              <w:t>18-TT</w:t>
            </w:r>
          </w:p>
        </w:tc>
      </w:tr>
      <w:tr w:rsidR="00453889" w:rsidRPr="00425CB9" w14:paraId="77E9715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28A6"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C212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9004"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CD08"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951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078C"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5E6C"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49E5"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CF5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47E99" w14:textId="77777777" w:rsidR="00453889" w:rsidRPr="00425CB9" w:rsidRDefault="00453889" w:rsidP="00DC11E1">
            <w:pPr>
              <w:pStyle w:val="TAC"/>
              <w:rPr>
                <w:rFonts w:eastAsia="宋体"/>
              </w:rPr>
            </w:pPr>
            <w:r w:rsidRPr="00425CB9">
              <w:rPr>
                <w:rFonts w:eastAsia="宋体"/>
              </w:rPr>
              <w:t>18-TT</w:t>
            </w:r>
          </w:p>
        </w:tc>
      </w:tr>
      <w:tr w:rsidR="00453889" w:rsidRPr="00425CB9" w14:paraId="76B08CD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4A67"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35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C28A"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2664"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D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D92"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C1FF"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4C7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87D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47245" w14:textId="77777777" w:rsidR="00453889" w:rsidRPr="00425CB9" w:rsidRDefault="00453889" w:rsidP="00DC11E1">
            <w:pPr>
              <w:pStyle w:val="TAC"/>
              <w:rPr>
                <w:rFonts w:eastAsia="宋体"/>
              </w:rPr>
            </w:pPr>
            <w:r w:rsidRPr="00425CB9">
              <w:rPr>
                <w:rFonts w:eastAsia="宋体"/>
              </w:rPr>
              <w:t>17.5-TT</w:t>
            </w:r>
          </w:p>
        </w:tc>
      </w:tr>
      <w:tr w:rsidR="00453889" w:rsidRPr="00425CB9" w14:paraId="0B7FB5F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2044"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B1B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BD4"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A863"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A5A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8AC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DA14"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F18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5A89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275C" w14:textId="77777777" w:rsidR="00453889" w:rsidRPr="00425CB9" w:rsidRDefault="00453889" w:rsidP="00DC11E1">
            <w:pPr>
              <w:pStyle w:val="TAC"/>
              <w:rPr>
                <w:rFonts w:eastAsia="宋体"/>
              </w:rPr>
            </w:pPr>
            <w:r w:rsidRPr="00425CB9">
              <w:rPr>
                <w:rFonts w:eastAsia="宋体"/>
              </w:rPr>
              <w:t>17.5-TT</w:t>
            </w:r>
          </w:p>
        </w:tc>
      </w:tr>
      <w:tr w:rsidR="00453889" w:rsidRPr="00425CB9" w14:paraId="432C387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55BEA"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F1E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193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14D8"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F5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6ABE"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EAE5"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F0DE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67340"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0279B" w14:textId="77777777" w:rsidR="00453889" w:rsidRPr="00425CB9" w:rsidRDefault="00453889" w:rsidP="00DC11E1">
            <w:pPr>
              <w:pStyle w:val="TAC"/>
              <w:rPr>
                <w:rFonts w:eastAsia="宋体"/>
              </w:rPr>
            </w:pPr>
            <w:r w:rsidRPr="00425CB9">
              <w:rPr>
                <w:rFonts w:eastAsia="宋体"/>
              </w:rPr>
              <w:t>14.5-TT</w:t>
            </w:r>
          </w:p>
        </w:tc>
      </w:tr>
      <w:tr w:rsidR="00453889" w:rsidRPr="00425CB9" w14:paraId="4F554B1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91FD"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F7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454B"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46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108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454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D75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F12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3DE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3E356" w14:textId="77777777" w:rsidR="00453889" w:rsidRPr="00425CB9" w:rsidRDefault="00453889" w:rsidP="00DC11E1">
            <w:pPr>
              <w:pStyle w:val="TAC"/>
              <w:rPr>
                <w:rFonts w:eastAsia="宋体"/>
              </w:rPr>
            </w:pPr>
            <w:r w:rsidRPr="00425CB9">
              <w:rPr>
                <w:rFonts w:eastAsia="宋体"/>
              </w:rPr>
              <w:t>14.5-TT</w:t>
            </w:r>
          </w:p>
        </w:tc>
      </w:tr>
      <w:tr w:rsidR="00453889" w:rsidRPr="00425CB9" w14:paraId="68B6DDC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39A"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EEC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642"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8D20"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D4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9DB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4D86"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D19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270E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15356" w14:textId="77777777" w:rsidR="00453889" w:rsidRPr="00425CB9" w:rsidRDefault="00453889" w:rsidP="00DC11E1">
            <w:pPr>
              <w:pStyle w:val="TAC"/>
              <w:rPr>
                <w:rFonts w:eastAsia="宋体"/>
              </w:rPr>
            </w:pPr>
            <w:r w:rsidRPr="00425CB9">
              <w:rPr>
                <w:rFonts w:eastAsia="宋体"/>
              </w:rPr>
              <w:t>15.5-TT</w:t>
            </w:r>
          </w:p>
        </w:tc>
      </w:tr>
      <w:tr w:rsidR="00453889" w:rsidRPr="00425CB9" w14:paraId="42821A7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62A"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638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C6FB"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D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944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5152"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A097"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869C"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012F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59215" w14:textId="77777777" w:rsidR="00453889" w:rsidRPr="00425CB9" w:rsidRDefault="00453889" w:rsidP="00DC11E1">
            <w:pPr>
              <w:pStyle w:val="TAC"/>
              <w:rPr>
                <w:rFonts w:eastAsia="宋体"/>
              </w:rPr>
            </w:pPr>
            <w:r w:rsidRPr="00425CB9">
              <w:rPr>
                <w:rFonts w:eastAsia="宋体"/>
              </w:rPr>
              <w:t>15.5-TT</w:t>
            </w:r>
          </w:p>
        </w:tc>
      </w:tr>
      <w:tr w:rsidR="00453889" w:rsidRPr="00425CB9" w14:paraId="2EB4069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9510"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39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1CC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EAD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DB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DD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21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16D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44FC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9A7B" w14:textId="77777777" w:rsidR="00453889" w:rsidRPr="00425CB9" w:rsidRDefault="00453889" w:rsidP="00DC11E1">
            <w:pPr>
              <w:pStyle w:val="TAC"/>
              <w:rPr>
                <w:rFonts w:eastAsia="宋体"/>
              </w:rPr>
            </w:pPr>
            <w:r w:rsidRPr="00425CB9">
              <w:rPr>
                <w:rFonts w:eastAsia="宋体"/>
              </w:rPr>
              <w:t>15.5-TT</w:t>
            </w:r>
          </w:p>
        </w:tc>
      </w:tr>
      <w:tr w:rsidR="00453889" w:rsidRPr="00425CB9" w14:paraId="56047C7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F1F9"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C7D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F3B4"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FD6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CE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5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88F"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FAB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C42D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D6410" w14:textId="77777777" w:rsidR="00453889" w:rsidRPr="00425CB9" w:rsidRDefault="00453889" w:rsidP="00DC11E1">
            <w:pPr>
              <w:pStyle w:val="TAC"/>
              <w:rPr>
                <w:rFonts w:eastAsia="宋体"/>
              </w:rPr>
            </w:pPr>
            <w:r w:rsidRPr="00425CB9">
              <w:rPr>
                <w:rFonts w:eastAsia="宋体"/>
              </w:rPr>
              <w:t>15.5-TT</w:t>
            </w:r>
          </w:p>
        </w:tc>
      </w:tr>
      <w:tr w:rsidR="00453889" w:rsidRPr="00425CB9" w14:paraId="188CB87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074E"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F5C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C736"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60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888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33D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19DE"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28E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4C65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8F070" w14:textId="77777777" w:rsidR="00453889" w:rsidRPr="00425CB9" w:rsidRDefault="00453889" w:rsidP="00DC11E1">
            <w:pPr>
              <w:pStyle w:val="TAC"/>
              <w:rPr>
                <w:rFonts w:eastAsia="宋体"/>
              </w:rPr>
            </w:pPr>
            <w:r w:rsidRPr="00425CB9">
              <w:rPr>
                <w:rFonts w:eastAsia="宋体"/>
              </w:rPr>
              <w:t>15.5-TT</w:t>
            </w:r>
          </w:p>
        </w:tc>
      </w:tr>
      <w:tr w:rsidR="00453889" w:rsidRPr="00425CB9" w14:paraId="279A22F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03B8"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91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C9AD"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B8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0C8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11AE"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0A51"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6918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ABD0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31B46" w14:textId="77777777" w:rsidR="00453889" w:rsidRPr="00425CB9" w:rsidRDefault="00453889" w:rsidP="00DC11E1">
            <w:pPr>
              <w:pStyle w:val="TAC"/>
              <w:rPr>
                <w:rFonts w:eastAsia="宋体"/>
              </w:rPr>
            </w:pPr>
            <w:r w:rsidRPr="00425CB9">
              <w:rPr>
                <w:rFonts w:eastAsia="宋体"/>
              </w:rPr>
              <w:t>15.5-TT</w:t>
            </w:r>
          </w:p>
        </w:tc>
      </w:tr>
      <w:tr w:rsidR="00453889" w:rsidRPr="00425CB9" w14:paraId="19609A4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C7C6D"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56D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1A0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4BCB"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8F0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CE2F"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E372"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8EB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BD7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80FBD" w14:textId="77777777" w:rsidR="00453889" w:rsidRPr="00425CB9" w:rsidRDefault="00453889" w:rsidP="00DC11E1">
            <w:pPr>
              <w:pStyle w:val="TAC"/>
              <w:rPr>
                <w:rFonts w:eastAsia="宋体"/>
              </w:rPr>
            </w:pPr>
            <w:r w:rsidRPr="00425CB9">
              <w:rPr>
                <w:rFonts w:eastAsia="宋体"/>
              </w:rPr>
              <w:t>11.5-TT</w:t>
            </w:r>
          </w:p>
        </w:tc>
      </w:tr>
      <w:tr w:rsidR="00453889" w:rsidRPr="00425CB9" w14:paraId="6DA2BD0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A8C3A"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25406"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6AE8"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2285"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12C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4B7"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1AC6"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CCA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93C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6BECD" w14:textId="77777777" w:rsidR="00453889" w:rsidRPr="00425CB9" w:rsidRDefault="00453889" w:rsidP="00DC11E1">
            <w:pPr>
              <w:pStyle w:val="TAC"/>
              <w:rPr>
                <w:rFonts w:eastAsia="宋体"/>
              </w:rPr>
            </w:pPr>
            <w:r w:rsidRPr="00425CB9">
              <w:rPr>
                <w:rFonts w:eastAsia="宋体"/>
              </w:rPr>
              <w:t>11.5-TT</w:t>
            </w:r>
          </w:p>
        </w:tc>
      </w:tr>
      <w:tr w:rsidR="00453889" w:rsidRPr="00425CB9" w14:paraId="09A38248"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877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B6AC20F" w14:textId="77777777" w:rsidR="00453889" w:rsidRPr="00425CB9" w:rsidRDefault="00453889" w:rsidP="00DC11E1">
            <w:pPr>
              <w:pStyle w:val="TAN"/>
              <w:rPr>
                <w:rFonts w:eastAsia="宋体"/>
              </w:rPr>
            </w:pPr>
            <w:r w:rsidRPr="00425CB9">
              <w:rPr>
                <w:rFonts w:eastAsia="宋体"/>
              </w:rPr>
              <w:t>NOTE 2:</w:t>
            </w:r>
            <w:r w:rsidRPr="00425CB9">
              <w:rPr>
                <w:rFonts w:eastAsia="宋体"/>
              </w:rPr>
              <w:tab/>
              <w:t>TT for each frequency and channel bandwidth is specified in Table 6.2.3.5-0.</w:t>
            </w:r>
          </w:p>
        </w:tc>
      </w:tr>
    </w:tbl>
    <w:p w14:paraId="60C9CCE9" w14:textId="77777777" w:rsidR="00453889" w:rsidRPr="00425CB9" w:rsidRDefault="00453889" w:rsidP="00453889">
      <w:pPr>
        <w:rPr>
          <w:color w:val="000000"/>
        </w:rPr>
      </w:pPr>
    </w:p>
    <w:p w14:paraId="38C6EE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6.2.3.5-13</w:t>
      </w:r>
      <w:r w:rsidRPr="00425CB9">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6013EED8"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2C3CE05"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C35B5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54C1"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277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2CE"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7BC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3017"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392DD2A"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6E8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C5FB"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8775DF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ECB4D"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4C52"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CFA9"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7990"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3D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6E7"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6A9"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7AD2"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9391"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A143D" w14:textId="77777777" w:rsidR="00453889" w:rsidRPr="00425CB9" w:rsidRDefault="00453889" w:rsidP="00DC11E1">
            <w:pPr>
              <w:pStyle w:val="TAC"/>
              <w:rPr>
                <w:rFonts w:eastAsia="宋体"/>
              </w:rPr>
            </w:pPr>
          </w:p>
        </w:tc>
      </w:tr>
      <w:tr w:rsidR="00453889" w:rsidRPr="00425CB9" w14:paraId="22FA661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FB6E"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817"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13B"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FD68"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6AFB"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DDBF"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DBED"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F08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67EA6"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5A011" w14:textId="77777777" w:rsidR="00453889" w:rsidRPr="00425CB9" w:rsidRDefault="00453889" w:rsidP="00DC11E1">
            <w:pPr>
              <w:pStyle w:val="TAC"/>
              <w:rPr>
                <w:rFonts w:eastAsia="宋体"/>
              </w:rPr>
            </w:pPr>
          </w:p>
        </w:tc>
      </w:tr>
      <w:tr w:rsidR="00453889" w:rsidRPr="00425CB9" w14:paraId="53B3529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9037"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8849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835F"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D0A5"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0A74"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ED0B"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7DDC"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49F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A24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79ECA" w14:textId="77777777" w:rsidR="00453889" w:rsidRPr="00425CB9" w:rsidRDefault="00453889" w:rsidP="00DC11E1">
            <w:pPr>
              <w:pStyle w:val="TAC"/>
              <w:rPr>
                <w:rFonts w:eastAsia="宋体"/>
              </w:rPr>
            </w:pPr>
            <w:r w:rsidRPr="00425CB9">
              <w:rPr>
                <w:rFonts w:eastAsia="宋体"/>
              </w:rPr>
              <w:t>16-TT</w:t>
            </w:r>
          </w:p>
        </w:tc>
      </w:tr>
      <w:tr w:rsidR="00453889" w:rsidRPr="00425CB9" w14:paraId="26CD72A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84C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A90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0DA"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511"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90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A9D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0EC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B90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6DA8"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88259" w14:textId="77777777" w:rsidR="00453889" w:rsidRPr="00425CB9" w:rsidRDefault="00453889" w:rsidP="00DC11E1">
            <w:pPr>
              <w:pStyle w:val="TAC"/>
              <w:rPr>
                <w:rFonts w:eastAsia="宋体"/>
              </w:rPr>
            </w:pPr>
            <w:r w:rsidRPr="00425CB9">
              <w:rPr>
                <w:rFonts w:eastAsia="宋体"/>
              </w:rPr>
              <w:t>19-TT</w:t>
            </w:r>
          </w:p>
        </w:tc>
      </w:tr>
      <w:tr w:rsidR="00453889" w:rsidRPr="00425CB9" w14:paraId="6910834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BD0B"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8231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156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C151"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182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F7FE"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CB7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D8F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61A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E84FC" w14:textId="77777777" w:rsidR="00453889" w:rsidRPr="00425CB9" w:rsidRDefault="00453889" w:rsidP="00DC11E1">
            <w:pPr>
              <w:pStyle w:val="TAC"/>
              <w:rPr>
                <w:rFonts w:eastAsia="宋体"/>
              </w:rPr>
            </w:pPr>
            <w:r w:rsidRPr="00425CB9">
              <w:rPr>
                <w:rFonts w:eastAsia="宋体"/>
              </w:rPr>
              <w:t>16-TT</w:t>
            </w:r>
          </w:p>
        </w:tc>
      </w:tr>
      <w:tr w:rsidR="00453889" w:rsidRPr="00425CB9" w14:paraId="3A25C04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9ECF3"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072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8469"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AC26"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1F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8DE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A9FD"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F9B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EF0A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9F49" w14:textId="77777777" w:rsidR="00453889" w:rsidRPr="00425CB9" w:rsidRDefault="00453889" w:rsidP="00DC11E1">
            <w:pPr>
              <w:pStyle w:val="TAC"/>
              <w:rPr>
                <w:rFonts w:eastAsia="宋体"/>
              </w:rPr>
            </w:pPr>
            <w:r w:rsidRPr="00425CB9">
              <w:rPr>
                <w:rFonts w:eastAsia="宋体"/>
              </w:rPr>
              <w:t>19-TT</w:t>
            </w:r>
          </w:p>
        </w:tc>
      </w:tr>
      <w:tr w:rsidR="00453889" w:rsidRPr="00425CB9" w14:paraId="1D488E4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F7C3A"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D9BA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522B"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1DED"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F2E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422B"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3DD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C5EBA"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B03A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8D24C" w14:textId="77777777" w:rsidR="00453889" w:rsidRPr="00425CB9" w:rsidRDefault="00453889" w:rsidP="00DC11E1">
            <w:pPr>
              <w:pStyle w:val="TAC"/>
              <w:rPr>
                <w:rFonts w:eastAsia="宋体"/>
              </w:rPr>
            </w:pPr>
            <w:r w:rsidRPr="00425CB9">
              <w:rPr>
                <w:rFonts w:eastAsia="宋体"/>
              </w:rPr>
              <w:t>15.5-TT</w:t>
            </w:r>
          </w:p>
        </w:tc>
      </w:tr>
      <w:tr w:rsidR="00453889" w:rsidRPr="00425CB9" w14:paraId="786E180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6ACAF"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B713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3B4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72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6F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0089"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5D8"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423A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86B9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4B3AF" w14:textId="77777777" w:rsidR="00453889" w:rsidRPr="00425CB9" w:rsidRDefault="00453889" w:rsidP="00DC11E1">
            <w:pPr>
              <w:pStyle w:val="TAC"/>
              <w:rPr>
                <w:rFonts w:eastAsia="宋体"/>
              </w:rPr>
            </w:pPr>
            <w:r w:rsidRPr="00425CB9">
              <w:rPr>
                <w:rFonts w:eastAsia="宋体"/>
              </w:rPr>
              <w:t>18-TT</w:t>
            </w:r>
          </w:p>
        </w:tc>
      </w:tr>
      <w:tr w:rsidR="00453889" w:rsidRPr="00425CB9" w14:paraId="776D5CF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C2A52"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4F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48ED"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6D36"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48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6665"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F66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97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3F5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D69B8" w14:textId="77777777" w:rsidR="00453889" w:rsidRPr="00425CB9" w:rsidRDefault="00453889" w:rsidP="00DC11E1">
            <w:pPr>
              <w:pStyle w:val="TAC"/>
              <w:rPr>
                <w:rFonts w:eastAsia="宋体"/>
              </w:rPr>
            </w:pPr>
            <w:r w:rsidRPr="00425CB9">
              <w:rPr>
                <w:rFonts w:eastAsia="宋体"/>
              </w:rPr>
              <w:t>14.5-TT</w:t>
            </w:r>
          </w:p>
        </w:tc>
      </w:tr>
      <w:tr w:rsidR="00453889" w:rsidRPr="00425CB9" w14:paraId="6F86301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6C3C"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07F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BA11"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C7E9"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62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AE36"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181"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44B13"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0B6C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9D7B" w14:textId="77777777" w:rsidR="00453889" w:rsidRPr="00425CB9" w:rsidRDefault="00453889" w:rsidP="00DC11E1">
            <w:pPr>
              <w:pStyle w:val="TAC"/>
              <w:rPr>
                <w:rFonts w:eastAsia="宋体"/>
              </w:rPr>
            </w:pPr>
            <w:r w:rsidRPr="00425CB9">
              <w:rPr>
                <w:rFonts w:eastAsia="宋体"/>
              </w:rPr>
              <w:t>17.5-TT</w:t>
            </w:r>
          </w:p>
        </w:tc>
      </w:tr>
      <w:tr w:rsidR="00453889" w:rsidRPr="00425CB9" w14:paraId="7A02023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D09"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1D9"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C8C9"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087"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45C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971"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F3B1"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BF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F77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DC10" w14:textId="77777777" w:rsidR="00453889" w:rsidRPr="00425CB9" w:rsidRDefault="00453889" w:rsidP="00DC11E1">
            <w:pPr>
              <w:pStyle w:val="TAC"/>
              <w:rPr>
                <w:rFonts w:eastAsia="宋体"/>
              </w:rPr>
            </w:pPr>
            <w:r w:rsidRPr="00425CB9">
              <w:rPr>
                <w:rFonts w:eastAsia="宋体"/>
              </w:rPr>
              <w:t>12-TT</w:t>
            </w:r>
          </w:p>
        </w:tc>
      </w:tr>
      <w:tr w:rsidR="00453889" w:rsidRPr="00425CB9" w14:paraId="7A8256D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BDEDC"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6E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14C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BC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F27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45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3193"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498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A787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B1EA" w14:textId="77777777" w:rsidR="00453889" w:rsidRPr="00425CB9" w:rsidRDefault="00453889" w:rsidP="00DC11E1">
            <w:pPr>
              <w:pStyle w:val="TAC"/>
              <w:rPr>
                <w:rFonts w:eastAsia="宋体"/>
              </w:rPr>
            </w:pPr>
            <w:r w:rsidRPr="00425CB9">
              <w:rPr>
                <w:rFonts w:eastAsia="宋体"/>
              </w:rPr>
              <w:t>14.5-TT</w:t>
            </w:r>
          </w:p>
        </w:tc>
      </w:tr>
      <w:tr w:rsidR="00453889" w:rsidRPr="00425CB9" w14:paraId="4E430A0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5C09"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B9EE"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D89E"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1A9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C9A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F6F0"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9A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B61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C1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D34E4" w14:textId="77777777" w:rsidR="00453889" w:rsidRPr="00425CB9" w:rsidRDefault="00453889" w:rsidP="00DC11E1">
            <w:pPr>
              <w:pStyle w:val="TAC"/>
              <w:rPr>
                <w:rFonts w:eastAsia="宋体"/>
              </w:rPr>
            </w:pPr>
            <w:r w:rsidRPr="00425CB9">
              <w:rPr>
                <w:rFonts w:eastAsia="宋体"/>
              </w:rPr>
              <w:t>12.5-TT</w:t>
            </w:r>
          </w:p>
        </w:tc>
      </w:tr>
      <w:tr w:rsidR="00453889" w:rsidRPr="00425CB9" w14:paraId="1EA5DAD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3E03D"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8B7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C953"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E3F"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7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561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4DF4"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A59D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4680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1B8E" w14:textId="77777777" w:rsidR="00453889" w:rsidRPr="00425CB9" w:rsidRDefault="00453889" w:rsidP="00DC11E1">
            <w:pPr>
              <w:pStyle w:val="TAC"/>
              <w:rPr>
                <w:rFonts w:eastAsia="宋体"/>
              </w:rPr>
            </w:pPr>
            <w:r w:rsidRPr="00425CB9">
              <w:rPr>
                <w:rFonts w:eastAsia="宋体"/>
              </w:rPr>
              <w:t>15.5-TT</w:t>
            </w:r>
          </w:p>
        </w:tc>
      </w:tr>
      <w:tr w:rsidR="00453889" w:rsidRPr="00425CB9" w14:paraId="109AE48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7C84"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AF2"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DB56"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286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0D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E68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F3C"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23EF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0963"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FEB84" w14:textId="77777777" w:rsidR="00453889" w:rsidRPr="00425CB9" w:rsidRDefault="00453889" w:rsidP="00DC11E1">
            <w:pPr>
              <w:pStyle w:val="TAC"/>
              <w:rPr>
                <w:rFonts w:eastAsia="宋体"/>
              </w:rPr>
            </w:pPr>
            <w:r w:rsidRPr="00425CB9">
              <w:rPr>
                <w:rFonts w:eastAsia="宋体"/>
              </w:rPr>
              <w:t>12.5-TT</w:t>
            </w:r>
          </w:p>
        </w:tc>
      </w:tr>
      <w:tr w:rsidR="00453889" w:rsidRPr="00425CB9" w14:paraId="1D1567E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8E2D"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A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BB2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7764"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1D1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7BB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8B4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6F9A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5638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8DBCF" w14:textId="77777777" w:rsidR="00453889" w:rsidRPr="00425CB9" w:rsidRDefault="00453889" w:rsidP="00DC11E1">
            <w:pPr>
              <w:pStyle w:val="TAC"/>
              <w:rPr>
                <w:rFonts w:eastAsia="宋体"/>
              </w:rPr>
            </w:pPr>
            <w:r w:rsidRPr="00425CB9">
              <w:rPr>
                <w:rFonts w:eastAsia="宋体"/>
              </w:rPr>
              <w:t>15.5-TT</w:t>
            </w:r>
          </w:p>
        </w:tc>
      </w:tr>
      <w:tr w:rsidR="00453889" w:rsidRPr="00425CB9" w14:paraId="383F108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91E8"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D69B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812B"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2EC2"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7DAD"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E5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6EF"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7C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E067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AC89E" w14:textId="77777777" w:rsidR="00453889" w:rsidRPr="00425CB9" w:rsidRDefault="00453889" w:rsidP="00DC11E1">
            <w:pPr>
              <w:pStyle w:val="TAC"/>
              <w:rPr>
                <w:rFonts w:eastAsia="宋体"/>
              </w:rPr>
            </w:pPr>
            <w:r w:rsidRPr="00425CB9">
              <w:rPr>
                <w:rFonts w:eastAsia="宋体"/>
              </w:rPr>
              <w:t>12.5-TT</w:t>
            </w:r>
          </w:p>
        </w:tc>
      </w:tr>
      <w:tr w:rsidR="00453889" w:rsidRPr="00425CB9" w14:paraId="667CB32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7DDB"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159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5CA8"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7D5D"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49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9A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8E6B"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774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123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5D5ED" w14:textId="77777777" w:rsidR="00453889" w:rsidRPr="00425CB9" w:rsidRDefault="00453889" w:rsidP="00DC11E1">
            <w:pPr>
              <w:pStyle w:val="TAC"/>
              <w:rPr>
                <w:rFonts w:eastAsia="宋体"/>
              </w:rPr>
            </w:pPr>
            <w:r w:rsidRPr="00425CB9">
              <w:rPr>
                <w:rFonts w:eastAsia="宋体"/>
              </w:rPr>
              <w:t>15.5-TT</w:t>
            </w:r>
          </w:p>
        </w:tc>
      </w:tr>
      <w:tr w:rsidR="00453889" w:rsidRPr="00425CB9" w14:paraId="698C883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2832A"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EB6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4674"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ABB4"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F0E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570" w14:textId="77777777" w:rsidR="00453889" w:rsidRPr="00425CB9" w:rsidRDefault="00453889" w:rsidP="00DC11E1">
            <w:pPr>
              <w:pStyle w:val="TAC"/>
              <w:rPr>
                <w:rFonts w:eastAsia="宋体"/>
              </w:rPr>
            </w:pPr>
            <w:r w:rsidRPr="00425CB9">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DA2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6B1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9B79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5BC7B" w14:textId="77777777" w:rsidR="00453889" w:rsidRPr="00425CB9" w:rsidRDefault="00453889" w:rsidP="00DC11E1">
            <w:pPr>
              <w:pStyle w:val="TAC"/>
              <w:rPr>
                <w:rFonts w:eastAsia="宋体"/>
              </w:rPr>
            </w:pPr>
            <w:r w:rsidRPr="00425CB9">
              <w:rPr>
                <w:rFonts w:eastAsia="宋体"/>
              </w:rPr>
              <w:t>10-TT</w:t>
            </w:r>
          </w:p>
        </w:tc>
      </w:tr>
      <w:tr w:rsidR="00453889" w:rsidRPr="00425CB9" w14:paraId="07E57C2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3F8F"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A42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0F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8196"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500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5000"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7A"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D2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B56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E51D0" w14:textId="77777777" w:rsidR="00453889" w:rsidRPr="00425CB9" w:rsidRDefault="00453889" w:rsidP="00DC11E1">
            <w:pPr>
              <w:pStyle w:val="TAC"/>
              <w:rPr>
                <w:rFonts w:eastAsia="宋体"/>
              </w:rPr>
            </w:pPr>
            <w:r w:rsidRPr="00425CB9">
              <w:rPr>
                <w:rFonts w:eastAsia="宋体"/>
              </w:rPr>
              <w:t>11.5-TT</w:t>
            </w:r>
          </w:p>
        </w:tc>
      </w:tr>
      <w:tr w:rsidR="00453889" w:rsidRPr="00425CB9" w14:paraId="78F513DC"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85A5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C0F1067" w14:textId="77777777" w:rsidR="00453889" w:rsidRPr="00425CB9" w:rsidRDefault="00453889" w:rsidP="00DC11E1">
            <w:pPr>
              <w:pStyle w:val="TAN"/>
              <w:rPr>
                <w:rFonts w:cs="Arial"/>
                <w:szCs w:val="18"/>
              </w:rPr>
            </w:pPr>
            <w:r w:rsidRPr="00425CB9">
              <w:rPr>
                <w:rFonts w:eastAsia="宋体"/>
              </w:rPr>
              <w:t>NOTE 2:</w:t>
            </w:r>
            <w:r w:rsidRPr="00425CB9">
              <w:rPr>
                <w:rFonts w:eastAsia="宋体"/>
              </w:rPr>
              <w:tab/>
              <w:t>TT for each frequency and channel bandwidth is specified in Table 6.2.3.5-0.</w:t>
            </w:r>
          </w:p>
        </w:tc>
      </w:tr>
    </w:tbl>
    <w:p w14:paraId="6D07D3F5" w14:textId="77777777" w:rsidR="00453889" w:rsidRPr="00425CB9" w:rsidRDefault="00453889" w:rsidP="00453889"/>
    <w:p w14:paraId="605B53B7"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6.2.3.5-14</w:t>
      </w:r>
      <w:r w:rsidRPr="00425CB9">
        <w:rPr>
          <w:color w:val="000000"/>
        </w:rPr>
        <w:t>: UE Power Class 3 test requirements (NS_37)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9E33E9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7B1C"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A9CA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BC90823"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139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386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E29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C1D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945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4122C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D38"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76A"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A5E0E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A223" w14:textId="77777777" w:rsidR="00453889" w:rsidRPr="00425CB9" w:rsidRDefault="00453889" w:rsidP="00DC11E1">
            <w:pPr>
              <w:pStyle w:val="TAC"/>
              <w:rPr>
                <w:rFonts w:eastAsia="宋体"/>
              </w:rPr>
            </w:pPr>
            <w:r w:rsidRPr="00425CB9">
              <w:rPr>
                <w:rFonts w:eastAsia="宋体"/>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E1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D5809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3EF3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CA59"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7DDE"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76B5"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B50C"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8F8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5BB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A3F7" w14:textId="77777777" w:rsidR="00453889" w:rsidRPr="00425CB9" w:rsidRDefault="00453889" w:rsidP="00DC11E1">
            <w:pPr>
              <w:pStyle w:val="TAC"/>
              <w:rPr>
                <w:rFonts w:eastAsia="宋体"/>
              </w:rPr>
            </w:pPr>
            <w:r w:rsidRPr="00425CB9">
              <w:rPr>
                <w:rFonts w:eastAsia="宋体"/>
              </w:rPr>
              <w:t>20-TT</w:t>
            </w:r>
          </w:p>
        </w:tc>
      </w:tr>
      <w:tr w:rsidR="00453889" w:rsidRPr="00425CB9" w14:paraId="176CE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10F" w14:textId="77777777" w:rsidR="00453889" w:rsidRPr="00425CB9" w:rsidRDefault="00453889" w:rsidP="00DC11E1">
            <w:pPr>
              <w:pStyle w:val="TAC"/>
              <w:rPr>
                <w:rFonts w:eastAsia="宋体"/>
              </w:rPr>
            </w:pPr>
            <w:r w:rsidRPr="00425CB9">
              <w:rPr>
                <w:rFonts w:eastAsia="宋体"/>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66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92A23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8A6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4FA7"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E2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19B"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F44A"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93D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06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072" w14:textId="77777777" w:rsidR="00453889" w:rsidRPr="00425CB9" w:rsidRDefault="00453889" w:rsidP="00DC11E1">
            <w:pPr>
              <w:pStyle w:val="TAC"/>
              <w:rPr>
                <w:rFonts w:eastAsia="宋体"/>
              </w:rPr>
            </w:pPr>
            <w:r w:rsidRPr="00425CB9">
              <w:rPr>
                <w:rFonts w:eastAsia="宋体"/>
              </w:rPr>
              <w:t>20-TT</w:t>
            </w:r>
          </w:p>
        </w:tc>
      </w:tr>
      <w:tr w:rsidR="00453889" w:rsidRPr="00425CB9" w14:paraId="05D24E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F02D" w14:textId="77777777" w:rsidR="00453889" w:rsidRPr="00425CB9" w:rsidRDefault="00453889" w:rsidP="00DC11E1">
            <w:pPr>
              <w:pStyle w:val="TAC"/>
              <w:rPr>
                <w:rFonts w:eastAsia="宋体"/>
              </w:rPr>
            </w:pPr>
            <w:r w:rsidRPr="00425CB9">
              <w:rPr>
                <w:rFonts w:eastAsia="宋体"/>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C74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12CA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33DF"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E22F"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D568"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05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D2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75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7F5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0179" w14:textId="77777777" w:rsidR="00453889" w:rsidRPr="00425CB9" w:rsidRDefault="00453889" w:rsidP="00DC11E1">
            <w:pPr>
              <w:pStyle w:val="TAC"/>
              <w:rPr>
                <w:rFonts w:eastAsia="宋体"/>
              </w:rPr>
            </w:pPr>
            <w:r w:rsidRPr="00425CB9">
              <w:rPr>
                <w:rFonts w:eastAsia="宋体"/>
              </w:rPr>
              <w:t>17.5-TT</w:t>
            </w:r>
          </w:p>
        </w:tc>
      </w:tr>
      <w:tr w:rsidR="00453889" w:rsidRPr="00425CB9" w14:paraId="130F12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B8D7F" w14:textId="77777777" w:rsidR="00453889" w:rsidRPr="00425CB9" w:rsidRDefault="00453889" w:rsidP="00DC11E1">
            <w:pPr>
              <w:pStyle w:val="TAC"/>
              <w:rPr>
                <w:rFonts w:eastAsia="宋体"/>
              </w:rPr>
            </w:pPr>
            <w:r w:rsidRPr="00425CB9">
              <w:rPr>
                <w:rFonts w:eastAsia="宋体"/>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036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F56BC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9FC5"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0B8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08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2FE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99C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A60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78D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F54A" w14:textId="77777777" w:rsidR="00453889" w:rsidRPr="00425CB9" w:rsidRDefault="00453889" w:rsidP="00DC11E1">
            <w:pPr>
              <w:pStyle w:val="TAC"/>
              <w:rPr>
                <w:rFonts w:eastAsia="宋体"/>
              </w:rPr>
            </w:pPr>
            <w:r w:rsidRPr="00425CB9">
              <w:rPr>
                <w:rFonts w:eastAsia="宋体"/>
              </w:rPr>
              <w:t>17.5-TT</w:t>
            </w:r>
          </w:p>
        </w:tc>
      </w:tr>
      <w:tr w:rsidR="00453889" w:rsidRPr="00425CB9" w14:paraId="351C70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15F91" w14:textId="77777777" w:rsidR="00453889" w:rsidRPr="00425CB9" w:rsidRDefault="00453889" w:rsidP="00DC11E1">
            <w:pPr>
              <w:pStyle w:val="TAC"/>
              <w:rPr>
                <w:rFonts w:eastAsia="宋体"/>
              </w:rPr>
            </w:pPr>
            <w:r w:rsidRPr="00425CB9">
              <w:rPr>
                <w:rFonts w:eastAsia="宋体"/>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245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0A7E8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32D1"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63DB"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9A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3B14"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5871"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A949"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453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854" w14:textId="77777777" w:rsidR="00453889" w:rsidRPr="00425CB9" w:rsidRDefault="00453889" w:rsidP="00DC11E1">
            <w:pPr>
              <w:pStyle w:val="TAC"/>
              <w:rPr>
                <w:rFonts w:eastAsia="宋体"/>
              </w:rPr>
            </w:pPr>
            <w:r w:rsidRPr="00425CB9">
              <w:rPr>
                <w:rFonts w:eastAsia="宋体"/>
              </w:rPr>
              <w:t>19.5-TT</w:t>
            </w:r>
          </w:p>
        </w:tc>
      </w:tr>
      <w:tr w:rsidR="00453889" w:rsidRPr="00425CB9" w14:paraId="5F3BDA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8839B" w14:textId="77777777" w:rsidR="00453889" w:rsidRPr="00425CB9" w:rsidRDefault="00453889" w:rsidP="00DC11E1">
            <w:pPr>
              <w:pStyle w:val="TAC"/>
              <w:rPr>
                <w:rFonts w:eastAsia="宋体"/>
              </w:rPr>
            </w:pPr>
            <w:r w:rsidRPr="00425CB9">
              <w:rPr>
                <w:rFonts w:eastAsia="宋体"/>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DA48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8EADDC"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9554"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B17F"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4A4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04F7D"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713C"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EA5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890F"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78B" w14:textId="77777777" w:rsidR="00453889" w:rsidRPr="00425CB9" w:rsidRDefault="00453889" w:rsidP="00DC11E1">
            <w:pPr>
              <w:pStyle w:val="TAC"/>
              <w:rPr>
                <w:rFonts w:eastAsia="宋体"/>
              </w:rPr>
            </w:pPr>
            <w:r w:rsidRPr="00425CB9">
              <w:rPr>
                <w:rFonts w:eastAsia="宋体"/>
              </w:rPr>
              <w:t>19.5-TT</w:t>
            </w:r>
          </w:p>
        </w:tc>
      </w:tr>
      <w:tr w:rsidR="00453889" w:rsidRPr="00425CB9" w14:paraId="4236A0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2E7CD2" w14:textId="77777777" w:rsidR="00453889" w:rsidRPr="00425CB9" w:rsidRDefault="00453889" w:rsidP="00DC11E1">
            <w:pPr>
              <w:pStyle w:val="TAC"/>
              <w:rPr>
                <w:rFonts w:eastAsia="宋体"/>
              </w:rPr>
            </w:pPr>
            <w:r w:rsidRPr="00425CB9">
              <w:rPr>
                <w:rFonts w:eastAsia="宋体"/>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730C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97D7E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91EF"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4F92"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746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372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C06"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6AA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BB7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A751" w14:textId="77777777" w:rsidR="00453889" w:rsidRPr="00425CB9" w:rsidRDefault="00453889" w:rsidP="00DC11E1">
            <w:pPr>
              <w:pStyle w:val="TAC"/>
              <w:rPr>
                <w:rFonts w:eastAsia="宋体"/>
              </w:rPr>
            </w:pPr>
            <w:r w:rsidRPr="00425CB9">
              <w:rPr>
                <w:rFonts w:eastAsia="宋体"/>
              </w:rPr>
              <w:t>17.5-TT</w:t>
            </w:r>
          </w:p>
        </w:tc>
      </w:tr>
      <w:tr w:rsidR="00453889" w:rsidRPr="00425CB9" w14:paraId="50430D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B437F4" w14:textId="77777777" w:rsidR="00453889" w:rsidRPr="00425CB9" w:rsidRDefault="00453889" w:rsidP="00DC11E1">
            <w:pPr>
              <w:pStyle w:val="TAC"/>
              <w:rPr>
                <w:rFonts w:eastAsia="宋体"/>
              </w:rPr>
            </w:pPr>
            <w:r w:rsidRPr="00425CB9">
              <w:rPr>
                <w:rFonts w:eastAsia="宋体"/>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36FB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72BFA3"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477"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3AC8"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E6B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9ED"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204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502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307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99C5" w14:textId="77777777" w:rsidR="00453889" w:rsidRPr="00425CB9" w:rsidRDefault="00453889" w:rsidP="00DC11E1">
            <w:pPr>
              <w:pStyle w:val="TAC"/>
              <w:rPr>
                <w:rFonts w:eastAsia="宋体"/>
              </w:rPr>
            </w:pPr>
            <w:r w:rsidRPr="00425CB9">
              <w:rPr>
                <w:rFonts w:eastAsia="宋体"/>
              </w:rPr>
              <w:t>17.5-TT</w:t>
            </w:r>
          </w:p>
        </w:tc>
      </w:tr>
      <w:tr w:rsidR="00453889" w:rsidRPr="00425CB9" w14:paraId="517D806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616098" w14:textId="77777777" w:rsidR="00453889" w:rsidRPr="00425CB9" w:rsidRDefault="00453889" w:rsidP="00DC11E1">
            <w:pPr>
              <w:pStyle w:val="TAC"/>
              <w:rPr>
                <w:rFonts w:eastAsia="宋体"/>
              </w:rPr>
            </w:pPr>
            <w:r w:rsidRPr="00425CB9">
              <w:rPr>
                <w:rFonts w:eastAsia="宋体"/>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36E1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D63AED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4E50"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3598"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C9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5490"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BA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F7F1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7C0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2CB8" w14:textId="77777777" w:rsidR="00453889" w:rsidRPr="00425CB9" w:rsidRDefault="00453889" w:rsidP="00DC11E1">
            <w:pPr>
              <w:pStyle w:val="TAC"/>
              <w:rPr>
                <w:rFonts w:eastAsia="宋体"/>
              </w:rPr>
            </w:pPr>
            <w:r w:rsidRPr="00425CB9">
              <w:rPr>
                <w:rFonts w:eastAsia="宋体"/>
              </w:rPr>
              <w:t>18-TT</w:t>
            </w:r>
          </w:p>
        </w:tc>
      </w:tr>
      <w:tr w:rsidR="00453889" w:rsidRPr="00425CB9" w14:paraId="5487AE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50A40" w14:textId="77777777" w:rsidR="00453889" w:rsidRPr="00425CB9" w:rsidRDefault="00453889" w:rsidP="00DC11E1">
            <w:pPr>
              <w:pStyle w:val="TAC"/>
              <w:rPr>
                <w:rFonts w:eastAsia="宋体"/>
              </w:rPr>
            </w:pPr>
            <w:r w:rsidRPr="00425CB9">
              <w:rPr>
                <w:rFonts w:eastAsia="宋体"/>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10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254F4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E9E"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1C4E"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C1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F7A"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F7F7"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A74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515C"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413" w14:textId="77777777" w:rsidR="00453889" w:rsidRPr="00425CB9" w:rsidRDefault="00453889" w:rsidP="00DC11E1">
            <w:pPr>
              <w:pStyle w:val="TAC"/>
              <w:rPr>
                <w:rFonts w:eastAsia="宋体"/>
              </w:rPr>
            </w:pPr>
            <w:r w:rsidRPr="00425CB9">
              <w:rPr>
                <w:rFonts w:eastAsia="宋体"/>
              </w:rPr>
              <w:t>18-TT</w:t>
            </w:r>
          </w:p>
        </w:tc>
      </w:tr>
      <w:tr w:rsidR="00453889" w:rsidRPr="00425CB9" w14:paraId="0D9C83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28037" w14:textId="77777777" w:rsidR="00453889" w:rsidRPr="00425CB9" w:rsidRDefault="00453889" w:rsidP="00DC11E1">
            <w:pPr>
              <w:pStyle w:val="TAC"/>
              <w:rPr>
                <w:rFonts w:eastAsia="宋体"/>
              </w:rPr>
            </w:pPr>
            <w:r w:rsidRPr="00425CB9">
              <w:rPr>
                <w:rFonts w:eastAsia="宋体"/>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DA5D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7FACE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40D"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AC6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B18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8A9"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5E73"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4409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A58A"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4EB7" w14:textId="77777777" w:rsidR="00453889" w:rsidRPr="00425CB9" w:rsidRDefault="00453889" w:rsidP="00DC11E1">
            <w:pPr>
              <w:pStyle w:val="TAC"/>
              <w:rPr>
                <w:rFonts w:eastAsia="宋体"/>
              </w:rPr>
            </w:pPr>
            <w:r w:rsidRPr="00425CB9">
              <w:rPr>
                <w:rFonts w:eastAsia="宋体"/>
              </w:rPr>
              <w:t>17.5-TT</w:t>
            </w:r>
          </w:p>
        </w:tc>
      </w:tr>
      <w:tr w:rsidR="00453889" w:rsidRPr="00425CB9" w14:paraId="371F54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5D130B" w14:textId="77777777" w:rsidR="00453889" w:rsidRPr="00425CB9" w:rsidRDefault="00453889" w:rsidP="00DC11E1">
            <w:pPr>
              <w:pStyle w:val="TAC"/>
              <w:rPr>
                <w:rFonts w:eastAsia="宋体"/>
              </w:rPr>
            </w:pPr>
            <w:r w:rsidRPr="00425CB9">
              <w:rPr>
                <w:rFonts w:eastAsia="宋体"/>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06E1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7CC4D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684A"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173"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F83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AB0C"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C220"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2C8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136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548" w14:textId="77777777" w:rsidR="00453889" w:rsidRPr="00425CB9" w:rsidRDefault="00453889" w:rsidP="00DC11E1">
            <w:pPr>
              <w:pStyle w:val="TAC"/>
              <w:rPr>
                <w:rFonts w:eastAsia="宋体"/>
              </w:rPr>
            </w:pPr>
            <w:r w:rsidRPr="00425CB9">
              <w:rPr>
                <w:rFonts w:eastAsia="宋体"/>
              </w:rPr>
              <w:t>17.5-TT</w:t>
            </w:r>
          </w:p>
        </w:tc>
      </w:tr>
      <w:tr w:rsidR="00453889" w:rsidRPr="00425CB9" w14:paraId="40009D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121ED" w14:textId="77777777" w:rsidR="00453889" w:rsidRPr="00425CB9" w:rsidRDefault="00453889" w:rsidP="00DC11E1">
            <w:pPr>
              <w:pStyle w:val="TAC"/>
              <w:rPr>
                <w:rFonts w:eastAsia="宋体"/>
              </w:rPr>
            </w:pPr>
            <w:r w:rsidRPr="00425CB9">
              <w:rPr>
                <w:rFonts w:eastAsia="宋体"/>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F5D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DB5F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B2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69F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14A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53A3"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6F8D"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5E2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1A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95ED" w14:textId="77777777" w:rsidR="00453889" w:rsidRPr="00425CB9" w:rsidRDefault="00453889" w:rsidP="00DC11E1">
            <w:pPr>
              <w:pStyle w:val="TAC"/>
              <w:rPr>
                <w:rFonts w:eastAsia="宋体"/>
              </w:rPr>
            </w:pPr>
            <w:r w:rsidRPr="00425CB9">
              <w:rPr>
                <w:rFonts w:eastAsia="宋体"/>
              </w:rPr>
              <w:t>17.5-TT</w:t>
            </w:r>
          </w:p>
        </w:tc>
      </w:tr>
      <w:tr w:rsidR="00453889" w:rsidRPr="00425CB9" w14:paraId="1AABF5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75A17" w14:textId="77777777" w:rsidR="00453889" w:rsidRPr="00425CB9" w:rsidRDefault="00453889" w:rsidP="00DC11E1">
            <w:pPr>
              <w:pStyle w:val="TAC"/>
              <w:rPr>
                <w:rFonts w:eastAsia="宋体"/>
              </w:rPr>
            </w:pPr>
            <w:r w:rsidRPr="00425CB9">
              <w:rPr>
                <w:rFonts w:eastAsia="宋体"/>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2A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CB091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F0E"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C4EA"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FCF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F6F5"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03A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C22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8A1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BE44" w14:textId="77777777" w:rsidR="00453889" w:rsidRPr="00425CB9" w:rsidRDefault="00453889" w:rsidP="00DC11E1">
            <w:pPr>
              <w:pStyle w:val="TAC"/>
              <w:rPr>
                <w:rFonts w:eastAsia="宋体"/>
              </w:rPr>
            </w:pPr>
            <w:r w:rsidRPr="00425CB9">
              <w:rPr>
                <w:rFonts w:eastAsia="宋体"/>
              </w:rPr>
              <w:t>17.5-TT</w:t>
            </w:r>
          </w:p>
        </w:tc>
      </w:tr>
      <w:tr w:rsidR="00453889" w:rsidRPr="00425CB9" w14:paraId="53935DF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5C4DB" w14:textId="77777777" w:rsidR="00453889" w:rsidRPr="00425CB9" w:rsidRDefault="00453889" w:rsidP="00DC11E1">
            <w:pPr>
              <w:pStyle w:val="TAC"/>
              <w:rPr>
                <w:rFonts w:eastAsia="宋体"/>
              </w:rPr>
            </w:pPr>
            <w:r w:rsidRPr="00425CB9">
              <w:rPr>
                <w:rFonts w:eastAsia="宋体"/>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D67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6A0D1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08F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007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9E0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949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D4"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98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1A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ECE8" w14:textId="77777777" w:rsidR="00453889" w:rsidRPr="00425CB9" w:rsidRDefault="00453889" w:rsidP="00DC11E1">
            <w:pPr>
              <w:pStyle w:val="TAC"/>
              <w:rPr>
                <w:rFonts w:eastAsia="宋体"/>
              </w:rPr>
            </w:pPr>
            <w:r w:rsidRPr="00425CB9">
              <w:rPr>
                <w:rFonts w:eastAsia="宋体"/>
              </w:rPr>
              <w:t>17.5-TT</w:t>
            </w:r>
          </w:p>
        </w:tc>
      </w:tr>
      <w:tr w:rsidR="00453889" w:rsidRPr="00425CB9" w14:paraId="704F6F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7C256" w14:textId="77777777" w:rsidR="00453889" w:rsidRPr="00425CB9" w:rsidRDefault="00453889" w:rsidP="00DC11E1">
            <w:pPr>
              <w:pStyle w:val="TAC"/>
              <w:rPr>
                <w:rFonts w:eastAsia="宋体"/>
              </w:rPr>
            </w:pPr>
            <w:r w:rsidRPr="00425CB9">
              <w:rPr>
                <w:rFonts w:eastAsia="宋体"/>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74AA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37308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42D4"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7C1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0C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69F6"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1C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FC9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901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590F" w14:textId="77777777" w:rsidR="00453889" w:rsidRPr="00425CB9" w:rsidRDefault="00453889" w:rsidP="00DC11E1">
            <w:pPr>
              <w:pStyle w:val="TAC"/>
              <w:rPr>
                <w:rFonts w:eastAsia="宋体"/>
              </w:rPr>
            </w:pPr>
            <w:r w:rsidRPr="00425CB9">
              <w:rPr>
                <w:rFonts w:eastAsia="宋体"/>
              </w:rPr>
              <w:t>17.5-TT</w:t>
            </w:r>
          </w:p>
        </w:tc>
      </w:tr>
      <w:tr w:rsidR="00453889" w:rsidRPr="00425CB9" w14:paraId="3C6639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D7C19" w14:textId="77777777" w:rsidR="00453889" w:rsidRPr="00425CB9" w:rsidRDefault="00453889" w:rsidP="00DC11E1">
            <w:pPr>
              <w:pStyle w:val="TAC"/>
              <w:rPr>
                <w:rFonts w:eastAsia="宋体"/>
              </w:rPr>
            </w:pPr>
            <w:r w:rsidRPr="00425CB9">
              <w:rPr>
                <w:rFonts w:eastAsia="宋体"/>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EA2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F06C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85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AEF0"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07C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27EB"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F47"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8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25F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A171" w14:textId="77777777" w:rsidR="00453889" w:rsidRPr="00425CB9" w:rsidRDefault="00453889" w:rsidP="00DC11E1">
            <w:pPr>
              <w:pStyle w:val="TAC"/>
              <w:rPr>
                <w:rFonts w:eastAsia="宋体"/>
              </w:rPr>
            </w:pPr>
            <w:r w:rsidRPr="00425CB9">
              <w:rPr>
                <w:rFonts w:eastAsia="宋体"/>
              </w:rPr>
              <w:t>16-TT</w:t>
            </w:r>
          </w:p>
        </w:tc>
      </w:tr>
      <w:tr w:rsidR="00453889" w:rsidRPr="00425CB9" w14:paraId="6CAFBD2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F8295" w14:textId="77777777" w:rsidR="00453889" w:rsidRPr="00425CB9" w:rsidRDefault="00453889" w:rsidP="00DC11E1">
            <w:pPr>
              <w:pStyle w:val="TAC"/>
              <w:rPr>
                <w:rFonts w:eastAsia="宋体"/>
              </w:rPr>
            </w:pPr>
            <w:r w:rsidRPr="00425CB9">
              <w:rPr>
                <w:rFonts w:eastAsia="宋体"/>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154B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1BA801"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F8B1"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7F56"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C26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A84"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1AA"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F3B7"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8CB8"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5580" w14:textId="77777777" w:rsidR="00453889" w:rsidRPr="00425CB9" w:rsidRDefault="00453889" w:rsidP="00DC11E1">
            <w:pPr>
              <w:pStyle w:val="TAC"/>
              <w:rPr>
                <w:rFonts w:eastAsia="宋体"/>
              </w:rPr>
            </w:pPr>
            <w:r w:rsidRPr="00425CB9">
              <w:rPr>
                <w:rFonts w:eastAsia="宋体"/>
              </w:rPr>
              <w:t>16-TT</w:t>
            </w:r>
          </w:p>
        </w:tc>
      </w:tr>
      <w:tr w:rsidR="00453889" w:rsidRPr="00425CB9" w14:paraId="4DBE2098" w14:textId="77777777" w:rsidTr="00DC11E1">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78C95" w14:textId="77777777" w:rsidR="00453889" w:rsidRPr="00425CB9" w:rsidRDefault="00453889" w:rsidP="00DC11E1">
            <w:pPr>
              <w:pStyle w:val="TAC"/>
              <w:rPr>
                <w:rFonts w:eastAsia="宋体"/>
              </w:rPr>
            </w:pPr>
            <w:r w:rsidRPr="00425CB9">
              <w:rPr>
                <w:rFonts w:eastAsia="宋体"/>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F1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BCEAA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74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ABC0"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A69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A1E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5D0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D42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BB0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ADB6" w14:textId="77777777" w:rsidR="00453889" w:rsidRPr="00425CB9" w:rsidRDefault="00453889" w:rsidP="00DC11E1">
            <w:pPr>
              <w:pStyle w:val="TAC"/>
              <w:rPr>
                <w:rFonts w:eastAsia="宋体"/>
              </w:rPr>
            </w:pPr>
            <w:r w:rsidRPr="00425CB9">
              <w:rPr>
                <w:rFonts w:eastAsia="宋体"/>
              </w:rPr>
              <w:t>17.5-TT</w:t>
            </w:r>
          </w:p>
        </w:tc>
      </w:tr>
      <w:tr w:rsidR="00453889" w:rsidRPr="00425CB9" w14:paraId="76BA21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53C44" w14:textId="77777777" w:rsidR="00453889" w:rsidRPr="00425CB9" w:rsidRDefault="00453889" w:rsidP="00DC11E1">
            <w:pPr>
              <w:pStyle w:val="TAC"/>
              <w:rPr>
                <w:rFonts w:eastAsia="宋体"/>
              </w:rPr>
            </w:pPr>
            <w:r w:rsidRPr="00425CB9">
              <w:rPr>
                <w:rFonts w:eastAsia="宋体"/>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5B66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33BA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2BE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D5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9E2"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88D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E98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E3CD"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E29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F69A" w14:textId="77777777" w:rsidR="00453889" w:rsidRPr="00425CB9" w:rsidRDefault="00453889" w:rsidP="00DC11E1">
            <w:pPr>
              <w:pStyle w:val="TAC"/>
              <w:rPr>
                <w:rFonts w:eastAsia="宋体"/>
              </w:rPr>
            </w:pPr>
            <w:r w:rsidRPr="00425CB9">
              <w:rPr>
                <w:rFonts w:eastAsia="宋体"/>
              </w:rPr>
              <w:t>17.5-TT</w:t>
            </w:r>
          </w:p>
        </w:tc>
      </w:tr>
      <w:tr w:rsidR="00453889" w:rsidRPr="00425CB9" w14:paraId="3AD3D35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77C87" w14:textId="77777777" w:rsidR="00453889" w:rsidRPr="00425CB9" w:rsidRDefault="00453889" w:rsidP="00DC11E1">
            <w:pPr>
              <w:pStyle w:val="TAC"/>
              <w:rPr>
                <w:rFonts w:eastAsia="宋体"/>
              </w:rPr>
            </w:pPr>
            <w:r w:rsidRPr="00425CB9">
              <w:rPr>
                <w:rFonts w:eastAsia="宋体"/>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121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23D0F8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0C1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106B"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3F1"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E40C"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A5E9F"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7C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EE4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EBB8" w14:textId="77777777" w:rsidR="00453889" w:rsidRPr="00425CB9" w:rsidRDefault="00453889" w:rsidP="00DC11E1">
            <w:pPr>
              <w:pStyle w:val="TAC"/>
              <w:rPr>
                <w:rFonts w:eastAsia="宋体"/>
              </w:rPr>
            </w:pPr>
            <w:r w:rsidRPr="00425CB9">
              <w:rPr>
                <w:rFonts w:eastAsia="宋体"/>
              </w:rPr>
              <w:t>16-TT</w:t>
            </w:r>
          </w:p>
        </w:tc>
      </w:tr>
      <w:tr w:rsidR="00453889" w:rsidRPr="00425CB9" w14:paraId="70D6D2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FD0D" w14:textId="77777777" w:rsidR="00453889" w:rsidRPr="00425CB9" w:rsidRDefault="00453889" w:rsidP="00DC11E1">
            <w:pPr>
              <w:pStyle w:val="TAC"/>
              <w:rPr>
                <w:rFonts w:eastAsia="宋体"/>
              </w:rPr>
            </w:pPr>
            <w:r w:rsidRPr="00425CB9">
              <w:rPr>
                <w:rFonts w:eastAsia="宋体"/>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DD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15E2C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B11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1C5E"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C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A149"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57C5"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E9C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6162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D1CCD" w14:textId="77777777" w:rsidR="00453889" w:rsidRPr="00425CB9" w:rsidRDefault="00453889" w:rsidP="00DC11E1">
            <w:pPr>
              <w:pStyle w:val="TAC"/>
              <w:rPr>
                <w:rFonts w:eastAsia="宋体"/>
              </w:rPr>
            </w:pPr>
            <w:r w:rsidRPr="00425CB9">
              <w:rPr>
                <w:rFonts w:eastAsia="宋体"/>
              </w:rPr>
              <w:t>16-TT</w:t>
            </w:r>
          </w:p>
        </w:tc>
      </w:tr>
      <w:tr w:rsidR="00453889" w:rsidRPr="00425CB9" w14:paraId="48A6BF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DB1A1" w14:textId="77777777" w:rsidR="00453889" w:rsidRPr="00425CB9" w:rsidRDefault="00453889" w:rsidP="00DC11E1">
            <w:pPr>
              <w:pStyle w:val="TAC"/>
              <w:rPr>
                <w:rFonts w:eastAsia="宋体"/>
              </w:rPr>
            </w:pPr>
            <w:r w:rsidRPr="00425CB9">
              <w:rPr>
                <w:rFonts w:eastAsia="宋体"/>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6BE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5BF42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24C58"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D1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328C"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0F7B"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CDBB"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55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3A8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B67E" w14:textId="77777777" w:rsidR="00453889" w:rsidRPr="00425CB9" w:rsidRDefault="00453889" w:rsidP="00DC11E1">
            <w:pPr>
              <w:pStyle w:val="TAC"/>
              <w:rPr>
                <w:rFonts w:eastAsia="宋体"/>
              </w:rPr>
            </w:pPr>
            <w:r w:rsidRPr="00425CB9">
              <w:rPr>
                <w:rFonts w:eastAsia="宋体"/>
              </w:rPr>
              <w:t>17.5-TT</w:t>
            </w:r>
          </w:p>
        </w:tc>
      </w:tr>
      <w:tr w:rsidR="00453889" w:rsidRPr="00425CB9" w14:paraId="2DE5112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77A53" w14:textId="77777777" w:rsidR="00453889" w:rsidRPr="00425CB9" w:rsidRDefault="00453889" w:rsidP="00DC11E1">
            <w:pPr>
              <w:pStyle w:val="TAC"/>
              <w:rPr>
                <w:rFonts w:eastAsia="宋体"/>
              </w:rPr>
            </w:pPr>
            <w:r w:rsidRPr="00425CB9">
              <w:rPr>
                <w:rFonts w:eastAsia="宋体"/>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DD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010DB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E492"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8CA1"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3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6FD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67E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3E51"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7A01D"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4796" w14:textId="77777777" w:rsidR="00453889" w:rsidRPr="00425CB9" w:rsidRDefault="00453889" w:rsidP="00DC11E1">
            <w:pPr>
              <w:pStyle w:val="TAC"/>
              <w:rPr>
                <w:rFonts w:eastAsia="宋体"/>
              </w:rPr>
            </w:pPr>
            <w:r w:rsidRPr="00425CB9">
              <w:rPr>
                <w:rFonts w:eastAsia="宋体"/>
              </w:rPr>
              <w:t>17.5-TT</w:t>
            </w:r>
          </w:p>
        </w:tc>
      </w:tr>
      <w:tr w:rsidR="00453889" w:rsidRPr="00425CB9" w14:paraId="1BD909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089FE"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64ABA47"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05F1559" w14:textId="77777777" w:rsidR="00453889" w:rsidRPr="00425CB9" w:rsidRDefault="00453889" w:rsidP="00453889"/>
    <w:p w14:paraId="0AC2FD6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6.2.3.5-15</w:t>
      </w:r>
      <w:r w:rsidRPr="00425CB9">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484A0B82"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4A6D"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572F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0F2F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7387"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F4E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253A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12A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24A0"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8F0DB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7F4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619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4A7BB0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86286" w14:textId="77777777" w:rsidR="00453889" w:rsidRPr="00425CB9" w:rsidRDefault="00453889" w:rsidP="00DC11E1">
            <w:pPr>
              <w:pStyle w:val="TAC"/>
            </w:pPr>
            <w:r w:rsidRPr="00425CB9">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A8E3" w14:textId="77777777" w:rsidR="00453889" w:rsidRPr="00425CB9" w:rsidRDefault="00453889" w:rsidP="00DC11E1">
            <w:pPr>
              <w:pStyle w:val="TAC"/>
              <w:rPr>
                <w:rFonts w:ascii="Calibri" w:hAnsi="Calibri" w:cs="Calibri"/>
                <w:sz w:val="22"/>
                <w:szCs w:val="22"/>
                <w:lang w:eastAsia="sv-SE"/>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3D3F01F"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9F11"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25CB"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B5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EBB7"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AFF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3A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A0B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02FE" w14:textId="77777777" w:rsidR="00453889" w:rsidRPr="00425CB9" w:rsidRDefault="00453889" w:rsidP="00DC11E1">
            <w:pPr>
              <w:pStyle w:val="TAC"/>
            </w:pPr>
            <w:r w:rsidRPr="00425CB9">
              <w:t>5-TT</w:t>
            </w:r>
          </w:p>
        </w:tc>
      </w:tr>
      <w:tr w:rsidR="00453889" w:rsidRPr="00425CB9" w14:paraId="3E5CAD9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F56A2" w14:textId="77777777" w:rsidR="00453889" w:rsidRPr="00425CB9" w:rsidRDefault="00453889" w:rsidP="00DC11E1">
            <w:pPr>
              <w:pStyle w:val="TAC"/>
            </w:pPr>
            <w:r w:rsidRPr="00425CB9">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633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6C8F63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644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2939"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4E5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95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0A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823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D5E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4CDF" w14:textId="77777777" w:rsidR="00453889" w:rsidRPr="00425CB9" w:rsidRDefault="00453889" w:rsidP="00DC11E1">
            <w:pPr>
              <w:pStyle w:val="TAC"/>
            </w:pPr>
            <w:r w:rsidRPr="00425CB9">
              <w:t>9-TT</w:t>
            </w:r>
          </w:p>
        </w:tc>
      </w:tr>
      <w:tr w:rsidR="00453889" w:rsidRPr="00425CB9" w14:paraId="407D7A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CB554" w14:textId="77777777" w:rsidR="00453889" w:rsidRPr="00425CB9" w:rsidRDefault="00453889" w:rsidP="00DC11E1">
            <w:pPr>
              <w:pStyle w:val="TAC"/>
            </w:pPr>
            <w:r w:rsidRPr="00425CB9">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1CD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FA52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2648"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2D3"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B3E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DE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1FCF"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9F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A23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B97" w14:textId="77777777" w:rsidR="00453889" w:rsidRPr="00425CB9" w:rsidRDefault="00453889" w:rsidP="00DC11E1">
            <w:pPr>
              <w:pStyle w:val="TAC"/>
            </w:pPr>
            <w:r w:rsidRPr="00425CB9">
              <w:t>4-TT</w:t>
            </w:r>
          </w:p>
        </w:tc>
      </w:tr>
      <w:tr w:rsidR="00453889" w:rsidRPr="00425CB9" w14:paraId="117AD8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81DFB" w14:textId="77777777" w:rsidR="00453889" w:rsidRPr="00425CB9" w:rsidRDefault="00453889" w:rsidP="00DC11E1">
            <w:pPr>
              <w:pStyle w:val="TAC"/>
            </w:pPr>
            <w:r w:rsidRPr="00425CB9">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DE2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81724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0902"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50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7AC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40D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A30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B6A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1B9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E0B8" w14:textId="77777777" w:rsidR="00453889" w:rsidRPr="00425CB9" w:rsidRDefault="00453889" w:rsidP="00DC11E1">
            <w:pPr>
              <w:pStyle w:val="TAC"/>
            </w:pPr>
            <w:r w:rsidRPr="00425CB9">
              <w:t>8-TT</w:t>
            </w:r>
          </w:p>
        </w:tc>
      </w:tr>
      <w:tr w:rsidR="00453889" w:rsidRPr="00425CB9" w14:paraId="2437EB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7128E" w14:textId="77777777" w:rsidR="00453889" w:rsidRPr="00425CB9" w:rsidRDefault="00453889" w:rsidP="00DC11E1">
            <w:pPr>
              <w:pStyle w:val="TAC"/>
            </w:pPr>
            <w:r w:rsidRPr="00425CB9">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A3C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B137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6D9C"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C80D"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4E0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0C7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62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FA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C7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B24B" w14:textId="77777777" w:rsidR="00453889" w:rsidRPr="00425CB9" w:rsidRDefault="00453889" w:rsidP="00DC11E1">
            <w:pPr>
              <w:pStyle w:val="TAC"/>
            </w:pPr>
            <w:r w:rsidRPr="00425CB9">
              <w:t>4-TT</w:t>
            </w:r>
          </w:p>
        </w:tc>
      </w:tr>
      <w:tr w:rsidR="00453889" w:rsidRPr="00425CB9" w14:paraId="73E43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3D21E" w14:textId="77777777" w:rsidR="00453889" w:rsidRPr="00425CB9" w:rsidRDefault="00453889" w:rsidP="00DC11E1">
            <w:pPr>
              <w:pStyle w:val="TAC"/>
            </w:pPr>
            <w:r w:rsidRPr="00425CB9">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71D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7AF2C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C1A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CE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E58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8C4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A11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B22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2C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6D34" w14:textId="77777777" w:rsidR="00453889" w:rsidRPr="00425CB9" w:rsidRDefault="00453889" w:rsidP="00DC11E1">
            <w:pPr>
              <w:pStyle w:val="TAC"/>
            </w:pPr>
            <w:r w:rsidRPr="00425CB9">
              <w:t>8-TT</w:t>
            </w:r>
          </w:p>
        </w:tc>
      </w:tr>
      <w:tr w:rsidR="00453889" w:rsidRPr="00425CB9" w14:paraId="416A2D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773CBB" w14:textId="77777777" w:rsidR="00453889" w:rsidRPr="00425CB9" w:rsidRDefault="00453889" w:rsidP="00DC11E1">
            <w:pPr>
              <w:pStyle w:val="TAC"/>
            </w:pPr>
            <w:r w:rsidRPr="00425CB9">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7C6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EEE5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2E95"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0623"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37DE"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09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5C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C24A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264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54CE" w14:textId="77777777" w:rsidR="00453889" w:rsidRPr="00425CB9" w:rsidRDefault="00453889" w:rsidP="00DC11E1">
            <w:pPr>
              <w:pStyle w:val="TAC"/>
            </w:pPr>
            <w:r w:rsidRPr="00425CB9">
              <w:t>5-TT</w:t>
            </w:r>
          </w:p>
        </w:tc>
      </w:tr>
      <w:tr w:rsidR="00453889" w:rsidRPr="00425CB9" w14:paraId="6F5415D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D6421" w14:textId="77777777" w:rsidR="00453889" w:rsidRPr="00425CB9" w:rsidRDefault="00453889" w:rsidP="00DC11E1">
            <w:pPr>
              <w:pStyle w:val="TAC"/>
            </w:pPr>
            <w:r w:rsidRPr="00425CB9">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035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388AD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E006"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2D6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A5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6C3B"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D7F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0CD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0E0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5420" w14:textId="77777777" w:rsidR="00453889" w:rsidRPr="00425CB9" w:rsidRDefault="00453889" w:rsidP="00DC11E1">
            <w:pPr>
              <w:pStyle w:val="TAC"/>
            </w:pPr>
            <w:r w:rsidRPr="00425CB9">
              <w:t>9-TT</w:t>
            </w:r>
          </w:p>
        </w:tc>
      </w:tr>
      <w:tr w:rsidR="00453889" w:rsidRPr="00425CB9" w14:paraId="2E50E6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66DCA" w14:textId="77777777" w:rsidR="00453889" w:rsidRPr="00425CB9" w:rsidRDefault="00453889" w:rsidP="00DC11E1">
            <w:pPr>
              <w:pStyle w:val="TAC"/>
            </w:pPr>
            <w:r w:rsidRPr="00425CB9">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96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31EDC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F2D"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2B0"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1C6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535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13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F74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09E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E751" w14:textId="77777777" w:rsidR="00453889" w:rsidRPr="00425CB9" w:rsidRDefault="00453889" w:rsidP="00DC11E1">
            <w:pPr>
              <w:pStyle w:val="TAC"/>
            </w:pPr>
            <w:r w:rsidRPr="00425CB9">
              <w:t>4-TT</w:t>
            </w:r>
          </w:p>
        </w:tc>
      </w:tr>
      <w:tr w:rsidR="00453889" w:rsidRPr="00425CB9" w14:paraId="0AC043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1CCF5" w14:textId="77777777" w:rsidR="00453889" w:rsidRPr="00425CB9" w:rsidRDefault="00453889" w:rsidP="00DC11E1">
            <w:pPr>
              <w:pStyle w:val="TAC"/>
            </w:pPr>
            <w:r w:rsidRPr="00425CB9">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87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14CA0F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56C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FB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AD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C18"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5D82"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276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93A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A698E" w14:textId="77777777" w:rsidR="00453889" w:rsidRPr="00425CB9" w:rsidRDefault="00453889" w:rsidP="00DC11E1">
            <w:pPr>
              <w:pStyle w:val="TAC"/>
            </w:pPr>
            <w:r w:rsidRPr="00425CB9">
              <w:t>8-TT</w:t>
            </w:r>
          </w:p>
        </w:tc>
      </w:tr>
      <w:tr w:rsidR="00453889" w:rsidRPr="00425CB9" w14:paraId="4BA7BF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1DAB4" w14:textId="77777777" w:rsidR="00453889" w:rsidRPr="00425CB9" w:rsidRDefault="00453889" w:rsidP="00DC11E1">
            <w:pPr>
              <w:pStyle w:val="TAC"/>
            </w:pPr>
            <w:r w:rsidRPr="00425CB9">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F20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459B3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5330"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39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F26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893"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537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E40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EA2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DAAB" w14:textId="77777777" w:rsidR="00453889" w:rsidRPr="00425CB9" w:rsidRDefault="00453889" w:rsidP="00DC11E1">
            <w:pPr>
              <w:pStyle w:val="TAC"/>
            </w:pPr>
            <w:r w:rsidRPr="00425CB9">
              <w:t>4-TT</w:t>
            </w:r>
          </w:p>
        </w:tc>
      </w:tr>
      <w:tr w:rsidR="00453889" w:rsidRPr="00425CB9" w14:paraId="0245ADA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0CC06" w14:textId="77777777" w:rsidR="00453889" w:rsidRPr="00425CB9" w:rsidRDefault="00453889" w:rsidP="00DC11E1">
            <w:pPr>
              <w:pStyle w:val="TAC"/>
            </w:pPr>
            <w:r w:rsidRPr="00425CB9">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F8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F42CB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EEA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6C1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65A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937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B68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7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C86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793" w14:textId="77777777" w:rsidR="00453889" w:rsidRPr="00425CB9" w:rsidRDefault="00453889" w:rsidP="00DC11E1">
            <w:pPr>
              <w:pStyle w:val="TAC"/>
            </w:pPr>
            <w:r w:rsidRPr="00425CB9">
              <w:t>8-TT</w:t>
            </w:r>
          </w:p>
        </w:tc>
      </w:tr>
      <w:tr w:rsidR="00453889" w:rsidRPr="00425CB9" w14:paraId="40A8BF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435BD" w14:textId="77777777" w:rsidR="00453889" w:rsidRPr="00425CB9" w:rsidRDefault="00453889" w:rsidP="00DC11E1">
            <w:pPr>
              <w:pStyle w:val="TAC"/>
            </w:pPr>
            <w:r w:rsidRPr="00425CB9">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6B7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E13A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3C5"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A5E1"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5F3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767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AB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88C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5F5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2C2F" w14:textId="77777777" w:rsidR="00453889" w:rsidRPr="00425CB9" w:rsidRDefault="00453889" w:rsidP="00DC11E1">
            <w:pPr>
              <w:pStyle w:val="TAC"/>
            </w:pPr>
            <w:r w:rsidRPr="00425CB9">
              <w:t>5-TT</w:t>
            </w:r>
          </w:p>
        </w:tc>
      </w:tr>
      <w:tr w:rsidR="00453889" w:rsidRPr="00425CB9" w14:paraId="752603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2BBD8" w14:textId="77777777" w:rsidR="00453889" w:rsidRPr="00425CB9" w:rsidRDefault="00453889" w:rsidP="00DC11E1">
            <w:pPr>
              <w:pStyle w:val="TAC"/>
            </w:pPr>
            <w:r w:rsidRPr="00425CB9">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12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4BF68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3AA3"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80F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5AD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469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E4F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3C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7465"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95F" w14:textId="77777777" w:rsidR="00453889" w:rsidRPr="00425CB9" w:rsidRDefault="00453889" w:rsidP="00DC11E1">
            <w:pPr>
              <w:pStyle w:val="TAC"/>
            </w:pPr>
            <w:r w:rsidRPr="00425CB9">
              <w:t>9-TT</w:t>
            </w:r>
          </w:p>
        </w:tc>
      </w:tr>
      <w:tr w:rsidR="00453889" w:rsidRPr="00425CB9" w14:paraId="5303F19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6D4EC1" w14:textId="77777777" w:rsidR="00453889" w:rsidRPr="00425CB9" w:rsidRDefault="00453889" w:rsidP="00DC11E1">
            <w:pPr>
              <w:pStyle w:val="TAC"/>
            </w:pPr>
            <w:r w:rsidRPr="00425CB9">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164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29BB2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33C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97F4"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CD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290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F75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6E4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003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26B0" w14:textId="77777777" w:rsidR="00453889" w:rsidRPr="00425CB9" w:rsidRDefault="00453889" w:rsidP="00DC11E1">
            <w:pPr>
              <w:pStyle w:val="TAC"/>
            </w:pPr>
            <w:r w:rsidRPr="00425CB9">
              <w:t>4-TT</w:t>
            </w:r>
          </w:p>
        </w:tc>
      </w:tr>
      <w:tr w:rsidR="00453889" w:rsidRPr="00425CB9" w14:paraId="2AD9897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8553E" w14:textId="77777777" w:rsidR="00453889" w:rsidRPr="00425CB9" w:rsidRDefault="00453889" w:rsidP="00DC11E1">
            <w:pPr>
              <w:pStyle w:val="TAC"/>
            </w:pPr>
            <w:r w:rsidRPr="00425CB9">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237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1D1E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B3F0"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EFEE"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4CF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487D"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DC6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C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76A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233" w14:textId="77777777" w:rsidR="00453889" w:rsidRPr="00425CB9" w:rsidRDefault="00453889" w:rsidP="00DC11E1">
            <w:pPr>
              <w:pStyle w:val="TAC"/>
            </w:pPr>
            <w:r w:rsidRPr="00425CB9">
              <w:t>8-TT</w:t>
            </w:r>
          </w:p>
        </w:tc>
      </w:tr>
      <w:tr w:rsidR="00453889" w:rsidRPr="00425CB9" w14:paraId="06A98A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E255" w14:textId="77777777" w:rsidR="00453889" w:rsidRPr="00425CB9" w:rsidRDefault="00453889" w:rsidP="00DC11E1">
            <w:pPr>
              <w:pStyle w:val="TAC"/>
            </w:pPr>
            <w:r w:rsidRPr="00425CB9">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C3B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773B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157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C9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9CD9"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E8F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B45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C7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5B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A513" w14:textId="77777777" w:rsidR="00453889" w:rsidRPr="00425CB9" w:rsidRDefault="00453889" w:rsidP="00DC11E1">
            <w:pPr>
              <w:pStyle w:val="TAC"/>
            </w:pPr>
            <w:r w:rsidRPr="00425CB9">
              <w:t>4-TT</w:t>
            </w:r>
          </w:p>
        </w:tc>
      </w:tr>
      <w:tr w:rsidR="00453889" w:rsidRPr="00425CB9" w14:paraId="7310AA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D0D8A" w14:textId="77777777" w:rsidR="00453889" w:rsidRPr="00425CB9" w:rsidRDefault="00453889" w:rsidP="00DC11E1">
            <w:pPr>
              <w:pStyle w:val="TAC"/>
            </w:pPr>
            <w:r w:rsidRPr="00425CB9">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2A1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F5A99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3CBA"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7A9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F17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411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C17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34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F0C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22" w14:textId="77777777" w:rsidR="00453889" w:rsidRPr="00425CB9" w:rsidRDefault="00453889" w:rsidP="00DC11E1">
            <w:pPr>
              <w:pStyle w:val="TAC"/>
            </w:pPr>
            <w:r w:rsidRPr="00425CB9">
              <w:t>8-TT</w:t>
            </w:r>
          </w:p>
        </w:tc>
      </w:tr>
      <w:tr w:rsidR="00453889" w:rsidRPr="00425CB9" w14:paraId="47A930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C50C6" w14:textId="77777777" w:rsidR="00453889" w:rsidRPr="00425CB9" w:rsidRDefault="00453889" w:rsidP="00DC11E1">
            <w:pPr>
              <w:pStyle w:val="TAC"/>
            </w:pPr>
            <w:r w:rsidRPr="00425CB9">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A3D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21DFE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592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B650"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D4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B32"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44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C4F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4F7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5AFA" w14:textId="77777777" w:rsidR="00453889" w:rsidRPr="00425CB9" w:rsidRDefault="00453889" w:rsidP="00DC11E1">
            <w:pPr>
              <w:pStyle w:val="TAC"/>
            </w:pPr>
            <w:r w:rsidRPr="00425CB9">
              <w:t>5-TT</w:t>
            </w:r>
          </w:p>
        </w:tc>
      </w:tr>
      <w:tr w:rsidR="00453889" w:rsidRPr="00425CB9" w14:paraId="4BA5D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CCFBC" w14:textId="77777777" w:rsidR="00453889" w:rsidRPr="00425CB9" w:rsidRDefault="00453889" w:rsidP="00DC11E1">
            <w:pPr>
              <w:pStyle w:val="TAC"/>
            </w:pPr>
            <w:r w:rsidRPr="00425CB9">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414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28174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5671"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D763"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C7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0B3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DD80"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4AE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136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1295" w14:textId="77777777" w:rsidR="00453889" w:rsidRPr="00425CB9" w:rsidRDefault="00453889" w:rsidP="00DC11E1">
            <w:pPr>
              <w:pStyle w:val="TAC"/>
            </w:pPr>
            <w:r w:rsidRPr="00425CB9">
              <w:t>9-TT</w:t>
            </w:r>
          </w:p>
        </w:tc>
      </w:tr>
      <w:tr w:rsidR="00453889" w:rsidRPr="00425CB9" w14:paraId="0159E0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D5DFE" w14:textId="77777777" w:rsidR="00453889" w:rsidRPr="00425CB9" w:rsidRDefault="00453889" w:rsidP="00DC11E1">
            <w:pPr>
              <w:pStyle w:val="TAC"/>
            </w:pPr>
            <w:r w:rsidRPr="00425CB9">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AC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691C7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8"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218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34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5FF"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C8B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D5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332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D4AD" w14:textId="77777777" w:rsidR="00453889" w:rsidRPr="00425CB9" w:rsidRDefault="00453889" w:rsidP="00DC11E1">
            <w:pPr>
              <w:pStyle w:val="TAC"/>
            </w:pPr>
            <w:r w:rsidRPr="00425CB9">
              <w:t>4-TT</w:t>
            </w:r>
          </w:p>
        </w:tc>
      </w:tr>
      <w:tr w:rsidR="00453889" w:rsidRPr="00425CB9" w14:paraId="42C248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8EDD8" w14:textId="77777777" w:rsidR="00453889" w:rsidRPr="00425CB9" w:rsidRDefault="00453889" w:rsidP="00DC11E1">
            <w:pPr>
              <w:pStyle w:val="TAC"/>
            </w:pPr>
            <w:r w:rsidRPr="00425CB9">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692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337D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CC17"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7A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8FF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C19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5C9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F5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5F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F209" w14:textId="77777777" w:rsidR="00453889" w:rsidRPr="00425CB9" w:rsidRDefault="00453889" w:rsidP="00DC11E1">
            <w:pPr>
              <w:pStyle w:val="TAC"/>
            </w:pPr>
            <w:r w:rsidRPr="00425CB9">
              <w:t>8-TT</w:t>
            </w:r>
          </w:p>
        </w:tc>
      </w:tr>
      <w:tr w:rsidR="00453889" w:rsidRPr="00425CB9" w14:paraId="0D65E66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C81A7" w14:textId="77777777" w:rsidR="00453889" w:rsidRPr="00425CB9" w:rsidRDefault="00453889" w:rsidP="00DC11E1">
            <w:pPr>
              <w:pStyle w:val="TAC"/>
            </w:pPr>
            <w:r w:rsidRPr="00425CB9">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01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8E6D0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47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6A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BCC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61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E5E"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DB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5F4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6456" w14:textId="77777777" w:rsidR="00453889" w:rsidRPr="00425CB9" w:rsidRDefault="00453889" w:rsidP="00DC11E1">
            <w:pPr>
              <w:pStyle w:val="TAC"/>
            </w:pPr>
            <w:r w:rsidRPr="00425CB9">
              <w:t>4-TT</w:t>
            </w:r>
          </w:p>
        </w:tc>
      </w:tr>
      <w:tr w:rsidR="00453889" w:rsidRPr="00425CB9" w14:paraId="2E6FF6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3AE05" w14:textId="77777777" w:rsidR="00453889" w:rsidRPr="00425CB9" w:rsidRDefault="00453889" w:rsidP="00DC11E1">
            <w:pPr>
              <w:pStyle w:val="TAC"/>
            </w:pPr>
            <w:r w:rsidRPr="00425CB9">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1A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E8657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2B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38C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EB4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090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71D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26B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C80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31E" w14:textId="77777777" w:rsidR="00453889" w:rsidRPr="00425CB9" w:rsidRDefault="00453889" w:rsidP="00DC11E1">
            <w:pPr>
              <w:pStyle w:val="TAC"/>
            </w:pPr>
            <w:r w:rsidRPr="00425CB9">
              <w:t>8-TT</w:t>
            </w:r>
          </w:p>
        </w:tc>
      </w:tr>
      <w:tr w:rsidR="00453889" w:rsidRPr="00425CB9" w14:paraId="00BCD8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C2CA" w14:textId="77777777" w:rsidR="00453889" w:rsidRPr="00425CB9" w:rsidRDefault="00453889" w:rsidP="00DC11E1">
            <w:pPr>
              <w:pStyle w:val="TAC"/>
            </w:pPr>
            <w:r w:rsidRPr="00425CB9">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760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46EE2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870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826A"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ED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947D"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A2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3C5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D6F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7C05" w14:textId="77777777" w:rsidR="00453889" w:rsidRPr="00425CB9" w:rsidRDefault="00453889" w:rsidP="00DC11E1">
            <w:pPr>
              <w:pStyle w:val="TAC"/>
            </w:pPr>
            <w:r w:rsidRPr="00425CB9">
              <w:t>5-TT</w:t>
            </w:r>
          </w:p>
        </w:tc>
      </w:tr>
      <w:tr w:rsidR="00453889" w:rsidRPr="00425CB9" w14:paraId="4AB483E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D589C" w14:textId="77777777" w:rsidR="00453889" w:rsidRPr="00425CB9" w:rsidRDefault="00453889" w:rsidP="00DC11E1">
            <w:pPr>
              <w:pStyle w:val="TAC"/>
            </w:pPr>
            <w:r w:rsidRPr="00425CB9">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4FF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F155E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47F9"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91E"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CFB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9F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6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D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107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6E70" w14:textId="77777777" w:rsidR="00453889" w:rsidRPr="00425CB9" w:rsidRDefault="00453889" w:rsidP="00DC11E1">
            <w:pPr>
              <w:pStyle w:val="TAC"/>
            </w:pPr>
            <w:r w:rsidRPr="00425CB9">
              <w:t>9-TT</w:t>
            </w:r>
          </w:p>
        </w:tc>
      </w:tr>
      <w:tr w:rsidR="00453889" w:rsidRPr="00425CB9" w14:paraId="447622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C848" w14:textId="77777777" w:rsidR="00453889" w:rsidRPr="00425CB9" w:rsidRDefault="00453889" w:rsidP="00DC11E1">
            <w:pPr>
              <w:pStyle w:val="TAC"/>
            </w:pPr>
            <w:r w:rsidRPr="00425CB9">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39F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2886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CB71"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6EB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32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7A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BEEC"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4FD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629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397B" w14:textId="77777777" w:rsidR="00453889" w:rsidRPr="00425CB9" w:rsidRDefault="00453889" w:rsidP="00DC11E1">
            <w:pPr>
              <w:pStyle w:val="TAC"/>
            </w:pPr>
            <w:r w:rsidRPr="00425CB9">
              <w:t>4-TT</w:t>
            </w:r>
          </w:p>
        </w:tc>
      </w:tr>
      <w:tr w:rsidR="00453889" w:rsidRPr="00425CB9" w14:paraId="5B1C08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4F07" w14:textId="77777777" w:rsidR="00453889" w:rsidRPr="00425CB9" w:rsidRDefault="00453889" w:rsidP="00DC11E1">
            <w:pPr>
              <w:pStyle w:val="TAC"/>
            </w:pPr>
            <w:r w:rsidRPr="00425CB9">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668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B84E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900F"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893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967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0F6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9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6D7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DC6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60E" w14:textId="77777777" w:rsidR="00453889" w:rsidRPr="00425CB9" w:rsidRDefault="00453889" w:rsidP="00DC11E1">
            <w:pPr>
              <w:pStyle w:val="TAC"/>
            </w:pPr>
            <w:r w:rsidRPr="00425CB9">
              <w:t>8-TT</w:t>
            </w:r>
          </w:p>
        </w:tc>
      </w:tr>
      <w:tr w:rsidR="00453889" w:rsidRPr="00425CB9" w14:paraId="344807F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093" w14:textId="77777777" w:rsidR="00453889" w:rsidRPr="00425CB9" w:rsidRDefault="00453889" w:rsidP="00DC11E1">
            <w:pPr>
              <w:pStyle w:val="TAC"/>
            </w:pPr>
            <w:r w:rsidRPr="00425CB9">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7626"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E551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140D"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FA6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5C4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6E4C"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526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BF0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E0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7897" w14:textId="77777777" w:rsidR="00453889" w:rsidRPr="00425CB9" w:rsidRDefault="00453889" w:rsidP="00DC11E1">
            <w:pPr>
              <w:pStyle w:val="TAC"/>
            </w:pPr>
            <w:r w:rsidRPr="00425CB9">
              <w:t>4-TT</w:t>
            </w:r>
          </w:p>
        </w:tc>
      </w:tr>
      <w:tr w:rsidR="00453889" w:rsidRPr="00425CB9" w14:paraId="06D6979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FAD4" w14:textId="77777777" w:rsidR="00453889" w:rsidRPr="00425CB9" w:rsidRDefault="00453889" w:rsidP="00DC11E1">
            <w:pPr>
              <w:pStyle w:val="TAC"/>
            </w:pPr>
            <w:r w:rsidRPr="00425CB9">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7E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45DC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E25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7C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8F6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5C3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30A7"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308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F41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1DA2" w14:textId="77777777" w:rsidR="00453889" w:rsidRPr="00425CB9" w:rsidRDefault="00453889" w:rsidP="00DC11E1">
            <w:pPr>
              <w:pStyle w:val="TAC"/>
            </w:pPr>
            <w:r w:rsidRPr="00425CB9">
              <w:t>8-TT</w:t>
            </w:r>
          </w:p>
        </w:tc>
      </w:tr>
      <w:tr w:rsidR="00453889" w:rsidRPr="00425CB9" w14:paraId="7E187B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1C44" w14:textId="77777777" w:rsidR="00453889" w:rsidRPr="00425CB9" w:rsidRDefault="00453889" w:rsidP="00DC11E1">
            <w:pPr>
              <w:pStyle w:val="TAC"/>
            </w:pPr>
            <w:r w:rsidRPr="00425CB9">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5C4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B0031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57C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3FDE"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E1B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20EA"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9F6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151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1C4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5165" w14:textId="77777777" w:rsidR="00453889" w:rsidRPr="00425CB9" w:rsidRDefault="00453889" w:rsidP="00DC11E1">
            <w:pPr>
              <w:pStyle w:val="TAC"/>
            </w:pPr>
            <w:r w:rsidRPr="00425CB9">
              <w:t>5-TT</w:t>
            </w:r>
          </w:p>
        </w:tc>
      </w:tr>
      <w:tr w:rsidR="00453889" w:rsidRPr="00425CB9" w14:paraId="70F4EF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7858" w14:textId="77777777" w:rsidR="00453889" w:rsidRPr="00425CB9" w:rsidRDefault="00453889" w:rsidP="00DC11E1">
            <w:pPr>
              <w:pStyle w:val="TAC"/>
            </w:pPr>
            <w:r w:rsidRPr="00425CB9">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71B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CFE6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DD9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FA7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96C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BB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224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ABC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E56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758A" w14:textId="77777777" w:rsidR="00453889" w:rsidRPr="00425CB9" w:rsidRDefault="00453889" w:rsidP="00DC11E1">
            <w:pPr>
              <w:pStyle w:val="TAC"/>
            </w:pPr>
            <w:r w:rsidRPr="00425CB9">
              <w:t>9-TT</w:t>
            </w:r>
          </w:p>
        </w:tc>
      </w:tr>
      <w:tr w:rsidR="00453889" w:rsidRPr="00425CB9" w14:paraId="03694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3594" w14:textId="77777777" w:rsidR="00453889" w:rsidRPr="00425CB9" w:rsidRDefault="00453889" w:rsidP="00DC11E1">
            <w:pPr>
              <w:pStyle w:val="TAC"/>
            </w:pPr>
            <w:r w:rsidRPr="00425CB9">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72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106C2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D8A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594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39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7D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A82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488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FA6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E7D" w14:textId="77777777" w:rsidR="00453889" w:rsidRPr="00425CB9" w:rsidRDefault="00453889" w:rsidP="00DC11E1">
            <w:pPr>
              <w:pStyle w:val="TAC"/>
            </w:pPr>
            <w:r w:rsidRPr="00425CB9">
              <w:t>4-TT</w:t>
            </w:r>
          </w:p>
        </w:tc>
      </w:tr>
      <w:tr w:rsidR="00453889" w:rsidRPr="00425CB9" w14:paraId="3D37AC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1828" w14:textId="77777777" w:rsidR="00453889" w:rsidRPr="00425CB9" w:rsidRDefault="00453889" w:rsidP="00DC11E1">
            <w:pPr>
              <w:pStyle w:val="TAC"/>
            </w:pPr>
            <w:r w:rsidRPr="00425CB9">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B8E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95783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D16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A307"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1C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158B"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3C75"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088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18F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052F" w14:textId="77777777" w:rsidR="00453889" w:rsidRPr="00425CB9" w:rsidRDefault="00453889" w:rsidP="00DC11E1">
            <w:pPr>
              <w:pStyle w:val="TAC"/>
            </w:pPr>
            <w:r w:rsidRPr="00425CB9">
              <w:t>8-TT</w:t>
            </w:r>
          </w:p>
        </w:tc>
      </w:tr>
      <w:tr w:rsidR="00453889" w:rsidRPr="00425CB9" w14:paraId="7C66AA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B334" w14:textId="77777777" w:rsidR="00453889" w:rsidRPr="00425CB9" w:rsidRDefault="00453889" w:rsidP="00DC11E1">
            <w:pPr>
              <w:pStyle w:val="TAC"/>
            </w:pPr>
            <w:r w:rsidRPr="00425CB9">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80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7B00D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47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D9DE"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99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40D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4D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3EE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4D1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E1A" w14:textId="77777777" w:rsidR="00453889" w:rsidRPr="00425CB9" w:rsidRDefault="00453889" w:rsidP="00DC11E1">
            <w:pPr>
              <w:pStyle w:val="TAC"/>
            </w:pPr>
            <w:r w:rsidRPr="00425CB9">
              <w:t>4-TT</w:t>
            </w:r>
          </w:p>
        </w:tc>
      </w:tr>
      <w:tr w:rsidR="00453889" w:rsidRPr="00425CB9" w14:paraId="5A1CD9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0245" w14:textId="77777777" w:rsidR="00453889" w:rsidRPr="00425CB9" w:rsidRDefault="00453889" w:rsidP="00DC11E1">
            <w:pPr>
              <w:pStyle w:val="TAC"/>
            </w:pPr>
            <w:r w:rsidRPr="00425CB9">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C8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FED3F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57C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B4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12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8932"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13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9E3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9E0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9543" w14:textId="77777777" w:rsidR="00453889" w:rsidRPr="00425CB9" w:rsidRDefault="00453889" w:rsidP="00DC11E1">
            <w:pPr>
              <w:pStyle w:val="TAC"/>
            </w:pPr>
            <w:r w:rsidRPr="00425CB9">
              <w:t>8-TT</w:t>
            </w:r>
          </w:p>
        </w:tc>
      </w:tr>
      <w:tr w:rsidR="00453889" w:rsidRPr="00425CB9" w14:paraId="5006B7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F30A" w14:textId="77777777" w:rsidR="00453889" w:rsidRPr="00425CB9" w:rsidRDefault="00453889" w:rsidP="00DC11E1">
            <w:pPr>
              <w:pStyle w:val="TAC"/>
            </w:pPr>
            <w:r w:rsidRPr="00425CB9">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99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50FEE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E46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A452"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F6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A42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B6A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A0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01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0A66" w14:textId="77777777" w:rsidR="00453889" w:rsidRPr="00425CB9" w:rsidRDefault="00453889" w:rsidP="00DC11E1">
            <w:pPr>
              <w:pStyle w:val="TAC"/>
            </w:pPr>
            <w:r w:rsidRPr="00425CB9">
              <w:t>5-TT</w:t>
            </w:r>
          </w:p>
        </w:tc>
      </w:tr>
      <w:tr w:rsidR="00453889" w:rsidRPr="00425CB9" w14:paraId="2B41152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D3D" w14:textId="77777777" w:rsidR="00453889" w:rsidRPr="00425CB9" w:rsidRDefault="00453889" w:rsidP="00DC11E1">
            <w:pPr>
              <w:pStyle w:val="TAC"/>
            </w:pPr>
            <w:r w:rsidRPr="00425CB9">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A6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4EC8F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1A5D2"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325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7A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F76D"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E5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C4C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6BE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F29D" w14:textId="77777777" w:rsidR="00453889" w:rsidRPr="00425CB9" w:rsidRDefault="00453889" w:rsidP="00DC11E1">
            <w:pPr>
              <w:pStyle w:val="TAC"/>
            </w:pPr>
            <w:r w:rsidRPr="00425CB9">
              <w:t>9-TT</w:t>
            </w:r>
          </w:p>
        </w:tc>
      </w:tr>
      <w:tr w:rsidR="00453889" w:rsidRPr="00425CB9" w14:paraId="4FB109D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41C5" w14:textId="77777777" w:rsidR="00453889" w:rsidRPr="00425CB9" w:rsidRDefault="00453889" w:rsidP="00DC11E1">
            <w:pPr>
              <w:pStyle w:val="TAC"/>
            </w:pPr>
            <w:r w:rsidRPr="00425CB9">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23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D6109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C00"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27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29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FFC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A82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836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2EA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8828" w14:textId="77777777" w:rsidR="00453889" w:rsidRPr="00425CB9" w:rsidRDefault="00453889" w:rsidP="00DC11E1">
            <w:pPr>
              <w:pStyle w:val="TAC"/>
            </w:pPr>
            <w:r w:rsidRPr="00425CB9">
              <w:t>4-TT</w:t>
            </w:r>
          </w:p>
        </w:tc>
      </w:tr>
      <w:tr w:rsidR="00453889" w:rsidRPr="00425CB9" w14:paraId="1221D0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C55" w14:textId="77777777" w:rsidR="00453889" w:rsidRPr="00425CB9" w:rsidRDefault="00453889" w:rsidP="00DC11E1">
            <w:pPr>
              <w:pStyle w:val="TAC"/>
            </w:pPr>
            <w:r w:rsidRPr="00425CB9">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A1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36A1D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A0A1"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0D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1F7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ED5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56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D7E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492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52D25" w14:textId="77777777" w:rsidR="00453889" w:rsidRPr="00425CB9" w:rsidRDefault="00453889" w:rsidP="00DC11E1">
            <w:pPr>
              <w:pStyle w:val="TAC"/>
            </w:pPr>
            <w:r w:rsidRPr="00425CB9">
              <w:t>8-TT</w:t>
            </w:r>
          </w:p>
        </w:tc>
      </w:tr>
      <w:tr w:rsidR="00453889" w:rsidRPr="00425CB9" w14:paraId="677A0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246" w14:textId="77777777" w:rsidR="00453889" w:rsidRPr="00425CB9" w:rsidRDefault="00453889" w:rsidP="00DC11E1">
            <w:pPr>
              <w:pStyle w:val="TAC"/>
            </w:pPr>
            <w:r w:rsidRPr="00425CB9">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8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92A47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E58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2D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431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24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0A2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25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127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CE1" w14:textId="77777777" w:rsidR="00453889" w:rsidRPr="00425CB9" w:rsidRDefault="00453889" w:rsidP="00DC11E1">
            <w:pPr>
              <w:pStyle w:val="TAC"/>
            </w:pPr>
            <w:r w:rsidRPr="00425CB9">
              <w:t>4-TT</w:t>
            </w:r>
          </w:p>
        </w:tc>
      </w:tr>
      <w:tr w:rsidR="00453889" w:rsidRPr="00425CB9" w14:paraId="3613C7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9C5F" w14:textId="77777777" w:rsidR="00453889" w:rsidRPr="00425CB9" w:rsidRDefault="00453889" w:rsidP="00DC11E1">
            <w:pPr>
              <w:pStyle w:val="TAC"/>
            </w:pPr>
            <w:r w:rsidRPr="00425CB9">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B70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30BB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220C"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08B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7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8374"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CBC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C54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D7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5F0A" w14:textId="77777777" w:rsidR="00453889" w:rsidRPr="00425CB9" w:rsidRDefault="00453889" w:rsidP="00DC11E1">
            <w:pPr>
              <w:pStyle w:val="TAC"/>
            </w:pPr>
            <w:r w:rsidRPr="00425CB9">
              <w:t>8-TT</w:t>
            </w:r>
          </w:p>
        </w:tc>
      </w:tr>
      <w:tr w:rsidR="00453889" w:rsidRPr="00425CB9" w14:paraId="129BD2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45C" w14:textId="77777777" w:rsidR="00453889" w:rsidRPr="00425CB9" w:rsidRDefault="00453889" w:rsidP="00DC11E1">
            <w:pPr>
              <w:pStyle w:val="TAC"/>
            </w:pPr>
            <w:r w:rsidRPr="00425CB9">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83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E11861"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0FB1"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B398"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B43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C42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5F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13B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4E1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C20A" w14:textId="77777777" w:rsidR="00453889" w:rsidRPr="00425CB9" w:rsidRDefault="00453889" w:rsidP="00DC11E1">
            <w:pPr>
              <w:pStyle w:val="TAC"/>
            </w:pPr>
            <w:r w:rsidRPr="00425CB9">
              <w:t>5-TT</w:t>
            </w:r>
          </w:p>
        </w:tc>
      </w:tr>
      <w:tr w:rsidR="00453889" w:rsidRPr="00425CB9" w14:paraId="1514E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9BA9" w14:textId="77777777" w:rsidR="00453889" w:rsidRPr="00425CB9" w:rsidRDefault="00453889" w:rsidP="00DC11E1">
            <w:pPr>
              <w:pStyle w:val="TAC"/>
            </w:pPr>
            <w:r w:rsidRPr="00425CB9">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CC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C7636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C867"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EAAA"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4E0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4D51"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F00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B1C"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C75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2A19" w14:textId="77777777" w:rsidR="00453889" w:rsidRPr="00425CB9" w:rsidRDefault="00453889" w:rsidP="00DC11E1">
            <w:pPr>
              <w:pStyle w:val="TAC"/>
            </w:pPr>
            <w:r w:rsidRPr="00425CB9">
              <w:t>9-TT</w:t>
            </w:r>
          </w:p>
        </w:tc>
      </w:tr>
      <w:tr w:rsidR="00453889" w:rsidRPr="00425CB9" w14:paraId="4CBE11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30B9" w14:textId="77777777" w:rsidR="00453889" w:rsidRPr="00425CB9" w:rsidRDefault="00453889" w:rsidP="00DC11E1">
            <w:pPr>
              <w:pStyle w:val="TAC"/>
            </w:pPr>
            <w:r w:rsidRPr="00425CB9">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81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64C5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83F9"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A86B"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FD3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19D9"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5ED7"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31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5D5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C597" w14:textId="77777777" w:rsidR="00453889" w:rsidRPr="00425CB9" w:rsidRDefault="00453889" w:rsidP="00DC11E1">
            <w:pPr>
              <w:pStyle w:val="TAC"/>
            </w:pPr>
            <w:r w:rsidRPr="00425CB9">
              <w:t>4-TT</w:t>
            </w:r>
          </w:p>
        </w:tc>
      </w:tr>
      <w:tr w:rsidR="00453889" w:rsidRPr="00425CB9" w14:paraId="2F0E86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B340" w14:textId="77777777" w:rsidR="00453889" w:rsidRPr="00425CB9" w:rsidRDefault="00453889" w:rsidP="00DC11E1">
            <w:pPr>
              <w:pStyle w:val="TAC"/>
            </w:pPr>
            <w:r w:rsidRPr="00425CB9">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0691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FCF5E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17CD"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E37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58A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C103"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53C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C76A"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FF1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813B" w14:textId="77777777" w:rsidR="00453889" w:rsidRPr="00425CB9" w:rsidRDefault="00453889" w:rsidP="00DC11E1">
            <w:pPr>
              <w:pStyle w:val="TAC"/>
            </w:pPr>
            <w:r w:rsidRPr="00425CB9">
              <w:t>8-TT</w:t>
            </w:r>
          </w:p>
        </w:tc>
      </w:tr>
      <w:tr w:rsidR="00453889" w:rsidRPr="00425CB9" w14:paraId="229B54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7208" w14:textId="77777777" w:rsidR="00453889" w:rsidRPr="00425CB9" w:rsidRDefault="00453889" w:rsidP="00DC11E1">
            <w:pPr>
              <w:pStyle w:val="TAC"/>
            </w:pPr>
            <w:r w:rsidRPr="00425CB9">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2C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7F5EB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7EF2"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F12A"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BD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E6D7"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8AA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7D5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52E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71BF" w14:textId="77777777" w:rsidR="00453889" w:rsidRPr="00425CB9" w:rsidRDefault="00453889" w:rsidP="00DC11E1">
            <w:pPr>
              <w:pStyle w:val="TAC"/>
            </w:pPr>
            <w:r w:rsidRPr="00425CB9">
              <w:t>4-TT</w:t>
            </w:r>
          </w:p>
        </w:tc>
      </w:tr>
      <w:tr w:rsidR="00453889" w:rsidRPr="00425CB9" w14:paraId="62CF1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869E" w14:textId="77777777" w:rsidR="00453889" w:rsidRPr="00425CB9" w:rsidRDefault="00453889" w:rsidP="00DC11E1">
            <w:pPr>
              <w:pStyle w:val="TAC"/>
            </w:pPr>
            <w:r w:rsidRPr="00425CB9">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320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649C6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9978"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751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23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CD8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4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2B7"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E7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3304" w14:textId="77777777" w:rsidR="00453889" w:rsidRPr="00425CB9" w:rsidRDefault="00453889" w:rsidP="00DC11E1">
            <w:pPr>
              <w:pStyle w:val="TAC"/>
            </w:pPr>
            <w:r w:rsidRPr="00425CB9">
              <w:t>8-TT</w:t>
            </w:r>
          </w:p>
        </w:tc>
      </w:tr>
      <w:tr w:rsidR="00453889" w:rsidRPr="00425CB9" w14:paraId="3A7B474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386" w14:textId="77777777" w:rsidR="00453889" w:rsidRPr="00425CB9" w:rsidRDefault="00453889" w:rsidP="00DC11E1">
            <w:pPr>
              <w:pStyle w:val="TAC"/>
            </w:pPr>
            <w:r w:rsidRPr="00425CB9">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06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35AE3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1D73"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7C99"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FC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F291"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788A2"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6E2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2DC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1F8D" w14:textId="77777777" w:rsidR="00453889" w:rsidRPr="00425CB9" w:rsidRDefault="00453889" w:rsidP="00DC11E1">
            <w:pPr>
              <w:pStyle w:val="TAC"/>
            </w:pPr>
            <w:r w:rsidRPr="00425CB9">
              <w:t>5-TT</w:t>
            </w:r>
          </w:p>
        </w:tc>
      </w:tr>
      <w:tr w:rsidR="00453889" w:rsidRPr="00425CB9" w14:paraId="7E44927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A4DBB" w14:textId="77777777" w:rsidR="00453889" w:rsidRPr="00425CB9" w:rsidRDefault="00453889" w:rsidP="00DC11E1">
            <w:pPr>
              <w:pStyle w:val="TAC"/>
            </w:pPr>
            <w:r w:rsidRPr="00425CB9">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B7B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794EA3"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848D"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FE0D"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F0B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AA70"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9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7CC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37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C29C" w14:textId="77777777" w:rsidR="00453889" w:rsidRPr="00425CB9" w:rsidRDefault="00453889" w:rsidP="00DC11E1">
            <w:pPr>
              <w:pStyle w:val="TAC"/>
            </w:pPr>
            <w:r w:rsidRPr="00425CB9">
              <w:t>9-TT</w:t>
            </w:r>
          </w:p>
        </w:tc>
      </w:tr>
      <w:tr w:rsidR="00453889" w:rsidRPr="00425CB9" w14:paraId="2AE4E3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4D1FA" w14:textId="77777777" w:rsidR="00453889" w:rsidRPr="00425CB9" w:rsidRDefault="00453889" w:rsidP="00DC11E1">
            <w:pPr>
              <w:pStyle w:val="TAC"/>
            </w:pPr>
            <w:r w:rsidRPr="00425CB9">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45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D2DDE1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7120"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9EC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2E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BE11"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4A99"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A0C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D4C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D3F" w14:textId="77777777" w:rsidR="00453889" w:rsidRPr="00425CB9" w:rsidRDefault="00453889" w:rsidP="00DC11E1">
            <w:pPr>
              <w:pStyle w:val="TAC"/>
            </w:pPr>
            <w:r w:rsidRPr="00425CB9">
              <w:t>4-TT</w:t>
            </w:r>
          </w:p>
        </w:tc>
      </w:tr>
      <w:tr w:rsidR="00453889" w:rsidRPr="00425CB9" w14:paraId="2EF1CE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45470" w14:textId="77777777" w:rsidR="00453889" w:rsidRPr="00425CB9" w:rsidRDefault="00453889" w:rsidP="00DC11E1">
            <w:pPr>
              <w:pStyle w:val="TAC"/>
            </w:pPr>
            <w:r w:rsidRPr="00425CB9">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0FC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61020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91B"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36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53B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081"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C59"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10C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54F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5370" w14:textId="77777777" w:rsidR="00453889" w:rsidRPr="00425CB9" w:rsidRDefault="00453889" w:rsidP="00DC11E1">
            <w:pPr>
              <w:pStyle w:val="TAC"/>
            </w:pPr>
            <w:r w:rsidRPr="00425CB9">
              <w:t>8-TT</w:t>
            </w:r>
          </w:p>
        </w:tc>
      </w:tr>
      <w:tr w:rsidR="00453889" w:rsidRPr="00425CB9" w14:paraId="689BBAC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22992" w14:textId="77777777" w:rsidR="00453889" w:rsidRPr="00425CB9" w:rsidRDefault="00453889" w:rsidP="00DC11E1">
            <w:pPr>
              <w:pStyle w:val="TAC"/>
            </w:pPr>
            <w:r w:rsidRPr="00425CB9">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81F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64600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728"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21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B03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CC9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415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EF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272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6621" w14:textId="77777777" w:rsidR="00453889" w:rsidRPr="00425CB9" w:rsidRDefault="00453889" w:rsidP="00DC11E1">
            <w:pPr>
              <w:pStyle w:val="TAC"/>
            </w:pPr>
            <w:r w:rsidRPr="00425CB9">
              <w:t>4-TT</w:t>
            </w:r>
          </w:p>
        </w:tc>
      </w:tr>
      <w:tr w:rsidR="00453889" w:rsidRPr="00425CB9" w14:paraId="13B10E0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A613B" w14:textId="77777777" w:rsidR="00453889" w:rsidRPr="00425CB9" w:rsidRDefault="00453889" w:rsidP="00DC11E1">
            <w:pPr>
              <w:pStyle w:val="TAC"/>
            </w:pPr>
            <w:r w:rsidRPr="00425CB9">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99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B868C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604"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1B00"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CE0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D1B6"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E25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4E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49E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D3A" w14:textId="77777777" w:rsidR="00453889" w:rsidRPr="00425CB9" w:rsidRDefault="00453889" w:rsidP="00DC11E1">
            <w:pPr>
              <w:pStyle w:val="TAC"/>
            </w:pPr>
            <w:r w:rsidRPr="00425CB9">
              <w:t>8-TT</w:t>
            </w:r>
          </w:p>
        </w:tc>
      </w:tr>
      <w:tr w:rsidR="00453889" w:rsidRPr="00425CB9" w14:paraId="5EB07B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74191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2F2FBBE"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38FB72D" w14:textId="77777777" w:rsidR="00453889" w:rsidRPr="00425CB9" w:rsidRDefault="00453889" w:rsidP="00453889"/>
    <w:p w14:paraId="2B72FF08"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6.2.3.5-16</w:t>
      </w:r>
      <w:r w:rsidRPr="00425CB9">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53889" w:rsidRPr="00425CB9" w14:paraId="0CCB8501" w14:textId="77777777" w:rsidTr="00DC11E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ACE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8F9"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FC9D4F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FAA0"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A9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FE7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BBE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47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519A76E"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0A3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B9E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25094CA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A2AE9" w14:textId="77777777" w:rsidR="00453889" w:rsidRPr="00425CB9" w:rsidRDefault="00453889" w:rsidP="00DC11E1">
            <w:pPr>
              <w:pStyle w:val="TAC"/>
              <w:rPr>
                <w:lang w:eastAsia="ja-JP"/>
              </w:rPr>
            </w:pPr>
            <w:r w:rsidRPr="00425CB9">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2B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54A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F"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0A7C" w14:textId="77777777" w:rsidR="00453889" w:rsidRPr="00425CB9" w:rsidRDefault="00453889" w:rsidP="00DC11E1">
            <w:pPr>
              <w:pStyle w:val="TAC"/>
              <w:rPr>
                <w:lang w:eastAsia="ja-JP"/>
              </w:rPr>
            </w:pPr>
            <w:r w:rsidRPr="00425CB9">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153C" w14:textId="77777777" w:rsidR="00453889" w:rsidRPr="00425CB9" w:rsidRDefault="00453889" w:rsidP="00DC11E1">
            <w:pPr>
              <w:pStyle w:val="TAC"/>
              <w:rPr>
                <w:lang w:eastAsia="ja-JP"/>
              </w:rPr>
            </w:pPr>
            <w:r w:rsidRPr="00425CB9">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E3B5EA3" w14:textId="77777777" w:rsidR="00453889" w:rsidRPr="00425CB9" w:rsidRDefault="00453889" w:rsidP="00DC11E1">
            <w:pPr>
              <w:pStyle w:val="TAC"/>
              <w:rPr>
                <w:lang w:eastAsia="ja-JP"/>
              </w:rPr>
            </w:pPr>
            <w:r w:rsidRPr="00425CB9">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6AA63C3" w14:textId="77777777" w:rsidR="00453889" w:rsidRPr="00425CB9" w:rsidRDefault="00453889" w:rsidP="00DC11E1">
            <w:pPr>
              <w:pStyle w:val="TAC"/>
              <w:rPr>
                <w:lang w:eastAsia="ja-JP"/>
              </w:rPr>
            </w:pPr>
            <w:r w:rsidRPr="00425CB9">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1C22195" w14:textId="77777777" w:rsidR="00453889" w:rsidRPr="00425CB9" w:rsidRDefault="00453889" w:rsidP="00DC11E1">
            <w:pPr>
              <w:pStyle w:val="TAC"/>
              <w:rPr>
                <w:lang w:eastAsia="ja-JP"/>
              </w:rPr>
            </w:pPr>
            <w:r w:rsidRPr="00425CB9">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F8F20A0" w14:textId="77777777" w:rsidR="00453889" w:rsidRPr="00425CB9" w:rsidRDefault="00453889" w:rsidP="00DC11E1">
            <w:pPr>
              <w:pStyle w:val="TAC"/>
              <w:rPr>
                <w:lang w:eastAsia="ja-JP"/>
              </w:rPr>
            </w:pPr>
            <w:r w:rsidRPr="00425CB9">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0E38F9D" w14:textId="77777777" w:rsidR="00453889" w:rsidRPr="00425CB9" w:rsidRDefault="00453889" w:rsidP="00DC11E1">
            <w:pPr>
              <w:pStyle w:val="TAC"/>
              <w:rPr>
                <w:lang w:eastAsia="ja-JP"/>
              </w:rPr>
            </w:pPr>
            <w:r w:rsidRPr="00425CB9">
              <w:rPr>
                <w:lang w:eastAsia="ja-JP"/>
              </w:rPr>
              <w:t>12-TT</w:t>
            </w:r>
          </w:p>
        </w:tc>
      </w:tr>
      <w:tr w:rsidR="00453889" w:rsidRPr="00425CB9" w14:paraId="47E73192"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F9676" w14:textId="77777777" w:rsidR="00453889" w:rsidRPr="00425CB9" w:rsidRDefault="00453889" w:rsidP="00DC11E1">
            <w:pPr>
              <w:pStyle w:val="TAC"/>
              <w:rPr>
                <w:lang w:eastAsia="ja-JP"/>
              </w:rPr>
            </w:pPr>
            <w:r w:rsidRPr="00425CB9">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CC12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CB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0506"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6E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C67A7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62D87"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1D9A9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C15B9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E29E0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D5FA11" w14:textId="77777777" w:rsidR="00453889" w:rsidRPr="00425CB9" w:rsidRDefault="00453889" w:rsidP="00DC11E1">
            <w:pPr>
              <w:pStyle w:val="TAC"/>
              <w:rPr>
                <w:lang w:eastAsia="ja-JP"/>
              </w:rPr>
            </w:pPr>
            <w:r w:rsidRPr="00425CB9">
              <w:rPr>
                <w:lang w:eastAsia="ja-JP"/>
              </w:rPr>
              <w:t>12-TT</w:t>
            </w:r>
          </w:p>
        </w:tc>
      </w:tr>
      <w:tr w:rsidR="00453889" w:rsidRPr="00425CB9" w14:paraId="0D3BFDB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58E40" w14:textId="77777777" w:rsidR="00453889" w:rsidRPr="00425CB9" w:rsidRDefault="00453889" w:rsidP="00DC11E1">
            <w:pPr>
              <w:pStyle w:val="TAC"/>
              <w:rPr>
                <w:lang w:eastAsia="ja-JP"/>
              </w:rPr>
            </w:pPr>
            <w:r w:rsidRPr="00425CB9">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0EE96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D823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4C3C"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46C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06335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ECEA6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EA0C3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E2D54A"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1D5A9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A28E090" w14:textId="77777777" w:rsidR="00453889" w:rsidRPr="00425CB9" w:rsidRDefault="00453889" w:rsidP="00DC11E1">
            <w:pPr>
              <w:pStyle w:val="TAC"/>
              <w:rPr>
                <w:lang w:eastAsia="ja-JP"/>
              </w:rPr>
            </w:pPr>
            <w:r w:rsidRPr="00425CB9">
              <w:rPr>
                <w:lang w:eastAsia="ja-JP"/>
              </w:rPr>
              <w:t>12-TT</w:t>
            </w:r>
          </w:p>
        </w:tc>
      </w:tr>
      <w:tr w:rsidR="00453889" w:rsidRPr="00425CB9" w14:paraId="0D7AA95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1CDDE" w14:textId="77777777" w:rsidR="00453889" w:rsidRPr="00425CB9" w:rsidRDefault="00453889" w:rsidP="00DC11E1">
            <w:pPr>
              <w:pStyle w:val="TAC"/>
              <w:rPr>
                <w:lang w:eastAsia="ja-JP"/>
              </w:rPr>
            </w:pPr>
            <w:r w:rsidRPr="00425CB9">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C39C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37EE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2554"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F74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F86BD7"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4DDE49"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5585CA"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FA661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FDD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0B5E763" w14:textId="77777777" w:rsidR="00453889" w:rsidRPr="00425CB9" w:rsidRDefault="00453889" w:rsidP="00DC11E1">
            <w:pPr>
              <w:pStyle w:val="TAC"/>
              <w:rPr>
                <w:lang w:eastAsia="ja-JP"/>
              </w:rPr>
            </w:pPr>
            <w:r w:rsidRPr="00425CB9">
              <w:rPr>
                <w:lang w:eastAsia="ja-JP"/>
              </w:rPr>
              <w:t>12-TT</w:t>
            </w:r>
          </w:p>
        </w:tc>
      </w:tr>
      <w:tr w:rsidR="00453889" w:rsidRPr="00425CB9" w14:paraId="615B944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F497F" w14:textId="77777777" w:rsidR="00453889" w:rsidRPr="00425CB9" w:rsidRDefault="00453889" w:rsidP="00DC11E1">
            <w:pPr>
              <w:pStyle w:val="TAC"/>
              <w:rPr>
                <w:lang w:eastAsia="ja-JP"/>
              </w:rPr>
            </w:pPr>
            <w:r w:rsidRPr="00425CB9">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734D4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862D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8AB"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18E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9673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BA3D8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FD7C1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32E154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F392F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5B15AF" w14:textId="77777777" w:rsidR="00453889" w:rsidRPr="00425CB9" w:rsidRDefault="00453889" w:rsidP="00DC11E1">
            <w:pPr>
              <w:pStyle w:val="TAC"/>
              <w:rPr>
                <w:lang w:eastAsia="ja-JP"/>
              </w:rPr>
            </w:pPr>
            <w:r w:rsidRPr="00425CB9">
              <w:rPr>
                <w:lang w:eastAsia="ja-JP"/>
              </w:rPr>
              <w:t>12-TT</w:t>
            </w:r>
          </w:p>
        </w:tc>
      </w:tr>
      <w:tr w:rsidR="00453889" w:rsidRPr="00425CB9" w14:paraId="513634A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EFAA" w14:textId="77777777" w:rsidR="00453889" w:rsidRPr="00425CB9" w:rsidRDefault="00453889" w:rsidP="00DC11E1">
            <w:pPr>
              <w:pStyle w:val="TAC"/>
              <w:rPr>
                <w:lang w:eastAsia="ja-JP"/>
              </w:rPr>
            </w:pPr>
            <w:r w:rsidRPr="00425CB9">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1E030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AB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55F1"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B44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A9C45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DDE81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1D93D2"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BCB47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64C0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409F90" w14:textId="77777777" w:rsidR="00453889" w:rsidRPr="00425CB9" w:rsidRDefault="00453889" w:rsidP="00DC11E1">
            <w:pPr>
              <w:pStyle w:val="TAC"/>
              <w:rPr>
                <w:lang w:eastAsia="ja-JP"/>
              </w:rPr>
            </w:pPr>
            <w:r w:rsidRPr="00425CB9">
              <w:rPr>
                <w:lang w:eastAsia="ja-JP"/>
              </w:rPr>
              <w:t>12-TT</w:t>
            </w:r>
          </w:p>
        </w:tc>
      </w:tr>
      <w:tr w:rsidR="00453889" w:rsidRPr="00425CB9" w14:paraId="349A9F5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F90C3" w14:textId="77777777" w:rsidR="00453889" w:rsidRPr="00425CB9" w:rsidRDefault="00453889" w:rsidP="00DC11E1">
            <w:pPr>
              <w:pStyle w:val="TAC"/>
              <w:rPr>
                <w:lang w:eastAsia="ja-JP"/>
              </w:rPr>
            </w:pPr>
            <w:r w:rsidRPr="00425CB9">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B16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A62E5"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AAE1"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2B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1FCC50"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EDFDF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35C67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10B0710"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1AD01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AF27E7" w14:textId="77777777" w:rsidR="00453889" w:rsidRPr="00425CB9" w:rsidRDefault="00453889" w:rsidP="00DC11E1">
            <w:pPr>
              <w:pStyle w:val="TAC"/>
              <w:rPr>
                <w:lang w:eastAsia="ja-JP"/>
              </w:rPr>
            </w:pPr>
            <w:r w:rsidRPr="00425CB9">
              <w:rPr>
                <w:lang w:eastAsia="ja-JP"/>
              </w:rPr>
              <w:t>12-TT</w:t>
            </w:r>
          </w:p>
        </w:tc>
      </w:tr>
      <w:tr w:rsidR="00453889" w:rsidRPr="00425CB9" w14:paraId="2379AB1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DE8419" w14:textId="77777777" w:rsidR="00453889" w:rsidRPr="00425CB9" w:rsidRDefault="00453889" w:rsidP="00DC11E1">
            <w:pPr>
              <w:pStyle w:val="TAC"/>
              <w:rPr>
                <w:lang w:eastAsia="ja-JP"/>
              </w:rPr>
            </w:pPr>
            <w:r w:rsidRPr="00425CB9">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E8A3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9901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8A1C"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14E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3A061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0869D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2D1FE1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0E1BD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4ECC4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FF1948" w14:textId="77777777" w:rsidR="00453889" w:rsidRPr="00425CB9" w:rsidRDefault="00453889" w:rsidP="00DC11E1">
            <w:pPr>
              <w:pStyle w:val="TAC"/>
              <w:rPr>
                <w:lang w:eastAsia="ja-JP"/>
              </w:rPr>
            </w:pPr>
            <w:r w:rsidRPr="00425CB9">
              <w:rPr>
                <w:lang w:eastAsia="ja-JP"/>
              </w:rPr>
              <w:t>12-TT</w:t>
            </w:r>
          </w:p>
        </w:tc>
      </w:tr>
      <w:tr w:rsidR="00453889" w:rsidRPr="00425CB9" w14:paraId="4897DDC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385E" w14:textId="77777777" w:rsidR="00453889" w:rsidRPr="00425CB9" w:rsidRDefault="00453889" w:rsidP="00DC11E1">
            <w:pPr>
              <w:pStyle w:val="TAC"/>
              <w:rPr>
                <w:lang w:eastAsia="ja-JP"/>
              </w:rPr>
            </w:pPr>
            <w:r w:rsidRPr="00425CB9">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320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FCAD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7566"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A03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F98033"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B8081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D1BDD0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FA707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5DE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30947" w14:textId="77777777" w:rsidR="00453889" w:rsidRPr="00425CB9" w:rsidRDefault="00453889" w:rsidP="00DC11E1">
            <w:pPr>
              <w:pStyle w:val="TAC"/>
              <w:rPr>
                <w:lang w:eastAsia="ja-JP"/>
              </w:rPr>
            </w:pPr>
            <w:r w:rsidRPr="00425CB9">
              <w:rPr>
                <w:lang w:eastAsia="ja-JP"/>
              </w:rPr>
              <w:t>12-TT</w:t>
            </w:r>
          </w:p>
        </w:tc>
      </w:tr>
      <w:tr w:rsidR="00453889" w:rsidRPr="00425CB9" w14:paraId="3321C06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323C9" w14:textId="77777777" w:rsidR="00453889" w:rsidRPr="00425CB9" w:rsidRDefault="00453889" w:rsidP="00DC11E1">
            <w:pPr>
              <w:pStyle w:val="TAC"/>
              <w:rPr>
                <w:lang w:eastAsia="ja-JP"/>
              </w:rPr>
            </w:pPr>
            <w:r w:rsidRPr="00425CB9">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02094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86C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3EB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90A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B664A1"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3F3CC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0C1C7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AC466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613C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023115" w14:textId="77777777" w:rsidR="00453889" w:rsidRPr="00425CB9" w:rsidRDefault="00453889" w:rsidP="00DC11E1">
            <w:pPr>
              <w:pStyle w:val="TAC"/>
              <w:rPr>
                <w:lang w:eastAsia="ja-JP"/>
              </w:rPr>
            </w:pPr>
            <w:r w:rsidRPr="00425CB9">
              <w:rPr>
                <w:lang w:eastAsia="ja-JP"/>
              </w:rPr>
              <w:t>12-TT</w:t>
            </w:r>
          </w:p>
        </w:tc>
      </w:tr>
      <w:tr w:rsidR="00453889" w:rsidRPr="00425CB9" w14:paraId="1AB1D5F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F1E17" w14:textId="77777777" w:rsidR="00453889" w:rsidRPr="00425CB9" w:rsidRDefault="00453889" w:rsidP="00DC11E1">
            <w:pPr>
              <w:pStyle w:val="TAC"/>
              <w:rPr>
                <w:lang w:eastAsia="ja-JP"/>
              </w:rPr>
            </w:pPr>
            <w:r w:rsidRPr="00425CB9">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9216B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894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1255"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2C0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D310FE"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3F8AE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C0CD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9F8AF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A3F2A2"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6A0322E" w14:textId="77777777" w:rsidR="00453889" w:rsidRPr="00425CB9" w:rsidRDefault="00453889" w:rsidP="00DC11E1">
            <w:pPr>
              <w:pStyle w:val="TAC"/>
              <w:rPr>
                <w:lang w:eastAsia="ja-JP"/>
              </w:rPr>
            </w:pPr>
            <w:r w:rsidRPr="00425CB9">
              <w:rPr>
                <w:lang w:eastAsia="ja-JP"/>
              </w:rPr>
              <w:t>12-TT</w:t>
            </w:r>
          </w:p>
        </w:tc>
      </w:tr>
      <w:tr w:rsidR="00453889" w:rsidRPr="00425CB9" w14:paraId="31F7EA6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6A5AF8" w14:textId="77777777" w:rsidR="00453889" w:rsidRPr="00425CB9" w:rsidRDefault="00453889" w:rsidP="00DC11E1">
            <w:pPr>
              <w:pStyle w:val="TAC"/>
              <w:rPr>
                <w:lang w:eastAsia="ja-JP"/>
              </w:rPr>
            </w:pPr>
            <w:r w:rsidRPr="00425CB9">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30A7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3C1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14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FAD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4F079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3E2A91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97D6F2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C1F2EC6"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522D7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2A6BEF0" w14:textId="77777777" w:rsidR="00453889" w:rsidRPr="00425CB9" w:rsidRDefault="00453889" w:rsidP="00DC11E1">
            <w:pPr>
              <w:pStyle w:val="TAC"/>
              <w:rPr>
                <w:lang w:eastAsia="ja-JP"/>
              </w:rPr>
            </w:pPr>
            <w:r w:rsidRPr="00425CB9">
              <w:rPr>
                <w:lang w:eastAsia="ja-JP"/>
              </w:rPr>
              <w:t>12-TT</w:t>
            </w:r>
          </w:p>
        </w:tc>
      </w:tr>
      <w:tr w:rsidR="00453889" w:rsidRPr="00425CB9" w14:paraId="64EAB8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977B9" w14:textId="77777777" w:rsidR="00453889" w:rsidRPr="00425CB9" w:rsidRDefault="00453889" w:rsidP="00DC11E1">
            <w:pPr>
              <w:pStyle w:val="TAC"/>
              <w:rPr>
                <w:lang w:eastAsia="ja-JP"/>
              </w:rPr>
            </w:pPr>
            <w:r w:rsidRPr="00425CB9">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A2AE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0B4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90FB"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DB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5E1FE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FBED11"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C265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BB5A3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81454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4C79D4" w14:textId="77777777" w:rsidR="00453889" w:rsidRPr="00425CB9" w:rsidRDefault="00453889" w:rsidP="00DC11E1">
            <w:pPr>
              <w:pStyle w:val="TAC"/>
              <w:rPr>
                <w:lang w:eastAsia="ja-JP"/>
              </w:rPr>
            </w:pPr>
            <w:r w:rsidRPr="00425CB9">
              <w:rPr>
                <w:lang w:eastAsia="ja-JP"/>
              </w:rPr>
              <w:t>12-TT</w:t>
            </w:r>
          </w:p>
        </w:tc>
      </w:tr>
      <w:tr w:rsidR="00453889" w:rsidRPr="00425CB9" w14:paraId="5DB1A5B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D4A9B" w14:textId="77777777" w:rsidR="00453889" w:rsidRPr="00425CB9" w:rsidRDefault="00453889" w:rsidP="00DC11E1">
            <w:pPr>
              <w:pStyle w:val="TAC"/>
              <w:rPr>
                <w:lang w:eastAsia="ja-JP"/>
              </w:rPr>
            </w:pPr>
            <w:r w:rsidRPr="00425CB9">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E3D5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05AA4"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0B0A"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40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85B49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6F398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FF2DB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88888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E9DF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F370B19" w14:textId="77777777" w:rsidR="00453889" w:rsidRPr="00425CB9" w:rsidRDefault="00453889" w:rsidP="00DC11E1">
            <w:pPr>
              <w:pStyle w:val="TAC"/>
              <w:rPr>
                <w:lang w:eastAsia="ja-JP"/>
              </w:rPr>
            </w:pPr>
            <w:r w:rsidRPr="00425CB9">
              <w:rPr>
                <w:lang w:eastAsia="ja-JP"/>
              </w:rPr>
              <w:t>12-TT</w:t>
            </w:r>
          </w:p>
        </w:tc>
      </w:tr>
      <w:tr w:rsidR="00453889" w:rsidRPr="00425CB9" w14:paraId="56EFC25A"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EF29D" w14:textId="77777777" w:rsidR="00453889" w:rsidRPr="00425CB9" w:rsidRDefault="00453889" w:rsidP="00DC11E1">
            <w:pPr>
              <w:pStyle w:val="TAC"/>
              <w:rPr>
                <w:lang w:eastAsia="ja-JP"/>
              </w:rPr>
            </w:pPr>
            <w:r w:rsidRPr="00425CB9">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1E2D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3388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D44"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99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91B72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2BEFDF"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D9DE0E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CAD6A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9A12B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CB9A6B" w14:textId="77777777" w:rsidR="00453889" w:rsidRPr="00425CB9" w:rsidRDefault="00453889" w:rsidP="00DC11E1">
            <w:pPr>
              <w:pStyle w:val="TAC"/>
              <w:rPr>
                <w:lang w:eastAsia="ja-JP"/>
              </w:rPr>
            </w:pPr>
            <w:r w:rsidRPr="00425CB9">
              <w:rPr>
                <w:lang w:eastAsia="ja-JP"/>
              </w:rPr>
              <w:t>12-TT</w:t>
            </w:r>
          </w:p>
        </w:tc>
      </w:tr>
      <w:tr w:rsidR="00453889" w:rsidRPr="00425CB9" w14:paraId="4D8472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FDB79" w14:textId="77777777" w:rsidR="00453889" w:rsidRPr="00425CB9" w:rsidRDefault="00453889" w:rsidP="00DC11E1">
            <w:pPr>
              <w:pStyle w:val="TAC"/>
              <w:rPr>
                <w:lang w:eastAsia="ja-JP"/>
              </w:rPr>
            </w:pPr>
            <w:r w:rsidRPr="00425CB9">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396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D17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3E1"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816A"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4C82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04C2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B72E6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7C91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D61CF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22A0EC" w14:textId="77777777" w:rsidR="00453889" w:rsidRPr="00425CB9" w:rsidRDefault="00453889" w:rsidP="00DC11E1">
            <w:pPr>
              <w:pStyle w:val="TAC"/>
              <w:rPr>
                <w:lang w:eastAsia="ja-JP"/>
              </w:rPr>
            </w:pPr>
            <w:r w:rsidRPr="00425CB9">
              <w:rPr>
                <w:lang w:eastAsia="ja-JP"/>
              </w:rPr>
              <w:t>12-TT</w:t>
            </w:r>
          </w:p>
        </w:tc>
      </w:tr>
      <w:tr w:rsidR="00453889" w:rsidRPr="00425CB9" w14:paraId="3660D17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865A5" w14:textId="77777777" w:rsidR="00453889" w:rsidRPr="00425CB9" w:rsidRDefault="00453889" w:rsidP="00DC11E1">
            <w:pPr>
              <w:pStyle w:val="TAC"/>
              <w:rPr>
                <w:lang w:eastAsia="ja-JP"/>
              </w:rPr>
            </w:pPr>
            <w:r w:rsidRPr="00425CB9">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D0550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B4243"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F82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CFA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653CD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0DCEC84"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6A2B98"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21734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352C57"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F30056" w14:textId="77777777" w:rsidR="00453889" w:rsidRPr="00425CB9" w:rsidRDefault="00453889" w:rsidP="00DC11E1">
            <w:pPr>
              <w:pStyle w:val="TAC"/>
              <w:rPr>
                <w:lang w:eastAsia="ja-JP"/>
              </w:rPr>
            </w:pPr>
            <w:r w:rsidRPr="00425CB9">
              <w:rPr>
                <w:lang w:eastAsia="ja-JP"/>
              </w:rPr>
              <w:t>12-TT</w:t>
            </w:r>
          </w:p>
        </w:tc>
      </w:tr>
      <w:tr w:rsidR="00453889" w:rsidRPr="00425CB9" w14:paraId="630627EB"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07D20" w14:textId="77777777" w:rsidR="00453889" w:rsidRPr="00425CB9" w:rsidRDefault="00453889" w:rsidP="00DC11E1">
            <w:pPr>
              <w:pStyle w:val="TAC"/>
              <w:rPr>
                <w:lang w:eastAsia="ja-JP"/>
              </w:rPr>
            </w:pPr>
            <w:r w:rsidRPr="00425CB9">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D05A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2D8C2A"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F436"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840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DBB94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60E6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6C8FA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CF613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D2591E"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B1CCAE" w14:textId="77777777" w:rsidR="00453889" w:rsidRPr="00425CB9" w:rsidRDefault="00453889" w:rsidP="00DC11E1">
            <w:pPr>
              <w:pStyle w:val="TAC"/>
              <w:rPr>
                <w:lang w:eastAsia="ja-JP"/>
              </w:rPr>
            </w:pPr>
            <w:r w:rsidRPr="00425CB9">
              <w:rPr>
                <w:lang w:eastAsia="ja-JP"/>
              </w:rPr>
              <w:t>12-TT</w:t>
            </w:r>
          </w:p>
        </w:tc>
      </w:tr>
      <w:tr w:rsidR="00453889" w:rsidRPr="00425CB9" w14:paraId="195707A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6542F" w14:textId="77777777" w:rsidR="00453889" w:rsidRPr="00425CB9" w:rsidRDefault="00453889" w:rsidP="00DC11E1">
            <w:pPr>
              <w:pStyle w:val="TAC"/>
              <w:rPr>
                <w:lang w:eastAsia="ja-JP"/>
              </w:rPr>
            </w:pPr>
            <w:r w:rsidRPr="00425CB9">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488B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C0E6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947"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A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E99D8A"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4D898E"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2DE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4F423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6AB946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F688F86" w14:textId="77777777" w:rsidR="00453889" w:rsidRPr="00425CB9" w:rsidRDefault="00453889" w:rsidP="00DC11E1">
            <w:pPr>
              <w:pStyle w:val="TAC"/>
              <w:rPr>
                <w:lang w:eastAsia="ja-JP"/>
              </w:rPr>
            </w:pPr>
            <w:r w:rsidRPr="00425CB9">
              <w:rPr>
                <w:lang w:eastAsia="ja-JP"/>
              </w:rPr>
              <w:t>12-TT</w:t>
            </w:r>
          </w:p>
        </w:tc>
      </w:tr>
      <w:tr w:rsidR="00453889" w:rsidRPr="00425CB9" w14:paraId="42A3CE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D9B29" w14:textId="77777777" w:rsidR="00453889" w:rsidRPr="00425CB9" w:rsidRDefault="00453889" w:rsidP="00DC11E1">
            <w:pPr>
              <w:pStyle w:val="TAC"/>
              <w:rPr>
                <w:lang w:eastAsia="ja-JP"/>
              </w:rPr>
            </w:pPr>
            <w:r w:rsidRPr="00425CB9">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C659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A026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262C"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506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2C96B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9FDA62"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98F89"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9543B8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7BC1A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C195FC" w14:textId="77777777" w:rsidR="00453889" w:rsidRPr="00425CB9" w:rsidRDefault="00453889" w:rsidP="00DC11E1">
            <w:pPr>
              <w:pStyle w:val="TAC"/>
              <w:rPr>
                <w:lang w:eastAsia="ja-JP"/>
              </w:rPr>
            </w:pPr>
            <w:r w:rsidRPr="00425CB9">
              <w:rPr>
                <w:lang w:eastAsia="ja-JP"/>
              </w:rPr>
              <w:t>12-TT</w:t>
            </w:r>
          </w:p>
        </w:tc>
      </w:tr>
      <w:tr w:rsidR="00453889" w:rsidRPr="00425CB9" w14:paraId="7922C06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E5172" w14:textId="77777777" w:rsidR="00453889" w:rsidRPr="00425CB9" w:rsidRDefault="00453889" w:rsidP="00DC11E1">
            <w:pPr>
              <w:pStyle w:val="TAC"/>
              <w:rPr>
                <w:lang w:eastAsia="ja-JP"/>
              </w:rPr>
            </w:pPr>
            <w:r w:rsidRPr="00425CB9">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C74BC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297B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91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A41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2B653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D7A410"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BDC5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5F770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65541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57609F" w14:textId="77777777" w:rsidR="00453889" w:rsidRPr="00425CB9" w:rsidRDefault="00453889" w:rsidP="00DC11E1">
            <w:pPr>
              <w:pStyle w:val="TAC"/>
              <w:rPr>
                <w:lang w:eastAsia="ja-JP"/>
              </w:rPr>
            </w:pPr>
            <w:r w:rsidRPr="00425CB9">
              <w:rPr>
                <w:lang w:eastAsia="ja-JP"/>
              </w:rPr>
              <w:t>12-TT</w:t>
            </w:r>
          </w:p>
        </w:tc>
      </w:tr>
      <w:tr w:rsidR="00453889" w:rsidRPr="00425CB9" w14:paraId="27F6FB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C0702" w14:textId="77777777" w:rsidR="00453889" w:rsidRPr="00425CB9" w:rsidRDefault="00453889" w:rsidP="00DC11E1">
            <w:pPr>
              <w:pStyle w:val="TAC"/>
              <w:rPr>
                <w:lang w:eastAsia="ja-JP"/>
              </w:rPr>
            </w:pPr>
            <w:r w:rsidRPr="00425CB9">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E5BE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E02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FDB2"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7E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3DFF49"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774DF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F6CA4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BB05F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E1D96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64F5" w14:textId="77777777" w:rsidR="00453889" w:rsidRPr="00425CB9" w:rsidRDefault="00453889" w:rsidP="00DC11E1">
            <w:pPr>
              <w:pStyle w:val="TAC"/>
              <w:rPr>
                <w:lang w:eastAsia="ja-JP"/>
              </w:rPr>
            </w:pPr>
            <w:r w:rsidRPr="00425CB9">
              <w:rPr>
                <w:lang w:eastAsia="ja-JP"/>
              </w:rPr>
              <w:t>12-TT</w:t>
            </w:r>
          </w:p>
        </w:tc>
      </w:tr>
      <w:tr w:rsidR="00453889" w:rsidRPr="00425CB9" w14:paraId="4E9EC8AE"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A1D15" w14:textId="77777777" w:rsidR="00453889" w:rsidRPr="00425CB9" w:rsidRDefault="00453889" w:rsidP="00DC11E1">
            <w:pPr>
              <w:pStyle w:val="TAC"/>
              <w:rPr>
                <w:lang w:eastAsia="ja-JP"/>
              </w:rPr>
            </w:pPr>
            <w:r w:rsidRPr="00425CB9">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DA9D7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711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1C7B"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EB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918FF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4D99F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18E715"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65F39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3F7F7D"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D0AB3C0" w14:textId="77777777" w:rsidR="00453889" w:rsidRPr="00425CB9" w:rsidRDefault="00453889" w:rsidP="00DC11E1">
            <w:pPr>
              <w:pStyle w:val="TAC"/>
              <w:rPr>
                <w:lang w:eastAsia="ja-JP"/>
              </w:rPr>
            </w:pPr>
            <w:r w:rsidRPr="00425CB9">
              <w:rPr>
                <w:lang w:eastAsia="ja-JP"/>
              </w:rPr>
              <w:t>12-TT</w:t>
            </w:r>
          </w:p>
        </w:tc>
      </w:tr>
      <w:tr w:rsidR="00453889" w:rsidRPr="00425CB9" w14:paraId="45DE3F0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5A5D6" w14:textId="77777777" w:rsidR="00453889" w:rsidRPr="00425CB9" w:rsidRDefault="00453889" w:rsidP="00DC11E1">
            <w:pPr>
              <w:pStyle w:val="TAC"/>
              <w:rPr>
                <w:lang w:eastAsia="ja-JP"/>
              </w:rPr>
            </w:pPr>
            <w:r w:rsidRPr="00425CB9">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37C8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10D4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A59"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8BE9"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1652D8"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7503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08E0D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A5A69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F4C19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B3129F" w14:textId="77777777" w:rsidR="00453889" w:rsidRPr="00425CB9" w:rsidRDefault="00453889" w:rsidP="00DC11E1">
            <w:pPr>
              <w:pStyle w:val="TAC"/>
              <w:rPr>
                <w:lang w:eastAsia="ja-JP"/>
              </w:rPr>
            </w:pPr>
            <w:r w:rsidRPr="00425CB9">
              <w:rPr>
                <w:lang w:eastAsia="ja-JP"/>
              </w:rPr>
              <w:t>12-TT</w:t>
            </w:r>
          </w:p>
        </w:tc>
      </w:tr>
      <w:tr w:rsidR="00453889" w:rsidRPr="00425CB9" w14:paraId="62E5D43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473D0" w14:textId="77777777" w:rsidR="00453889" w:rsidRPr="00425CB9" w:rsidRDefault="00453889" w:rsidP="00DC11E1">
            <w:pPr>
              <w:pStyle w:val="TAC"/>
              <w:rPr>
                <w:lang w:eastAsia="ja-JP"/>
              </w:rPr>
            </w:pPr>
            <w:r w:rsidRPr="00425CB9">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7BD9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5A5A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2F4"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665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BE59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63226E"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2C8A4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C0FDE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B29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02DD05" w14:textId="77777777" w:rsidR="00453889" w:rsidRPr="00425CB9" w:rsidRDefault="00453889" w:rsidP="00DC11E1">
            <w:pPr>
              <w:pStyle w:val="TAC"/>
              <w:rPr>
                <w:lang w:eastAsia="ja-JP"/>
              </w:rPr>
            </w:pPr>
            <w:r w:rsidRPr="00425CB9">
              <w:rPr>
                <w:lang w:eastAsia="ja-JP"/>
              </w:rPr>
              <w:t>11.5-TT</w:t>
            </w:r>
          </w:p>
        </w:tc>
      </w:tr>
      <w:tr w:rsidR="00453889" w:rsidRPr="00425CB9" w14:paraId="05ACB28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A51AA" w14:textId="77777777" w:rsidR="00453889" w:rsidRPr="00425CB9" w:rsidRDefault="00453889" w:rsidP="00DC11E1">
            <w:pPr>
              <w:pStyle w:val="TAC"/>
              <w:rPr>
                <w:lang w:eastAsia="ja-JP"/>
              </w:rPr>
            </w:pPr>
            <w:r w:rsidRPr="00425CB9">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B5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D71C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93B6"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97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5836B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388F3C"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4DBA8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9DADBD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315FB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31AC52" w14:textId="77777777" w:rsidR="00453889" w:rsidRPr="00425CB9" w:rsidRDefault="00453889" w:rsidP="00DC11E1">
            <w:pPr>
              <w:pStyle w:val="TAC"/>
              <w:rPr>
                <w:lang w:eastAsia="ja-JP"/>
              </w:rPr>
            </w:pPr>
            <w:r w:rsidRPr="00425CB9">
              <w:rPr>
                <w:lang w:eastAsia="ja-JP"/>
              </w:rPr>
              <w:t>11.5-TT</w:t>
            </w:r>
          </w:p>
        </w:tc>
      </w:tr>
      <w:tr w:rsidR="00453889" w:rsidRPr="00425CB9" w14:paraId="423CCDDD"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91492" w14:textId="77777777" w:rsidR="00453889" w:rsidRPr="00425CB9" w:rsidRDefault="00453889" w:rsidP="00DC11E1">
            <w:pPr>
              <w:pStyle w:val="TAC"/>
              <w:rPr>
                <w:lang w:eastAsia="ja-JP"/>
              </w:rPr>
            </w:pPr>
            <w:r w:rsidRPr="00425CB9">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6FBB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14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6921"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D57B"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7395E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4A2D3D"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B635BC"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382618"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1A346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59D492" w14:textId="77777777" w:rsidR="00453889" w:rsidRPr="00425CB9" w:rsidRDefault="00453889" w:rsidP="00DC11E1">
            <w:pPr>
              <w:pStyle w:val="TAC"/>
              <w:rPr>
                <w:lang w:eastAsia="ja-JP"/>
              </w:rPr>
            </w:pPr>
            <w:r w:rsidRPr="00425CB9">
              <w:rPr>
                <w:lang w:eastAsia="ja-JP"/>
              </w:rPr>
              <w:t>11.5-TT</w:t>
            </w:r>
          </w:p>
        </w:tc>
      </w:tr>
      <w:tr w:rsidR="00453889" w:rsidRPr="00425CB9" w14:paraId="71A3AFD1" w14:textId="77777777" w:rsidTr="00DC11E1">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1B28103"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80C0EE2" w14:textId="77777777" w:rsidR="00453889" w:rsidRPr="00425CB9" w:rsidRDefault="00453889" w:rsidP="00DC11E1">
            <w:pPr>
              <w:pStyle w:val="TAN"/>
              <w:rPr>
                <w:color w:val="A6A6A6"/>
              </w:rPr>
            </w:pPr>
            <w:r w:rsidRPr="00425CB9">
              <w:rPr>
                <w:rFonts w:eastAsia="宋体"/>
              </w:rPr>
              <w:t>NOTE 2:</w:t>
            </w:r>
            <w:r w:rsidRPr="00425CB9">
              <w:rPr>
                <w:rFonts w:eastAsia="宋体"/>
              </w:rPr>
              <w:tab/>
              <w:t>TT for each frequency and channel bandwidth is specified in Table 6.2.3.5-0.</w:t>
            </w:r>
          </w:p>
        </w:tc>
      </w:tr>
    </w:tbl>
    <w:p w14:paraId="2F9CDC37" w14:textId="77777777" w:rsidR="00453889" w:rsidRPr="00425CB9" w:rsidRDefault="00453889" w:rsidP="00453889"/>
    <w:p w14:paraId="2FB8E40D"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B18EF06"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1197CB"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9351E"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77788B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36B1" w14:textId="77777777" w:rsidR="00453889" w:rsidRPr="00425CB9" w:rsidRDefault="00453889" w:rsidP="00DC11E1">
            <w:pPr>
              <w:pStyle w:val="TAH"/>
              <w:rPr>
                <w:rFonts w:eastAsia="宋体"/>
              </w:rPr>
            </w:pPr>
            <w:r w:rsidRPr="00425CB9">
              <w:rPr>
                <w:rFonts w:eastAsia="宋体"/>
              </w:rPr>
              <w:t>MPR</w:t>
            </w:r>
          </w:p>
          <w:p w14:paraId="6BCFE61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BAC644" w14:textId="77777777" w:rsidR="00453889" w:rsidRPr="00425CB9" w:rsidRDefault="00453889" w:rsidP="00DC11E1">
            <w:pPr>
              <w:pStyle w:val="TAH"/>
              <w:rPr>
                <w:rFonts w:eastAsia="宋体"/>
              </w:rPr>
            </w:pPr>
            <w:r w:rsidRPr="00425CB9">
              <w:rPr>
                <w:rFonts w:eastAsia="宋体"/>
              </w:rPr>
              <w:t>A-MPR</w:t>
            </w:r>
          </w:p>
          <w:p w14:paraId="1554E45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C7A115"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97BA28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71717A6"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1BF2DF6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71FAD7"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2B0E451"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733EBF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5DEF4155"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A5057" w14:textId="77777777" w:rsidR="00453889" w:rsidRPr="00425CB9" w:rsidRDefault="00453889" w:rsidP="00DC11E1">
            <w:pPr>
              <w:pStyle w:val="TAH"/>
              <w:rPr>
                <w:rFonts w:eastAsia="宋体"/>
              </w:rPr>
            </w:pPr>
            <w:r w:rsidRPr="00425CB9">
              <w:rPr>
                <w:rFonts w:eastAsia="宋体"/>
              </w:rPr>
              <w:t>Upper limit</w:t>
            </w:r>
          </w:p>
          <w:p w14:paraId="26D8FA1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0293" w14:textId="77777777" w:rsidR="00453889" w:rsidRPr="00425CB9" w:rsidRDefault="00453889" w:rsidP="00DC11E1">
            <w:pPr>
              <w:pStyle w:val="TAH"/>
              <w:rPr>
                <w:rFonts w:eastAsia="宋体"/>
              </w:rPr>
            </w:pPr>
            <w:r w:rsidRPr="00425CB9">
              <w:rPr>
                <w:rFonts w:eastAsia="宋体"/>
              </w:rPr>
              <w:t>Lower limit</w:t>
            </w:r>
          </w:p>
          <w:p w14:paraId="346FABA7" w14:textId="77777777" w:rsidR="00453889" w:rsidRPr="00425CB9" w:rsidRDefault="00453889" w:rsidP="00DC11E1">
            <w:pPr>
              <w:pStyle w:val="TAH"/>
              <w:rPr>
                <w:rFonts w:eastAsia="宋体"/>
              </w:rPr>
            </w:pPr>
            <w:r w:rsidRPr="00425CB9">
              <w:rPr>
                <w:rFonts w:eastAsia="宋体"/>
              </w:rPr>
              <w:t>(dBm)</w:t>
            </w:r>
          </w:p>
        </w:tc>
      </w:tr>
      <w:tr w:rsidR="00453889" w:rsidRPr="00425CB9" w14:paraId="6957CF3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968C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932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5FD8D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9120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E78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927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5DA5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B5A9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A8E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EDF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74F40B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B5ED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5373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94DB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40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0EEE44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445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E905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778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56A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6ECE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4CC78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10D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5324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A2DF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75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37DC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E3B2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C521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5076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BB0A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83C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C4873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43829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FF538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8118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49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F2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60A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21A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09034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4C68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5F6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B7B86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08D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E8E0F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069B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78BB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DCEC6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9B13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8423C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00BC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89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18D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249A810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294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058EAB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5AF8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995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2FAD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1CD1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5937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5075B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5B3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58A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7ADEEF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53ED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6CDDC8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65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435B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60B24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8AE3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36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26C8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301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BE1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5C015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957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61B1D5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470A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5C1C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6B0FC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DC4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DDED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0F194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EE549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1C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423DCF8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FF40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0121C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E766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56CC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DE3AB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3F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5FB8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F45D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BAA9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F97D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F040B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5050E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C3C91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A0DE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85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0798C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09E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158F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33FD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A2A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CB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9544F3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30A0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697E60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5C1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078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3B52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A6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69D8D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5502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E0BF5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681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720B8E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6FB95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326EA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F75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14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0F5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8E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05FC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BA8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9032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0035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E26F9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6E03B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790D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41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3FDF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E5B0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372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3339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4C0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441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E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B3A1F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47A7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14-15</w:t>
            </w:r>
          </w:p>
        </w:tc>
        <w:tc>
          <w:tcPr>
            <w:tcW w:w="857" w:type="dxa"/>
            <w:tcBorders>
              <w:top w:val="single" w:sz="4" w:space="0" w:color="auto"/>
              <w:left w:val="single" w:sz="4" w:space="0" w:color="auto"/>
              <w:bottom w:val="single" w:sz="4" w:space="0" w:color="auto"/>
              <w:right w:val="single" w:sz="4" w:space="0" w:color="auto"/>
            </w:tcBorders>
            <w:hideMark/>
          </w:tcPr>
          <w:p w14:paraId="6FFCF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E899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4F7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E200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B37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8E6D9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3907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E680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D241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7AA0C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E287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F2B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D4E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CB42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6D431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7CE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84DA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C5AA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181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634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5E868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9C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5D16D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F17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B56E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0519C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EEC6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442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3EFDE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2BE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8037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054842B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FAA14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D09AA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CED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3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3EE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28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5900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773C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469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031B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501FA4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41BAE"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16B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55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435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AE26C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5DEB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D2CA4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AE4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9D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D5A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1F8F56B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FDB0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6759D0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43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DEA8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8E739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841B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C179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13DA6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205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EEE9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705F8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FEC5F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FD1E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7B53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3E52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0FC4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D19E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9CC1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4A0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2582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41B5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F161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07EADF"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9CA42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1B1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C0C9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A100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C6E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418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096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5D33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871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63C6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CC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C77B7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D61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4E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6FA8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AE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32EE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9715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4AE2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CF00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33014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5C17D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23-25</w:t>
            </w:r>
          </w:p>
        </w:tc>
        <w:tc>
          <w:tcPr>
            <w:tcW w:w="857" w:type="dxa"/>
            <w:tcBorders>
              <w:top w:val="single" w:sz="4" w:space="0" w:color="auto"/>
              <w:left w:val="single" w:sz="4" w:space="0" w:color="auto"/>
              <w:bottom w:val="single" w:sz="4" w:space="0" w:color="auto"/>
              <w:right w:val="single" w:sz="4" w:space="0" w:color="auto"/>
            </w:tcBorders>
            <w:hideMark/>
          </w:tcPr>
          <w:p w14:paraId="3AF683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A9C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B527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7B4C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D4C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7F3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1739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74E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5DDA5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9FA0D3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94311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E2B25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3A4A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3C9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13BA14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316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3C83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7EA6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5F5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2643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0ECEF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9585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EA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696B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099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237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C43D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D8614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C8F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B9BD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A8E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48B9635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A0D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26</w:t>
            </w:r>
          </w:p>
        </w:tc>
        <w:tc>
          <w:tcPr>
            <w:tcW w:w="857" w:type="dxa"/>
            <w:tcBorders>
              <w:top w:val="single" w:sz="4" w:space="0" w:color="auto"/>
              <w:left w:val="single" w:sz="4" w:space="0" w:color="auto"/>
              <w:bottom w:val="single" w:sz="4" w:space="0" w:color="auto"/>
              <w:right w:val="single" w:sz="4" w:space="0" w:color="auto"/>
            </w:tcBorders>
            <w:hideMark/>
          </w:tcPr>
          <w:p w14:paraId="21B5C4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3BF3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C6C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41E4B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37D8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7362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B8D8A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0002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0F59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AB6B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251E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27-29</w:t>
            </w:r>
          </w:p>
        </w:tc>
        <w:tc>
          <w:tcPr>
            <w:tcW w:w="857" w:type="dxa"/>
            <w:tcBorders>
              <w:top w:val="single" w:sz="4" w:space="0" w:color="auto"/>
              <w:left w:val="single" w:sz="4" w:space="0" w:color="auto"/>
              <w:bottom w:val="single" w:sz="4" w:space="0" w:color="auto"/>
              <w:right w:val="single" w:sz="4" w:space="0" w:color="auto"/>
            </w:tcBorders>
            <w:hideMark/>
          </w:tcPr>
          <w:p w14:paraId="29FDE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315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672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F455A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1A6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4400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79A8F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7C0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A92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247A8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FC01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4889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919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2E6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6B2F04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FC9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9972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D3ED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C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C8EED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09014F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1BDEB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3B9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7D86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98A9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89B03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FA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8595E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23B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FC25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43A4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E7968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64B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hideMark/>
          </w:tcPr>
          <w:p w14:paraId="3C53BF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EE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E2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6BBA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1D1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D053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B16C0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DD1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8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6E990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BB7F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vAlign w:val="center"/>
          </w:tcPr>
          <w:p w14:paraId="1E1BF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14A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1E5B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39B7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D7B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B440C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2CB129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3A35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26D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66AB3AD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4E04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116C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2DD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84D6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7238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70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B2BF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065D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DDA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7F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C7115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D4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33-35</w:t>
            </w:r>
          </w:p>
        </w:tc>
        <w:tc>
          <w:tcPr>
            <w:tcW w:w="857" w:type="dxa"/>
            <w:tcBorders>
              <w:top w:val="single" w:sz="4" w:space="0" w:color="auto"/>
              <w:left w:val="single" w:sz="4" w:space="0" w:color="auto"/>
              <w:bottom w:val="single" w:sz="4" w:space="0" w:color="auto"/>
              <w:right w:val="single" w:sz="4" w:space="0" w:color="auto"/>
            </w:tcBorders>
            <w:vAlign w:val="center"/>
          </w:tcPr>
          <w:p w14:paraId="7D57C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8E51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94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43924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2DED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0F4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1F5A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22A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7D7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2D42FE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4DC06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99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A50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300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7D200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66B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F3E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4DB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D1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FF1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E88A9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A27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43D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444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6742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D786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C9D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3D7A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A8B7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7576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D8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16E224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E1D2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36</w:t>
            </w:r>
          </w:p>
        </w:tc>
        <w:tc>
          <w:tcPr>
            <w:tcW w:w="857" w:type="dxa"/>
            <w:tcBorders>
              <w:top w:val="single" w:sz="4" w:space="0" w:color="auto"/>
              <w:left w:val="single" w:sz="4" w:space="0" w:color="auto"/>
              <w:bottom w:val="single" w:sz="4" w:space="0" w:color="auto"/>
              <w:right w:val="single" w:sz="4" w:space="0" w:color="auto"/>
            </w:tcBorders>
          </w:tcPr>
          <w:p w14:paraId="314AAB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8FE8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B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7614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7F9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1014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DC8C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0CF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67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FDB84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66E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37</w:t>
            </w:r>
          </w:p>
        </w:tc>
        <w:tc>
          <w:tcPr>
            <w:tcW w:w="857" w:type="dxa"/>
            <w:tcBorders>
              <w:top w:val="single" w:sz="4" w:space="0" w:color="auto"/>
              <w:left w:val="single" w:sz="4" w:space="0" w:color="auto"/>
              <w:bottom w:val="single" w:sz="4" w:space="0" w:color="auto"/>
              <w:right w:val="single" w:sz="4" w:space="0" w:color="auto"/>
            </w:tcBorders>
          </w:tcPr>
          <w:p w14:paraId="17FC03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25C6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6E2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85FF9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43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2EA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4A137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D3D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65A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BE248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6D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38-40</w:t>
            </w:r>
          </w:p>
        </w:tc>
        <w:tc>
          <w:tcPr>
            <w:tcW w:w="857" w:type="dxa"/>
            <w:tcBorders>
              <w:top w:val="single" w:sz="4" w:space="0" w:color="auto"/>
              <w:left w:val="single" w:sz="4" w:space="0" w:color="auto"/>
              <w:bottom w:val="single" w:sz="4" w:space="0" w:color="auto"/>
              <w:right w:val="single" w:sz="4" w:space="0" w:color="auto"/>
            </w:tcBorders>
          </w:tcPr>
          <w:p w14:paraId="402413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011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D3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F917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7A0B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16C2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2037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04F3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A5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F4607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41BB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7711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D5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5319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5104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99A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6C1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32065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4A3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FA0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37D5E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9D13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0F771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D6E9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97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7BF2C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2C3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70F4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82B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3BF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A1A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B3D33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AC3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41-43</w:t>
            </w:r>
          </w:p>
        </w:tc>
        <w:tc>
          <w:tcPr>
            <w:tcW w:w="857" w:type="dxa"/>
            <w:tcBorders>
              <w:top w:val="single" w:sz="4" w:space="0" w:color="auto"/>
              <w:left w:val="single" w:sz="4" w:space="0" w:color="auto"/>
              <w:bottom w:val="single" w:sz="4" w:space="0" w:color="auto"/>
              <w:right w:val="single" w:sz="4" w:space="0" w:color="auto"/>
            </w:tcBorders>
          </w:tcPr>
          <w:p w14:paraId="4A04C3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DCAD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C17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42CB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8314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C4A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54BB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B29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89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769B7C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A6B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4E0E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C2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B060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B36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F6D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4083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F07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BA7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FE7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F8B3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BC5E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0B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77FF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8210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6AD2A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387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166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4EAE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83A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C3A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1217C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48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44-45</w:t>
            </w:r>
          </w:p>
        </w:tc>
        <w:tc>
          <w:tcPr>
            <w:tcW w:w="857" w:type="dxa"/>
            <w:tcBorders>
              <w:top w:val="single" w:sz="4" w:space="0" w:color="auto"/>
              <w:left w:val="single" w:sz="4" w:space="0" w:color="auto"/>
              <w:bottom w:val="single" w:sz="4" w:space="0" w:color="auto"/>
              <w:right w:val="single" w:sz="4" w:space="0" w:color="auto"/>
            </w:tcBorders>
          </w:tcPr>
          <w:p w14:paraId="37B5D5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BF7A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DBF2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9E0A9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DEB3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7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E8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6A59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F7F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D5B50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4A2F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DD95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B7A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BDD4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99C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C1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22B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54F5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F0B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350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CD851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1B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46-48</w:t>
            </w:r>
          </w:p>
        </w:tc>
        <w:tc>
          <w:tcPr>
            <w:tcW w:w="857" w:type="dxa"/>
            <w:tcBorders>
              <w:top w:val="single" w:sz="4" w:space="0" w:color="auto"/>
              <w:left w:val="single" w:sz="4" w:space="0" w:color="auto"/>
              <w:bottom w:val="single" w:sz="4" w:space="0" w:color="auto"/>
              <w:right w:val="single" w:sz="4" w:space="0" w:color="auto"/>
            </w:tcBorders>
          </w:tcPr>
          <w:p w14:paraId="45900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F1BF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4400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CCA8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E81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55164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E85C6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E9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A869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6A844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BD2C0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14F87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037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22A5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42B75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4B6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10E7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3B417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B0C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2A7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3E1B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6108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C583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55B1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530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47B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FF0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635E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81CC9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95D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249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CD27F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6E8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49-51</w:t>
            </w:r>
          </w:p>
        </w:tc>
        <w:tc>
          <w:tcPr>
            <w:tcW w:w="857" w:type="dxa"/>
            <w:tcBorders>
              <w:top w:val="single" w:sz="4" w:space="0" w:color="auto"/>
              <w:left w:val="single" w:sz="4" w:space="0" w:color="auto"/>
              <w:bottom w:val="single" w:sz="4" w:space="0" w:color="auto"/>
              <w:right w:val="single" w:sz="4" w:space="0" w:color="auto"/>
            </w:tcBorders>
          </w:tcPr>
          <w:p w14:paraId="23813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9F5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7F0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817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53E8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FCE9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9386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AA8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EE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65A64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5CF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17C1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160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4625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C17D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C05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F742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B94F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3C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A60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33D88A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BCEC7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C93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3F3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1A1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22D2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D3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3A8B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F4B3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984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E5C9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2F7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52</w:t>
            </w:r>
          </w:p>
        </w:tc>
        <w:tc>
          <w:tcPr>
            <w:tcW w:w="857" w:type="dxa"/>
            <w:tcBorders>
              <w:top w:val="single" w:sz="4" w:space="0" w:color="auto"/>
              <w:left w:val="single" w:sz="4" w:space="0" w:color="auto"/>
              <w:bottom w:val="single" w:sz="4" w:space="0" w:color="auto"/>
              <w:right w:val="single" w:sz="4" w:space="0" w:color="auto"/>
            </w:tcBorders>
          </w:tcPr>
          <w:p w14:paraId="5F506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56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234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D77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DE19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864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6582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4104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5BF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5417E7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B3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53-55</w:t>
            </w:r>
          </w:p>
        </w:tc>
        <w:tc>
          <w:tcPr>
            <w:tcW w:w="857" w:type="dxa"/>
            <w:tcBorders>
              <w:top w:val="single" w:sz="4" w:space="0" w:color="auto"/>
              <w:left w:val="single" w:sz="4" w:space="0" w:color="auto"/>
              <w:bottom w:val="single" w:sz="4" w:space="0" w:color="auto"/>
              <w:right w:val="single" w:sz="4" w:space="0" w:color="auto"/>
            </w:tcBorders>
          </w:tcPr>
          <w:p w14:paraId="3DB3F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7F0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E40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3671A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CF0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4049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5760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216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4D51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D82281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9E0B3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218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98E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9B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E3C9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C776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2366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2C0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78C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18D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F9D3D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861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D079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DECB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32C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981A7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9DD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7F9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9F22A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52F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80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A3C3A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DB0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FB30A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9452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2A6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64EC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DFF2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6D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D33A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734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03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DD287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2B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57-59</w:t>
            </w:r>
          </w:p>
        </w:tc>
        <w:tc>
          <w:tcPr>
            <w:tcW w:w="857" w:type="dxa"/>
            <w:tcBorders>
              <w:top w:val="single" w:sz="4" w:space="0" w:color="auto"/>
              <w:left w:val="single" w:sz="4" w:space="0" w:color="auto"/>
              <w:bottom w:val="single" w:sz="4" w:space="0" w:color="auto"/>
              <w:right w:val="single" w:sz="4" w:space="0" w:color="auto"/>
            </w:tcBorders>
          </w:tcPr>
          <w:p w14:paraId="4EA259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F43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FCC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562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1828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CDE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86B46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3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1FB7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3695C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67651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9E95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97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AE20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81524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2DF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58E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88B5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E7C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084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2AB51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8F95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23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AB98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068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A8CEB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1B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81ED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9357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D8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2E48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0568FC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F15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60</w:t>
            </w:r>
          </w:p>
        </w:tc>
        <w:tc>
          <w:tcPr>
            <w:tcW w:w="857" w:type="dxa"/>
            <w:tcBorders>
              <w:top w:val="single" w:sz="4" w:space="0" w:color="auto"/>
              <w:left w:val="single" w:sz="4" w:space="0" w:color="auto"/>
              <w:bottom w:val="single" w:sz="4" w:space="0" w:color="auto"/>
              <w:right w:val="single" w:sz="4" w:space="0" w:color="auto"/>
            </w:tcBorders>
          </w:tcPr>
          <w:p w14:paraId="07D3CE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AF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E3CD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4C4C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0E6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CB7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05B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019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DE5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9899F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B790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61</w:t>
            </w:r>
          </w:p>
        </w:tc>
        <w:tc>
          <w:tcPr>
            <w:tcW w:w="857" w:type="dxa"/>
            <w:tcBorders>
              <w:top w:val="single" w:sz="4" w:space="0" w:color="auto"/>
              <w:left w:val="single" w:sz="4" w:space="0" w:color="auto"/>
              <w:bottom w:val="single" w:sz="4" w:space="0" w:color="auto"/>
              <w:right w:val="single" w:sz="4" w:space="0" w:color="auto"/>
            </w:tcBorders>
            <w:vAlign w:val="center"/>
          </w:tcPr>
          <w:p w14:paraId="4826D0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078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00C7D79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DA5D6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94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B2F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02BFE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C22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397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549AC1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ABD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62</w:t>
            </w:r>
          </w:p>
        </w:tc>
        <w:tc>
          <w:tcPr>
            <w:tcW w:w="857" w:type="dxa"/>
            <w:tcBorders>
              <w:top w:val="single" w:sz="4" w:space="0" w:color="auto"/>
              <w:left w:val="single" w:sz="4" w:space="0" w:color="auto"/>
              <w:bottom w:val="single" w:sz="4" w:space="0" w:color="auto"/>
              <w:right w:val="single" w:sz="4" w:space="0" w:color="auto"/>
            </w:tcBorders>
            <w:vAlign w:val="center"/>
          </w:tcPr>
          <w:p w14:paraId="543D9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C2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6FC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3D8DA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4D7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691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62A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AF6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9F3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9BC24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034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63-65</w:t>
            </w:r>
          </w:p>
        </w:tc>
        <w:tc>
          <w:tcPr>
            <w:tcW w:w="857" w:type="dxa"/>
            <w:tcBorders>
              <w:top w:val="single" w:sz="4" w:space="0" w:color="auto"/>
              <w:left w:val="single" w:sz="4" w:space="0" w:color="auto"/>
              <w:bottom w:val="single" w:sz="4" w:space="0" w:color="auto"/>
              <w:right w:val="single" w:sz="4" w:space="0" w:color="auto"/>
            </w:tcBorders>
            <w:vAlign w:val="center"/>
          </w:tcPr>
          <w:p w14:paraId="29A167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FD63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16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5142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DC5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F6EF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FCF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3E70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74B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80C0F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D7586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66A4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C1E1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930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1F3A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22B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111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1A5C4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788A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371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18E17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0AC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3C0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5A7B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477C6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87D6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E41E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3683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93CA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CDF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CE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3297A52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837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66</w:t>
            </w:r>
          </w:p>
        </w:tc>
        <w:tc>
          <w:tcPr>
            <w:tcW w:w="857" w:type="dxa"/>
            <w:tcBorders>
              <w:top w:val="single" w:sz="4" w:space="0" w:color="auto"/>
              <w:left w:val="single" w:sz="4" w:space="0" w:color="auto"/>
              <w:bottom w:val="single" w:sz="4" w:space="0" w:color="auto"/>
              <w:right w:val="single" w:sz="4" w:space="0" w:color="auto"/>
            </w:tcBorders>
          </w:tcPr>
          <w:p w14:paraId="28EEDD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B60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C9CE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0FBC9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5F7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0E65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E5DAB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90E6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927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AD38C1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A699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67</w:t>
            </w:r>
          </w:p>
        </w:tc>
        <w:tc>
          <w:tcPr>
            <w:tcW w:w="857" w:type="dxa"/>
            <w:tcBorders>
              <w:top w:val="single" w:sz="4" w:space="0" w:color="auto"/>
              <w:left w:val="single" w:sz="4" w:space="0" w:color="auto"/>
              <w:bottom w:val="single" w:sz="4" w:space="0" w:color="auto"/>
              <w:right w:val="single" w:sz="4" w:space="0" w:color="auto"/>
            </w:tcBorders>
          </w:tcPr>
          <w:p w14:paraId="5848E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D99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32CA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9BA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14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97CA2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7D3F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0751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C7F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3296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B15E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68-70</w:t>
            </w:r>
          </w:p>
        </w:tc>
        <w:tc>
          <w:tcPr>
            <w:tcW w:w="857" w:type="dxa"/>
            <w:tcBorders>
              <w:top w:val="single" w:sz="4" w:space="0" w:color="auto"/>
              <w:left w:val="single" w:sz="4" w:space="0" w:color="auto"/>
              <w:bottom w:val="single" w:sz="4" w:space="0" w:color="auto"/>
              <w:right w:val="single" w:sz="4" w:space="0" w:color="auto"/>
            </w:tcBorders>
          </w:tcPr>
          <w:p w14:paraId="1F7CF4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2B0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311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E98D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7C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B7D7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FF2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C7F8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95D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3D4D8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FFBD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7FDE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D57F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A85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B3C24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87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FD4B5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55AB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ADE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BD0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74D8D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C6A4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061C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F6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47081CF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D4C67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81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8B34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7B9A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E433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8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4919C5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C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71-73</w:t>
            </w:r>
          </w:p>
        </w:tc>
        <w:tc>
          <w:tcPr>
            <w:tcW w:w="857" w:type="dxa"/>
            <w:tcBorders>
              <w:top w:val="single" w:sz="4" w:space="0" w:color="auto"/>
              <w:left w:val="single" w:sz="4" w:space="0" w:color="auto"/>
              <w:bottom w:val="single" w:sz="4" w:space="0" w:color="auto"/>
              <w:right w:val="single" w:sz="4" w:space="0" w:color="auto"/>
            </w:tcBorders>
          </w:tcPr>
          <w:p w14:paraId="3D3337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D43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90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7DA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31F3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66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2AF9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D92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EF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EFF9E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A339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59DF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F75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1B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8708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62E3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C25F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7E94C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3A9A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D2E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3F27B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4251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EF26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96F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A1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0E964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CD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1EBF0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85EA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8B5B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4348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5C43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44D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74-75</w:t>
            </w:r>
          </w:p>
        </w:tc>
        <w:tc>
          <w:tcPr>
            <w:tcW w:w="857" w:type="dxa"/>
            <w:tcBorders>
              <w:top w:val="single" w:sz="4" w:space="0" w:color="auto"/>
              <w:left w:val="single" w:sz="4" w:space="0" w:color="auto"/>
              <w:bottom w:val="single" w:sz="4" w:space="0" w:color="auto"/>
              <w:right w:val="single" w:sz="4" w:space="0" w:color="auto"/>
            </w:tcBorders>
          </w:tcPr>
          <w:p w14:paraId="028AC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BB64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0A86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7E7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EDB7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B3B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49E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0C46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4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B0213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81E5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9FDD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F2C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5826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BA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9489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5EB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C30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3F2A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4C23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12485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BA5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76-78</w:t>
            </w:r>
          </w:p>
        </w:tc>
        <w:tc>
          <w:tcPr>
            <w:tcW w:w="857" w:type="dxa"/>
            <w:tcBorders>
              <w:top w:val="single" w:sz="4" w:space="0" w:color="auto"/>
              <w:left w:val="single" w:sz="4" w:space="0" w:color="auto"/>
              <w:bottom w:val="single" w:sz="4" w:space="0" w:color="auto"/>
              <w:right w:val="single" w:sz="4" w:space="0" w:color="auto"/>
            </w:tcBorders>
          </w:tcPr>
          <w:p w14:paraId="1CC345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416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F1FC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61C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E0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F6F1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B46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F403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BA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6EF4C26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8F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2CBE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8978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E1B0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63385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A6C1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5925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EDA6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0D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0528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7AFB7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D2539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DE8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E42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C5837A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F5C11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A9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FFD5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4E0A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400F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233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63C290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03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79-81</w:t>
            </w:r>
          </w:p>
        </w:tc>
        <w:tc>
          <w:tcPr>
            <w:tcW w:w="857" w:type="dxa"/>
            <w:tcBorders>
              <w:top w:val="single" w:sz="4" w:space="0" w:color="auto"/>
              <w:left w:val="single" w:sz="4" w:space="0" w:color="auto"/>
              <w:bottom w:val="single" w:sz="4" w:space="0" w:color="auto"/>
              <w:right w:val="single" w:sz="4" w:space="0" w:color="auto"/>
            </w:tcBorders>
          </w:tcPr>
          <w:p w14:paraId="42CB29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BD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C725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106F7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4259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1E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92B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B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DDD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5A5A80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D45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DE8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D3FE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DE56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CB18D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DFE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48ED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2C2FB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A02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D2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DBE5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BCC4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491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8D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68E7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57C91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F2B34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D569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3EA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3F2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297E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88E8B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626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82</w:t>
            </w:r>
          </w:p>
        </w:tc>
        <w:tc>
          <w:tcPr>
            <w:tcW w:w="857" w:type="dxa"/>
            <w:tcBorders>
              <w:top w:val="single" w:sz="4" w:space="0" w:color="auto"/>
              <w:left w:val="single" w:sz="4" w:space="0" w:color="auto"/>
              <w:bottom w:val="single" w:sz="4" w:space="0" w:color="auto"/>
              <w:right w:val="single" w:sz="4" w:space="0" w:color="auto"/>
            </w:tcBorders>
          </w:tcPr>
          <w:p w14:paraId="1822B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5DA4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872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A166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A6A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7D0D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695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46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B0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4ABD1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A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83-85</w:t>
            </w:r>
          </w:p>
        </w:tc>
        <w:tc>
          <w:tcPr>
            <w:tcW w:w="857" w:type="dxa"/>
            <w:tcBorders>
              <w:top w:val="single" w:sz="4" w:space="0" w:color="auto"/>
              <w:left w:val="single" w:sz="4" w:space="0" w:color="auto"/>
              <w:bottom w:val="single" w:sz="4" w:space="0" w:color="auto"/>
              <w:right w:val="single" w:sz="4" w:space="0" w:color="auto"/>
            </w:tcBorders>
          </w:tcPr>
          <w:p w14:paraId="1525BA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769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F0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0400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8AE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0D0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2D5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3DB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8C4E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5C31C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5B42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2D0B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1FA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6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A5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4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236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9CF9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2172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2DA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B2437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52DD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5CD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D25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38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694D8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2E9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D18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6441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405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6343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F8E1A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01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86</w:t>
            </w:r>
          </w:p>
        </w:tc>
        <w:tc>
          <w:tcPr>
            <w:tcW w:w="857" w:type="dxa"/>
            <w:tcBorders>
              <w:top w:val="single" w:sz="4" w:space="0" w:color="auto"/>
              <w:left w:val="single" w:sz="4" w:space="0" w:color="auto"/>
              <w:bottom w:val="single" w:sz="4" w:space="0" w:color="auto"/>
              <w:right w:val="single" w:sz="4" w:space="0" w:color="auto"/>
            </w:tcBorders>
          </w:tcPr>
          <w:p w14:paraId="27AC6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6F3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22F6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5563F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DD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F86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4A60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5DE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515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F8621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087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87-89</w:t>
            </w:r>
          </w:p>
        </w:tc>
        <w:tc>
          <w:tcPr>
            <w:tcW w:w="857" w:type="dxa"/>
            <w:tcBorders>
              <w:top w:val="single" w:sz="4" w:space="0" w:color="auto"/>
              <w:left w:val="single" w:sz="4" w:space="0" w:color="auto"/>
              <w:bottom w:val="single" w:sz="4" w:space="0" w:color="auto"/>
              <w:right w:val="single" w:sz="4" w:space="0" w:color="auto"/>
            </w:tcBorders>
          </w:tcPr>
          <w:p w14:paraId="4E8A74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A7D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04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982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861C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A1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F90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16F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52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A2749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583D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5ED0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7952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6DF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7B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FD6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900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FB40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E7C8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38C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C5F1A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2BCC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B500D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2117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EF8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2FD69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B9A8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38C1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02216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D1E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0B0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F7C4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8517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90</w:t>
            </w:r>
          </w:p>
        </w:tc>
        <w:tc>
          <w:tcPr>
            <w:tcW w:w="857" w:type="dxa"/>
            <w:tcBorders>
              <w:top w:val="single" w:sz="4" w:space="0" w:color="auto"/>
              <w:left w:val="single" w:sz="4" w:space="0" w:color="auto"/>
              <w:bottom w:val="single" w:sz="4" w:space="0" w:color="auto"/>
              <w:right w:val="single" w:sz="4" w:space="0" w:color="auto"/>
            </w:tcBorders>
          </w:tcPr>
          <w:p w14:paraId="47EBC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F3B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510E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96E2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8C4B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3F3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2C72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420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50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210DD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A51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91</w:t>
            </w:r>
          </w:p>
        </w:tc>
        <w:tc>
          <w:tcPr>
            <w:tcW w:w="857" w:type="dxa"/>
            <w:tcBorders>
              <w:top w:val="single" w:sz="4" w:space="0" w:color="auto"/>
              <w:left w:val="single" w:sz="4" w:space="0" w:color="auto"/>
              <w:bottom w:val="single" w:sz="4" w:space="0" w:color="auto"/>
              <w:right w:val="single" w:sz="4" w:space="0" w:color="auto"/>
            </w:tcBorders>
            <w:vAlign w:val="center"/>
          </w:tcPr>
          <w:p w14:paraId="7A2B24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334C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A11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7A70CA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8A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625A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EAC60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F9F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A06A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0BC134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0FF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92</w:t>
            </w:r>
          </w:p>
        </w:tc>
        <w:tc>
          <w:tcPr>
            <w:tcW w:w="857" w:type="dxa"/>
            <w:tcBorders>
              <w:top w:val="single" w:sz="4" w:space="0" w:color="auto"/>
              <w:left w:val="single" w:sz="4" w:space="0" w:color="auto"/>
              <w:bottom w:val="single" w:sz="4" w:space="0" w:color="auto"/>
              <w:right w:val="single" w:sz="4" w:space="0" w:color="auto"/>
            </w:tcBorders>
            <w:vAlign w:val="center"/>
          </w:tcPr>
          <w:p w14:paraId="0313C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1192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298D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F2A08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A0F2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80F1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BA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AB34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95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70280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009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93-95</w:t>
            </w:r>
          </w:p>
        </w:tc>
        <w:tc>
          <w:tcPr>
            <w:tcW w:w="857" w:type="dxa"/>
            <w:tcBorders>
              <w:top w:val="single" w:sz="4" w:space="0" w:color="auto"/>
              <w:left w:val="single" w:sz="4" w:space="0" w:color="auto"/>
              <w:bottom w:val="single" w:sz="4" w:space="0" w:color="auto"/>
              <w:right w:val="single" w:sz="4" w:space="0" w:color="auto"/>
            </w:tcBorders>
            <w:vAlign w:val="center"/>
          </w:tcPr>
          <w:p w14:paraId="3266F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C2D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EA98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AF2A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FC2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D58E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7159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53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946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657221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404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0CCF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FF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40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9EDA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E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6B7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4674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FEDA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7A0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7B4B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7BD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D588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D61D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E90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2D1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842C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0A93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61A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C9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5C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32F997E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DE2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96</w:t>
            </w:r>
          </w:p>
        </w:tc>
        <w:tc>
          <w:tcPr>
            <w:tcW w:w="857" w:type="dxa"/>
            <w:tcBorders>
              <w:top w:val="single" w:sz="4" w:space="0" w:color="auto"/>
              <w:left w:val="single" w:sz="4" w:space="0" w:color="auto"/>
              <w:bottom w:val="single" w:sz="4" w:space="0" w:color="auto"/>
              <w:right w:val="single" w:sz="4" w:space="0" w:color="auto"/>
            </w:tcBorders>
          </w:tcPr>
          <w:p w14:paraId="04476B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A6B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D05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62BC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E4D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08A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5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FD82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7AB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3BE591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456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97</w:t>
            </w:r>
          </w:p>
        </w:tc>
        <w:tc>
          <w:tcPr>
            <w:tcW w:w="857" w:type="dxa"/>
            <w:tcBorders>
              <w:top w:val="single" w:sz="4" w:space="0" w:color="auto"/>
              <w:left w:val="single" w:sz="4" w:space="0" w:color="auto"/>
              <w:bottom w:val="single" w:sz="4" w:space="0" w:color="auto"/>
              <w:right w:val="single" w:sz="4" w:space="0" w:color="auto"/>
            </w:tcBorders>
          </w:tcPr>
          <w:p w14:paraId="7ED47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897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B7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3BED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6D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0C48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14E0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A875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B864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040C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2E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98-100</w:t>
            </w:r>
          </w:p>
        </w:tc>
        <w:tc>
          <w:tcPr>
            <w:tcW w:w="857" w:type="dxa"/>
            <w:tcBorders>
              <w:top w:val="single" w:sz="4" w:space="0" w:color="auto"/>
              <w:left w:val="single" w:sz="4" w:space="0" w:color="auto"/>
              <w:bottom w:val="single" w:sz="4" w:space="0" w:color="auto"/>
              <w:right w:val="single" w:sz="4" w:space="0" w:color="auto"/>
            </w:tcBorders>
            <w:vAlign w:val="center"/>
          </w:tcPr>
          <w:p w14:paraId="7E686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C72A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A6AB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91C32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CEE8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1C72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F91A9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25D0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5A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08F41D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C93E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72E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11D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33C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0DA2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BE56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FD73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491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2D3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512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2C4E85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122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538F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F0ED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23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56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729D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1E57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D067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55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F0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7B63CF9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102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101-103</w:t>
            </w:r>
          </w:p>
        </w:tc>
        <w:tc>
          <w:tcPr>
            <w:tcW w:w="857" w:type="dxa"/>
            <w:tcBorders>
              <w:top w:val="single" w:sz="4" w:space="0" w:color="auto"/>
              <w:left w:val="single" w:sz="4" w:space="0" w:color="auto"/>
              <w:bottom w:val="single" w:sz="4" w:space="0" w:color="auto"/>
              <w:right w:val="single" w:sz="4" w:space="0" w:color="auto"/>
            </w:tcBorders>
          </w:tcPr>
          <w:p w14:paraId="72A28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03D4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F681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E407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FD59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6FD2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FBD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B9A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CDD4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D5ECD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024F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789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A3B9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DD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DB5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B65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F6D7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B37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2BEC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1A4F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15A1A1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F0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FFA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82C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54B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73CDD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7C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4A00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504B3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6B48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BA0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453889" w:rsidRPr="00425CB9" w14:paraId="0D9BE6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A86D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104-105</w:t>
            </w:r>
          </w:p>
        </w:tc>
        <w:tc>
          <w:tcPr>
            <w:tcW w:w="857" w:type="dxa"/>
            <w:tcBorders>
              <w:top w:val="single" w:sz="4" w:space="0" w:color="auto"/>
              <w:left w:val="single" w:sz="4" w:space="0" w:color="auto"/>
              <w:bottom w:val="single" w:sz="4" w:space="0" w:color="auto"/>
              <w:right w:val="single" w:sz="4" w:space="0" w:color="auto"/>
            </w:tcBorders>
          </w:tcPr>
          <w:p w14:paraId="406A88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F4C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B7EB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D76B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F7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D26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C3F1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FFC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054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F0196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D37C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7812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65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87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A485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B3BA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F591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E7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F09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49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9C3944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F2EE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106-108</w:t>
            </w:r>
          </w:p>
        </w:tc>
        <w:tc>
          <w:tcPr>
            <w:tcW w:w="857" w:type="dxa"/>
            <w:tcBorders>
              <w:top w:val="single" w:sz="4" w:space="0" w:color="auto"/>
              <w:left w:val="single" w:sz="4" w:space="0" w:color="auto"/>
              <w:bottom w:val="single" w:sz="4" w:space="0" w:color="auto"/>
              <w:right w:val="single" w:sz="4" w:space="0" w:color="auto"/>
            </w:tcBorders>
            <w:vAlign w:val="center"/>
          </w:tcPr>
          <w:p w14:paraId="64B416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DB1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B5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823B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CAC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31980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40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CB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4C57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1CA7FC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1CDFF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C884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6B2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910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FA57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6EC1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F1B7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2686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13FB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B4C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235C9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F70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B1540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595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B82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6DF7C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D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CB848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4BAB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ED73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6301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5BA15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7D4E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109-111</w:t>
            </w:r>
          </w:p>
        </w:tc>
        <w:tc>
          <w:tcPr>
            <w:tcW w:w="857" w:type="dxa"/>
            <w:tcBorders>
              <w:top w:val="single" w:sz="4" w:space="0" w:color="auto"/>
              <w:left w:val="single" w:sz="4" w:space="0" w:color="auto"/>
              <w:bottom w:val="single" w:sz="4" w:space="0" w:color="auto"/>
              <w:right w:val="single" w:sz="4" w:space="0" w:color="auto"/>
            </w:tcBorders>
          </w:tcPr>
          <w:p w14:paraId="7634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48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0B2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0B2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49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302C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D3499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EC17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5A8C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EABE3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4051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A4EB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F01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6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36CF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D5A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7B6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A8F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475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6819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39AC5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069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E73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AF4820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2D2627"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C1D7750"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772D67"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158D4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D9B3D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D5DB4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3E1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501393F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8E764F" w14:textId="77777777" w:rsidR="00453889" w:rsidRPr="00425CB9" w:rsidRDefault="00453889" w:rsidP="00DC11E1">
            <w:pPr>
              <w:pStyle w:val="TAC"/>
              <w:rPr>
                <w:rFonts w:eastAsia="宋体"/>
              </w:rPr>
            </w:pPr>
            <w:r w:rsidRPr="00425CB9">
              <w:rPr>
                <w:rFonts w:eastAsia="宋体"/>
              </w:rPr>
              <w:t>112</w:t>
            </w:r>
          </w:p>
        </w:tc>
        <w:tc>
          <w:tcPr>
            <w:tcW w:w="857" w:type="dxa"/>
            <w:tcBorders>
              <w:top w:val="single" w:sz="4" w:space="0" w:color="auto"/>
              <w:left w:val="single" w:sz="4" w:space="0" w:color="auto"/>
              <w:bottom w:val="single" w:sz="4" w:space="0" w:color="auto"/>
              <w:right w:val="single" w:sz="4" w:space="0" w:color="auto"/>
            </w:tcBorders>
          </w:tcPr>
          <w:p w14:paraId="0B5D557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A3B85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E4288B"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19C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8E243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0F1C0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5B41E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9F0BD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9BEE59"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8B6B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3716" w14:textId="77777777" w:rsidR="00453889" w:rsidRPr="00425CB9" w:rsidRDefault="00453889" w:rsidP="00DC11E1">
            <w:pPr>
              <w:pStyle w:val="TAC"/>
              <w:rPr>
                <w:rFonts w:eastAsia="宋体"/>
              </w:rPr>
            </w:pPr>
            <w:r w:rsidRPr="00425CB9">
              <w:rPr>
                <w:rFonts w:eastAsia="宋体"/>
              </w:rPr>
              <w:t>113-115</w:t>
            </w:r>
          </w:p>
        </w:tc>
        <w:tc>
          <w:tcPr>
            <w:tcW w:w="857" w:type="dxa"/>
            <w:tcBorders>
              <w:top w:val="single" w:sz="4" w:space="0" w:color="auto"/>
              <w:left w:val="single" w:sz="4" w:space="0" w:color="auto"/>
              <w:bottom w:val="single" w:sz="4" w:space="0" w:color="auto"/>
              <w:right w:val="single" w:sz="4" w:space="0" w:color="auto"/>
            </w:tcBorders>
          </w:tcPr>
          <w:p w14:paraId="60EDFD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535B93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0E3DF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6B9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B9D03"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F33EB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B94539"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9A180A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0BA6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C4AA1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2051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C79F06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07E62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1608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F5184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E2BDD"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F56A3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BF9A5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59107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A85C5"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BF6A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30B08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F197BF"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357264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64F606"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3EF16F"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12470"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9FB2DB"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039D510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3B433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EEA4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247FD67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4592" w14:textId="77777777" w:rsidR="00453889" w:rsidRPr="00425CB9" w:rsidRDefault="00453889" w:rsidP="00DC11E1">
            <w:pPr>
              <w:pStyle w:val="TAC"/>
              <w:rPr>
                <w:rFonts w:eastAsia="宋体"/>
              </w:rPr>
            </w:pPr>
            <w:r w:rsidRPr="00425CB9">
              <w:rPr>
                <w:rFonts w:eastAsia="宋体"/>
              </w:rPr>
              <w:t>116</w:t>
            </w:r>
          </w:p>
        </w:tc>
        <w:tc>
          <w:tcPr>
            <w:tcW w:w="857" w:type="dxa"/>
            <w:tcBorders>
              <w:top w:val="single" w:sz="4" w:space="0" w:color="auto"/>
              <w:left w:val="single" w:sz="4" w:space="0" w:color="auto"/>
              <w:bottom w:val="single" w:sz="4" w:space="0" w:color="auto"/>
              <w:right w:val="single" w:sz="4" w:space="0" w:color="auto"/>
            </w:tcBorders>
          </w:tcPr>
          <w:p w14:paraId="4AE3C3D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DDB64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A57B3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75794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43E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28F950"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F170B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7D0F3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BE884E"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926A30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2E9DE" w14:textId="77777777" w:rsidR="00453889" w:rsidRPr="00425CB9" w:rsidRDefault="00453889" w:rsidP="00DC11E1">
            <w:pPr>
              <w:pStyle w:val="TAC"/>
              <w:rPr>
                <w:rFonts w:eastAsia="宋体"/>
              </w:rPr>
            </w:pPr>
            <w:r w:rsidRPr="00425CB9">
              <w:rPr>
                <w:rFonts w:eastAsia="宋体"/>
              </w:rPr>
              <w:t>117-119</w:t>
            </w:r>
          </w:p>
        </w:tc>
        <w:tc>
          <w:tcPr>
            <w:tcW w:w="857" w:type="dxa"/>
            <w:tcBorders>
              <w:top w:val="single" w:sz="4" w:space="0" w:color="auto"/>
              <w:left w:val="single" w:sz="4" w:space="0" w:color="auto"/>
              <w:bottom w:val="single" w:sz="4" w:space="0" w:color="auto"/>
              <w:right w:val="single" w:sz="4" w:space="0" w:color="auto"/>
            </w:tcBorders>
          </w:tcPr>
          <w:p w14:paraId="22E2DFA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B3374"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E1D9E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171815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C65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496A72"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885455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C2281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8811F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EE839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49ED89"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2A630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2250D1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73B1C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78D0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E2AD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EDB3E6"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1B50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899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22BE38"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55A48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23E2"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E490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499EA9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93F53"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8F544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01A42"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1C04E3"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DF420B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761A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88FCE2"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1480AF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B5F1C" w14:textId="77777777" w:rsidR="00453889" w:rsidRPr="00425CB9" w:rsidRDefault="00453889" w:rsidP="00DC11E1">
            <w:pPr>
              <w:pStyle w:val="TAC"/>
              <w:rPr>
                <w:rFonts w:eastAsia="宋体"/>
              </w:rPr>
            </w:pPr>
            <w:r w:rsidRPr="00425CB9">
              <w:rPr>
                <w:rFonts w:eastAsia="宋体"/>
              </w:rPr>
              <w:t>120</w:t>
            </w:r>
          </w:p>
        </w:tc>
        <w:tc>
          <w:tcPr>
            <w:tcW w:w="857" w:type="dxa"/>
            <w:tcBorders>
              <w:top w:val="single" w:sz="4" w:space="0" w:color="auto"/>
              <w:left w:val="single" w:sz="4" w:space="0" w:color="auto"/>
              <w:bottom w:val="single" w:sz="4" w:space="0" w:color="auto"/>
              <w:right w:val="single" w:sz="4" w:space="0" w:color="auto"/>
            </w:tcBorders>
          </w:tcPr>
          <w:p w14:paraId="74CC921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0D127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A02D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89B16D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C82D5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7F55F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211C0F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E24B49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034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629E3E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D88DB4" w14:textId="77777777" w:rsidR="00453889" w:rsidRPr="00425CB9" w:rsidRDefault="00453889" w:rsidP="00DC11E1">
            <w:pPr>
              <w:pStyle w:val="TAC"/>
              <w:rPr>
                <w:rFonts w:eastAsia="宋体"/>
              </w:rPr>
            </w:pPr>
            <w:r w:rsidRPr="00425CB9">
              <w:rPr>
                <w:rFonts w:eastAsia="宋体"/>
              </w:rPr>
              <w:t>121</w:t>
            </w:r>
          </w:p>
        </w:tc>
        <w:tc>
          <w:tcPr>
            <w:tcW w:w="857" w:type="dxa"/>
            <w:tcBorders>
              <w:top w:val="single" w:sz="4" w:space="0" w:color="auto"/>
              <w:left w:val="single" w:sz="4" w:space="0" w:color="auto"/>
              <w:bottom w:val="single" w:sz="4" w:space="0" w:color="auto"/>
              <w:right w:val="single" w:sz="4" w:space="0" w:color="auto"/>
            </w:tcBorders>
            <w:vAlign w:val="center"/>
          </w:tcPr>
          <w:p w14:paraId="45C0F7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D749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297AEC"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3E5D87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EA12E"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EA2AEB"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A7D3E9C"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D793D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50005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45CD8A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189D50" w14:textId="77777777" w:rsidR="00453889" w:rsidRPr="00425CB9" w:rsidRDefault="00453889" w:rsidP="00DC11E1">
            <w:pPr>
              <w:pStyle w:val="TAC"/>
              <w:rPr>
                <w:rFonts w:eastAsia="宋体"/>
              </w:rPr>
            </w:pPr>
            <w:r w:rsidRPr="00425CB9">
              <w:rPr>
                <w:rFonts w:eastAsia="宋体"/>
              </w:rPr>
              <w:t>122</w:t>
            </w:r>
          </w:p>
        </w:tc>
        <w:tc>
          <w:tcPr>
            <w:tcW w:w="857" w:type="dxa"/>
            <w:tcBorders>
              <w:top w:val="single" w:sz="4" w:space="0" w:color="auto"/>
              <w:left w:val="single" w:sz="4" w:space="0" w:color="auto"/>
              <w:bottom w:val="single" w:sz="4" w:space="0" w:color="auto"/>
              <w:right w:val="single" w:sz="4" w:space="0" w:color="auto"/>
            </w:tcBorders>
            <w:vAlign w:val="center"/>
          </w:tcPr>
          <w:p w14:paraId="6B57C6B9"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6F9E0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EE922"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1128EB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A3316"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86B1B4"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5C10A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4F7640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46117"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3FD39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4032E5" w14:textId="77777777" w:rsidR="00453889" w:rsidRPr="00425CB9" w:rsidRDefault="00453889" w:rsidP="00DC11E1">
            <w:pPr>
              <w:pStyle w:val="TAC"/>
              <w:rPr>
                <w:rFonts w:eastAsia="宋体"/>
              </w:rPr>
            </w:pPr>
            <w:r w:rsidRPr="00425CB9">
              <w:rPr>
                <w:rFonts w:eastAsia="宋体"/>
              </w:rPr>
              <w:t>123-125</w:t>
            </w:r>
          </w:p>
        </w:tc>
        <w:tc>
          <w:tcPr>
            <w:tcW w:w="857" w:type="dxa"/>
            <w:tcBorders>
              <w:top w:val="single" w:sz="4" w:space="0" w:color="auto"/>
              <w:left w:val="single" w:sz="4" w:space="0" w:color="auto"/>
              <w:bottom w:val="single" w:sz="4" w:space="0" w:color="auto"/>
              <w:right w:val="single" w:sz="4" w:space="0" w:color="auto"/>
            </w:tcBorders>
            <w:vAlign w:val="center"/>
          </w:tcPr>
          <w:p w14:paraId="2EED637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40EAC9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10D0E"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D5E9BE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F5072"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0DFE5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DE3B3D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76FD3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DD5471"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5F16B9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98D9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6E5F1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8157F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179B01"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BA2692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7E2D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3B53EDF"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B39CD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397F9D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7E5C5"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EB39A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1702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97EA0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FAA7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F6BF7F"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91D210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83A9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3BBBA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9A8327"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A663A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4AF55D"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71092F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BC0D4" w14:textId="77777777" w:rsidR="00453889" w:rsidRPr="00425CB9" w:rsidRDefault="00453889" w:rsidP="00DC11E1">
            <w:pPr>
              <w:pStyle w:val="TAC"/>
              <w:rPr>
                <w:rFonts w:eastAsia="宋体"/>
              </w:rPr>
            </w:pPr>
            <w:r w:rsidRPr="00425CB9">
              <w:rPr>
                <w:rFonts w:eastAsia="宋体"/>
              </w:rPr>
              <w:t>126</w:t>
            </w:r>
          </w:p>
        </w:tc>
        <w:tc>
          <w:tcPr>
            <w:tcW w:w="857" w:type="dxa"/>
            <w:tcBorders>
              <w:top w:val="single" w:sz="4" w:space="0" w:color="auto"/>
              <w:left w:val="single" w:sz="4" w:space="0" w:color="auto"/>
              <w:bottom w:val="single" w:sz="4" w:space="0" w:color="auto"/>
              <w:right w:val="single" w:sz="4" w:space="0" w:color="auto"/>
            </w:tcBorders>
          </w:tcPr>
          <w:p w14:paraId="0E6136B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7C0E8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47006E"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3AE8413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19EEB5"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E783E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BBE8F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E63B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7EE44C"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8D5D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70E" w14:textId="77777777" w:rsidR="00453889" w:rsidRPr="00425CB9" w:rsidRDefault="00453889" w:rsidP="00DC11E1">
            <w:pPr>
              <w:pStyle w:val="TAC"/>
              <w:rPr>
                <w:rFonts w:eastAsia="宋体"/>
              </w:rPr>
            </w:pPr>
            <w:r w:rsidRPr="00425CB9">
              <w:rPr>
                <w:rFonts w:eastAsia="宋体"/>
              </w:rPr>
              <w:t>127</w:t>
            </w:r>
          </w:p>
        </w:tc>
        <w:tc>
          <w:tcPr>
            <w:tcW w:w="857" w:type="dxa"/>
            <w:tcBorders>
              <w:top w:val="single" w:sz="4" w:space="0" w:color="auto"/>
              <w:left w:val="single" w:sz="4" w:space="0" w:color="auto"/>
              <w:bottom w:val="single" w:sz="4" w:space="0" w:color="auto"/>
              <w:right w:val="single" w:sz="4" w:space="0" w:color="auto"/>
            </w:tcBorders>
          </w:tcPr>
          <w:p w14:paraId="7D1DA79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B3654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26189"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3A4BCE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EE42B"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B43D0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197309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03081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77CA6"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01C9C6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C2F83B" w14:textId="77777777" w:rsidR="00453889" w:rsidRPr="00425CB9" w:rsidRDefault="00453889" w:rsidP="00DC11E1">
            <w:pPr>
              <w:pStyle w:val="TAC"/>
              <w:rPr>
                <w:rFonts w:eastAsia="宋体"/>
              </w:rPr>
            </w:pPr>
            <w:r w:rsidRPr="00425CB9">
              <w:rPr>
                <w:rFonts w:eastAsia="宋体"/>
              </w:rPr>
              <w:t>128-130</w:t>
            </w:r>
          </w:p>
        </w:tc>
        <w:tc>
          <w:tcPr>
            <w:tcW w:w="857" w:type="dxa"/>
            <w:tcBorders>
              <w:top w:val="single" w:sz="4" w:space="0" w:color="auto"/>
              <w:left w:val="single" w:sz="4" w:space="0" w:color="auto"/>
              <w:bottom w:val="single" w:sz="4" w:space="0" w:color="auto"/>
              <w:right w:val="single" w:sz="4" w:space="0" w:color="auto"/>
            </w:tcBorders>
            <w:vAlign w:val="center"/>
          </w:tcPr>
          <w:p w14:paraId="4BB9D4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32BBF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6EC9C8"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53FB99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C0086A"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0F783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83A82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BD7AA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A771E9"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F080CB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C1676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AA7B3D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EABAB3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D3D137"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5B0E175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1BE2B"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094A7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D7B999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F28B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E00B"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62BB6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CB91A"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B5CE2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B24805"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F81B4D8"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0391D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FDE679"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C7FB13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9BE24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E97CC68"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898121"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CFB99B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6A706" w14:textId="77777777" w:rsidR="00453889" w:rsidRPr="00425CB9" w:rsidRDefault="00453889" w:rsidP="00DC11E1">
            <w:pPr>
              <w:pStyle w:val="TAC"/>
              <w:rPr>
                <w:rFonts w:eastAsia="宋体"/>
              </w:rPr>
            </w:pPr>
            <w:r w:rsidRPr="00425CB9">
              <w:rPr>
                <w:rFonts w:eastAsia="宋体"/>
              </w:rPr>
              <w:t>131-133</w:t>
            </w:r>
          </w:p>
        </w:tc>
        <w:tc>
          <w:tcPr>
            <w:tcW w:w="857" w:type="dxa"/>
            <w:tcBorders>
              <w:top w:val="single" w:sz="4" w:space="0" w:color="auto"/>
              <w:left w:val="single" w:sz="4" w:space="0" w:color="auto"/>
              <w:bottom w:val="single" w:sz="4" w:space="0" w:color="auto"/>
              <w:right w:val="single" w:sz="4" w:space="0" w:color="auto"/>
            </w:tcBorders>
          </w:tcPr>
          <w:p w14:paraId="6842515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367CD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0644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C52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C214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D5EF99"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C5580A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351F65"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023D6F"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21E2A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4441B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499F39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22566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595487"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70CB834"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0371B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2E569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DBDBC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2FFB59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674DD"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4CF51A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7703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7880C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4F18F9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D5A68"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B22327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76555"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F7673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83E793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BC6E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4F76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40A273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0A8F1" w14:textId="77777777" w:rsidR="00453889" w:rsidRPr="00425CB9" w:rsidRDefault="00453889" w:rsidP="00DC11E1">
            <w:pPr>
              <w:pStyle w:val="TAC"/>
              <w:rPr>
                <w:rFonts w:eastAsia="宋体"/>
              </w:rPr>
            </w:pPr>
            <w:r w:rsidRPr="00425CB9">
              <w:rPr>
                <w:rFonts w:eastAsia="宋体"/>
              </w:rPr>
              <w:t>134-135</w:t>
            </w:r>
          </w:p>
        </w:tc>
        <w:tc>
          <w:tcPr>
            <w:tcW w:w="857" w:type="dxa"/>
            <w:tcBorders>
              <w:top w:val="single" w:sz="4" w:space="0" w:color="auto"/>
              <w:left w:val="single" w:sz="4" w:space="0" w:color="auto"/>
              <w:bottom w:val="single" w:sz="4" w:space="0" w:color="auto"/>
              <w:right w:val="single" w:sz="4" w:space="0" w:color="auto"/>
            </w:tcBorders>
          </w:tcPr>
          <w:p w14:paraId="042E1A4B"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B362B8"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DF24E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696A54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4F70F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AD2A8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444D6A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ECAB0C"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AE366"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C4756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5BADB"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7E2F50"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E9DC0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AB4C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A338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BA4F9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8C920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5CACA5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C072F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835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30FD43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E9D41" w14:textId="77777777" w:rsidR="00453889" w:rsidRPr="00425CB9" w:rsidRDefault="00453889" w:rsidP="00DC11E1">
            <w:pPr>
              <w:pStyle w:val="TAC"/>
              <w:rPr>
                <w:rFonts w:eastAsia="宋体"/>
              </w:rPr>
            </w:pPr>
            <w:r w:rsidRPr="00425CB9">
              <w:rPr>
                <w:rFonts w:eastAsia="宋体"/>
              </w:rPr>
              <w:t>136-138</w:t>
            </w:r>
          </w:p>
        </w:tc>
        <w:tc>
          <w:tcPr>
            <w:tcW w:w="857" w:type="dxa"/>
            <w:tcBorders>
              <w:top w:val="single" w:sz="4" w:space="0" w:color="auto"/>
              <w:left w:val="single" w:sz="4" w:space="0" w:color="auto"/>
              <w:bottom w:val="single" w:sz="4" w:space="0" w:color="auto"/>
              <w:right w:val="single" w:sz="4" w:space="0" w:color="auto"/>
            </w:tcBorders>
            <w:vAlign w:val="center"/>
          </w:tcPr>
          <w:p w14:paraId="4C73B34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B0D38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AEBE40"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1C5748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F14C36D"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99F8A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FE4E02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782EE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D367A"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C32E1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E13E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5E8CC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4AFAB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2260F"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3FB01E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8445A5"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0709F2A"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B96C8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84901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993FD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2E9A16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D7B5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71936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14F68"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BC012F6"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2A43A7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63AB90"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7B9A65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2ECE6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B09F0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2B5EE"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BE1E13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685CF4" w14:textId="77777777" w:rsidR="00453889" w:rsidRPr="00425CB9" w:rsidRDefault="00453889" w:rsidP="00DC11E1">
            <w:pPr>
              <w:pStyle w:val="TAC"/>
              <w:rPr>
                <w:rFonts w:eastAsia="宋体"/>
              </w:rPr>
            </w:pPr>
            <w:r w:rsidRPr="00425CB9">
              <w:rPr>
                <w:rFonts w:eastAsia="宋体"/>
              </w:rPr>
              <w:t>139-141</w:t>
            </w:r>
          </w:p>
        </w:tc>
        <w:tc>
          <w:tcPr>
            <w:tcW w:w="857" w:type="dxa"/>
            <w:tcBorders>
              <w:top w:val="single" w:sz="4" w:space="0" w:color="auto"/>
              <w:left w:val="single" w:sz="4" w:space="0" w:color="auto"/>
              <w:bottom w:val="single" w:sz="4" w:space="0" w:color="auto"/>
              <w:right w:val="single" w:sz="4" w:space="0" w:color="auto"/>
            </w:tcBorders>
          </w:tcPr>
          <w:p w14:paraId="06C2FCB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666C4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57BB2"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7773E9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A8435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CA525"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C840E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6F9EB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7909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2243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9F35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48395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CC094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8BF63A"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571F3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0925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4AEFB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DA3C3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8448E1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0C54EA"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75DF5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156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B95D03"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E32198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0A16EC"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51E55A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862B9"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D802D7E"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5E364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5442A3"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8D5E0D"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750140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80A8E" w14:textId="77777777" w:rsidR="00453889" w:rsidRPr="00425CB9" w:rsidRDefault="00453889" w:rsidP="00DC11E1">
            <w:pPr>
              <w:pStyle w:val="TAC"/>
              <w:rPr>
                <w:rFonts w:eastAsia="宋体"/>
              </w:rPr>
            </w:pPr>
            <w:r w:rsidRPr="00425CB9">
              <w:rPr>
                <w:rFonts w:eastAsia="宋体"/>
              </w:rPr>
              <w:t>142</w:t>
            </w:r>
          </w:p>
        </w:tc>
        <w:tc>
          <w:tcPr>
            <w:tcW w:w="857" w:type="dxa"/>
            <w:tcBorders>
              <w:top w:val="single" w:sz="4" w:space="0" w:color="auto"/>
              <w:left w:val="single" w:sz="4" w:space="0" w:color="auto"/>
              <w:bottom w:val="single" w:sz="4" w:space="0" w:color="auto"/>
              <w:right w:val="single" w:sz="4" w:space="0" w:color="auto"/>
            </w:tcBorders>
          </w:tcPr>
          <w:p w14:paraId="5BA9AF5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7B8A0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029BC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1E3E6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C3EC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11E21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81A645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7893AD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3625B"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B90DB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21FEE1" w14:textId="77777777" w:rsidR="00453889" w:rsidRPr="00425CB9" w:rsidRDefault="00453889" w:rsidP="00DC11E1">
            <w:pPr>
              <w:pStyle w:val="TAC"/>
              <w:rPr>
                <w:rFonts w:eastAsia="宋体"/>
              </w:rPr>
            </w:pPr>
            <w:r w:rsidRPr="00425CB9">
              <w:rPr>
                <w:rFonts w:eastAsia="宋体"/>
              </w:rPr>
              <w:t>143-145</w:t>
            </w:r>
          </w:p>
        </w:tc>
        <w:tc>
          <w:tcPr>
            <w:tcW w:w="857" w:type="dxa"/>
            <w:tcBorders>
              <w:top w:val="single" w:sz="4" w:space="0" w:color="auto"/>
              <w:left w:val="single" w:sz="4" w:space="0" w:color="auto"/>
              <w:bottom w:val="single" w:sz="4" w:space="0" w:color="auto"/>
              <w:right w:val="single" w:sz="4" w:space="0" w:color="auto"/>
            </w:tcBorders>
          </w:tcPr>
          <w:p w14:paraId="4F3BD8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1196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98633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22931D"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2957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D504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05D56E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CEFE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D66E2"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29CFC3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4AFA9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7C425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0A6C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519B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E188F1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6714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A35C7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41E641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CF2CF0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FCFF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69CB6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73B4F"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CB032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4453D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506DA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58BEC9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07B54"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8825E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21CC7A"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E56C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453204"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4D759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028D1D" w14:textId="77777777" w:rsidR="00453889" w:rsidRPr="00425CB9" w:rsidRDefault="00453889" w:rsidP="00DC11E1">
            <w:pPr>
              <w:pStyle w:val="TAC"/>
              <w:rPr>
                <w:rFonts w:eastAsia="宋体"/>
              </w:rPr>
            </w:pPr>
            <w:r w:rsidRPr="00425CB9">
              <w:rPr>
                <w:rFonts w:eastAsia="宋体"/>
              </w:rPr>
              <w:t>146</w:t>
            </w:r>
          </w:p>
        </w:tc>
        <w:tc>
          <w:tcPr>
            <w:tcW w:w="857" w:type="dxa"/>
            <w:tcBorders>
              <w:top w:val="single" w:sz="4" w:space="0" w:color="auto"/>
              <w:left w:val="single" w:sz="4" w:space="0" w:color="auto"/>
              <w:bottom w:val="single" w:sz="4" w:space="0" w:color="auto"/>
              <w:right w:val="single" w:sz="4" w:space="0" w:color="auto"/>
            </w:tcBorders>
          </w:tcPr>
          <w:p w14:paraId="3DEC55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E9B99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05D1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00F2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6C7B2"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F17CF1B"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F71255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1341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95CB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CD596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26596" w14:textId="77777777" w:rsidR="00453889" w:rsidRPr="00425CB9" w:rsidRDefault="00453889" w:rsidP="00DC11E1">
            <w:pPr>
              <w:pStyle w:val="TAC"/>
              <w:rPr>
                <w:rFonts w:eastAsia="宋体"/>
              </w:rPr>
            </w:pPr>
            <w:r w:rsidRPr="00425CB9">
              <w:rPr>
                <w:rFonts w:eastAsia="宋体"/>
              </w:rPr>
              <w:t>147-149</w:t>
            </w:r>
          </w:p>
        </w:tc>
        <w:tc>
          <w:tcPr>
            <w:tcW w:w="857" w:type="dxa"/>
            <w:tcBorders>
              <w:top w:val="single" w:sz="4" w:space="0" w:color="auto"/>
              <w:left w:val="single" w:sz="4" w:space="0" w:color="auto"/>
              <w:bottom w:val="single" w:sz="4" w:space="0" w:color="auto"/>
              <w:right w:val="single" w:sz="4" w:space="0" w:color="auto"/>
            </w:tcBorders>
          </w:tcPr>
          <w:p w14:paraId="097FF0E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C48A2D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C9176"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8536E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830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83F73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B0B36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DE705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89C81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AD5B3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3F0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9DDA00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650CDA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EB12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0FCAA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EA1E5"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58244"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C934D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AEA4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99DD9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F0D99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AB9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A4A32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14FCD2"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33C75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67390F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8D932C"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453DC6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3BE21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5E6C4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D5975"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0A0F91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CD2FDA" w14:textId="77777777" w:rsidR="00453889" w:rsidRPr="00425CB9" w:rsidRDefault="00453889" w:rsidP="00DC11E1">
            <w:pPr>
              <w:pStyle w:val="TAC"/>
              <w:rPr>
                <w:rFonts w:eastAsia="宋体"/>
              </w:rPr>
            </w:pPr>
            <w:r w:rsidRPr="00425CB9">
              <w:rPr>
                <w:rFonts w:eastAsia="宋体"/>
              </w:rPr>
              <w:t>150</w:t>
            </w:r>
          </w:p>
        </w:tc>
        <w:tc>
          <w:tcPr>
            <w:tcW w:w="857" w:type="dxa"/>
            <w:tcBorders>
              <w:top w:val="single" w:sz="4" w:space="0" w:color="auto"/>
              <w:left w:val="single" w:sz="4" w:space="0" w:color="auto"/>
              <w:bottom w:val="single" w:sz="4" w:space="0" w:color="auto"/>
              <w:right w:val="single" w:sz="4" w:space="0" w:color="auto"/>
            </w:tcBorders>
          </w:tcPr>
          <w:p w14:paraId="45B1AC4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2A800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E3F6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753D28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C032A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964E21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E41DA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74CE6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578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FC931C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DF10F" w14:textId="77777777" w:rsidR="00453889" w:rsidRPr="00425CB9" w:rsidRDefault="00453889" w:rsidP="00DC11E1">
            <w:pPr>
              <w:pStyle w:val="TAC"/>
              <w:rPr>
                <w:rFonts w:eastAsia="宋体"/>
              </w:rPr>
            </w:pPr>
            <w:r w:rsidRPr="00425CB9">
              <w:rPr>
                <w:rFonts w:eastAsia="宋体"/>
              </w:rPr>
              <w:t>151</w:t>
            </w:r>
          </w:p>
        </w:tc>
        <w:tc>
          <w:tcPr>
            <w:tcW w:w="857" w:type="dxa"/>
            <w:tcBorders>
              <w:top w:val="single" w:sz="4" w:space="0" w:color="auto"/>
              <w:left w:val="single" w:sz="4" w:space="0" w:color="auto"/>
              <w:bottom w:val="single" w:sz="4" w:space="0" w:color="auto"/>
              <w:right w:val="single" w:sz="4" w:space="0" w:color="auto"/>
            </w:tcBorders>
          </w:tcPr>
          <w:p w14:paraId="532595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D9D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A86FE8"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6D9DC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90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8DA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F962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DA80E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506F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36E078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7BAB2" w14:textId="77777777" w:rsidR="00453889" w:rsidRPr="00425CB9" w:rsidRDefault="00453889" w:rsidP="00DC11E1">
            <w:pPr>
              <w:pStyle w:val="TAC"/>
              <w:rPr>
                <w:rFonts w:eastAsia="宋体"/>
              </w:rPr>
            </w:pPr>
            <w:r w:rsidRPr="00425CB9">
              <w:rPr>
                <w:rFonts w:eastAsia="宋体"/>
              </w:rPr>
              <w:t>152</w:t>
            </w:r>
          </w:p>
        </w:tc>
        <w:tc>
          <w:tcPr>
            <w:tcW w:w="857" w:type="dxa"/>
            <w:tcBorders>
              <w:top w:val="single" w:sz="4" w:space="0" w:color="auto"/>
              <w:left w:val="single" w:sz="4" w:space="0" w:color="auto"/>
              <w:bottom w:val="single" w:sz="4" w:space="0" w:color="auto"/>
              <w:right w:val="single" w:sz="4" w:space="0" w:color="auto"/>
            </w:tcBorders>
          </w:tcPr>
          <w:p w14:paraId="56120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AB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68514AAF"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1AB01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EC0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61043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02A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CA13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8E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19-TT</w:t>
            </w:r>
          </w:p>
        </w:tc>
      </w:tr>
      <w:tr w:rsidR="00453889" w:rsidRPr="00425CB9" w14:paraId="0BF8B2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E6BE0" w14:textId="77777777" w:rsidR="00453889" w:rsidRPr="00425CB9" w:rsidRDefault="00453889" w:rsidP="00DC11E1">
            <w:pPr>
              <w:pStyle w:val="TAC"/>
              <w:rPr>
                <w:rFonts w:eastAsia="宋体"/>
              </w:rPr>
            </w:pPr>
            <w:r w:rsidRPr="00425CB9">
              <w:rPr>
                <w:rFonts w:eastAsia="宋体"/>
              </w:rPr>
              <w:t>153</w:t>
            </w:r>
          </w:p>
        </w:tc>
        <w:tc>
          <w:tcPr>
            <w:tcW w:w="857" w:type="dxa"/>
            <w:tcBorders>
              <w:top w:val="single" w:sz="4" w:space="0" w:color="auto"/>
              <w:left w:val="single" w:sz="4" w:space="0" w:color="auto"/>
              <w:bottom w:val="single" w:sz="4" w:space="0" w:color="auto"/>
              <w:right w:val="single" w:sz="4" w:space="0" w:color="auto"/>
            </w:tcBorders>
          </w:tcPr>
          <w:p w14:paraId="132D45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AE11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889D94A"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B61C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BA12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A672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2802E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A90B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94A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2AC63A3D"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EE21F0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3CDD738"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1B50729" w14:textId="77777777" w:rsidR="00453889" w:rsidRPr="00425CB9" w:rsidRDefault="00453889" w:rsidP="00453889"/>
    <w:p w14:paraId="68E070EE"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6.2.3.5-18</w:t>
      </w:r>
      <w:r w:rsidRPr="00425CB9">
        <w:rPr>
          <w:color w:val="000000"/>
        </w:rPr>
        <w:t>: UE Power Class 3 test requirements (NS_27)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1149330"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94DC8"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993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731928"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EE0C"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0606"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0C87C"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E84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E49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6BD41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27F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B7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EA8E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F6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786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8C5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5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95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0A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8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A9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F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E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7217B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2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8A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FC7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B17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8E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5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E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A9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E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E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3BBB81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8DA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8A7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1C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E7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E2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A9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D2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D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6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CE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55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B12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1CC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5F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6C1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71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5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03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F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9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72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EB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28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1E2E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1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4D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AA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6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9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8E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33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1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65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0C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A807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3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6E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4AB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4C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85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7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EA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7A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96E02B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62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22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622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6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6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3D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E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6C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1E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1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2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AB34A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A6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1DE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8096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D6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1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3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FA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7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59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34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8A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A2CB8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788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061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9D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81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1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B9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F5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3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A6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B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63FA5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BD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2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04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59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38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88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1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0B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3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8D475B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73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1CE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9B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8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D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CF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F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B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5D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8C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DF8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55E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81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1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6D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1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E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C1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8A657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39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32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F64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35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98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02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7E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C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50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3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C3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3340B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781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8D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A95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E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3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A7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35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E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E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E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BBBE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3C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33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EAC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F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F4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8A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A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DF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DF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14DE8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CB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D5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12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8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F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9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F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6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F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25B7D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920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78C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2BF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1A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C2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E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D6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DC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E0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D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4B9F5B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BD4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E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B05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78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E9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4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A1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4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E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6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59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E8914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E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22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98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7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B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25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A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9E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C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56E3D35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0E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C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1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A4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4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4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40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0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3C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6B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6132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EB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914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2DC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95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14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0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E0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D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DF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BC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7AB924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6C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76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65C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8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E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B7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5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C3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9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0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13003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E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8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F16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B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F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4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A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34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17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081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6044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1B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F2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F1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2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C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77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E4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C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1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5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2B3159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6F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3F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EA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9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7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99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0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B1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C6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D15198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FC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89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A47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51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C9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42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4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7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0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8F5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D17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578B2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4C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D2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00F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6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83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1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C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7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F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275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C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CC7831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89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D1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6B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90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61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E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7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F1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84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E8B0D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D2F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1C4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A5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2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9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5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B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94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EF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97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C27E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DA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AD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480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0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03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87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5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1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E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5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89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F2B85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00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0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C5E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A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A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82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D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4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D2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9D2205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2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8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67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67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72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B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04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8A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E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E6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7EAE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02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5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E5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C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59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57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B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0D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C0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8A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2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50E99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84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051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1D6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4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7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B0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CE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1D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CB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74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0D2417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ADE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B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59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FF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D1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C9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0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7B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0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E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48082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55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3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F5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E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C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E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14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3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1C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F91FB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B80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E8C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D37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1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4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2B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7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BD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A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C5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8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7D3EE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46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80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C24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2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1C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8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8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9D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94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58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6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C0C8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F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7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55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B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B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E2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F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12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2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9BB8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FCE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00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F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EB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6E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C4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C60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8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91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5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8C2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6FC651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25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C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D5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F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C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E4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8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7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9C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6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30A2B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1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8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E2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6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7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5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0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09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B0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B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19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9CBB69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3A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AF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47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93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75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FA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58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D343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8C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08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F9F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F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09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F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2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6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D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5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AF5A2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8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3B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0A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F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F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86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3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4E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E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0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41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5070DA1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49A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11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FE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2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C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A9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3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4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6A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DD27C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7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57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5B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E7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3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9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8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8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C0C20C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4E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C7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12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8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3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82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0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56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38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8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4F6523F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34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6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0F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EF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3A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1C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35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12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A9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4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432D1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29B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50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FEB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4B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F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B0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4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68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AF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B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8A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E276B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2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DB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7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6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76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9A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1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87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B4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A2B8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D7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15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4C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BB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0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D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7C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003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00100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251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16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D96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79A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06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9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AC5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6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1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42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BB8E6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3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87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FC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88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6E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50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3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22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15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DAA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D19A2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CB0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5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1B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89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3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13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A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F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4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C6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B8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CF0F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5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E8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8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2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00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B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B9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9A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0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87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0A4A9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8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79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9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C2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E8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D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6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3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EB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66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7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B4102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B78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C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D39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21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E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AB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1F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00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9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465C1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FF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D0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872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94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81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D0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38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1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5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3853FD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0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F8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0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F4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9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62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05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9B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F9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F6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09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7883D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4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B4E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202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F2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B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5A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0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F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A2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3A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40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050082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98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317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B4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8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D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9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282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C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7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1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33BD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617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F37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2D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2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3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13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C1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A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85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2D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BB5C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367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563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B94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CB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6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AE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5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ED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9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A2DC91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D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5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2D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7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5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B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8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15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C0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80A11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8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C7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E9E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C2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1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B7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EB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2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1D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C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EB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DCFF2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E23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98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D3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E2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9F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69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4D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26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8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65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27A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75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6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3A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1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86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9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5683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3A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5C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C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C1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90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4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7D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34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62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C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B548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D90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B20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18A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C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F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80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30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9C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4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F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87D69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62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823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3F8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C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2A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4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E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19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69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3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F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E583F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E86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1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48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5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7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6B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4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31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7E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7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AA7FA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4B8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6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B19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89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0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D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1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B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7A5DC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009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81A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6E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0C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03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B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91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6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56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DB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78A6B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D7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BB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23A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AF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2A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5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44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28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D2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2A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3E67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3E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2B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A4B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5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E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2F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E4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86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42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AB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46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0A36F4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8B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B9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0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F3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BE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3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38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B4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5D0B75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066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D3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AA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25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B8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09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6E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F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DC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CC2D5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612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89D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5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88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9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44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D0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57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9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C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5EFBB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AD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88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18D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E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E1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AF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B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25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3E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87980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7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2E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289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4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3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42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C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A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04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DA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2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3A764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1B7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42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77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07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5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1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1B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5D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F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967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8DF3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1D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3C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50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4A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A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48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5F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0B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36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1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997D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4C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0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91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B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B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79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B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8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4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08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CA16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42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4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7D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D7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9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2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0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E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B5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D0885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0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0C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D9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1D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E3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A6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7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7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0F1EF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62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9E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247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B6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E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6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8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03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B5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8A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1199B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ED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D2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A60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E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C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9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D3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6C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A4D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5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B5B7D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D8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8B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B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A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F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7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3E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A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ED4F3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D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5A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66B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0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4D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412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2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6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8FAED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E6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7AA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0E3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8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F5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6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83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1A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3E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9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2D6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BF5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29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406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0F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1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B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3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22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70764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5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95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7F7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2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D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FB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C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1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C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4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4A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61B38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4AD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AA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4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1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0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42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6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A4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2C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E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82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749F03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460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A3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2D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F7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A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6A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FC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A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34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E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4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793C8A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8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36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BA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07A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5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8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AB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2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94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D6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5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BF3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474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53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D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4D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7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1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1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FE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D57D0A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56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A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F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B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6B8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D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28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C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BB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5C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0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0906497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BD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3B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F09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0C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09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94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D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2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3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F8D49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D5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6A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4AF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E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83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03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6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E8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74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269B27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9EE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D6C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ED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FD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E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9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E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A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C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87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93889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AE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AE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D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1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7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4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8B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CE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9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CC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2F8B8A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66D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22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66C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9B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CE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2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6D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F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F1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82A1B8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19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DBE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481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9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2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8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9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4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86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0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D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E2C7F6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FB1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BA3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6C1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1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0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F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D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8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9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5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3F39190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0B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6F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5C45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7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25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3D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33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61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C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0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1D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CFCE34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23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BA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7D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2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B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7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4A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893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A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B4A33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8C6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9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97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6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82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BE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C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3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6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B88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FD2F7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1F1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08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33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9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812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98F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F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3D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7A5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04C0AC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6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CE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704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9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39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2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AC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E9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58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B1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129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4361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57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29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879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8A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84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399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6F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C5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F6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37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037C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415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F4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0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9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96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5F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C8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A71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B01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0D061A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B5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001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8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33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5D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6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F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A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2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6A2D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E3A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75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6E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C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F1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58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6E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C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1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BC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6B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BD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F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41F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B0F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0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F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3F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56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1B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0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72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62B5AC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54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D7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3F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AB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6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2B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2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6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B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46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87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C69F2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64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48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BA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2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78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65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56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40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96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D2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7C04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6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2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4E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AC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7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E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A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F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C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06EC6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214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98D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E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29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40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D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8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F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5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94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497751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B7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A4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F13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2F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8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0F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9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8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83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A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90F7D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36C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95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A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9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7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30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AA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B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8C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AB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2C8FE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1B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1AE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E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0D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EA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4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DD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2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F3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15C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34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4FC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7E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6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B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68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28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6C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2D8BD6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C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08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576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B6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1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E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7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A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88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D0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10CA80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7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73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72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29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D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D4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CE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1B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B5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04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6C80B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7D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25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09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66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C7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2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3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E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11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4E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5A523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1AC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B70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DE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E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0B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A0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A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FE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8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B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792A6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9F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08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52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B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9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89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C3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1C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01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CCE610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BD0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4A2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BF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D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E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8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5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4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55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80090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C1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54E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788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B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6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EC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7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6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0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E7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65511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26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DA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1AD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D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6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0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A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C4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7B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F64E3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2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54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81B8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7F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A1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FC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92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6F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C2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27EAD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A5B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FC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4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7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04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8B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C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04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5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A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5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886E3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E43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030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92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E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5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17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39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0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A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F0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22BCA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1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72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C51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8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C7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E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80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AA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B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88E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9E1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139383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DC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3A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572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28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0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BC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04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1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1A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A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0E85C0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32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0C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6A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AA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F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6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F5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98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3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6AB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9D4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FF6996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F83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9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F2B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BD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D0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B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30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9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70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3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670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0B542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4E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84D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B0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20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76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6E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7F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BB4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ED190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58D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4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641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7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B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98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D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F78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E9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F3749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6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956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B3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5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55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C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9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6C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D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2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FF161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8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18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4B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1F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3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C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E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66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4D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8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AD10A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E7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2D1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5C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09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4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41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9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A4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2B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3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7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6AB79D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8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6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1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D8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9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A4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9A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F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DD768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F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CBC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402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5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4B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3B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70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76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E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4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37FD6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23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80F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E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36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6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1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F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7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B9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4C704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8E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A85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DDC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C8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A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F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2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2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3D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85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5F4DF6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66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D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F3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73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F9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13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5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12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8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C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39CC18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A9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E7F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2F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8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1B0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3D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45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0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82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CA7BD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4BB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44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41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57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1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B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9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1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D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19A67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B13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18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AF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AC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6F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2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62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E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0D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39F561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B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682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A34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53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5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E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F3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6C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0C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F4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6B542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5A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DE0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86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5E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A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B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B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85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92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7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8F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F652A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52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0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6AD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B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8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5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E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C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2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8C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8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151F8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31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408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4C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7D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77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70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C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4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5F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F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5A678F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41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61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B9B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8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F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F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5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F2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D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9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009AFA5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D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DA0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25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8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5E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B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A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40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46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E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13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12465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2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08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A5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8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2E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19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F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48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7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1D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27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3C1D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2A1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EFA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3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9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C2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C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38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9C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ED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F4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6273A6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C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FB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9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2A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2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6D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7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69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C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0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3F32F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A9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E0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E3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6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B9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6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0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672379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61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30F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39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DB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1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D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13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D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DB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BEF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B7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12C4DB9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6C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E5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E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E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D5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55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05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9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9F87F3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9F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3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41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D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0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8A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4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9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9D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59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5E5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1ACCE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2D5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43CB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C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41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4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62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7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8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6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CA230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79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B13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8F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E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F9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1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6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84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2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7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3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C44B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FB0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E8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8D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DC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0C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7B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03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6B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C8D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2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D4BB08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1B4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C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0A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CC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D7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51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8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50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73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7C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81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4830DC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74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54A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6A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8C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E0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91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CC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2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8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3BF41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C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59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EAD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E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71C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24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A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E8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8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FC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AAB40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CD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A9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FA0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1B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09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5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3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7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8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9085B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49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9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408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0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B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0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6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8D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E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B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DE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335E77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45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3E2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4B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F4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6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2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FF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E4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85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00A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C5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F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97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7D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15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8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E7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80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08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64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E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A7434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18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F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02D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B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8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15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FF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9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3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D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3619B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EEF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F4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3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2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D9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1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8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3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36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9B49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530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8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6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26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B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5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C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56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01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187F8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5FA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6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4A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E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DE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4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6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7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4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665CC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07F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957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FD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8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7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1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3C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E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0C0278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04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597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4C7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6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0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13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A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5C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9D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D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0F84BF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92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46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4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0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01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E5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C3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3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62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16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9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F49F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6F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5D0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DC3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C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C9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B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8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0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D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1031AC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69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DC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D63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A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83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5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1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A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64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8A4E84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63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B6E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7EF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2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D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41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6D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9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FC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5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02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5526EB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FF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455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95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5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1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6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9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77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48B4F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801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E29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01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D1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7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A4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C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26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C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E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66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06B020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353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E3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FD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F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1C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C1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3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1E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8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22D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71B49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92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D08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E6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5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4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A8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A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8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0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FB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5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CE227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96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BB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969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59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4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8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3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4A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CB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3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DC37D1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2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B23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61C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0B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5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B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99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96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CD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5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51C6AA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21D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7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4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CA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1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A8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E1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2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D4A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4F3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5F5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CC0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B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E9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B7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C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B5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9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8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D8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02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56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E799E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16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05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074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38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0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C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A6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0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B49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2B7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AF960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5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05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94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67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E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2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D5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423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9C2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BCB46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00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5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26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6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9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C4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FD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47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609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18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53789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F14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2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537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3B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0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32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0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4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0E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94E7B3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135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1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B9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22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2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B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D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69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B9C8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62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2A4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E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3F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D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98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C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3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88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9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E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2EED4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C64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4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A7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0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F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C3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15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58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A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0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D145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AC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A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16B4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D2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A8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A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4D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C4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7CD0B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EB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461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430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B9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9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9B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3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2C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9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D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14FD0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2F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98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5FB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5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FF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D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AD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8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E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F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3AE2AA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EF5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72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C58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54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3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D6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64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4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9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D9A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65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E7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FEF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E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F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9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05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4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7EF531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6F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F2C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BB5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5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0E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D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A0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4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1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84CACB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EE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917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31BD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D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F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D3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9E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1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4D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F79CD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B59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7F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A4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B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2D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0A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8A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0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8D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7786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7DC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59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A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5F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E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B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3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C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B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EB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5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5EFBA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4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395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C21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1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A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26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FA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31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7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9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C3A9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73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72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6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1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D9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92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92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A5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B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DD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30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5EDD09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6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E2D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72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2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DE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E1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E9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58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1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7BA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3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9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C1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CF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84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C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1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5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FD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29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6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228D9C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53B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59A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0E4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D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74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1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30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2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C0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FE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A0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01150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2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1C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98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9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CD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99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D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B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42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2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0EFB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43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DF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39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2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7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4F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6D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2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9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6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45A7E6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B0F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D6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12B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8C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8A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A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43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06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4B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C7DB1D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A2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A90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C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72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86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6B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7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9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3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15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F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57650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B64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CA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76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20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9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2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69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30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A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0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F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EEEC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A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D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1E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D7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9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A9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6D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42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DE4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6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31EB9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9F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2F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2B0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7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FF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E4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3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B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6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09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3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79A4B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04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1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69E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C9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D1D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3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8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BA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2B2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CD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29667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BD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65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62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2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A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F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9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09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34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CF93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DA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2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60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9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F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D0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3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7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5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8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E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6F81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7E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454C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6E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49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7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B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95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7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21A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D59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9DEC6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A0D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4B4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8AE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0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71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0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E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96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4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2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EA319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2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5F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57B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24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BB6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6F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A7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63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2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11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0AC16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97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669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79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8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1E7D"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9B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A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A7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4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6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3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E1672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8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5A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EA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8DC4"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AB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C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B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B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F94416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1F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30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F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60E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5D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EF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D7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7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C1EE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A3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476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895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7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57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5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D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1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60D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8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A3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567E2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B7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505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2D6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3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1A5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A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CD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03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7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D3188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5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BAF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3F3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F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CE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C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4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E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7E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F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4CA2A10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27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36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DB5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DDD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92C"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F4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D5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1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25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E1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0C0515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86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6A2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098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BE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86F6"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51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D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7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79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0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196A36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D2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5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6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A0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14B1"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A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D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89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5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A3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8B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88CB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89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95F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D4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B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E3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6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C0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51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D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E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0A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ADCEAB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59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A20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BA7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19EF"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E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C3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2C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3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98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FDECF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5E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B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BD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80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B3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B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3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A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9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CF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29DE7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F7B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0B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6B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0E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2B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49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77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5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D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D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1CC0B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81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F8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E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6D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D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2A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5E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1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62930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83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A0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5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A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AA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3B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AE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A0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9A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5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33BAF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0B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FB9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E7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1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0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0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68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D8A07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C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2C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5D33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4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543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2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3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BC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7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B5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9A9D7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44D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6C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13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A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58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A9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F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1C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68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9A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7D457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63A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2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8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D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4E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0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B8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2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36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D1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A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75422B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F22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79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C5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01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3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3C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7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9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F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3FC63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3E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93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95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FA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F8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6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39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A7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3A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70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A5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B0C6F2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0A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D4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C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7F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2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8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7C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F8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984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5CBE74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8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D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A76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6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EE53"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BE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4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E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E6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8E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25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3D0C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0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F4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CC8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50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7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9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D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E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B37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E0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419E6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CE0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05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AC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0C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70D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A2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6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1C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FF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2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E0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F6688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994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B3F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30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5B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9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3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94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0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4CA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BA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C9A4AB5"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99012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7CDC8B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630D202" w14:textId="77777777" w:rsidR="00453889" w:rsidRPr="00425CB9" w:rsidRDefault="00453889" w:rsidP="00453889">
      <w:pPr>
        <w:rPr>
          <w:color w:val="000000"/>
        </w:rPr>
      </w:pPr>
    </w:p>
    <w:p w14:paraId="19F5387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6.2.3.5-19</w:t>
      </w:r>
      <w:r w:rsidRPr="00425CB9">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C81D23A"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3D3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D02B9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260E9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6CB4"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652"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A2B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8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910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7B2236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AFB5"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A0AC"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B600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6B031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70B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E695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319"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2B3D"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6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CF59"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6340"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408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505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EA09" w14:textId="77777777" w:rsidR="00453889" w:rsidRPr="00425CB9" w:rsidRDefault="00453889" w:rsidP="00DC11E1">
            <w:pPr>
              <w:pStyle w:val="TAC"/>
              <w:rPr>
                <w:lang w:eastAsia="ja-JP"/>
              </w:rPr>
            </w:pPr>
            <w:r w:rsidRPr="00425CB9">
              <w:rPr>
                <w:lang w:eastAsia="ja-JP"/>
              </w:rPr>
              <w:t>0.5-TT</w:t>
            </w:r>
          </w:p>
        </w:tc>
      </w:tr>
      <w:tr w:rsidR="00453889" w:rsidRPr="00425CB9" w14:paraId="73E67A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2E026"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E5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8F5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FC0C"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FB"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0AE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48F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0DE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BB7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04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728E" w14:textId="77777777" w:rsidR="00453889" w:rsidRPr="00425CB9" w:rsidRDefault="00453889" w:rsidP="00DC11E1">
            <w:pPr>
              <w:pStyle w:val="TAC"/>
              <w:rPr>
                <w:lang w:eastAsia="ja-JP"/>
              </w:rPr>
            </w:pPr>
            <w:r w:rsidRPr="00425CB9">
              <w:rPr>
                <w:lang w:eastAsia="ja-JP"/>
              </w:rPr>
              <w:t>5-TT</w:t>
            </w:r>
          </w:p>
        </w:tc>
      </w:tr>
      <w:tr w:rsidR="00453889" w:rsidRPr="00425CB9" w14:paraId="364EF4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6037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032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134E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BC2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DF3"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E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6F18"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4D0A6"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3D8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4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974B" w14:textId="77777777" w:rsidR="00453889" w:rsidRPr="00425CB9" w:rsidRDefault="00453889" w:rsidP="00DC11E1">
            <w:pPr>
              <w:pStyle w:val="TAC"/>
              <w:rPr>
                <w:lang w:eastAsia="ja-JP"/>
              </w:rPr>
            </w:pPr>
            <w:r w:rsidRPr="00425CB9">
              <w:rPr>
                <w:lang w:eastAsia="ja-JP"/>
              </w:rPr>
              <w:t>0.5-TT</w:t>
            </w:r>
          </w:p>
        </w:tc>
      </w:tr>
      <w:tr w:rsidR="00453889" w:rsidRPr="00425CB9" w14:paraId="511600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FD63E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EDCF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03B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325C"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FA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67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E25A"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78B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5B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23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9C61" w14:textId="77777777" w:rsidR="00453889" w:rsidRPr="00425CB9" w:rsidRDefault="00453889" w:rsidP="00DC11E1">
            <w:pPr>
              <w:pStyle w:val="TAC"/>
              <w:rPr>
                <w:lang w:eastAsia="ja-JP"/>
              </w:rPr>
            </w:pPr>
            <w:r w:rsidRPr="00425CB9">
              <w:rPr>
                <w:lang w:eastAsia="ja-JP"/>
              </w:rPr>
              <w:t>2.5-TT</w:t>
            </w:r>
          </w:p>
        </w:tc>
      </w:tr>
      <w:tr w:rsidR="00453889" w:rsidRPr="00425CB9" w14:paraId="4478F9C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B1C82"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9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BA0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D1E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24C"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23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3EA8"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9291"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8ED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3A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35F" w14:textId="77777777" w:rsidR="00453889" w:rsidRPr="00425CB9" w:rsidRDefault="00453889" w:rsidP="00DC11E1">
            <w:pPr>
              <w:pStyle w:val="TAC"/>
              <w:rPr>
                <w:lang w:eastAsia="ja-JP"/>
              </w:rPr>
            </w:pPr>
            <w:r w:rsidRPr="00425CB9">
              <w:rPr>
                <w:lang w:eastAsia="ja-JP"/>
              </w:rPr>
              <w:t>6-TT</w:t>
            </w:r>
          </w:p>
        </w:tc>
      </w:tr>
      <w:tr w:rsidR="00453889" w:rsidRPr="00425CB9" w14:paraId="4B73D3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140057"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E05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FE2E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19D2D"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A396"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7BF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C810"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807"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2B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CB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CAE0" w14:textId="77777777" w:rsidR="00453889" w:rsidRPr="00425CB9" w:rsidRDefault="00453889" w:rsidP="00DC11E1">
            <w:pPr>
              <w:pStyle w:val="TAC"/>
              <w:rPr>
                <w:lang w:eastAsia="ja-JP"/>
              </w:rPr>
            </w:pPr>
            <w:r w:rsidRPr="00425CB9">
              <w:rPr>
                <w:lang w:eastAsia="ja-JP"/>
              </w:rPr>
              <w:t>2.5-TT</w:t>
            </w:r>
          </w:p>
        </w:tc>
      </w:tr>
      <w:tr w:rsidR="00453889" w:rsidRPr="00425CB9" w14:paraId="4FD5BF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945D25"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6185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017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D97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79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905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A13"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200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46D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CF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A68A" w14:textId="77777777" w:rsidR="00453889" w:rsidRPr="00425CB9" w:rsidRDefault="00453889" w:rsidP="00DC11E1">
            <w:pPr>
              <w:pStyle w:val="TAC"/>
              <w:rPr>
                <w:lang w:eastAsia="ja-JP"/>
              </w:rPr>
            </w:pPr>
            <w:r w:rsidRPr="00425CB9">
              <w:rPr>
                <w:lang w:eastAsia="ja-JP"/>
              </w:rPr>
              <w:t>2.5-TT</w:t>
            </w:r>
          </w:p>
        </w:tc>
      </w:tr>
      <w:tr w:rsidR="00453889" w:rsidRPr="00425CB9" w14:paraId="1065A6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2309C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B5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E44D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A2A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C37F"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CF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99D4"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087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5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74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17B" w14:textId="77777777" w:rsidR="00453889" w:rsidRPr="00425CB9" w:rsidRDefault="00453889" w:rsidP="00DC11E1">
            <w:pPr>
              <w:pStyle w:val="TAC"/>
              <w:rPr>
                <w:lang w:eastAsia="ja-JP"/>
              </w:rPr>
            </w:pPr>
            <w:r w:rsidRPr="00425CB9">
              <w:rPr>
                <w:lang w:eastAsia="ja-JP"/>
              </w:rPr>
              <w:t>8-TT</w:t>
            </w:r>
          </w:p>
        </w:tc>
      </w:tr>
      <w:tr w:rsidR="00453889" w:rsidRPr="00425CB9" w14:paraId="6EC4BF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E77E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B6F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E8E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C49"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174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6BD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F26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0938"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5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790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0A23" w14:textId="77777777" w:rsidR="00453889" w:rsidRPr="00425CB9" w:rsidRDefault="00453889" w:rsidP="00DC11E1">
            <w:pPr>
              <w:pStyle w:val="TAC"/>
              <w:rPr>
                <w:lang w:eastAsia="ja-JP"/>
              </w:rPr>
            </w:pPr>
            <w:r w:rsidRPr="00425CB9">
              <w:rPr>
                <w:lang w:eastAsia="ja-JP"/>
              </w:rPr>
              <w:t>2.5-TT</w:t>
            </w:r>
          </w:p>
        </w:tc>
      </w:tr>
      <w:tr w:rsidR="00453889" w:rsidRPr="00425CB9" w14:paraId="61EBBF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64299"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5931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9ADD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863E"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C57A"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A1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3BB4"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1C8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C4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0D3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143B" w14:textId="77777777" w:rsidR="00453889" w:rsidRPr="00425CB9" w:rsidRDefault="00453889" w:rsidP="00DC11E1">
            <w:pPr>
              <w:pStyle w:val="TAC"/>
              <w:rPr>
                <w:lang w:eastAsia="ja-JP"/>
              </w:rPr>
            </w:pPr>
            <w:r w:rsidRPr="00425CB9">
              <w:rPr>
                <w:lang w:eastAsia="ja-JP"/>
              </w:rPr>
              <w:t>4.5-TT</w:t>
            </w:r>
          </w:p>
        </w:tc>
      </w:tr>
      <w:tr w:rsidR="00453889" w:rsidRPr="00425CB9" w14:paraId="3961E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32CB3"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6A5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964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5AA5"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4DCC" w14:textId="77777777" w:rsidR="00453889" w:rsidRPr="00425CB9" w:rsidRDefault="00453889" w:rsidP="00DC11E1">
            <w:pPr>
              <w:pStyle w:val="TAC"/>
              <w:rPr>
                <w:lang w:eastAsia="ja-JP"/>
              </w:rPr>
            </w:pPr>
            <w:r w:rsidRPr="00425CB9">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6D7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44135" w14:textId="77777777" w:rsidR="00453889" w:rsidRPr="00425CB9" w:rsidRDefault="00453889" w:rsidP="00DC11E1">
            <w:pPr>
              <w:pStyle w:val="TAC"/>
              <w:rPr>
                <w:lang w:eastAsia="ja-JP"/>
              </w:rPr>
            </w:pPr>
            <w:r w:rsidRPr="00425CB9">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5E3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8C3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66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A94E" w14:textId="77777777" w:rsidR="00453889" w:rsidRPr="00425CB9" w:rsidRDefault="00453889" w:rsidP="00DC11E1">
            <w:pPr>
              <w:pStyle w:val="TAC"/>
              <w:rPr>
                <w:lang w:eastAsia="ja-JP"/>
              </w:rPr>
            </w:pPr>
            <w:r w:rsidRPr="00425CB9">
              <w:rPr>
                <w:lang w:eastAsia="ja-JP"/>
              </w:rPr>
              <w:t>10.5-TT</w:t>
            </w:r>
          </w:p>
        </w:tc>
      </w:tr>
      <w:tr w:rsidR="00453889" w:rsidRPr="00425CB9" w14:paraId="392A33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B17392"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B9E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0F59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DE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6389"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30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050"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849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38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1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93E" w14:textId="77777777" w:rsidR="00453889" w:rsidRPr="00425CB9" w:rsidRDefault="00453889" w:rsidP="00DC11E1">
            <w:pPr>
              <w:pStyle w:val="TAC"/>
              <w:rPr>
                <w:lang w:eastAsia="ja-JP"/>
              </w:rPr>
            </w:pPr>
            <w:r w:rsidRPr="00425CB9">
              <w:rPr>
                <w:lang w:eastAsia="ja-JP"/>
              </w:rPr>
              <w:t>4.5-TT</w:t>
            </w:r>
          </w:p>
        </w:tc>
      </w:tr>
      <w:tr w:rsidR="00453889" w:rsidRPr="00425CB9" w14:paraId="287225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FE69B6"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A3E1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BC8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844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29B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C7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C6F"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C5F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4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45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FC90" w14:textId="77777777" w:rsidR="00453889" w:rsidRPr="00425CB9" w:rsidRDefault="00453889" w:rsidP="00DC11E1">
            <w:pPr>
              <w:pStyle w:val="TAC"/>
              <w:rPr>
                <w:lang w:eastAsia="ja-JP"/>
              </w:rPr>
            </w:pPr>
            <w:r w:rsidRPr="00425CB9">
              <w:rPr>
                <w:lang w:eastAsia="ja-JP"/>
              </w:rPr>
              <w:t>2.5-TT</w:t>
            </w:r>
          </w:p>
        </w:tc>
      </w:tr>
      <w:tr w:rsidR="00453889" w:rsidRPr="00425CB9" w14:paraId="17B9B6E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F70A6"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15C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F564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A80"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2208"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2D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9D01"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1A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64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F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7A4" w14:textId="77777777" w:rsidR="00453889" w:rsidRPr="00425CB9" w:rsidRDefault="00453889" w:rsidP="00DC11E1">
            <w:pPr>
              <w:pStyle w:val="TAC"/>
              <w:rPr>
                <w:lang w:eastAsia="ja-JP"/>
              </w:rPr>
            </w:pPr>
            <w:r w:rsidRPr="00425CB9">
              <w:rPr>
                <w:lang w:eastAsia="ja-JP"/>
              </w:rPr>
              <w:t>8-TT</w:t>
            </w:r>
          </w:p>
        </w:tc>
      </w:tr>
      <w:tr w:rsidR="00453889" w:rsidRPr="00425CB9" w14:paraId="322EBF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AAFE0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1512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224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D2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B1BA"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DF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81F32"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995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09E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E41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2629" w14:textId="77777777" w:rsidR="00453889" w:rsidRPr="00425CB9" w:rsidRDefault="00453889" w:rsidP="00DC11E1">
            <w:pPr>
              <w:pStyle w:val="TAC"/>
              <w:rPr>
                <w:lang w:eastAsia="ja-JP"/>
              </w:rPr>
            </w:pPr>
            <w:r w:rsidRPr="00425CB9">
              <w:rPr>
                <w:lang w:eastAsia="ja-JP"/>
              </w:rPr>
              <w:t>2.5-TT</w:t>
            </w:r>
          </w:p>
        </w:tc>
      </w:tr>
      <w:tr w:rsidR="00453889" w:rsidRPr="00425CB9" w14:paraId="24357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70FD"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7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EE572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588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9B5"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2B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C084"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5E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BF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7D4D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D940C" w14:textId="77777777" w:rsidR="00453889" w:rsidRPr="00425CB9" w:rsidRDefault="00453889" w:rsidP="00DC11E1">
            <w:pPr>
              <w:pStyle w:val="TAC"/>
              <w:rPr>
                <w:lang w:eastAsia="ja-JP"/>
              </w:rPr>
            </w:pPr>
            <w:r w:rsidRPr="00425CB9">
              <w:rPr>
                <w:lang w:eastAsia="ja-JP"/>
              </w:rPr>
              <w:t>2.5-TT</w:t>
            </w:r>
          </w:p>
        </w:tc>
      </w:tr>
      <w:tr w:rsidR="00453889" w:rsidRPr="00425CB9" w14:paraId="6536E5B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697F2"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E7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5E32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9C9"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E832"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C0B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3F8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AC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0C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2FAD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DE7EA" w14:textId="77777777" w:rsidR="00453889" w:rsidRPr="00425CB9" w:rsidRDefault="00453889" w:rsidP="00DC11E1">
            <w:pPr>
              <w:pStyle w:val="TAC"/>
              <w:rPr>
                <w:lang w:eastAsia="ja-JP"/>
              </w:rPr>
            </w:pPr>
            <w:r w:rsidRPr="00425CB9">
              <w:rPr>
                <w:lang w:eastAsia="ja-JP"/>
              </w:rPr>
              <w:t>8-TT</w:t>
            </w:r>
          </w:p>
        </w:tc>
      </w:tr>
      <w:tr w:rsidR="00453889" w:rsidRPr="00425CB9" w14:paraId="7D8448D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181C17"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5A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5BD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8E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B311"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5B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E2E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70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C6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BB1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79DF9" w14:textId="77777777" w:rsidR="00453889" w:rsidRPr="00425CB9" w:rsidRDefault="00453889" w:rsidP="00DC11E1">
            <w:pPr>
              <w:pStyle w:val="TAC"/>
              <w:rPr>
                <w:lang w:eastAsia="ja-JP"/>
              </w:rPr>
            </w:pPr>
            <w:r w:rsidRPr="00425CB9">
              <w:rPr>
                <w:lang w:eastAsia="ja-JP"/>
              </w:rPr>
              <w:t>2.5-TT</w:t>
            </w:r>
          </w:p>
        </w:tc>
      </w:tr>
      <w:tr w:rsidR="00453889" w:rsidRPr="00425CB9" w14:paraId="6A31445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EC9709"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0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996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E1C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7D3"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A5E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E64F"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2D4E"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E3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665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335BB" w14:textId="77777777" w:rsidR="00453889" w:rsidRPr="00425CB9" w:rsidRDefault="00453889" w:rsidP="00DC11E1">
            <w:pPr>
              <w:pStyle w:val="TAC"/>
              <w:rPr>
                <w:lang w:eastAsia="ja-JP"/>
              </w:rPr>
            </w:pPr>
            <w:r w:rsidRPr="00425CB9">
              <w:rPr>
                <w:lang w:eastAsia="ja-JP"/>
              </w:rPr>
              <w:t>3-TT</w:t>
            </w:r>
          </w:p>
        </w:tc>
      </w:tr>
      <w:tr w:rsidR="00453889" w:rsidRPr="00425CB9" w14:paraId="113FE8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18802B"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F0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85F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569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D8DF" w14:textId="77777777" w:rsidR="00453889" w:rsidRPr="00425CB9" w:rsidRDefault="00453889" w:rsidP="00DC11E1">
            <w:pPr>
              <w:pStyle w:val="TAC"/>
              <w:rPr>
                <w:lang w:eastAsia="ja-JP"/>
              </w:rPr>
            </w:pPr>
            <w:r w:rsidRPr="00425CB9">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A50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B1F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3CC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39B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AB5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5C694" w14:textId="77777777" w:rsidR="00453889" w:rsidRPr="00425CB9" w:rsidRDefault="00453889" w:rsidP="00DC11E1">
            <w:pPr>
              <w:pStyle w:val="TAC"/>
              <w:rPr>
                <w:lang w:eastAsia="ja-JP"/>
              </w:rPr>
            </w:pPr>
            <w:r w:rsidRPr="00425CB9">
              <w:rPr>
                <w:lang w:eastAsia="ja-JP"/>
              </w:rPr>
              <w:t>10-TT</w:t>
            </w:r>
          </w:p>
        </w:tc>
      </w:tr>
      <w:tr w:rsidR="00453889" w:rsidRPr="00425CB9" w14:paraId="02FF4F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23BE"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05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7FBF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1E4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29F7"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D95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0566"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DA4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256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A61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D8BA" w14:textId="77777777" w:rsidR="00453889" w:rsidRPr="00425CB9" w:rsidRDefault="00453889" w:rsidP="00DC11E1">
            <w:pPr>
              <w:pStyle w:val="TAC"/>
              <w:rPr>
                <w:lang w:eastAsia="ja-JP"/>
              </w:rPr>
            </w:pPr>
            <w:r w:rsidRPr="00425CB9">
              <w:rPr>
                <w:lang w:eastAsia="ja-JP"/>
              </w:rPr>
              <w:t>3-TT</w:t>
            </w:r>
          </w:p>
        </w:tc>
      </w:tr>
      <w:tr w:rsidR="00453889" w:rsidRPr="00425CB9" w14:paraId="68B80D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A3867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3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933C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15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A4C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87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39E7"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B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95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1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E31C4" w14:textId="77777777" w:rsidR="00453889" w:rsidRPr="00425CB9" w:rsidRDefault="00453889" w:rsidP="00DC11E1">
            <w:pPr>
              <w:pStyle w:val="TAC"/>
              <w:rPr>
                <w:lang w:eastAsia="ja-JP"/>
              </w:rPr>
            </w:pPr>
            <w:r w:rsidRPr="00425CB9">
              <w:rPr>
                <w:lang w:eastAsia="ja-JP"/>
              </w:rPr>
              <w:t>6-TT</w:t>
            </w:r>
          </w:p>
        </w:tc>
      </w:tr>
      <w:tr w:rsidR="00453889" w:rsidRPr="00425CB9" w14:paraId="2DDCA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D57F5"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42E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8276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7A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1BF2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6E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6FAD3"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3F4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68D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704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921A6" w14:textId="77777777" w:rsidR="00453889" w:rsidRPr="00425CB9" w:rsidRDefault="00453889" w:rsidP="00DC11E1">
            <w:pPr>
              <w:pStyle w:val="TAC"/>
              <w:rPr>
                <w:lang w:eastAsia="ja-JP"/>
              </w:rPr>
            </w:pPr>
            <w:r w:rsidRPr="00425CB9">
              <w:rPr>
                <w:lang w:eastAsia="ja-JP"/>
              </w:rPr>
              <w:t>11.5-TT</w:t>
            </w:r>
          </w:p>
        </w:tc>
      </w:tr>
      <w:tr w:rsidR="00453889" w:rsidRPr="00425CB9" w14:paraId="4B9D2D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FB3FB1"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176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8D9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7F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B4E3"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4B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EBFA"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7CB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0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06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9332D" w14:textId="77777777" w:rsidR="00453889" w:rsidRPr="00425CB9" w:rsidRDefault="00453889" w:rsidP="00DC11E1">
            <w:pPr>
              <w:pStyle w:val="TAC"/>
              <w:rPr>
                <w:lang w:eastAsia="ja-JP"/>
              </w:rPr>
            </w:pPr>
            <w:r w:rsidRPr="00425CB9">
              <w:rPr>
                <w:lang w:eastAsia="ja-JP"/>
              </w:rPr>
              <w:t>6-TT</w:t>
            </w:r>
          </w:p>
        </w:tc>
      </w:tr>
      <w:tr w:rsidR="00453889" w:rsidRPr="00425CB9" w14:paraId="7E687E77"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EA2D4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DD7E492"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9C89BBC" w14:textId="77777777" w:rsidR="00453889" w:rsidRPr="00425CB9" w:rsidRDefault="00453889" w:rsidP="00453889"/>
    <w:p w14:paraId="700B428D" w14:textId="77777777" w:rsidR="00453889" w:rsidRPr="00425CB9" w:rsidRDefault="00453889" w:rsidP="00453889">
      <w:pPr>
        <w:pStyle w:val="TH"/>
      </w:pPr>
      <w:r w:rsidRPr="00425CB9">
        <w:rPr>
          <w:color w:val="000000"/>
        </w:rPr>
        <w:t xml:space="preserve">Table </w:t>
      </w:r>
      <w:r w:rsidRPr="00425CB9">
        <w:rPr>
          <w:color w:val="000000"/>
          <w:lang w:eastAsia="zh-CN"/>
        </w:rPr>
        <w:t>6.2.3.5-20</w:t>
      </w:r>
      <w:r w:rsidRPr="00425CB9">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453889" w:rsidRPr="00425CB9" w14:paraId="2544FA5A" w14:textId="77777777" w:rsidTr="00DC11E1">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1175" w14:textId="77777777" w:rsidR="00453889" w:rsidRPr="00425CB9" w:rsidRDefault="00453889" w:rsidP="00DC11E1">
            <w:pPr>
              <w:pStyle w:val="TAH"/>
              <w:rPr>
                <w:rFonts w:eastAsia="宋体"/>
              </w:rPr>
            </w:pPr>
            <w:r w:rsidRPr="00425CB9">
              <w:rPr>
                <w:rFonts w:eastAsia="宋体"/>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C7BA7A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EDA4AC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F56A" w14:textId="77777777" w:rsidR="00453889" w:rsidRPr="00425CB9" w:rsidRDefault="00453889" w:rsidP="00DC11E1">
            <w:pPr>
              <w:pStyle w:val="TAH"/>
              <w:rPr>
                <w:rFonts w:eastAsia="宋体"/>
              </w:rPr>
            </w:pPr>
            <w:r w:rsidRPr="00425CB9">
              <w:rPr>
                <w:rFonts w:eastAsia="宋体"/>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B40D" w14:textId="77777777" w:rsidR="00453889" w:rsidRPr="00425CB9" w:rsidRDefault="00453889" w:rsidP="00DC11E1">
            <w:pPr>
              <w:pStyle w:val="TAH"/>
              <w:rPr>
                <w:rFonts w:eastAsia="宋体"/>
              </w:rPr>
            </w:pPr>
            <w:r w:rsidRPr="00425CB9">
              <w:rPr>
                <w:rFonts w:eastAsia="宋体"/>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610A"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A2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5CEF"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093589"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9439" w14:textId="77777777" w:rsidR="00453889" w:rsidRPr="00425CB9" w:rsidRDefault="00453889" w:rsidP="00DC11E1">
            <w:pPr>
              <w:pStyle w:val="TAH"/>
              <w:rPr>
                <w:rFonts w:eastAsia="宋体"/>
              </w:rPr>
            </w:pPr>
            <w:r w:rsidRPr="00425CB9">
              <w:rPr>
                <w:rFonts w:eastAsia="宋体"/>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252D"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422BFA24"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521B7" w14:textId="77777777" w:rsidR="00453889" w:rsidRPr="00425CB9" w:rsidRDefault="00453889" w:rsidP="00DC11E1">
            <w:pPr>
              <w:pStyle w:val="TAC"/>
              <w:rPr>
                <w:rFonts w:eastAsia="宋体"/>
              </w:rPr>
            </w:pPr>
            <w:r w:rsidRPr="00425CB9">
              <w:rPr>
                <w:rFonts w:eastAsia="宋体"/>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B4D3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E16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8BD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F6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F5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FF91"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5B1B"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F7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D15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1546" w14:textId="77777777" w:rsidR="00453889" w:rsidRPr="00425CB9" w:rsidRDefault="00453889" w:rsidP="00DC11E1">
            <w:pPr>
              <w:pStyle w:val="TAC"/>
              <w:rPr>
                <w:rFonts w:eastAsia="宋体"/>
              </w:rPr>
            </w:pPr>
            <w:r w:rsidRPr="00425CB9">
              <w:rPr>
                <w:rFonts w:eastAsia="宋体"/>
              </w:rPr>
              <w:t>9-TT</w:t>
            </w:r>
          </w:p>
        </w:tc>
      </w:tr>
      <w:tr w:rsidR="00453889" w:rsidRPr="00425CB9" w14:paraId="3045639E"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81D82" w14:textId="77777777" w:rsidR="00453889" w:rsidRPr="00425CB9" w:rsidRDefault="00453889" w:rsidP="00DC11E1">
            <w:pPr>
              <w:pStyle w:val="TAC"/>
              <w:rPr>
                <w:rFonts w:eastAsia="宋体"/>
              </w:rPr>
            </w:pPr>
            <w:r w:rsidRPr="00425CB9">
              <w:rPr>
                <w:rFonts w:eastAsia="宋体"/>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0C3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1D20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CA4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18B"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1A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B9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90C4"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7E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4F4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541" w14:textId="77777777" w:rsidR="00453889" w:rsidRPr="00425CB9" w:rsidRDefault="00453889" w:rsidP="00DC11E1">
            <w:pPr>
              <w:pStyle w:val="TAC"/>
              <w:rPr>
                <w:rFonts w:eastAsia="宋体"/>
              </w:rPr>
            </w:pPr>
            <w:r w:rsidRPr="00425CB9">
              <w:rPr>
                <w:rFonts w:eastAsia="宋体"/>
              </w:rPr>
              <w:t>9-TT</w:t>
            </w:r>
          </w:p>
        </w:tc>
      </w:tr>
      <w:tr w:rsidR="00453889" w:rsidRPr="00425CB9" w14:paraId="3E0DFE29"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B788A" w14:textId="77777777" w:rsidR="00453889" w:rsidRPr="00425CB9" w:rsidRDefault="00453889" w:rsidP="00DC11E1">
            <w:pPr>
              <w:pStyle w:val="TAC"/>
              <w:rPr>
                <w:rFonts w:eastAsia="宋体"/>
              </w:rPr>
            </w:pPr>
            <w:r w:rsidRPr="00425CB9">
              <w:rPr>
                <w:rFonts w:eastAsia="宋体"/>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C45A9"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443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4B1F"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CD3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631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6F13"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4F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38A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D8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9AE5" w14:textId="77777777" w:rsidR="00453889" w:rsidRPr="00425CB9" w:rsidRDefault="00453889" w:rsidP="00DC11E1">
            <w:pPr>
              <w:pStyle w:val="TAC"/>
              <w:rPr>
                <w:rFonts w:eastAsia="宋体"/>
              </w:rPr>
            </w:pPr>
            <w:r w:rsidRPr="00425CB9">
              <w:rPr>
                <w:rFonts w:eastAsia="宋体"/>
              </w:rPr>
              <w:t>6-TT</w:t>
            </w:r>
          </w:p>
        </w:tc>
      </w:tr>
      <w:tr w:rsidR="00453889" w:rsidRPr="00425CB9" w14:paraId="5A9A087F"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C42DC" w14:textId="77777777" w:rsidR="00453889" w:rsidRPr="00425CB9" w:rsidRDefault="00453889" w:rsidP="00DC11E1">
            <w:pPr>
              <w:pStyle w:val="TAC"/>
              <w:rPr>
                <w:rFonts w:eastAsia="宋体"/>
              </w:rPr>
            </w:pPr>
            <w:r w:rsidRPr="00425CB9">
              <w:rPr>
                <w:rFonts w:eastAsia="宋体"/>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3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8F93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9E34"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7F4"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1E6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BAD1"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D19F" w14:textId="77777777" w:rsidR="00453889" w:rsidRPr="00425CB9" w:rsidRDefault="00453889" w:rsidP="00DC11E1">
            <w:pPr>
              <w:pStyle w:val="TAC"/>
              <w:rPr>
                <w:rFonts w:eastAsia="宋体"/>
              </w:rPr>
            </w:pPr>
            <w:r w:rsidRPr="00425CB9">
              <w:rPr>
                <w:rFonts w:eastAsia="宋体"/>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979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C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62A" w14:textId="77777777" w:rsidR="00453889" w:rsidRPr="00425CB9" w:rsidRDefault="00453889" w:rsidP="00DC11E1">
            <w:pPr>
              <w:pStyle w:val="TAC"/>
              <w:rPr>
                <w:rFonts w:eastAsia="宋体"/>
              </w:rPr>
            </w:pPr>
            <w:r w:rsidRPr="00425CB9">
              <w:rPr>
                <w:rFonts w:eastAsia="宋体"/>
              </w:rPr>
              <w:t>6-TT</w:t>
            </w:r>
          </w:p>
        </w:tc>
      </w:tr>
      <w:tr w:rsidR="00453889" w:rsidRPr="00425CB9" w14:paraId="24A27FFB"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4D5AA" w14:textId="77777777" w:rsidR="00453889" w:rsidRPr="00425CB9" w:rsidRDefault="00453889" w:rsidP="00DC11E1">
            <w:pPr>
              <w:pStyle w:val="TAC"/>
              <w:rPr>
                <w:rFonts w:eastAsia="宋体"/>
              </w:rPr>
            </w:pPr>
            <w:r w:rsidRPr="00425CB9">
              <w:rPr>
                <w:rFonts w:eastAsia="宋体"/>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5B9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3B1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5D1E"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075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4ED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F9C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44E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C31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FD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AD55" w14:textId="77777777" w:rsidR="00453889" w:rsidRPr="00425CB9" w:rsidRDefault="00453889" w:rsidP="00DC11E1">
            <w:pPr>
              <w:pStyle w:val="TAC"/>
              <w:rPr>
                <w:rFonts w:eastAsia="宋体"/>
              </w:rPr>
            </w:pPr>
            <w:r w:rsidRPr="00425CB9">
              <w:rPr>
                <w:rFonts w:eastAsia="宋体"/>
              </w:rPr>
              <w:t>5-TT</w:t>
            </w:r>
          </w:p>
        </w:tc>
      </w:tr>
      <w:tr w:rsidR="00453889" w:rsidRPr="00425CB9" w14:paraId="6BBC2191"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147B75" w14:textId="77777777" w:rsidR="00453889" w:rsidRPr="00425CB9" w:rsidRDefault="00453889" w:rsidP="00DC11E1">
            <w:pPr>
              <w:pStyle w:val="TAC"/>
              <w:rPr>
                <w:rFonts w:eastAsia="宋体"/>
              </w:rPr>
            </w:pPr>
            <w:r w:rsidRPr="00425CB9">
              <w:rPr>
                <w:rFonts w:eastAsia="宋体"/>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0DE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926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B11"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18F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C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6DE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38D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8EF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3AB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BDF" w14:textId="77777777" w:rsidR="00453889" w:rsidRPr="00425CB9" w:rsidRDefault="00453889" w:rsidP="00DC11E1">
            <w:pPr>
              <w:pStyle w:val="TAC"/>
              <w:rPr>
                <w:rFonts w:eastAsia="宋体"/>
              </w:rPr>
            </w:pPr>
            <w:r w:rsidRPr="00425CB9">
              <w:rPr>
                <w:rFonts w:eastAsia="宋体"/>
              </w:rPr>
              <w:t>5-TT</w:t>
            </w:r>
          </w:p>
        </w:tc>
      </w:tr>
      <w:tr w:rsidR="00453889" w:rsidRPr="00425CB9" w14:paraId="2FD61E4D"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A36D" w14:textId="77777777" w:rsidR="00453889" w:rsidRPr="00425CB9" w:rsidRDefault="00453889" w:rsidP="00DC11E1">
            <w:pPr>
              <w:pStyle w:val="TAC"/>
              <w:rPr>
                <w:rFonts w:eastAsia="宋体"/>
              </w:rPr>
            </w:pPr>
            <w:r w:rsidRPr="00425CB9">
              <w:rPr>
                <w:rFonts w:eastAsia="宋体"/>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A47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DD20"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E76C"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E90E"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C1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68F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AA0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015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FFB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CFC" w14:textId="77777777" w:rsidR="00453889" w:rsidRPr="00425CB9" w:rsidRDefault="00453889" w:rsidP="00DC11E1">
            <w:pPr>
              <w:pStyle w:val="TAC"/>
              <w:rPr>
                <w:rFonts w:eastAsia="宋体"/>
              </w:rPr>
            </w:pPr>
            <w:r w:rsidRPr="00425CB9">
              <w:rPr>
                <w:rFonts w:eastAsia="宋体"/>
              </w:rPr>
              <w:t>3.5-TT</w:t>
            </w:r>
          </w:p>
        </w:tc>
      </w:tr>
      <w:tr w:rsidR="00453889" w:rsidRPr="00425CB9" w14:paraId="2BC2429A"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553B63" w14:textId="77777777" w:rsidR="00453889" w:rsidRPr="00425CB9" w:rsidRDefault="00453889" w:rsidP="00DC11E1">
            <w:pPr>
              <w:pStyle w:val="TAC"/>
              <w:rPr>
                <w:rFonts w:eastAsia="宋体"/>
              </w:rPr>
            </w:pPr>
            <w:r w:rsidRPr="00425CB9">
              <w:rPr>
                <w:rFonts w:eastAsia="宋体"/>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2B2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713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DB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1A0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92F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5424"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C25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841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74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2091" w14:textId="77777777" w:rsidR="00453889" w:rsidRPr="00425CB9" w:rsidRDefault="00453889" w:rsidP="00DC11E1">
            <w:pPr>
              <w:pStyle w:val="TAC"/>
              <w:rPr>
                <w:rFonts w:eastAsia="宋体"/>
              </w:rPr>
            </w:pPr>
            <w:r w:rsidRPr="00425CB9">
              <w:rPr>
                <w:rFonts w:eastAsia="宋体"/>
              </w:rPr>
              <w:t>3.5-TT</w:t>
            </w:r>
          </w:p>
        </w:tc>
      </w:tr>
      <w:tr w:rsidR="00453889" w:rsidRPr="00425CB9" w14:paraId="29B7C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E550" w14:textId="77777777" w:rsidR="00453889" w:rsidRPr="00425CB9" w:rsidRDefault="00453889" w:rsidP="00DC11E1">
            <w:pPr>
              <w:pStyle w:val="TAC"/>
              <w:rPr>
                <w:rFonts w:eastAsia="宋体"/>
              </w:rPr>
            </w:pPr>
            <w:r w:rsidRPr="00425CB9">
              <w:rPr>
                <w:rFonts w:eastAsia="宋体"/>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6FFF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6484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73D7"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A59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62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35C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ED6E"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28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E4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DD1" w14:textId="77777777" w:rsidR="00453889" w:rsidRPr="00425CB9" w:rsidRDefault="00453889" w:rsidP="00DC11E1">
            <w:pPr>
              <w:pStyle w:val="TAC"/>
              <w:rPr>
                <w:rFonts w:eastAsia="宋体"/>
              </w:rPr>
            </w:pPr>
            <w:r w:rsidRPr="00425CB9">
              <w:rPr>
                <w:rFonts w:eastAsia="宋体"/>
              </w:rPr>
              <w:t>9-TT</w:t>
            </w:r>
          </w:p>
        </w:tc>
      </w:tr>
      <w:tr w:rsidR="00453889" w:rsidRPr="00425CB9" w14:paraId="7C2114A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E142" w14:textId="77777777" w:rsidR="00453889" w:rsidRPr="00425CB9" w:rsidRDefault="00453889" w:rsidP="00DC11E1">
            <w:pPr>
              <w:pStyle w:val="TAC"/>
              <w:rPr>
                <w:rFonts w:eastAsia="宋体"/>
              </w:rPr>
            </w:pPr>
            <w:r w:rsidRPr="00425CB9">
              <w:rPr>
                <w:rFonts w:eastAsia="宋体"/>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53B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F9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5D0C"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FE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39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138"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564F"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DCE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743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84EC" w14:textId="77777777" w:rsidR="00453889" w:rsidRPr="00425CB9" w:rsidRDefault="00453889" w:rsidP="00DC11E1">
            <w:pPr>
              <w:pStyle w:val="TAC"/>
              <w:rPr>
                <w:rFonts w:eastAsia="宋体"/>
              </w:rPr>
            </w:pPr>
            <w:r w:rsidRPr="00425CB9">
              <w:rPr>
                <w:rFonts w:eastAsia="宋体"/>
              </w:rPr>
              <w:t>9-TT</w:t>
            </w:r>
          </w:p>
        </w:tc>
      </w:tr>
      <w:tr w:rsidR="00453889" w:rsidRPr="00425CB9" w14:paraId="45D6F5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1DFA7" w14:textId="77777777" w:rsidR="00453889" w:rsidRPr="00425CB9" w:rsidRDefault="00453889" w:rsidP="00DC11E1">
            <w:pPr>
              <w:pStyle w:val="TAC"/>
              <w:rPr>
                <w:rFonts w:eastAsia="宋体"/>
              </w:rPr>
            </w:pPr>
            <w:r w:rsidRPr="00425CB9">
              <w:rPr>
                <w:rFonts w:eastAsia="宋体"/>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B7B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CF0F6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97C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46B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A5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6AF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85B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79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4F4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584" w14:textId="77777777" w:rsidR="00453889" w:rsidRPr="00425CB9" w:rsidRDefault="00453889" w:rsidP="00DC11E1">
            <w:pPr>
              <w:pStyle w:val="TAC"/>
              <w:rPr>
                <w:rFonts w:eastAsia="宋体"/>
              </w:rPr>
            </w:pPr>
            <w:r w:rsidRPr="00425CB9">
              <w:rPr>
                <w:rFonts w:eastAsia="宋体"/>
              </w:rPr>
              <w:t>6-TT</w:t>
            </w:r>
          </w:p>
        </w:tc>
      </w:tr>
      <w:tr w:rsidR="00453889" w:rsidRPr="00425CB9" w14:paraId="7CD6188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B9DA" w14:textId="77777777" w:rsidR="00453889" w:rsidRPr="00425CB9" w:rsidRDefault="00453889" w:rsidP="00DC11E1">
            <w:pPr>
              <w:pStyle w:val="TAC"/>
              <w:rPr>
                <w:rFonts w:eastAsia="宋体"/>
              </w:rPr>
            </w:pPr>
            <w:r w:rsidRPr="00425CB9">
              <w:rPr>
                <w:rFonts w:eastAsia="宋体"/>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DBE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E02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39A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12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59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8D88"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78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781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4E9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3BB52" w14:textId="77777777" w:rsidR="00453889" w:rsidRPr="00425CB9" w:rsidRDefault="00453889" w:rsidP="00DC11E1">
            <w:pPr>
              <w:pStyle w:val="TAC"/>
              <w:rPr>
                <w:rFonts w:eastAsia="宋体"/>
              </w:rPr>
            </w:pPr>
            <w:r w:rsidRPr="00425CB9">
              <w:rPr>
                <w:rFonts w:eastAsia="宋体"/>
              </w:rPr>
              <w:t>6-TT</w:t>
            </w:r>
          </w:p>
        </w:tc>
      </w:tr>
      <w:tr w:rsidR="00453889" w:rsidRPr="00425CB9" w14:paraId="23DC045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91F2" w14:textId="77777777" w:rsidR="00453889" w:rsidRPr="00425CB9" w:rsidRDefault="00453889" w:rsidP="00DC11E1">
            <w:pPr>
              <w:pStyle w:val="TAC"/>
              <w:rPr>
                <w:rFonts w:eastAsia="宋体"/>
              </w:rPr>
            </w:pPr>
            <w:r w:rsidRPr="00425CB9">
              <w:rPr>
                <w:rFonts w:eastAsia="宋体"/>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3B7B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00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2B2E"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65F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AD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D56"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4E1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A32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3620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CC50" w14:textId="77777777" w:rsidR="00453889" w:rsidRPr="00425CB9" w:rsidRDefault="00453889" w:rsidP="00DC11E1">
            <w:pPr>
              <w:pStyle w:val="TAC"/>
              <w:rPr>
                <w:rFonts w:eastAsia="宋体"/>
              </w:rPr>
            </w:pPr>
            <w:r w:rsidRPr="00425CB9">
              <w:rPr>
                <w:rFonts w:eastAsia="宋体"/>
              </w:rPr>
              <w:t>5-TT</w:t>
            </w:r>
          </w:p>
        </w:tc>
      </w:tr>
      <w:tr w:rsidR="00453889" w:rsidRPr="00425CB9" w14:paraId="739AF8C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01B75" w14:textId="77777777" w:rsidR="00453889" w:rsidRPr="00425CB9" w:rsidRDefault="00453889" w:rsidP="00DC11E1">
            <w:pPr>
              <w:pStyle w:val="TAC"/>
              <w:rPr>
                <w:rFonts w:eastAsia="宋体"/>
              </w:rPr>
            </w:pPr>
            <w:r w:rsidRPr="00425CB9">
              <w:rPr>
                <w:rFonts w:eastAsia="宋体"/>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FC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771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356"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3DE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BEB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16A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6DF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D753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6D3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AFD79" w14:textId="77777777" w:rsidR="00453889" w:rsidRPr="00425CB9" w:rsidRDefault="00453889" w:rsidP="00DC11E1">
            <w:pPr>
              <w:pStyle w:val="TAC"/>
              <w:rPr>
                <w:rFonts w:eastAsia="宋体"/>
              </w:rPr>
            </w:pPr>
            <w:r w:rsidRPr="00425CB9">
              <w:rPr>
                <w:rFonts w:eastAsia="宋体"/>
              </w:rPr>
              <w:t>5-TT</w:t>
            </w:r>
          </w:p>
        </w:tc>
      </w:tr>
      <w:tr w:rsidR="00453889" w:rsidRPr="00425CB9" w14:paraId="6AC0BCD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7B567" w14:textId="77777777" w:rsidR="00453889" w:rsidRPr="00425CB9" w:rsidRDefault="00453889" w:rsidP="00DC11E1">
            <w:pPr>
              <w:pStyle w:val="TAC"/>
              <w:rPr>
                <w:rFonts w:eastAsia="宋体"/>
              </w:rPr>
            </w:pPr>
            <w:r w:rsidRPr="00425CB9">
              <w:rPr>
                <w:rFonts w:eastAsia="宋体"/>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FDA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6D6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0"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5CD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E6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03D3"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8EB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E7B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19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5709" w14:textId="77777777" w:rsidR="00453889" w:rsidRPr="00425CB9" w:rsidRDefault="00453889" w:rsidP="00DC11E1">
            <w:pPr>
              <w:pStyle w:val="TAC"/>
              <w:rPr>
                <w:rFonts w:eastAsia="宋体"/>
              </w:rPr>
            </w:pPr>
            <w:r w:rsidRPr="00425CB9">
              <w:rPr>
                <w:rFonts w:eastAsia="宋体"/>
              </w:rPr>
              <w:t>3.5-TT</w:t>
            </w:r>
          </w:p>
        </w:tc>
      </w:tr>
      <w:tr w:rsidR="00453889" w:rsidRPr="00425CB9" w14:paraId="70EA965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B796" w14:textId="77777777" w:rsidR="00453889" w:rsidRPr="00425CB9" w:rsidRDefault="00453889" w:rsidP="00DC11E1">
            <w:pPr>
              <w:pStyle w:val="TAC"/>
              <w:rPr>
                <w:rFonts w:eastAsia="宋体"/>
              </w:rPr>
            </w:pPr>
            <w:r w:rsidRPr="00425CB9">
              <w:rPr>
                <w:rFonts w:eastAsia="宋体"/>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A0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139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388F"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5A256"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5A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34C2"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D17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A32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1DD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4839" w14:textId="77777777" w:rsidR="00453889" w:rsidRPr="00425CB9" w:rsidRDefault="00453889" w:rsidP="00DC11E1">
            <w:pPr>
              <w:pStyle w:val="TAC"/>
              <w:rPr>
                <w:rFonts w:eastAsia="宋体"/>
              </w:rPr>
            </w:pPr>
            <w:r w:rsidRPr="00425CB9">
              <w:rPr>
                <w:rFonts w:eastAsia="宋体"/>
              </w:rPr>
              <w:t>3.5-TT</w:t>
            </w:r>
          </w:p>
        </w:tc>
      </w:tr>
      <w:tr w:rsidR="00453889" w:rsidRPr="00425CB9" w14:paraId="075B793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3796" w14:textId="77777777" w:rsidR="00453889" w:rsidRPr="00425CB9" w:rsidRDefault="00453889" w:rsidP="00DC11E1">
            <w:pPr>
              <w:pStyle w:val="TAC"/>
              <w:rPr>
                <w:rFonts w:eastAsia="宋体"/>
              </w:rPr>
            </w:pPr>
            <w:r w:rsidRPr="00425CB9">
              <w:rPr>
                <w:rFonts w:eastAsia="宋体"/>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C728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344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E01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D974"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5FF6"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F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4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CA2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1954" w14:textId="77777777" w:rsidR="00453889" w:rsidRPr="00425CB9" w:rsidRDefault="00453889" w:rsidP="00DC11E1">
            <w:pPr>
              <w:pStyle w:val="TAC"/>
              <w:rPr>
                <w:rFonts w:eastAsia="宋体"/>
              </w:rPr>
            </w:pPr>
            <w:r w:rsidRPr="00425CB9">
              <w:rPr>
                <w:rFonts w:eastAsia="宋体"/>
              </w:rPr>
              <w:t>9-TT</w:t>
            </w:r>
          </w:p>
        </w:tc>
      </w:tr>
      <w:tr w:rsidR="00453889" w:rsidRPr="00425CB9" w14:paraId="382F779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1AAE" w14:textId="77777777" w:rsidR="00453889" w:rsidRPr="00425CB9" w:rsidRDefault="00453889" w:rsidP="00DC11E1">
            <w:pPr>
              <w:pStyle w:val="TAC"/>
              <w:rPr>
                <w:rFonts w:eastAsia="宋体"/>
              </w:rPr>
            </w:pPr>
            <w:r w:rsidRPr="00425CB9">
              <w:rPr>
                <w:rFonts w:eastAsia="宋体"/>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A6E0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C2D8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813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E768"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651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C553"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FF6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15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EB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9EFF" w14:textId="77777777" w:rsidR="00453889" w:rsidRPr="00425CB9" w:rsidRDefault="00453889" w:rsidP="00DC11E1">
            <w:pPr>
              <w:pStyle w:val="TAC"/>
              <w:rPr>
                <w:rFonts w:eastAsia="宋体"/>
              </w:rPr>
            </w:pPr>
            <w:r w:rsidRPr="00425CB9">
              <w:rPr>
                <w:rFonts w:eastAsia="宋体"/>
              </w:rPr>
              <w:t>9-TT</w:t>
            </w:r>
          </w:p>
        </w:tc>
      </w:tr>
      <w:tr w:rsidR="00453889" w:rsidRPr="00425CB9" w14:paraId="7A99ECE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160E" w14:textId="77777777" w:rsidR="00453889" w:rsidRPr="00425CB9" w:rsidRDefault="00453889" w:rsidP="00DC11E1">
            <w:pPr>
              <w:pStyle w:val="TAC"/>
              <w:rPr>
                <w:rFonts w:eastAsia="宋体"/>
              </w:rPr>
            </w:pPr>
            <w:r w:rsidRPr="00425CB9">
              <w:rPr>
                <w:rFonts w:eastAsia="宋体"/>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D9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8F0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CD5"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278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FC8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8D3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F7E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537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0F8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FF2A" w14:textId="77777777" w:rsidR="00453889" w:rsidRPr="00425CB9" w:rsidRDefault="00453889" w:rsidP="00DC11E1">
            <w:pPr>
              <w:pStyle w:val="TAC"/>
              <w:rPr>
                <w:rFonts w:eastAsia="宋体"/>
              </w:rPr>
            </w:pPr>
            <w:r w:rsidRPr="00425CB9">
              <w:rPr>
                <w:rFonts w:eastAsia="宋体"/>
              </w:rPr>
              <w:t>6-TT</w:t>
            </w:r>
          </w:p>
        </w:tc>
      </w:tr>
      <w:tr w:rsidR="00453889" w:rsidRPr="00425CB9" w14:paraId="451ED11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19940" w14:textId="77777777" w:rsidR="00453889" w:rsidRPr="00425CB9" w:rsidRDefault="00453889" w:rsidP="00DC11E1">
            <w:pPr>
              <w:pStyle w:val="TAC"/>
              <w:rPr>
                <w:rFonts w:eastAsia="宋体"/>
              </w:rPr>
            </w:pPr>
            <w:r w:rsidRPr="00425CB9">
              <w:rPr>
                <w:rFonts w:eastAsia="宋体"/>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E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D5F9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60C"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9D4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961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122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35A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F2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F013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21C2" w14:textId="77777777" w:rsidR="00453889" w:rsidRPr="00425CB9" w:rsidRDefault="00453889" w:rsidP="00DC11E1">
            <w:pPr>
              <w:pStyle w:val="TAC"/>
              <w:rPr>
                <w:rFonts w:eastAsia="宋体"/>
              </w:rPr>
            </w:pPr>
            <w:r w:rsidRPr="00425CB9">
              <w:rPr>
                <w:rFonts w:eastAsia="宋体"/>
              </w:rPr>
              <w:t>6-TT</w:t>
            </w:r>
          </w:p>
        </w:tc>
      </w:tr>
      <w:tr w:rsidR="00453889" w:rsidRPr="00425CB9" w14:paraId="6EAC482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923DF" w14:textId="77777777" w:rsidR="00453889" w:rsidRPr="00425CB9" w:rsidRDefault="00453889" w:rsidP="00DC11E1">
            <w:pPr>
              <w:pStyle w:val="TAC"/>
              <w:rPr>
                <w:rFonts w:eastAsia="宋体"/>
              </w:rPr>
            </w:pPr>
            <w:r w:rsidRPr="00425CB9">
              <w:rPr>
                <w:rFonts w:eastAsia="宋体"/>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06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FB58F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1A11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3476"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758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5E2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571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BB1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270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5B88" w14:textId="77777777" w:rsidR="00453889" w:rsidRPr="00425CB9" w:rsidRDefault="00453889" w:rsidP="00DC11E1">
            <w:pPr>
              <w:pStyle w:val="TAC"/>
              <w:rPr>
                <w:rFonts w:eastAsia="宋体"/>
              </w:rPr>
            </w:pPr>
            <w:r w:rsidRPr="00425CB9">
              <w:rPr>
                <w:rFonts w:eastAsia="宋体"/>
              </w:rPr>
              <w:t>5-TT</w:t>
            </w:r>
          </w:p>
        </w:tc>
      </w:tr>
      <w:tr w:rsidR="00453889" w:rsidRPr="00425CB9" w14:paraId="65D65D4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8A82E" w14:textId="77777777" w:rsidR="00453889" w:rsidRPr="00425CB9" w:rsidRDefault="00453889" w:rsidP="00DC11E1">
            <w:pPr>
              <w:pStyle w:val="TAC"/>
              <w:rPr>
                <w:rFonts w:eastAsia="宋体"/>
              </w:rPr>
            </w:pPr>
            <w:r w:rsidRPr="00425CB9">
              <w:rPr>
                <w:rFonts w:eastAsia="宋体"/>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6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25E0E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8ABB"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0418"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F69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F1F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AAC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7FC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51B6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9595E" w14:textId="77777777" w:rsidR="00453889" w:rsidRPr="00425CB9" w:rsidRDefault="00453889" w:rsidP="00DC11E1">
            <w:pPr>
              <w:pStyle w:val="TAC"/>
              <w:rPr>
                <w:rFonts w:eastAsia="宋体"/>
              </w:rPr>
            </w:pPr>
            <w:r w:rsidRPr="00425CB9">
              <w:rPr>
                <w:rFonts w:eastAsia="宋体"/>
              </w:rPr>
              <w:t>5-TT</w:t>
            </w:r>
          </w:p>
        </w:tc>
      </w:tr>
      <w:tr w:rsidR="00453889" w:rsidRPr="00425CB9" w14:paraId="7AE213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C5C1" w14:textId="77777777" w:rsidR="00453889" w:rsidRPr="00425CB9" w:rsidRDefault="00453889" w:rsidP="00DC11E1">
            <w:pPr>
              <w:pStyle w:val="TAC"/>
              <w:rPr>
                <w:rFonts w:eastAsia="宋体"/>
              </w:rPr>
            </w:pPr>
            <w:r w:rsidRPr="00425CB9">
              <w:rPr>
                <w:rFonts w:eastAsia="宋体"/>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64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5284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0FD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7F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D43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835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802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AF4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64A1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7F3D" w14:textId="77777777" w:rsidR="00453889" w:rsidRPr="00425CB9" w:rsidRDefault="00453889" w:rsidP="00DC11E1">
            <w:pPr>
              <w:pStyle w:val="TAC"/>
              <w:rPr>
                <w:rFonts w:eastAsia="宋体"/>
              </w:rPr>
            </w:pPr>
            <w:r w:rsidRPr="00425CB9">
              <w:rPr>
                <w:rFonts w:eastAsia="宋体"/>
              </w:rPr>
              <w:t>3.5-TT</w:t>
            </w:r>
          </w:p>
        </w:tc>
      </w:tr>
      <w:tr w:rsidR="00453889" w:rsidRPr="00425CB9" w14:paraId="2F80C97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EE56F" w14:textId="77777777" w:rsidR="00453889" w:rsidRPr="00425CB9" w:rsidRDefault="00453889" w:rsidP="00DC11E1">
            <w:pPr>
              <w:pStyle w:val="TAC"/>
              <w:rPr>
                <w:rFonts w:eastAsia="宋体"/>
              </w:rPr>
            </w:pPr>
            <w:r w:rsidRPr="00425CB9">
              <w:rPr>
                <w:rFonts w:eastAsia="宋体"/>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E7CA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0289"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22E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D4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85C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097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422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8E9DE" w14:textId="77777777" w:rsidR="00453889" w:rsidRPr="00425CB9" w:rsidRDefault="00453889" w:rsidP="00DC11E1">
            <w:pPr>
              <w:pStyle w:val="TAC"/>
              <w:rPr>
                <w:rFonts w:eastAsia="宋体"/>
              </w:rPr>
            </w:pPr>
            <w:r w:rsidRPr="00425CB9">
              <w:rPr>
                <w:rFonts w:eastAsia="宋体"/>
              </w:rPr>
              <w:t>3.5-TT</w:t>
            </w:r>
          </w:p>
        </w:tc>
      </w:tr>
      <w:tr w:rsidR="00453889" w:rsidRPr="00425CB9" w14:paraId="03276AD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E59BC" w14:textId="77777777" w:rsidR="00453889" w:rsidRPr="00425CB9" w:rsidRDefault="00453889" w:rsidP="00DC11E1">
            <w:pPr>
              <w:pStyle w:val="TAC"/>
              <w:rPr>
                <w:rFonts w:eastAsia="宋体"/>
              </w:rPr>
            </w:pPr>
            <w:r w:rsidRPr="00425CB9">
              <w:rPr>
                <w:rFonts w:eastAsia="宋体"/>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6A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C55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6037"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EE02"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75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FB1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823"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00CF"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60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63D3" w14:textId="77777777" w:rsidR="00453889" w:rsidRPr="00425CB9" w:rsidRDefault="00453889" w:rsidP="00DC11E1">
            <w:pPr>
              <w:pStyle w:val="TAC"/>
              <w:rPr>
                <w:rFonts w:eastAsia="宋体"/>
              </w:rPr>
            </w:pPr>
            <w:r w:rsidRPr="00425CB9">
              <w:rPr>
                <w:rFonts w:eastAsia="宋体"/>
              </w:rPr>
              <w:t>9-TT</w:t>
            </w:r>
          </w:p>
        </w:tc>
      </w:tr>
      <w:tr w:rsidR="00453889" w:rsidRPr="00425CB9" w14:paraId="201F552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CE77" w14:textId="77777777" w:rsidR="00453889" w:rsidRPr="00425CB9" w:rsidRDefault="00453889" w:rsidP="00DC11E1">
            <w:pPr>
              <w:pStyle w:val="TAC"/>
              <w:rPr>
                <w:rFonts w:eastAsia="宋体"/>
              </w:rPr>
            </w:pPr>
            <w:r w:rsidRPr="00425CB9">
              <w:rPr>
                <w:rFonts w:eastAsia="宋体"/>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779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837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5FB"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CE3"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04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79A9"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18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8F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FB8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1A08" w14:textId="77777777" w:rsidR="00453889" w:rsidRPr="00425CB9" w:rsidRDefault="00453889" w:rsidP="00DC11E1">
            <w:pPr>
              <w:pStyle w:val="TAC"/>
              <w:rPr>
                <w:rFonts w:eastAsia="宋体"/>
              </w:rPr>
            </w:pPr>
            <w:r w:rsidRPr="00425CB9">
              <w:rPr>
                <w:rFonts w:eastAsia="宋体"/>
              </w:rPr>
              <w:t>9-TT</w:t>
            </w:r>
          </w:p>
        </w:tc>
      </w:tr>
      <w:tr w:rsidR="00453889" w:rsidRPr="00425CB9" w14:paraId="6879C7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2DED5" w14:textId="77777777" w:rsidR="00453889" w:rsidRPr="00425CB9" w:rsidRDefault="00453889" w:rsidP="00DC11E1">
            <w:pPr>
              <w:pStyle w:val="TAC"/>
              <w:rPr>
                <w:rFonts w:eastAsia="宋体"/>
              </w:rPr>
            </w:pPr>
            <w:r w:rsidRPr="00425CB9">
              <w:rPr>
                <w:rFonts w:eastAsia="宋体"/>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B82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B0CF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795"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5689"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8A39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4E7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F69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D48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7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F63F" w14:textId="77777777" w:rsidR="00453889" w:rsidRPr="00425CB9" w:rsidRDefault="00453889" w:rsidP="00DC11E1">
            <w:pPr>
              <w:pStyle w:val="TAC"/>
              <w:rPr>
                <w:rFonts w:eastAsia="宋体"/>
              </w:rPr>
            </w:pPr>
            <w:r w:rsidRPr="00425CB9">
              <w:rPr>
                <w:rFonts w:eastAsia="宋体"/>
              </w:rPr>
              <w:t>6-TT</w:t>
            </w:r>
          </w:p>
        </w:tc>
      </w:tr>
      <w:tr w:rsidR="00453889" w:rsidRPr="00425CB9" w14:paraId="43BCBCC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6E4DE" w14:textId="77777777" w:rsidR="00453889" w:rsidRPr="00425CB9" w:rsidRDefault="00453889" w:rsidP="00DC11E1">
            <w:pPr>
              <w:pStyle w:val="TAC"/>
              <w:rPr>
                <w:rFonts w:eastAsia="宋体"/>
              </w:rPr>
            </w:pPr>
            <w:r w:rsidRPr="00425CB9">
              <w:rPr>
                <w:rFonts w:eastAsia="宋体"/>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EA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7B95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9CFE"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9A4F"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A0F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FC8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C5D8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40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DC9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60BB" w14:textId="77777777" w:rsidR="00453889" w:rsidRPr="00425CB9" w:rsidRDefault="00453889" w:rsidP="00DC11E1">
            <w:pPr>
              <w:pStyle w:val="TAC"/>
              <w:rPr>
                <w:rFonts w:eastAsia="宋体"/>
              </w:rPr>
            </w:pPr>
            <w:r w:rsidRPr="00425CB9">
              <w:rPr>
                <w:rFonts w:eastAsia="宋体"/>
              </w:rPr>
              <w:t>6-TT</w:t>
            </w:r>
          </w:p>
        </w:tc>
      </w:tr>
      <w:tr w:rsidR="00453889" w:rsidRPr="00425CB9" w14:paraId="77FDD6A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2E5C6" w14:textId="77777777" w:rsidR="00453889" w:rsidRPr="00425CB9" w:rsidRDefault="00453889" w:rsidP="00DC11E1">
            <w:pPr>
              <w:pStyle w:val="TAC"/>
              <w:rPr>
                <w:rFonts w:eastAsia="宋体"/>
              </w:rPr>
            </w:pPr>
            <w:r w:rsidRPr="00425CB9">
              <w:rPr>
                <w:rFonts w:eastAsia="宋体"/>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C1B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522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E296"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87320"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7C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67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97F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0A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59F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6AF4" w14:textId="77777777" w:rsidR="00453889" w:rsidRPr="00425CB9" w:rsidRDefault="00453889" w:rsidP="00DC11E1">
            <w:pPr>
              <w:pStyle w:val="TAC"/>
              <w:rPr>
                <w:rFonts w:eastAsia="宋体"/>
              </w:rPr>
            </w:pPr>
            <w:r w:rsidRPr="00425CB9">
              <w:rPr>
                <w:rFonts w:eastAsia="宋体"/>
              </w:rPr>
              <w:t>5-TT</w:t>
            </w:r>
          </w:p>
        </w:tc>
      </w:tr>
      <w:tr w:rsidR="00453889" w:rsidRPr="00425CB9" w14:paraId="30DE791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181FD" w14:textId="77777777" w:rsidR="00453889" w:rsidRPr="00425CB9" w:rsidRDefault="00453889" w:rsidP="00DC11E1">
            <w:pPr>
              <w:pStyle w:val="TAC"/>
              <w:rPr>
                <w:rFonts w:eastAsia="宋体"/>
              </w:rPr>
            </w:pPr>
            <w:r w:rsidRPr="00425CB9">
              <w:rPr>
                <w:rFonts w:eastAsia="宋体"/>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AA5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7A6D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75A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84E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6B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37B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C81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C9B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41D2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FAA21" w14:textId="77777777" w:rsidR="00453889" w:rsidRPr="00425CB9" w:rsidRDefault="00453889" w:rsidP="00DC11E1">
            <w:pPr>
              <w:pStyle w:val="TAC"/>
              <w:rPr>
                <w:rFonts w:eastAsia="宋体"/>
              </w:rPr>
            </w:pPr>
            <w:r w:rsidRPr="00425CB9">
              <w:rPr>
                <w:rFonts w:eastAsia="宋体"/>
              </w:rPr>
              <w:t>5-TT</w:t>
            </w:r>
          </w:p>
        </w:tc>
      </w:tr>
      <w:tr w:rsidR="00453889" w:rsidRPr="00425CB9" w14:paraId="35F5E7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79382" w14:textId="77777777" w:rsidR="00453889" w:rsidRPr="00425CB9" w:rsidRDefault="00453889" w:rsidP="00DC11E1">
            <w:pPr>
              <w:pStyle w:val="TAC"/>
              <w:rPr>
                <w:rFonts w:eastAsia="宋体"/>
              </w:rPr>
            </w:pPr>
            <w:r w:rsidRPr="00425CB9">
              <w:rPr>
                <w:rFonts w:eastAsia="宋体"/>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D8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CD89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B9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8D55"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F6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F408"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90E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B80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8A4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3C128" w14:textId="77777777" w:rsidR="00453889" w:rsidRPr="00425CB9" w:rsidRDefault="00453889" w:rsidP="00DC11E1">
            <w:pPr>
              <w:pStyle w:val="TAC"/>
              <w:rPr>
                <w:rFonts w:eastAsia="宋体"/>
              </w:rPr>
            </w:pPr>
            <w:r w:rsidRPr="00425CB9">
              <w:rPr>
                <w:rFonts w:eastAsia="宋体"/>
              </w:rPr>
              <w:t>3.5-TT</w:t>
            </w:r>
          </w:p>
        </w:tc>
      </w:tr>
      <w:tr w:rsidR="00453889" w:rsidRPr="00425CB9" w14:paraId="20A725C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C698" w14:textId="77777777" w:rsidR="00453889" w:rsidRPr="00425CB9" w:rsidRDefault="00453889" w:rsidP="00DC11E1">
            <w:pPr>
              <w:pStyle w:val="TAC"/>
              <w:rPr>
                <w:rFonts w:eastAsia="宋体"/>
              </w:rPr>
            </w:pPr>
            <w:r w:rsidRPr="00425CB9">
              <w:rPr>
                <w:rFonts w:eastAsia="宋体"/>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79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589C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9478"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93E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29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5C1F"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C3D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D9E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EAEA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511B" w14:textId="77777777" w:rsidR="00453889" w:rsidRPr="00425CB9" w:rsidRDefault="00453889" w:rsidP="00DC11E1">
            <w:pPr>
              <w:pStyle w:val="TAC"/>
              <w:rPr>
                <w:rFonts w:eastAsia="宋体"/>
              </w:rPr>
            </w:pPr>
            <w:r w:rsidRPr="00425CB9">
              <w:rPr>
                <w:rFonts w:eastAsia="宋体"/>
              </w:rPr>
              <w:t>3.5-TT</w:t>
            </w:r>
          </w:p>
        </w:tc>
      </w:tr>
      <w:tr w:rsidR="00453889" w:rsidRPr="00425CB9" w14:paraId="2BBEBA4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A972" w14:textId="77777777" w:rsidR="00453889" w:rsidRPr="00425CB9" w:rsidRDefault="00453889" w:rsidP="00DC11E1">
            <w:pPr>
              <w:pStyle w:val="TAC"/>
              <w:rPr>
                <w:rFonts w:eastAsia="宋体"/>
              </w:rPr>
            </w:pPr>
            <w:r w:rsidRPr="00425CB9">
              <w:rPr>
                <w:rFonts w:eastAsia="宋体"/>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151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857A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A0A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01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A43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E5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8D5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2E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42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83F" w14:textId="77777777" w:rsidR="00453889" w:rsidRPr="00425CB9" w:rsidRDefault="00453889" w:rsidP="00DC11E1">
            <w:pPr>
              <w:pStyle w:val="TAC"/>
              <w:rPr>
                <w:rFonts w:eastAsia="宋体"/>
              </w:rPr>
            </w:pPr>
            <w:r w:rsidRPr="00425CB9">
              <w:rPr>
                <w:rFonts w:eastAsia="宋体"/>
              </w:rPr>
              <w:t>9-TT</w:t>
            </w:r>
          </w:p>
        </w:tc>
      </w:tr>
      <w:tr w:rsidR="00453889" w:rsidRPr="00425CB9" w14:paraId="49B0E85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D7708" w14:textId="77777777" w:rsidR="00453889" w:rsidRPr="00425CB9" w:rsidRDefault="00453889" w:rsidP="00DC11E1">
            <w:pPr>
              <w:pStyle w:val="TAC"/>
              <w:rPr>
                <w:rFonts w:eastAsia="宋体"/>
              </w:rPr>
            </w:pPr>
            <w:r w:rsidRPr="00425CB9">
              <w:rPr>
                <w:rFonts w:eastAsia="宋体"/>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90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13E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71A8"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191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5AA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BE5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C52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249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B3D6" w14:textId="77777777" w:rsidR="00453889" w:rsidRPr="00425CB9" w:rsidRDefault="00453889" w:rsidP="00DC11E1">
            <w:pPr>
              <w:pStyle w:val="TAC"/>
              <w:rPr>
                <w:rFonts w:eastAsia="宋体"/>
              </w:rPr>
            </w:pPr>
            <w:r w:rsidRPr="00425CB9">
              <w:rPr>
                <w:rFonts w:eastAsia="宋体"/>
              </w:rPr>
              <w:t>9-TT</w:t>
            </w:r>
          </w:p>
        </w:tc>
      </w:tr>
      <w:tr w:rsidR="00453889" w:rsidRPr="00425CB9" w14:paraId="138FE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4185" w14:textId="77777777" w:rsidR="00453889" w:rsidRPr="00425CB9" w:rsidRDefault="00453889" w:rsidP="00DC11E1">
            <w:pPr>
              <w:pStyle w:val="TAC"/>
              <w:rPr>
                <w:rFonts w:eastAsia="宋体"/>
              </w:rPr>
            </w:pPr>
            <w:r w:rsidRPr="00425CB9">
              <w:rPr>
                <w:rFonts w:eastAsia="宋体"/>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59D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E74B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0BC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26C3"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F3A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42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1D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D27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56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B133" w14:textId="77777777" w:rsidR="00453889" w:rsidRPr="00425CB9" w:rsidRDefault="00453889" w:rsidP="00DC11E1">
            <w:pPr>
              <w:pStyle w:val="TAC"/>
              <w:rPr>
                <w:rFonts w:eastAsia="宋体"/>
              </w:rPr>
            </w:pPr>
            <w:r w:rsidRPr="00425CB9">
              <w:rPr>
                <w:rFonts w:eastAsia="宋体"/>
              </w:rPr>
              <w:t>6-TT</w:t>
            </w:r>
          </w:p>
        </w:tc>
      </w:tr>
      <w:tr w:rsidR="00453889" w:rsidRPr="00425CB9" w14:paraId="7D96B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CE1F7" w14:textId="77777777" w:rsidR="00453889" w:rsidRPr="00425CB9" w:rsidRDefault="00453889" w:rsidP="00DC11E1">
            <w:pPr>
              <w:pStyle w:val="TAC"/>
              <w:rPr>
                <w:rFonts w:eastAsia="宋体"/>
              </w:rPr>
            </w:pPr>
            <w:r w:rsidRPr="00425CB9">
              <w:rPr>
                <w:rFonts w:eastAsia="宋体"/>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828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9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BF5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07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6134"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CEE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22B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2D9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B6176" w14:textId="77777777" w:rsidR="00453889" w:rsidRPr="00425CB9" w:rsidRDefault="00453889" w:rsidP="00DC11E1">
            <w:pPr>
              <w:pStyle w:val="TAC"/>
              <w:rPr>
                <w:rFonts w:eastAsia="宋体"/>
              </w:rPr>
            </w:pPr>
            <w:r w:rsidRPr="00425CB9">
              <w:rPr>
                <w:rFonts w:eastAsia="宋体"/>
              </w:rPr>
              <w:t>6-TT</w:t>
            </w:r>
          </w:p>
        </w:tc>
      </w:tr>
      <w:tr w:rsidR="00453889" w:rsidRPr="00425CB9" w14:paraId="381C8C0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A6A4" w14:textId="77777777" w:rsidR="00453889" w:rsidRPr="00425CB9" w:rsidRDefault="00453889" w:rsidP="00DC11E1">
            <w:pPr>
              <w:pStyle w:val="TAC"/>
              <w:rPr>
                <w:rFonts w:eastAsia="宋体"/>
              </w:rPr>
            </w:pPr>
            <w:r w:rsidRPr="00425CB9">
              <w:rPr>
                <w:rFonts w:eastAsia="宋体"/>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97C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187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CEED"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C2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7EA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A39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FC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0AD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82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9785" w14:textId="77777777" w:rsidR="00453889" w:rsidRPr="00425CB9" w:rsidRDefault="00453889" w:rsidP="00DC11E1">
            <w:pPr>
              <w:pStyle w:val="TAC"/>
              <w:rPr>
                <w:rFonts w:eastAsia="宋体"/>
              </w:rPr>
            </w:pPr>
            <w:r w:rsidRPr="00425CB9">
              <w:rPr>
                <w:rFonts w:eastAsia="宋体"/>
              </w:rPr>
              <w:t>5-TT</w:t>
            </w:r>
          </w:p>
        </w:tc>
      </w:tr>
      <w:tr w:rsidR="00453889" w:rsidRPr="00425CB9" w14:paraId="4F3BF24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3CF2A" w14:textId="77777777" w:rsidR="00453889" w:rsidRPr="00425CB9" w:rsidRDefault="00453889" w:rsidP="00DC11E1">
            <w:pPr>
              <w:pStyle w:val="TAC"/>
              <w:rPr>
                <w:rFonts w:eastAsia="宋体"/>
              </w:rPr>
            </w:pPr>
            <w:r w:rsidRPr="00425CB9">
              <w:rPr>
                <w:rFonts w:eastAsia="宋体"/>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5F1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EDCB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569"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ED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F15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EA7"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A3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DF4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32A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6540" w14:textId="77777777" w:rsidR="00453889" w:rsidRPr="00425CB9" w:rsidRDefault="00453889" w:rsidP="00DC11E1">
            <w:pPr>
              <w:pStyle w:val="TAC"/>
              <w:rPr>
                <w:rFonts w:eastAsia="宋体"/>
              </w:rPr>
            </w:pPr>
            <w:r w:rsidRPr="00425CB9">
              <w:rPr>
                <w:rFonts w:eastAsia="宋体"/>
              </w:rPr>
              <w:t>5-TT</w:t>
            </w:r>
          </w:p>
        </w:tc>
      </w:tr>
      <w:tr w:rsidR="00453889" w:rsidRPr="00425CB9" w14:paraId="41EA56E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AB08A" w14:textId="77777777" w:rsidR="00453889" w:rsidRPr="00425CB9" w:rsidRDefault="00453889" w:rsidP="00DC11E1">
            <w:pPr>
              <w:pStyle w:val="TAC"/>
              <w:rPr>
                <w:rFonts w:eastAsia="宋体"/>
              </w:rPr>
            </w:pPr>
            <w:r w:rsidRPr="00425CB9">
              <w:rPr>
                <w:rFonts w:eastAsia="宋体"/>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7C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374F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39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B81B"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DA1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9D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30D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6CA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2713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E6089" w14:textId="77777777" w:rsidR="00453889" w:rsidRPr="00425CB9" w:rsidRDefault="00453889" w:rsidP="00DC11E1">
            <w:pPr>
              <w:pStyle w:val="TAC"/>
              <w:rPr>
                <w:rFonts w:eastAsia="宋体"/>
              </w:rPr>
            </w:pPr>
            <w:r w:rsidRPr="00425CB9">
              <w:rPr>
                <w:rFonts w:eastAsia="宋体"/>
              </w:rPr>
              <w:t>3.5-TT</w:t>
            </w:r>
          </w:p>
        </w:tc>
      </w:tr>
      <w:tr w:rsidR="00453889" w:rsidRPr="00425CB9" w14:paraId="00AF42E0"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42A9D" w14:textId="77777777" w:rsidR="00453889" w:rsidRPr="00425CB9" w:rsidRDefault="00453889" w:rsidP="00DC11E1">
            <w:pPr>
              <w:pStyle w:val="TAC"/>
              <w:rPr>
                <w:rFonts w:eastAsia="宋体"/>
              </w:rPr>
            </w:pPr>
            <w:r w:rsidRPr="00425CB9">
              <w:rPr>
                <w:rFonts w:eastAsia="宋体"/>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B54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F5D3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8FDA"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BDA"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5C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75F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3EC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55C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3086" w14:textId="77777777" w:rsidR="00453889" w:rsidRPr="00425CB9" w:rsidRDefault="00453889" w:rsidP="00DC11E1">
            <w:pPr>
              <w:pStyle w:val="TAC"/>
              <w:rPr>
                <w:rFonts w:eastAsia="宋体"/>
              </w:rPr>
            </w:pPr>
            <w:r w:rsidRPr="00425CB9">
              <w:rPr>
                <w:rFonts w:eastAsia="宋体"/>
              </w:rPr>
              <w:t>3.5-TT</w:t>
            </w:r>
          </w:p>
        </w:tc>
      </w:tr>
      <w:tr w:rsidR="00453889" w:rsidRPr="00425CB9" w14:paraId="5D3FCA5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535B5" w14:textId="77777777" w:rsidR="00453889" w:rsidRPr="00425CB9" w:rsidRDefault="00453889" w:rsidP="00DC11E1">
            <w:pPr>
              <w:pStyle w:val="TAC"/>
              <w:rPr>
                <w:rFonts w:eastAsia="宋体"/>
              </w:rPr>
            </w:pPr>
            <w:r w:rsidRPr="00425CB9">
              <w:rPr>
                <w:rFonts w:eastAsia="宋体"/>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A52A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16C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95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1E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C18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C9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5D9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61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98A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5BFD" w14:textId="77777777" w:rsidR="00453889" w:rsidRPr="00425CB9" w:rsidRDefault="00453889" w:rsidP="00DC11E1">
            <w:pPr>
              <w:pStyle w:val="TAC"/>
              <w:rPr>
                <w:rFonts w:eastAsia="宋体"/>
              </w:rPr>
            </w:pPr>
            <w:r w:rsidRPr="00425CB9">
              <w:rPr>
                <w:rFonts w:eastAsia="宋体"/>
              </w:rPr>
              <w:t>9-TT</w:t>
            </w:r>
          </w:p>
        </w:tc>
      </w:tr>
      <w:tr w:rsidR="00453889" w:rsidRPr="00425CB9" w14:paraId="4B72608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2EFE7" w14:textId="77777777" w:rsidR="00453889" w:rsidRPr="00425CB9" w:rsidRDefault="00453889" w:rsidP="00DC11E1">
            <w:pPr>
              <w:pStyle w:val="TAC"/>
              <w:rPr>
                <w:rFonts w:eastAsia="宋体"/>
              </w:rPr>
            </w:pPr>
            <w:r w:rsidRPr="00425CB9">
              <w:rPr>
                <w:rFonts w:eastAsia="宋体"/>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71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F42B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3FE"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35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DBE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AE7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08B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875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CE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53A9" w14:textId="77777777" w:rsidR="00453889" w:rsidRPr="00425CB9" w:rsidRDefault="00453889" w:rsidP="00DC11E1">
            <w:pPr>
              <w:pStyle w:val="TAC"/>
              <w:rPr>
                <w:rFonts w:eastAsia="宋体"/>
              </w:rPr>
            </w:pPr>
            <w:r w:rsidRPr="00425CB9">
              <w:rPr>
                <w:rFonts w:eastAsia="宋体"/>
              </w:rPr>
              <w:t>9-TT</w:t>
            </w:r>
          </w:p>
        </w:tc>
      </w:tr>
      <w:tr w:rsidR="00453889" w:rsidRPr="00425CB9" w14:paraId="0F97600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BE41" w14:textId="77777777" w:rsidR="00453889" w:rsidRPr="00425CB9" w:rsidRDefault="00453889" w:rsidP="00DC11E1">
            <w:pPr>
              <w:pStyle w:val="TAC"/>
              <w:rPr>
                <w:rFonts w:eastAsia="宋体"/>
              </w:rPr>
            </w:pPr>
            <w:r w:rsidRPr="00425CB9">
              <w:rPr>
                <w:rFonts w:eastAsia="宋体"/>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D2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F221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101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4718"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6BA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B393D"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97A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A7E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1DC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6097" w14:textId="77777777" w:rsidR="00453889" w:rsidRPr="00425CB9" w:rsidRDefault="00453889" w:rsidP="00DC11E1">
            <w:pPr>
              <w:pStyle w:val="TAC"/>
              <w:rPr>
                <w:rFonts w:eastAsia="宋体"/>
              </w:rPr>
            </w:pPr>
            <w:r w:rsidRPr="00425CB9">
              <w:rPr>
                <w:rFonts w:eastAsia="宋体"/>
              </w:rPr>
              <w:t>6-TT</w:t>
            </w:r>
          </w:p>
        </w:tc>
      </w:tr>
      <w:tr w:rsidR="00453889" w:rsidRPr="00425CB9" w14:paraId="7ECD856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B4727" w14:textId="77777777" w:rsidR="00453889" w:rsidRPr="00425CB9" w:rsidRDefault="00453889" w:rsidP="00DC11E1">
            <w:pPr>
              <w:pStyle w:val="TAC"/>
              <w:rPr>
                <w:rFonts w:eastAsia="宋体"/>
              </w:rPr>
            </w:pPr>
            <w:r w:rsidRPr="00425CB9">
              <w:rPr>
                <w:rFonts w:eastAsia="宋体"/>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8AD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D4F7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337"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322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CEA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616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23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38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D11A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B0DCF" w14:textId="77777777" w:rsidR="00453889" w:rsidRPr="00425CB9" w:rsidRDefault="00453889" w:rsidP="00DC11E1">
            <w:pPr>
              <w:pStyle w:val="TAC"/>
              <w:rPr>
                <w:rFonts w:eastAsia="宋体"/>
              </w:rPr>
            </w:pPr>
            <w:r w:rsidRPr="00425CB9">
              <w:rPr>
                <w:rFonts w:eastAsia="宋体"/>
              </w:rPr>
              <w:t>6-TT</w:t>
            </w:r>
          </w:p>
        </w:tc>
      </w:tr>
      <w:tr w:rsidR="00453889" w:rsidRPr="00425CB9" w14:paraId="4A01376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C982" w14:textId="77777777" w:rsidR="00453889" w:rsidRPr="00425CB9" w:rsidRDefault="00453889" w:rsidP="00DC11E1">
            <w:pPr>
              <w:pStyle w:val="TAC"/>
              <w:rPr>
                <w:rFonts w:eastAsia="宋体"/>
              </w:rPr>
            </w:pPr>
            <w:r w:rsidRPr="00425CB9">
              <w:rPr>
                <w:rFonts w:eastAsia="宋体"/>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50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FE1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3DF"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4AC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0922"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459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0BA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7A5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5BE7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9B8D" w14:textId="77777777" w:rsidR="00453889" w:rsidRPr="00425CB9" w:rsidRDefault="00453889" w:rsidP="00DC11E1">
            <w:pPr>
              <w:pStyle w:val="TAC"/>
              <w:rPr>
                <w:rFonts w:eastAsia="宋体"/>
              </w:rPr>
            </w:pPr>
            <w:r w:rsidRPr="00425CB9">
              <w:rPr>
                <w:rFonts w:eastAsia="宋体"/>
              </w:rPr>
              <w:t>5-TT</w:t>
            </w:r>
          </w:p>
        </w:tc>
      </w:tr>
      <w:tr w:rsidR="00453889" w:rsidRPr="00425CB9" w14:paraId="7ED48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59B0" w14:textId="77777777" w:rsidR="00453889" w:rsidRPr="00425CB9" w:rsidRDefault="00453889" w:rsidP="00DC11E1">
            <w:pPr>
              <w:pStyle w:val="TAC"/>
              <w:rPr>
                <w:rFonts w:eastAsia="宋体"/>
              </w:rPr>
            </w:pPr>
            <w:r w:rsidRPr="00425CB9">
              <w:rPr>
                <w:rFonts w:eastAsia="宋体"/>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4A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62B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BAE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321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5D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FEDD"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4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FB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B2C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2AFF1" w14:textId="77777777" w:rsidR="00453889" w:rsidRPr="00425CB9" w:rsidRDefault="00453889" w:rsidP="00DC11E1">
            <w:pPr>
              <w:pStyle w:val="TAC"/>
              <w:rPr>
                <w:rFonts w:eastAsia="宋体"/>
              </w:rPr>
            </w:pPr>
            <w:r w:rsidRPr="00425CB9">
              <w:rPr>
                <w:rFonts w:eastAsia="宋体"/>
              </w:rPr>
              <w:t>5-TT</w:t>
            </w:r>
          </w:p>
        </w:tc>
      </w:tr>
      <w:tr w:rsidR="00453889" w:rsidRPr="00425CB9" w14:paraId="5B2D933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6D614" w14:textId="77777777" w:rsidR="00453889" w:rsidRPr="00425CB9" w:rsidRDefault="00453889" w:rsidP="00DC11E1">
            <w:pPr>
              <w:pStyle w:val="TAC"/>
              <w:rPr>
                <w:rFonts w:eastAsia="宋体"/>
              </w:rPr>
            </w:pPr>
            <w:r w:rsidRPr="00425CB9">
              <w:rPr>
                <w:rFonts w:eastAsia="宋体"/>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98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E35E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665E3"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8B3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732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F6E"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B96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985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ECEB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3A97" w14:textId="77777777" w:rsidR="00453889" w:rsidRPr="00425CB9" w:rsidRDefault="00453889" w:rsidP="00DC11E1">
            <w:pPr>
              <w:pStyle w:val="TAC"/>
              <w:rPr>
                <w:rFonts w:eastAsia="宋体"/>
              </w:rPr>
            </w:pPr>
            <w:r w:rsidRPr="00425CB9">
              <w:rPr>
                <w:rFonts w:eastAsia="宋体"/>
              </w:rPr>
              <w:t>3.5-TT</w:t>
            </w:r>
          </w:p>
        </w:tc>
      </w:tr>
      <w:tr w:rsidR="00453889" w:rsidRPr="00425CB9" w14:paraId="481F22A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6F15" w14:textId="77777777" w:rsidR="00453889" w:rsidRPr="00425CB9" w:rsidRDefault="00453889" w:rsidP="00DC11E1">
            <w:pPr>
              <w:pStyle w:val="TAC"/>
              <w:rPr>
                <w:rFonts w:eastAsia="宋体"/>
              </w:rPr>
            </w:pPr>
            <w:r w:rsidRPr="00425CB9">
              <w:rPr>
                <w:rFonts w:eastAsia="宋体"/>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B1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A14CB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FB3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8A8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1CF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BA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602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77D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6F5B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C0E58" w14:textId="77777777" w:rsidR="00453889" w:rsidRPr="00425CB9" w:rsidRDefault="00453889" w:rsidP="00DC11E1">
            <w:pPr>
              <w:pStyle w:val="TAC"/>
              <w:rPr>
                <w:rFonts w:eastAsia="宋体"/>
              </w:rPr>
            </w:pPr>
            <w:r w:rsidRPr="00425CB9">
              <w:rPr>
                <w:rFonts w:eastAsia="宋体"/>
              </w:rPr>
              <w:t>3.5-TT</w:t>
            </w:r>
          </w:p>
        </w:tc>
      </w:tr>
      <w:tr w:rsidR="00453889" w:rsidRPr="00425CB9" w14:paraId="18BC55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154F4" w14:textId="77777777" w:rsidR="00453889" w:rsidRPr="00425CB9" w:rsidRDefault="00453889" w:rsidP="00DC11E1">
            <w:pPr>
              <w:pStyle w:val="TAC"/>
              <w:rPr>
                <w:rFonts w:eastAsia="宋体"/>
              </w:rPr>
            </w:pPr>
            <w:r w:rsidRPr="00425CB9">
              <w:rPr>
                <w:rFonts w:eastAsia="宋体"/>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5114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37A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679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C4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9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09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6D3D"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8DB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3CB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D16F" w14:textId="77777777" w:rsidR="00453889" w:rsidRPr="00425CB9" w:rsidRDefault="00453889" w:rsidP="00DC11E1">
            <w:pPr>
              <w:pStyle w:val="TAC"/>
              <w:rPr>
                <w:rFonts w:eastAsia="宋体"/>
              </w:rPr>
            </w:pPr>
            <w:r w:rsidRPr="00425CB9">
              <w:rPr>
                <w:rFonts w:eastAsia="宋体"/>
              </w:rPr>
              <w:t>9-TT</w:t>
            </w:r>
          </w:p>
        </w:tc>
      </w:tr>
      <w:tr w:rsidR="00453889" w:rsidRPr="00425CB9" w14:paraId="7F94FE1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743F2" w14:textId="77777777" w:rsidR="00453889" w:rsidRPr="00425CB9" w:rsidRDefault="00453889" w:rsidP="00DC11E1">
            <w:pPr>
              <w:pStyle w:val="TAC"/>
              <w:rPr>
                <w:rFonts w:eastAsia="宋体"/>
              </w:rPr>
            </w:pPr>
            <w:r w:rsidRPr="00425CB9">
              <w:rPr>
                <w:rFonts w:eastAsia="宋体"/>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6579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BB41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CDF0"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6C7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04C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FCF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ACE7"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DD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B1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93E2" w14:textId="77777777" w:rsidR="00453889" w:rsidRPr="00425CB9" w:rsidRDefault="00453889" w:rsidP="00DC11E1">
            <w:pPr>
              <w:pStyle w:val="TAC"/>
              <w:rPr>
                <w:rFonts w:eastAsia="宋体"/>
              </w:rPr>
            </w:pPr>
            <w:r w:rsidRPr="00425CB9">
              <w:rPr>
                <w:rFonts w:eastAsia="宋体"/>
              </w:rPr>
              <w:t>9-TT</w:t>
            </w:r>
          </w:p>
        </w:tc>
      </w:tr>
      <w:tr w:rsidR="00453889" w:rsidRPr="00425CB9" w14:paraId="0047218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5DEF" w14:textId="77777777" w:rsidR="00453889" w:rsidRPr="00425CB9" w:rsidRDefault="00453889" w:rsidP="00DC11E1">
            <w:pPr>
              <w:pStyle w:val="TAC"/>
              <w:rPr>
                <w:rFonts w:eastAsia="宋体"/>
              </w:rPr>
            </w:pPr>
            <w:r w:rsidRPr="00425CB9">
              <w:rPr>
                <w:rFonts w:eastAsia="宋体"/>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641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02D5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D619"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2F3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F1F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CE1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42B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57C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391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36E" w14:textId="77777777" w:rsidR="00453889" w:rsidRPr="00425CB9" w:rsidRDefault="00453889" w:rsidP="00DC11E1">
            <w:pPr>
              <w:pStyle w:val="TAC"/>
              <w:rPr>
                <w:rFonts w:eastAsia="宋体"/>
              </w:rPr>
            </w:pPr>
            <w:r w:rsidRPr="00425CB9">
              <w:rPr>
                <w:rFonts w:eastAsia="宋体"/>
              </w:rPr>
              <w:t>6-TT</w:t>
            </w:r>
          </w:p>
        </w:tc>
      </w:tr>
      <w:tr w:rsidR="00453889" w:rsidRPr="00425CB9" w14:paraId="273AC14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CDFF" w14:textId="77777777" w:rsidR="00453889" w:rsidRPr="00425CB9" w:rsidRDefault="00453889" w:rsidP="00DC11E1">
            <w:pPr>
              <w:pStyle w:val="TAC"/>
              <w:rPr>
                <w:rFonts w:eastAsia="宋体"/>
              </w:rPr>
            </w:pPr>
            <w:r w:rsidRPr="00425CB9">
              <w:rPr>
                <w:rFonts w:eastAsia="宋体"/>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1F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FBEC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347A"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0CE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D8E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23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94A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C8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70A4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53EF" w14:textId="77777777" w:rsidR="00453889" w:rsidRPr="00425CB9" w:rsidRDefault="00453889" w:rsidP="00DC11E1">
            <w:pPr>
              <w:pStyle w:val="TAC"/>
              <w:rPr>
                <w:rFonts w:eastAsia="宋体"/>
              </w:rPr>
            </w:pPr>
            <w:r w:rsidRPr="00425CB9">
              <w:rPr>
                <w:rFonts w:eastAsia="宋体"/>
              </w:rPr>
              <w:t>6-TT</w:t>
            </w:r>
          </w:p>
        </w:tc>
      </w:tr>
      <w:tr w:rsidR="00453889" w:rsidRPr="00425CB9" w14:paraId="7AF99E5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4B4C1" w14:textId="77777777" w:rsidR="00453889" w:rsidRPr="00425CB9" w:rsidRDefault="00453889" w:rsidP="00DC11E1">
            <w:pPr>
              <w:pStyle w:val="TAC"/>
              <w:rPr>
                <w:rFonts w:eastAsia="宋体"/>
              </w:rPr>
            </w:pPr>
            <w:r w:rsidRPr="00425CB9">
              <w:rPr>
                <w:rFonts w:eastAsia="宋体"/>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74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A2C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8AC1"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C0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0B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4E6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9B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189A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B7CB" w14:textId="77777777" w:rsidR="00453889" w:rsidRPr="00425CB9" w:rsidRDefault="00453889" w:rsidP="00DC11E1">
            <w:pPr>
              <w:pStyle w:val="TAC"/>
              <w:rPr>
                <w:rFonts w:eastAsia="宋体"/>
              </w:rPr>
            </w:pPr>
            <w:r w:rsidRPr="00425CB9">
              <w:rPr>
                <w:rFonts w:eastAsia="宋体"/>
              </w:rPr>
              <w:t>5-TT</w:t>
            </w:r>
          </w:p>
        </w:tc>
      </w:tr>
      <w:tr w:rsidR="00453889" w:rsidRPr="00425CB9" w14:paraId="0AFD0C1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C6744" w14:textId="77777777" w:rsidR="00453889" w:rsidRPr="00425CB9" w:rsidRDefault="00453889" w:rsidP="00DC11E1">
            <w:pPr>
              <w:pStyle w:val="TAC"/>
              <w:rPr>
                <w:rFonts w:eastAsia="宋体"/>
              </w:rPr>
            </w:pPr>
            <w:r w:rsidRPr="00425CB9">
              <w:rPr>
                <w:rFonts w:eastAsia="宋体"/>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78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56C"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47D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87A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D4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F94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59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AC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4CD84" w14:textId="77777777" w:rsidR="00453889" w:rsidRPr="00425CB9" w:rsidRDefault="00453889" w:rsidP="00DC11E1">
            <w:pPr>
              <w:pStyle w:val="TAC"/>
              <w:rPr>
                <w:rFonts w:eastAsia="宋体"/>
              </w:rPr>
            </w:pPr>
            <w:r w:rsidRPr="00425CB9">
              <w:rPr>
                <w:rFonts w:eastAsia="宋体"/>
              </w:rPr>
              <w:t>5-TT</w:t>
            </w:r>
          </w:p>
        </w:tc>
      </w:tr>
      <w:tr w:rsidR="00453889" w:rsidRPr="00425CB9" w14:paraId="768C2F7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648C4" w14:textId="77777777" w:rsidR="00453889" w:rsidRPr="00425CB9" w:rsidRDefault="00453889" w:rsidP="00DC11E1">
            <w:pPr>
              <w:pStyle w:val="TAC"/>
              <w:rPr>
                <w:rFonts w:eastAsia="宋体"/>
              </w:rPr>
            </w:pPr>
            <w:r w:rsidRPr="00425CB9">
              <w:rPr>
                <w:rFonts w:eastAsia="宋体"/>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62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0F1D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F71B"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9D4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7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A02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F5B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9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D3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D181" w14:textId="77777777" w:rsidR="00453889" w:rsidRPr="00425CB9" w:rsidRDefault="00453889" w:rsidP="00DC11E1">
            <w:pPr>
              <w:pStyle w:val="TAC"/>
              <w:rPr>
                <w:rFonts w:eastAsia="宋体"/>
              </w:rPr>
            </w:pPr>
            <w:r w:rsidRPr="00425CB9">
              <w:rPr>
                <w:rFonts w:eastAsia="宋体"/>
              </w:rPr>
              <w:t>3.5-TT</w:t>
            </w:r>
          </w:p>
        </w:tc>
      </w:tr>
      <w:tr w:rsidR="00453889" w:rsidRPr="00425CB9" w14:paraId="059779C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77FE" w14:textId="77777777" w:rsidR="00453889" w:rsidRPr="00425CB9" w:rsidRDefault="00453889" w:rsidP="00DC11E1">
            <w:pPr>
              <w:pStyle w:val="TAC"/>
              <w:rPr>
                <w:rFonts w:eastAsia="宋体"/>
              </w:rPr>
            </w:pPr>
            <w:r w:rsidRPr="00425CB9">
              <w:rPr>
                <w:rFonts w:eastAsia="宋体"/>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444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6657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0C08"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5B6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901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D4D"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BB3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BF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2AC7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FD767" w14:textId="77777777" w:rsidR="00453889" w:rsidRPr="00425CB9" w:rsidRDefault="00453889" w:rsidP="00DC11E1">
            <w:pPr>
              <w:pStyle w:val="TAC"/>
              <w:rPr>
                <w:rFonts w:eastAsia="宋体"/>
              </w:rPr>
            </w:pPr>
            <w:r w:rsidRPr="00425CB9">
              <w:rPr>
                <w:rFonts w:eastAsia="宋体"/>
              </w:rPr>
              <w:t>3.5-TT</w:t>
            </w:r>
          </w:p>
        </w:tc>
      </w:tr>
      <w:tr w:rsidR="00453889" w:rsidRPr="00425CB9" w14:paraId="63D8222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70489" w14:textId="77777777" w:rsidR="00453889" w:rsidRPr="00425CB9" w:rsidRDefault="00453889" w:rsidP="00DC11E1">
            <w:pPr>
              <w:pStyle w:val="TAC"/>
              <w:rPr>
                <w:rFonts w:eastAsia="宋体"/>
              </w:rPr>
            </w:pPr>
            <w:r w:rsidRPr="00425CB9">
              <w:rPr>
                <w:rFonts w:eastAsia="宋体"/>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5B55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9AB1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297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404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DF0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A1C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21E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B5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D8A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00F2" w14:textId="77777777" w:rsidR="00453889" w:rsidRPr="00425CB9" w:rsidRDefault="00453889" w:rsidP="00DC11E1">
            <w:pPr>
              <w:pStyle w:val="TAC"/>
              <w:rPr>
                <w:rFonts w:eastAsia="宋体"/>
              </w:rPr>
            </w:pPr>
            <w:r w:rsidRPr="00425CB9">
              <w:rPr>
                <w:rFonts w:eastAsia="宋体"/>
              </w:rPr>
              <w:t>9-TT</w:t>
            </w:r>
          </w:p>
        </w:tc>
      </w:tr>
      <w:tr w:rsidR="00453889" w:rsidRPr="00425CB9" w14:paraId="62C25F1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3DF27" w14:textId="77777777" w:rsidR="00453889" w:rsidRPr="00425CB9" w:rsidRDefault="00453889" w:rsidP="00DC11E1">
            <w:pPr>
              <w:pStyle w:val="TAC"/>
              <w:rPr>
                <w:rFonts w:eastAsia="宋体"/>
              </w:rPr>
            </w:pPr>
            <w:r w:rsidRPr="00425CB9">
              <w:rPr>
                <w:rFonts w:eastAsia="宋体"/>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4CD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E145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E309"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A84F"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C8F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DBA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A905"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67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BA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EFF4" w14:textId="77777777" w:rsidR="00453889" w:rsidRPr="00425CB9" w:rsidRDefault="00453889" w:rsidP="00DC11E1">
            <w:pPr>
              <w:pStyle w:val="TAC"/>
              <w:rPr>
                <w:rFonts w:eastAsia="宋体"/>
              </w:rPr>
            </w:pPr>
            <w:r w:rsidRPr="00425CB9">
              <w:rPr>
                <w:rFonts w:eastAsia="宋体"/>
              </w:rPr>
              <w:t>9-TT</w:t>
            </w:r>
          </w:p>
        </w:tc>
      </w:tr>
      <w:tr w:rsidR="00453889" w:rsidRPr="00425CB9" w14:paraId="3D7669E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80F4A" w14:textId="77777777" w:rsidR="00453889" w:rsidRPr="00425CB9" w:rsidRDefault="00453889" w:rsidP="00DC11E1">
            <w:pPr>
              <w:pStyle w:val="TAC"/>
              <w:rPr>
                <w:rFonts w:eastAsia="宋体"/>
              </w:rPr>
            </w:pPr>
            <w:r w:rsidRPr="00425CB9">
              <w:rPr>
                <w:rFonts w:eastAsia="宋体"/>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5A5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A320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B9DE"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6CBC"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68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83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F93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B02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82F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E99" w14:textId="77777777" w:rsidR="00453889" w:rsidRPr="00425CB9" w:rsidRDefault="00453889" w:rsidP="00DC11E1">
            <w:pPr>
              <w:pStyle w:val="TAC"/>
              <w:rPr>
                <w:rFonts w:eastAsia="宋体"/>
              </w:rPr>
            </w:pPr>
            <w:r w:rsidRPr="00425CB9">
              <w:rPr>
                <w:rFonts w:eastAsia="宋体"/>
              </w:rPr>
              <w:t>6-TT</w:t>
            </w:r>
          </w:p>
        </w:tc>
      </w:tr>
      <w:tr w:rsidR="00453889" w:rsidRPr="00425CB9" w14:paraId="37E3E67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48C4" w14:textId="77777777" w:rsidR="00453889" w:rsidRPr="00425CB9" w:rsidRDefault="00453889" w:rsidP="00DC11E1">
            <w:pPr>
              <w:pStyle w:val="TAC"/>
              <w:rPr>
                <w:rFonts w:eastAsia="宋体"/>
              </w:rPr>
            </w:pPr>
            <w:r w:rsidRPr="00425CB9">
              <w:rPr>
                <w:rFonts w:eastAsia="宋体"/>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411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42BC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BF2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9A9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F8C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87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CE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46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5DE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408D6" w14:textId="77777777" w:rsidR="00453889" w:rsidRPr="00425CB9" w:rsidRDefault="00453889" w:rsidP="00DC11E1">
            <w:pPr>
              <w:pStyle w:val="TAC"/>
              <w:rPr>
                <w:rFonts w:eastAsia="宋体"/>
              </w:rPr>
            </w:pPr>
            <w:r w:rsidRPr="00425CB9">
              <w:rPr>
                <w:rFonts w:eastAsia="宋体"/>
              </w:rPr>
              <w:t>6-TT</w:t>
            </w:r>
          </w:p>
        </w:tc>
      </w:tr>
      <w:tr w:rsidR="00453889" w:rsidRPr="00425CB9" w14:paraId="7DE6046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D2C36" w14:textId="77777777" w:rsidR="00453889" w:rsidRPr="00425CB9" w:rsidRDefault="00453889" w:rsidP="00DC11E1">
            <w:pPr>
              <w:pStyle w:val="TAC"/>
              <w:rPr>
                <w:rFonts w:eastAsia="宋体"/>
              </w:rPr>
            </w:pPr>
            <w:r w:rsidRPr="00425CB9">
              <w:rPr>
                <w:rFonts w:eastAsia="宋体"/>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EA4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AB89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FF55"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1E5E"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E8B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BC40"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C22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643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1F7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32EA" w14:textId="77777777" w:rsidR="00453889" w:rsidRPr="00425CB9" w:rsidRDefault="00453889" w:rsidP="00DC11E1">
            <w:pPr>
              <w:pStyle w:val="TAC"/>
              <w:rPr>
                <w:rFonts w:eastAsia="宋体"/>
              </w:rPr>
            </w:pPr>
            <w:r w:rsidRPr="00425CB9">
              <w:rPr>
                <w:rFonts w:eastAsia="宋体"/>
              </w:rPr>
              <w:t>5-TT</w:t>
            </w:r>
          </w:p>
        </w:tc>
      </w:tr>
      <w:tr w:rsidR="00453889" w:rsidRPr="00425CB9" w14:paraId="3C54AFF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16D3" w14:textId="77777777" w:rsidR="00453889" w:rsidRPr="00425CB9" w:rsidRDefault="00453889" w:rsidP="00DC11E1">
            <w:pPr>
              <w:pStyle w:val="TAC"/>
              <w:rPr>
                <w:rFonts w:eastAsia="宋体"/>
              </w:rPr>
            </w:pPr>
            <w:r w:rsidRPr="00425CB9">
              <w:rPr>
                <w:rFonts w:eastAsia="宋体"/>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8A4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ED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26F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635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848B"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7D6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6EA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7944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12351" w14:textId="77777777" w:rsidR="00453889" w:rsidRPr="00425CB9" w:rsidRDefault="00453889" w:rsidP="00DC11E1">
            <w:pPr>
              <w:pStyle w:val="TAC"/>
              <w:rPr>
                <w:rFonts w:eastAsia="宋体"/>
              </w:rPr>
            </w:pPr>
            <w:r w:rsidRPr="00425CB9">
              <w:rPr>
                <w:rFonts w:eastAsia="宋体"/>
              </w:rPr>
              <w:t>5-TT</w:t>
            </w:r>
          </w:p>
        </w:tc>
      </w:tr>
      <w:tr w:rsidR="00453889" w:rsidRPr="00425CB9" w14:paraId="621AF3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08DC0" w14:textId="77777777" w:rsidR="00453889" w:rsidRPr="00425CB9" w:rsidRDefault="00453889" w:rsidP="00DC11E1">
            <w:pPr>
              <w:pStyle w:val="TAC"/>
              <w:rPr>
                <w:rFonts w:eastAsia="宋体"/>
              </w:rPr>
            </w:pPr>
            <w:r w:rsidRPr="00425CB9">
              <w:rPr>
                <w:rFonts w:eastAsia="宋体"/>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B68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E23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94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26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6ECC"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86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792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18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12B66" w14:textId="77777777" w:rsidR="00453889" w:rsidRPr="00425CB9" w:rsidRDefault="00453889" w:rsidP="00DC11E1">
            <w:pPr>
              <w:pStyle w:val="TAC"/>
              <w:rPr>
                <w:rFonts w:eastAsia="宋体"/>
              </w:rPr>
            </w:pPr>
            <w:r w:rsidRPr="00425CB9">
              <w:rPr>
                <w:rFonts w:eastAsia="宋体"/>
              </w:rPr>
              <w:t>3.5-TT</w:t>
            </w:r>
          </w:p>
        </w:tc>
      </w:tr>
      <w:tr w:rsidR="00453889" w:rsidRPr="00425CB9" w14:paraId="2CBD4F6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F0A45" w14:textId="77777777" w:rsidR="00453889" w:rsidRPr="00425CB9" w:rsidRDefault="00453889" w:rsidP="00DC11E1">
            <w:pPr>
              <w:pStyle w:val="TAC"/>
              <w:rPr>
                <w:rFonts w:eastAsia="宋体"/>
              </w:rPr>
            </w:pPr>
            <w:r w:rsidRPr="00425CB9">
              <w:rPr>
                <w:rFonts w:eastAsia="宋体"/>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D7E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D77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23B4"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97B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33D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18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6B4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544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44CC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93CF" w14:textId="77777777" w:rsidR="00453889" w:rsidRPr="00425CB9" w:rsidRDefault="00453889" w:rsidP="00DC11E1">
            <w:pPr>
              <w:pStyle w:val="TAC"/>
              <w:rPr>
                <w:rFonts w:eastAsia="宋体"/>
              </w:rPr>
            </w:pPr>
            <w:r w:rsidRPr="00425CB9">
              <w:rPr>
                <w:rFonts w:eastAsia="宋体"/>
              </w:rPr>
              <w:t>3.5-TT</w:t>
            </w:r>
          </w:p>
        </w:tc>
      </w:tr>
      <w:tr w:rsidR="00453889" w:rsidRPr="00425CB9" w14:paraId="4F1179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C0F23" w14:textId="77777777" w:rsidR="00453889" w:rsidRPr="00425CB9" w:rsidRDefault="00453889" w:rsidP="00DC11E1">
            <w:pPr>
              <w:pStyle w:val="TAC"/>
              <w:rPr>
                <w:rFonts w:eastAsia="宋体"/>
              </w:rPr>
            </w:pPr>
            <w:r w:rsidRPr="00425CB9">
              <w:rPr>
                <w:rFonts w:eastAsia="宋体"/>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A1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1893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6BC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833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CD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708E"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D2A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123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2B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7E0D" w14:textId="77777777" w:rsidR="00453889" w:rsidRPr="00425CB9" w:rsidRDefault="00453889" w:rsidP="00DC11E1">
            <w:pPr>
              <w:pStyle w:val="TAC"/>
              <w:rPr>
                <w:rFonts w:eastAsia="宋体"/>
              </w:rPr>
            </w:pPr>
            <w:r w:rsidRPr="00425CB9">
              <w:rPr>
                <w:rFonts w:eastAsia="宋体"/>
              </w:rPr>
              <w:t>9-TT</w:t>
            </w:r>
          </w:p>
        </w:tc>
      </w:tr>
      <w:tr w:rsidR="00453889" w:rsidRPr="00425CB9" w14:paraId="2C3F2CB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D7B4E" w14:textId="77777777" w:rsidR="00453889" w:rsidRPr="00425CB9" w:rsidRDefault="00453889" w:rsidP="00DC11E1">
            <w:pPr>
              <w:pStyle w:val="TAC"/>
              <w:rPr>
                <w:rFonts w:eastAsia="宋体"/>
              </w:rPr>
            </w:pPr>
            <w:r w:rsidRPr="00425CB9">
              <w:rPr>
                <w:rFonts w:eastAsia="宋体"/>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5E9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8A4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D16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AA7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F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08B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408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523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B86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2841" w14:textId="77777777" w:rsidR="00453889" w:rsidRPr="00425CB9" w:rsidRDefault="00453889" w:rsidP="00DC11E1">
            <w:pPr>
              <w:pStyle w:val="TAC"/>
              <w:rPr>
                <w:rFonts w:eastAsia="宋体"/>
              </w:rPr>
            </w:pPr>
            <w:r w:rsidRPr="00425CB9">
              <w:rPr>
                <w:rFonts w:eastAsia="宋体"/>
              </w:rPr>
              <w:t>9-TT</w:t>
            </w:r>
          </w:p>
        </w:tc>
      </w:tr>
      <w:tr w:rsidR="00453889" w:rsidRPr="00425CB9" w14:paraId="342C350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3FED" w14:textId="77777777" w:rsidR="00453889" w:rsidRPr="00425CB9" w:rsidRDefault="00453889" w:rsidP="00DC11E1">
            <w:pPr>
              <w:pStyle w:val="TAC"/>
              <w:rPr>
                <w:rFonts w:eastAsia="宋体"/>
              </w:rPr>
            </w:pPr>
            <w:r w:rsidRPr="00425CB9">
              <w:rPr>
                <w:rFonts w:eastAsia="宋体"/>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19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CC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90B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85D7"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35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1D5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4E9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07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D78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445" w14:textId="77777777" w:rsidR="00453889" w:rsidRPr="00425CB9" w:rsidRDefault="00453889" w:rsidP="00DC11E1">
            <w:pPr>
              <w:pStyle w:val="TAC"/>
              <w:rPr>
                <w:rFonts w:eastAsia="宋体"/>
              </w:rPr>
            </w:pPr>
            <w:r w:rsidRPr="00425CB9">
              <w:rPr>
                <w:rFonts w:eastAsia="宋体"/>
              </w:rPr>
              <w:t>6-TT</w:t>
            </w:r>
          </w:p>
        </w:tc>
      </w:tr>
      <w:tr w:rsidR="00453889" w:rsidRPr="00425CB9" w14:paraId="1CE5FC0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027A" w14:textId="77777777" w:rsidR="00453889" w:rsidRPr="00425CB9" w:rsidRDefault="00453889" w:rsidP="00DC11E1">
            <w:pPr>
              <w:pStyle w:val="TAC"/>
              <w:rPr>
                <w:rFonts w:eastAsia="宋体"/>
              </w:rPr>
            </w:pPr>
            <w:r w:rsidRPr="00425CB9">
              <w:rPr>
                <w:rFonts w:eastAsia="宋体"/>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B2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94B1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A16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EA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52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449A"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15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5B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4DE0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6C4BB" w14:textId="77777777" w:rsidR="00453889" w:rsidRPr="00425CB9" w:rsidRDefault="00453889" w:rsidP="00DC11E1">
            <w:pPr>
              <w:pStyle w:val="TAC"/>
              <w:rPr>
                <w:rFonts w:eastAsia="宋体"/>
              </w:rPr>
            </w:pPr>
            <w:r w:rsidRPr="00425CB9">
              <w:rPr>
                <w:rFonts w:eastAsia="宋体"/>
              </w:rPr>
              <w:t>6-TT</w:t>
            </w:r>
          </w:p>
        </w:tc>
      </w:tr>
      <w:tr w:rsidR="00453889" w:rsidRPr="00425CB9" w14:paraId="1FE2462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22D99" w14:textId="77777777" w:rsidR="00453889" w:rsidRPr="00425CB9" w:rsidRDefault="00453889" w:rsidP="00DC11E1">
            <w:pPr>
              <w:pStyle w:val="TAC"/>
              <w:rPr>
                <w:rFonts w:eastAsia="宋体"/>
              </w:rPr>
            </w:pPr>
            <w:r w:rsidRPr="00425CB9">
              <w:rPr>
                <w:rFonts w:eastAsia="宋体"/>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1F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0FE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6D7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B1D7"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F8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21B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C98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31B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901E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A66B0" w14:textId="77777777" w:rsidR="00453889" w:rsidRPr="00425CB9" w:rsidRDefault="00453889" w:rsidP="00DC11E1">
            <w:pPr>
              <w:pStyle w:val="TAC"/>
              <w:rPr>
                <w:rFonts w:eastAsia="宋体"/>
              </w:rPr>
            </w:pPr>
            <w:r w:rsidRPr="00425CB9">
              <w:rPr>
                <w:rFonts w:eastAsia="宋体"/>
              </w:rPr>
              <w:t>5-TT</w:t>
            </w:r>
          </w:p>
        </w:tc>
      </w:tr>
      <w:tr w:rsidR="00453889" w:rsidRPr="00425CB9" w14:paraId="601A725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31CF" w14:textId="77777777" w:rsidR="00453889" w:rsidRPr="00425CB9" w:rsidRDefault="00453889" w:rsidP="00DC11E1">
            <w:pPr>
              <w:pStyle w:val="TAC"/>
              <w:rPr>
                <w:rFonts w:eastAsia="宋体"/>
              </w:rPr>
            </w:pPr>
            <w:r w:rsidRPr="00425CB9">
              <w:rPr>
                <w:rFonts w:eastAsia="宋体"/>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B9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2360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770C"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CC5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172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075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614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DA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FA71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1B7D" w14:textId="77777777" w:rsidR="00453889" w:rsidRPr="00425CB9" w:rsidRDefault="00453889" w:rsidP="00DC11E1">
            <w:pPr>
              <w:pStyle w:val="TAC"/>
              <w:rPr>
                <w:rFonts w:eastAsia="宋体"/>
              </w:rPr>
            </w:pPr>
            <w:r w:rsidRPr="00425CB9">
              <w:rPr>
                <w:rFonts w:eastAsia="宋体"/>
              </w:rPr>
              <w:t>5-TT</w:t>
            </w:r>
          </w:p>
        </w:tc>
      </w:tr>
      <w:tr w:rsidR="00453889" w:rsidRPr="00425CB9" w14:paraId="742091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124AE" w14:textId="77777777" w:rsidR="00453889" w:rsidRPr="00425CB9" w:rsidRDefault="00453889" w:rsidP="00DC11E1">
            <w:pPr>
              <w:pStyle w:val="TAC"/>
              <w:rPr>
                <w:rFonts w:eastAsia="宋体"/>
              </w:rPr>
            </w:pPr>
            <w:r w:rsidRPr="00425CB9">
              <w:rPr>
                <w:rFonts w:eastAsia="宋体"/>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67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4810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2043"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91D1"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D2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31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C56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D76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ACA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ECCB8" w14:textId="77777777" w:rsidR="00453889" w:rsidRPr="00425CB9" w:rsidRDefault="00453889" w:rsidP="00DC11E1">
            <w:pPr>
              <w:pStyle w:val="TAC"/>
              <w:rPr>
                <w:rFonts w:eastAsia="宋体"/>
              </w:rPr>
            </w:pPr>
            <w:r w:rsidRPr="00425CB9">
              <w:rPr>
                <w:rFonts w:eastAsia="宋体"/>
              </w:rPr>
              <w:t>3.5-TT</w:t>
            </w:r>
          </w:p>
        </w:tc>
      </w:tr>
      <w:tr w:rsidR="00453889" w:rsidRPr="00425CB9" w14:paraId="0623D66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64D7" w14:textId="77777777" w:rsidR="00453889" w:rsidRPr="00425CB9" w:rsidRDefault="00453889" w:rsidP="00DC11E1">
            <w:pPr>
              <w:pStyle w:val="TAC"/>
              <w:rPr>
                <w:rFonts w:eastAsia="宋体"/>
              </w:rPr>
            </w:pPr>
            <w:r w:rsidRPr="00425CB9">
              <w:rPr>
                <w:rFonts w:eastAsia="宋体"/>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44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FF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41F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01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BC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0F3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58E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021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1A9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55AA8" w14:textId="77777777" w:rsidR="00453889" w:rsidRPr="00425CB9" w:rsidRDefault="00453889" w:rsidP="00DC11E1">
            <w:pPr>
              <w:pStyle w:val="TAC"/>
              <w:rPr>
                <w:rFonts w:eastAsia="宋体"/>
              </w:rPr>
            </w:pPr>
            <w:r w:rsidRPr="00425CB9">
              <w:rPr>
                <w:rFonts w:eastAsia="宋体"/>
              </w:rPr>
              <w:t>3.5-TT</w:t>
            </w:r>
          </w:p>
        </w:tc>
      </w:tr>
      <w:tr w:rsidR="00453889" w:rsidRPr="00425CB9" w14:paraId="02FF7C49" w14:textId="77777777" w:rsidTr="00DC11E1">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7E4B8B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C8FC82F"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1E4F9B64" w14:textId="77777777" w:rsidR="00453889" w:rsidRPr="00425CB9" w:rsidRDefault="00453889" w:rsidP="00453889"/>
    <w:p w14:paraId="6F091EDF"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6.2.3.5-21</w:t>
      </w:r>
      <w:r w:rsidRPr="00425CB9">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453889" w:rsidRPr="00425CB9" w14:paraId="21B77144" w14:textId="77777777" w:rsidTr="00DC11E1">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5629"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E0343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3F18B5"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E0F2" w14:textId="77777777" w:rsidR="00453889" w:rsidRPr="00425CB9" w:rsidRDefault="00453889" w:rsidP="00DC11E1">
            <w:pPr>
              <w:pStyle w:val="TAH"/>
              <w:rPr>
                <w:rFonts w:eastAsia="宋体"/>
              </w:rPr>
            </w:pPr>
            <w:r w:rsidRPr="00425CB9">
              <w:rPr>
                <w:rFonts w:eastAsia="宋体"/>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943B" w14:textId="77777777" w:rsidR="00453889" w:rsidRPr="00425CB9" w:rsidRDefault="00453889" w:rsidP="00DC11E1">
            <w:pPr>
              <w:pStyle w:val="TAH"/>
              <w:rPr>
                <w:rFonts w:eastAsia="宋体"/>
              </w:rPr>
            </w:pPr>
            <w:r w:rsidRPr="00425CB9">
              <w:rPr>
                <w:rFonts w:eastAsia="宋体"/>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00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BD7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DF3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0B12F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0FA2" w14:textId="77777777" w:rsidR="00453889" w:rsidRPr="00425CB9" w:rsidRDefault="00453889" w:rsidP="00DC11E1">
            <w:pPr>
              <w:pStyle w:val="TAH"/>
              <w:rPr>
                <w:rFonts w:eastAsia="宋体"/>
              </w:rPr>
            </w:pPr>
            <w:r w:rsidRPr="00425CB9">
              <w:rPr>
                <w:rFonts w:eastAsia="宋体"/>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9BA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E85CE7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0842" w14:textId="77777777" w:rsidR="00453889" w:rsidRPr="00425CB9" w:rsidRDefault="00453889" w:rsidP="00DC11E1">
            <w:pPr>
              <w:pStyle w:val="TAC"/>
              <w:rPr>
                <w:rFonts w:eastAsia="宋体" w:cs="Arial"/>
              </w:rPr>
            </w:pPr>
            <w:r w:rsidRPr="00425CB9">
              <w:rPr>
                <w:rFonts w:eastAsia="宋体"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8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465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FF3"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D4E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83C7" w14:textId="77777777" w:rsidR="00453889" w:rsidRPr="00425CB9" w:rsidRDefault="00453889" w:rsidP="00DC11E1">
            <w:pPr>
              <w:pStyle w:val="TAC"/>
              <w:rPr>
                <w:rFonts w:cs="Arial"/>
                <w:lang w:eastAsia="sv-SE"/>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255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347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BC1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6A9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6BF" w14:textId="77777777" w:rsidR="00453889" w:rsidRPr="00425CB9" w:rsidRDefault="00453889" w:rsidP="00DC11E1">
            <w:pPr>
              <w:pStyle w:val="TAC"/>
              <w:rPr>
                <w:rFonts w:cs="Arial"/>
              </w:rPr>
            </w:pPr>
            <w:r w:rsidRPr="00425CB9">
              <w:rPr>
                <w:rFonts w:cs="Arial"/>
              </w:rPr>
              <w:t>11-TT</w:t>
            </w:r>
          </w:p>
        </w:tc>
      </w:tr>
      <w:tr w:rsidR="00453889" w:rsidRPr="00425CB9" w14:paraId="7CC03DD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4CDF" w14:textId="77777777" w:rsidR="00453889" w:rsidRPr="00425CB9" w:rsidRDefault="00453889" w:rsidP="00DC11E1">
            <w:pPr>
              <w:pStyle w:val="TAC"/>
              <w:rPr>
                <w:rFonts w:eastAsia="宋体" w:cs="Arial"/>
              </w:rPr>
            </w:pPr>
            <w:r w:rsidRPr="00425CB9">
              <w:rPr>
                <w:rFonts w:eastAsia="宋体"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F63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180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ECE1"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39A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5A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BB32A"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09A2"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483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67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9113" w14:textId="77777777" w:rsidR="00453889" w:rsidRPr="00425CB9" w:rsidRDefault="00453889" w:rsidP="00DC11E1">
            <w:pPr>
              <w:pStyle w:val="TAC"/>
              <w:rPr>
                <w:rFonts w:cs="Arial"/>
              </w:rPr>
            </w:pPr>
            <w:r w:rsidRPr="00425CB9">
              <w:rPr>
                <w:rFonts w:cs="Arial"/>
              </w:rPr>
              <w:t>15.5-TT</w:t>
            </w:r>
          </w:p>
        </w:tc>
      </w:tr>
      <w:tr w:rsidR="00453889" w:rsidRPr="00425CB9" w14:paraId="4B0EFEB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8826" w14:textId="77777777" w:rsidR="00453889" w:rsidRPr="00425CB9" w:rsidRDefault="00453889" w:rsidP="00DC11E1">
            <w:pPr>
              <w:pStyle w:val="TAC"/>
              <w:rPr>
                <w:rFonts w:eastAsia="宋体" w:cs="Arial"/>
              </w:rPr>
            </w:pPr>
            <w:r w:rsidRPr="00425CB9">
              <w:rPr>
                <w:rFonts w:eastAsia="宋体"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08A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DAE7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5BAF"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087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A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B5EE"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518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F79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3B8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CF27" w14:textId="77777777" w:rsidR="00453889" w:rsidRPr="00425CB9" w:rsidRDefault="00453889" w:rsidP="00DC11E1">
            <w:pPr>
              <w:pStyle w:val="TAC"/>
              <w:rPr>
                <w:rFonts w:cs="Arial"/>
              </w:rPr>
            </w:pPr>
            <w:r w:rsidRPr="00425CB9">
              <w:rPr>
                <w:rFonts w:cs="Arial"/>
              </w:rPr>
              <w:t>19.5-TT</w:t>
            </w:r>
          </w:p>
        </w:tc>
      </w:tr>
      <w:tr w:rsidR="00453889" w:rsidRPr="00425CB9" w14:paraId="39F861C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4331" w14:textId="77777777" w:rsidR="00453889" w:rsidRPr="00425CB9" w:rsidRDefault="00453889" w:rsidP="00DC11E1">
            <w:pPr>
              <w:pStyle w:val="TAC"/>
              <w:rPr>
                <w:rFonts w:eastAsia="宋体" w:cs="Arial"/>
              </w:rPr>
            </w:pPr>
            <w:r w:rsidRPr="00425CB9">
              <w:rPr>
                <w:rFonts w:eastAsia="宋体"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75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38D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434E"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C382"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003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C58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D03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91A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D505"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F0C4" w14:textId="77777777" w:rsidR="00453889" w:rsidRPr="00425CB9" w:rsidRDefault="00453889" w:rsidP="00DC11E1">
            <w:pPr>
              <w:pStyle w:val="TAC"/>
              <w:rPr>
                <w:rFonts w:cs="Arial"/>
              </w:rPr>
            </w:pPr>
            <w:r w:rsidRPr="00425CB9">
              <w:rPr>
                <w:rFonts w:cs="Arial"/>
              </w:rPr>
              <w:t>10-TT</w:t>
            </w:r>
          </w:p>
        </w:tc>
      </w:tr>
      <w:tr w:rsidR="00453889" w:rsidRPr="00425CB9" w14:paraId="459F1A1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BC937" w14:textId="77777777" w:rsidR="00453889" w:rsidRPr="00425CB9" w:rsidRDefault="00453889" w:rsidP="00DC11E1">
            <w:pPr>
              <w:pStyle w:val="TAC"/>
              <w:rPr>
                <w:rFonts w:eastAsia="宋体" w:cs="Arial"/>
              </w:rPr>
            </w:pPr>
            <w:r w:rsidRPr="00425CB9">
              <w:rPr>
                <w:rFonts w:eastAsia="宋体"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061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E7D2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E2E4"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EE4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B5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AAC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09F5"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ACE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17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132B" w14:textId="77777777" w:rsidR="00453889" w:rsidRPr="00425CB9" w:rsidRDefault="00453889" w:rsidP="00DC11E1">
            <w:pPr>
              <w:pStyle w:val="TAC"/>
              <w:rPr>
                <w:rFonts w:cs="Arial"/>
              </w:rPr>
            </w:pPr>
            <w:r w:rsidRPr="00425CB9">
              <w:rPr>
                <w:rFonts w:cs="Arial"/>
              </w:rPr>
              <w:t>14-TT</w:t>
            </w:r>
          </w:p>
        </w:tc>
      </w:tr>
      <w:tr w:rsidR="00453889" w:rsidRPr="00425CB9" w14:paraId="32CFFE6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493" w14:textId="77777777" w:rsidR="00453889" w:rsidRPr="00425CB9" w:rsidRDefault="00453889" w:rsidP="00DC11E1">
            <w:pPr>
              <w:pStyle w:val="TAC"/>
              <w:rPr>
                <w:rFonts w:eastAsia="宋体" w:cs="Arial"/>
              </w:rPr>
            </w:pPr>
            <w:r w:rsidRPr="00425CB9">
              <w:rPr>
                <w:rFonts w:eastAsia="宋体"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DB0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030"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4387"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8F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F6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A9E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BE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E9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A768" w14:textId="77777777" w:rsidR="00453889" w:rsidRPr="00425CB9" w:rsidRDefault="00453889" w:rsidP="00DC11E1">
            <w:pPr>
              <w:pStyle w:val="TAC"/>
              <w:rPr>
                <w:rFonts w:cs="Arial"/>
              </w:rPr>
            </w:pPr>
            <w:r w:rsidRPr="00425CB9">
              <w:rPr>
                <w:rFonts w:cs="Arial"/>
              </w:rPr>
              <w:t>19.5-TT</w:t>
            </w:r>
          </w:p>
        </w:tc>
      </w:tr>
      <w:tr w:rsidR="00453889" w:rsidRPr="00425CB9" w14:paraId="28E0A4C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6830" w14:textId="77777777" w:rsidR="00453889" w:rsidRPr="00425CB9" w:rsidRDefault="00453889" w:rsidP="00DC11E1">
            <w:pPr>
              <w:pStyle w:val="TAC"/>
              <w:rPr>
                <w:rFonts w:eastAsia="宋体" w:cs="Arial"/>
              </w:rPr>
            </w:pPr>
            <w:r w:rsidRPr="00425CB9">
              <w:rPr>
                <w:rFonts w:eastAsia="宋体"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E5E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C4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D97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B66D"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214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7F88"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684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974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5C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AFE5" w14:textId="77777777" w:rsidR="00453889" w:rsidRPr="00425CB9" w:rsidRDefault="00453889" w:rsidP="00DC11E1">
            <w:pPr>
              <w:pStyle w:val="TAC"/>
              <w:rPr>
                <w:rFonts w:cs="Arial"/>
              </w:rPr>
            </w:pPr>
            <w:r w:rsidRPr="00425CB9">
              <w:rPr>
                <w:rFonts w:cs="Arial"/>
              </w:rPr>
              <w:t>11-TT</w:t>
            </w:r>
          </w:p>
        </w:tc>
      </w:tr>
      <w:tr w:rsidR="00453889" w:rsidRPr="00425CB9" w14:paraId="49B361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5629" w14:textId="77777777" w:rsidR="00453889" w:rsidRPr="00425CB9" w:rsidRDefault="00453889" w:rsidP="00DC11E1">
            <w:pPr>
              <w:pStyle w:val="TAC"/>
              <w:rPr>
                <w:rFonts w:eastAsia="宋体" w:cs="Arial"/>
              </w:rPr>
            </w:pPr>
            <w:r w:rsidRPr="00425CB9">
              <w:rPr>
                <w:rFonts w:eastAsia="宋体"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440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299D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27E1"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E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322F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8FB"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859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B25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90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41697" w14:textId="77777777" w:rsidR="00453889" w:rsidRPr="00425CB9" w:rsidRDefault="00453889" w:rsidP="00DC11E1">
            <w:pPr>
              <w:pStyle w:val="TAC"/>
              <w:rPr>
                <w:rFonts w:cs="Arial"/>
              </w:rPr>
            </w:pPr>
            <w:r w:rsidRPr="00425CB9">
              <w:rPr>
                <w:rFonts w:cs="Arial"/>
              </w:rPr>
              <w:t>15.5-TT</w:t>
            </w:r>
          </w:p>
        </w:tc>
      </w:tr>
      <w:tr w:rsidR="00453889" w:rsidRPr="00425CB9" w14:paraId="631CA68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DE4D" w14:textId="77777777" w:rsidR="00453889" w:rsidRPr="00425CB9" w:rsidRDefault="00453889" w:rsidP="00DC11E1">
            <w:pPr>
              <w:pStyle w:val="TAC"/>
              <w:rPr>
                <w:rFonts w:eastAsia="宋体" w:cs="Arial"/>
              </w:rPr>
            </w:pPr>
            <w:r w:rsidRPr="00425CB9">
              <w:rPr>
                <w:rFonts w:eastAsia="宋体"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EA6B"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2D8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801"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200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7E5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7704"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C346"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0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760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5DBA" w14:textId="77777777" w:rsidR="00453889" w:rsidRPr="00425CB9" w:rsidRDefault="00453889" w:rsidP="00DC11E1">
            <w:pPr>
              <w:pStyle w:val="TAC"/>
              <w:rPr>
                <w:rFonts w:cs="Arial"/>
              </w:rPr>
            </w:pPr>
            <w:r w:rsidRPr="00425CB9">
              <w:rPr>
                <w:rFonts w:cs="Arial"/>
              </w:rPr>
              <w:t>19.5-TT</w:t>
            </w:r>
          </w:p>
        </w:tc>
      </w:tr>
      <w:tr w:rsidR="00453889" w:rsidRPr="00425CB9" w14:paraId="366DBE2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498E" w14:textId="77777777" w:rsidR="00453889" w:rsidRPr="00425CB9" w:rsidRDefault="00453889" w:rsidP="00DC11E1">
            <w:pPr>
              <w:pStyle w:val="TAC"/>
              <w:rPr>
                <w:rFonts w:eastAsia="宋体" w:cs="Arial"/>
              </w:rPr>
            </w:pPr>
            <w:r w:rsidRPr="00425CB9">
              <w:rPr>
                <w:rFonts w:eastAsia="宋体"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57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3B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57A"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9C7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21D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9C1D"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8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1C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3E3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A9" w14:textId="77777777" w:rsidR="00453889" w:rsidRPr="00425CB9" w:rsidRDefault="00453889" w:rsidP="00DC11E1">
            <w:pPr>
              <w:pStyle w:val="TAC"/>
              <w:rPr>
                <w:rFonts w:cs="Arial"/>
              </w:rPr>
            </w:pPr>
            <w:r w:rsidRPr="00425CB9">
              <w:rPr>
                <w:rFonts w:cs="Arial"/>
              </w:rPr>
              <w:t>10-TT</w:t>
            </w:r>
          </w:p>
        </w:tc>
      </w:tr>
      <w:tr w:rsidR="00453889" w:rsidRPr="00425CB9" w14:paraId="1017AB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83C9" w14:textId="77777777" w:rsidR="00453889" w:rsidRPr="00425CB9" w:rsidRDefault="00453889" w:rsidP="00DC11E1">
            <w:pPr>
              <w:pStyle w:val="TAC"/>
              <w:rPr>
                <w:rFonts w:eastAsia="宋体" w:cs="Arial"/>
              </w:rPr>
            </w:pPr>
            <w:r w:rsidRPr="00425CB9">
              <w:rPr>
                <w:rFonts w:eastAsia="宋体"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08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A32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0650"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F62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9D1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74C9"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142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849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A6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5473" w14:textId="77777777" w:rsidR="00453889" w:rsidRPr="00425CB9" w:rsidRDefault="00453889" w:rsidP="00DC11E1">
            <w:pPr>
              <w:pStyle w:val="TAC"/>
              <w:rPr>
                <w:rFonts w:cs="Arial"/>
              </w:rPr>
            </w:pPr>
            <w:r w:rsidRPr="00425CB9">
              <w:rPr>
                <w:rFonts w:cs="Arial"/>
              </w:rPr>
              <w:t>14-TT</w:t>
            </w:r>
          </w:p>
        </w:tc>
      </w:tr>
      <w:tr w:rsidR="00453889" w:rsidRPr="00425CB9" w14:paraId="69ED6A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56B" w14:textId="77777777" w:rsidR="00453889" w:rsidRPr="00425CB9" w:rsidRDefault="00453889" w:rsidP="00DC11E1">
            <w:pPr>
              <w:pStyle w:val="TAC"/>
              <w:rPr>
                <w:rFonts w:eastAsia="宋体" w:cs="Arial"/>
              </w:rPr>
            </w:pPr>
            <w:r w:rsidRPr="00425CB9">
              <w:rPr>
                <w:rFonts w:eastAsia="宋体"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80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6EBE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6CE2"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F8E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D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4EE3"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0BB2"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C1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036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6339" w14:textId="77777777" w:rsidR="00453889" w:rsidRPr="00425CB9" w:rsidRDefault="00453889" w:rsidP="00DC11E1">
            <w:pPr>
              <w:pStyle w:val="TAC"/>
              <w:rPr>
                <w:rFonts w:cs="Arial"/>
              </w:rPr>
            </w:pPr>
            <w:r w:rsidRPr="00425CB9">
              <w:rPr>
                <w:rFonts w:cs="Arial"/>
              </w:rPr>
              <w:t>19.5-TT</w:t>
            </w:r>
          </w:p>
        </w:tc>
      </w:tr>
      <w:tr w:rsidR="00453889" w:rsidRPr="00425CB9" w14:paraId="3819FF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0200" w14:textId="77777777" w:rsidR="00453889" w:rsidRPr="00425CB9" w:rsidRDefault="00453889" w:rsidP="00DC11E1">
            <w:pPr>
              <w:pStyle w:val="TAC"/>
              <w:rPr>
                <w:rFonts w:eastAsia="宋体" w:cs="Arial"/>
              </w:rPr>
            </w:pPr>
            <w:r w:rsidRPr="00425CB9">
              <w:rPr>
                <w:rFonts w:eastAsia="宋体"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9005"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4343"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1C76"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9A6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62D3"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071"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13D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8D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C0B1" w14:textId="77777777" w:rsidR="00453889" w:rsidRPr="00425CB9" w:rsidRDefault="00453889" w:rsidP="00DC11E1">
            <w:pPr>
              <w:pStyle w:val="TAC"/>
              <w:rPr>
                <w:rFonts w:cs="Arial"/>
              </w:rPr>
            </w:pPr>
            <w:r w:rsidRPr="00425CB9">
              <w:rPr>
                <w:rFonts w:cs="Arial"/>
              </w:rPr>
              <w:t>11-TT</w:t>
            </w:r>
          </w:p>
        </w:tc>
      </w:tr>
      <w:tr w:rsidR="00453889" w:rsidRPr="00425CB9" w14:paraId="169F00F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4FE9" w14:textId="77777777" w:rsidR="00453889" w:rsidRPr="00425CB9" w:rsidRDefault="00453889" w:rsidP="00DC11E1">
            <w:pPr>
              <w:pStyle w:val="TAC"/>
              <w:rPr>
                <w:rFonts w:eastAsia="宋体" w:cs="Arial"/>
              </w:rPr>
            </w:pPr>
            <w:r w:rsidRPr="00425CB9">
              <w:rPr>
                <w:rFonts w:eastAsia="宋体"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897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582A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2F2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616D"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7B6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BC92"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AD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EC3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82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559" w14:textId="77777777" w:rsidR="00453889" w:rsidRPr="00425CB9" w:rsidRDefault="00453889" w:rsidP="00DC11E1">
            <w:pPr>
              <w:pStyle w:val="TAC"/>
              <w:rPr>
                <w:rFonts w:cs="Arial"/>
              </w:rPr>
            </w:pPr>
            <w:r w:rsidRPr="00425CB9">
              <w:rPr>
                <w:rFonts w:cs="Arial"/>
              </w:rPr>
              <w:t>15.5-TT</w:t>
            </w:r>
          </w:p>
        </w:tc>
      </w:tr>
      <w:tr w:rsidR="00453889" w:rsidRPr="00425CB9" w14:paraId="512BC13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7B84" w14:textId="77777777" w:rsidR="00453889" w:rsidRPr="00425CB9" w:rsidRDefault="00453889" w:rsidP="00DC11E1">
            <w:pPr>
              <w:pStyle w:val="TAC"/>
              <w:rPr>
                <w:rFonts w:eastAsia="宋体" w:cs="Arial"/>
              </w:rPr>
            </w:pPr>
            <w:r w:rsidRPr="00425CB9">
              <w:rPr>
                <w:rFonts w:eastAsia="宋体"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6B1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69402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CA9F"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328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DC5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3FD6"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819"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0B6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48F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643" w14:textId="77777777" w:rsidR="00453889" w:rsidRPr="00425CB9" w:rsidRDefault="00453889" w:rsidP="00DC11E1">
            <w:pPr>
              <w:pStyle w:val="TAC"/>
              <w:rPr>
                <w:rFonts w:cs="Arial"/>
              </w:rPr>
            </w:pPr>
            <w:r w:rsidRPr="00425CB9">
              <w:rPr>
                <w:rFonts w:cs="Arial"/>
              </w:rPr>
              <w:t>19.5-TT</w:t>
            </w:r>
          </w:p>
        </w:tc>
      </w:tr>
      <w:tr w:rsidR="00453889" w:rsidRPr="00425CB9" w14:paraId="752B9A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211" w14:textId="77777777" w:rsidR="00453889" w:rsidRPr="00425CB9" w:rsidRDefault="00453889" w:rsidP="00DC11E1">
            <w:pPr>
              <w:pStyle w:val="TAC"/>
              <w:rPr>
                <w:rFonts w:eastAsia="宋体" w:cs="Arial"/>
              </w:rPr>
            </w:pPr>
            <w:r w:rsidRPr="00425CB9">
              <w:rPr>
                <w:rFonts w:eastAsia="宋体"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98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E3D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687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1BCF"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CB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852E"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080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AF2D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7E8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5D13" w14:textId="77777777" w:rsidR="00453889" w:rsidRPr="00425CB9" w:rsidRDefault="00453889" w:rsidP="00DC11E1">
            <w:pPr>
              <w:pStyle w:val="TAC"/>
              <w:rPr>
                <w:rFonts w:cs="Arial"/>
              </w:rPr>
            </w:pPr>
            <w:r w:rsidRPr="00425CB9">
              <w:rPr>
                <w:rFonts w:cs="Arial"/>
              </w:rPr>
              <w:t>10-TT</w:t>
            </w:r>
          </w:p>
        </w:tc>
      </w:tr>
      <w:tr w:rsidR="00453889" w:rsidRPr="00425CB9" w14:paraId="03F0D4F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C3E6" w14:textId="77777777" w:rsidR="00453889" w:rsidRPr="00425CB9" w:rsidRDefault="00453889" w:rsidP="00DC11E1">
            <w:pPr>
              <w:pStyle w:val="TAC"/>
              <w:rPr>
                <w:rFonts w:eastAsia="宋体" w:cs="Arial"/>
              </w:rPr>
            </w:pPr>
            <w:r w:rsidRPr="00425CB9">
              <w:rPr>
                <w:rFonts w:eastAsia="宋体"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DB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52A6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941A"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656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CC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BD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1F"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01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D3E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6ACD2" w14:textId="77777777" w:rsidR="00453889" w:rsidRPr="00425CB9" w:rsidRDefault="00453889" w:rsidP="00DC11E1">
            <w:pPr>
              <w:pStyle w:val="TAC"/>
              <w:rPr>
                <w:rFonts w:cs="Arial"/>
              </w:rPr>
            </w:pPr>
            <w:r w:rsidRPr="00425CB9">
              <w:rPr>
                <w:rFonts w:cs="Arial"/>
              </w:rPr>
              <w:t>14-TT</w:t>
            </w:r>
          </w:p>
        </w:tc>
      </w:tr>
      <w:tr w:rsidR="00453889" w:rsidRPr="00425CB9" w14:paraId="796D29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DE4" w14:textId="77777777" w:rsidR="00453889" w:rsidRPr="00425CB9" w:rsidRDefault="00453889" w:rsidP="00DC11E1">
            <w:pPr>
              <w:pStyle w:val="TAC"/>
              <w:rPr>
                <w:rFonts w:eastAsia="宋体" w:cs="Arial"/>
              </w:rPr>
            </w:pPr>
            <w:r w:rsidRPr="00425CB9">
              <w:rPr>
                <w:rFonts w:eastAsia="宋体"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65D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E8CB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6D3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E0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478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D41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6713"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3E7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FB2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EF46" w14:textId="77777777" w:rsidR="00453889" w:rsidRPr="00425CB9" w:rsidRDefault="00453889" w:rsidP="00DC11E1">
            <w:pPr>
              <w:pStyle w:val="TAC"/>
              <w:rPr>
                <w:rFonts w:cs="Arial"/>
              </w:rPr>
            </w:pPr>
            <w:r w:rsidRPr="00425CB9">
              <w:rPr>
                <w:rFonts w:cs="Arial"/>
              </w:rPr>
              <w:t>19.5-TT</w:t>
            </w:r>
          </w:p>
        </w:tc>
      </w:tr>
      <w:tr w:rsidR="00453889" w:rsidRPr="00425CB9" w14:paraId="4969378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6CCE" w14:textId="77777777" w:rsidR="00453889" w:rsidRPr="00425CB9" w:rsidRDefault="00453889" w:rsidP="00DC11E1">
            <w:pPr>
              <w:pStyle w:val="TAC"/>
              <w:rPr>
                <w:rFonts w:eastAsia="宋体" w:cs="Arial"/>
              </w:rPr>
            </w:pPr>
            <w:r w:rsidRPr="00425CB9">
              <w:rPr>
                <w:rFonts w:eastAsia="宋体"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0FF3"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4B38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D1C8"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EAE"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357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E7B"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F84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42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8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27FF" w14:textId="77777777" w:rsidR="00453889" w:rsidRPr="00425CB9" w:rsidRDefault="00453889" w:rsidP="00DC11E1">
            <w:pPr>
              <w:pStyle w:val="TAC"/>
              <w:rPr>
                <w:rFonts w:cs="Arial"/>
              </w:rPr>
            </w:pPr>
            <w:r w:rsidRPr="00425CB9">
              <w:rPr>
                <w:rFonts w:cs="Arial"/>
              </w:rPr>
              <w:t>11-TT</w:t>
            </w:r>
          </w:p>
        </w:tc>
      </w:tr>
      <w:tr w:rsidR="00453889" w:rsidRPr="00425CB9" w14:paraId="0CAE59C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32FD8" w14:textId="77777777" w:rsidR="00453889" w:rsidRPr="00425CB9" w:rsidRDefault="00453889" w:rsidP="00DC11E1">
            <w:pPr>
              <w:pStyle w:val="TAC"/>
              <w:rPr>
                <w:rFonts w:eastAsia="宋体" w:cs="Arial"/>
              </w:rPr>
            </w:pPr>
            <w:r w:rsidRPr="00425CB9">
              <w:rPr>
                <w:rFonts w:eastAsia="宋体"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5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41A3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5CB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2EA"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2EF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E77E"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88F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9E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7A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1460" w14:textId="77777777" w:rsidR="00453889" w:rsidRPr="00425CB9" w:rsidRDefault="00453889" w:rsidP="00DC11E1">
            <w:pPr>
              <w:pStyle w:val="TAC"/>
              <w:rPr>
                <w:rFonts w:cs="Arial"/>
              </w:rPr>
            </w:pPr>
            <w:r w:rsidRPr="00425CB9">
              <w:rPr>
                <w:rFonts w:cs="Arial"/>
              </w:rPr>
              <w:t>15.5-TT</w:t>
            </w:r>
          </w:p>
        </w:tc>
      </w:tr>
      <w:tr w:rsidR="00453889" w:rsidRPr="00425CB9" w14:paraId="54F5135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168" w14:textId="77777777" w:rsidR="00453889" w:rsidRPr="00425CB9" w:rsidRDefault="00453889" w:rsidP="00DC11E1">
            <w:pPr>
              <w:pStyle w:val="TAC"/>
              <w:rPr>
                <w:rFonts w:eastAsia="宋体" w:cs="Arial"/>
              </w:rPr>
            </w:pPr>
            <w:r w:rsidRPr="00425CB9">
              <w:rPr>
                <w:rFonts w:eastAsia="宋体"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A0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CDB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8D3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9B13"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F567"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58A5"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7EE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DF9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CFDD" w14:textId="77777777" w:rsidR="00453889" w:rsidRPr="00425CB9" w:rsidRDefault="00453889" w:rsidP="00DC11E1">
            <w:pPr>
              <w:pStyle w:val="TAC"/>
              <w:rPr>
                <w:rFonts w:cs="Arial"/>
              </w:rPr>
            </w:pPr>
            <w:r w:rsidRPr="00425CB9">
              <w:rPr>
                <w:rFonts w:cs="Arial"/>
              </w:rPr>
              <w:t>18-TT</w:t>
            </w:r>
          </w:p>
        </w:tc>
      </w:tr>
      <w:tr w:rsidR="00453889" w:rsidRPr="00425CB9" w14:paraId="36936EE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054B" w14:textId="77777777" w:rsidR="00453889" w:rsidRPr="00425CB9" w:rsidRDefault="00453889" w:rsidP="00DC11E1">
            <w:pPr>
              <w:pStyle w:val="TAC"/>
              <w:rPr>
                <w:rFonts w:eastAsia="宋体" w:cs="Arial"/>
              </w:rPr>
            </w:pPr>
            <w:r w:rsidRPr="00425CB9">
              <w:rPr>
                <w:rFonts w:eastAsia="宋体"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E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8C2F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B3D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870"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2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4A3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60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DF56"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A9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DD94" w14:textId="77777777" w:rsidR="00453889" w:rsidRPr="00425CB9" w:rsidRDefault="00453889" w:rsidP="00DC11E1">
            <w:pPr>
              <w:pStyle w:val="TAC"/>
              <w:rPr>
                <w:rFonts w:cs="Arial"/>
              </w:rPr>
            </w:pPr>
            <w:r w:rsidRPr="00425CB9">
              <w:rPr>
                <w:rFonts w:cs="Arial"/>
              </w:rPr>
              <w:t>10-TT</w:t>
            </w:r>
          </w:p>
        </w:tc>
      </w:tr>
      <w:tr w:rsidR="00453889" w:rsidRPr="00425CB9" w14:paraId="45122AC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67BB" w14:textId="77777777" w:rsidR="00453889" w:rsidRPr="00425CB9" w:rsidRDefault="00453889" w:rsidP="00DC11E1">
            <w:pPr>
              <w:pStyle w:val="TAC"/>
              <w:rPr>
                <w:rFonts w:eastAsia="宋体" w:cs="Arial"/>
              </w:rPr>
            </w:pPr>
            <w:r w:rsidRPr="00425CB9">
              <w:rPr>
                <w:rFonts w:eastAsia="宋体"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5616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6788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5B50"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FEB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15C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42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C419"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D25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421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764C" w14:textId="77777777" w:rsidR="00453889" w:rsidRPr="00425CB9" w:rsidRDefault="00453889" w:rsidP="00DC11E1">
            <w:pPr>
              <w:pStyle w:val="TAC"/>
              <w:rPr>
                <w:rFonts w:cs="Arial"/>
              </w:rPr>
            </w:pPr>
            <w:r w:rsidRPr="00425CB9">
              <w:rPr>
                <w:rFonts w:cs="Arial"/>
              </w:rPr>
              <w:t>14-TT</w:t>
            </w:r>
          </w:p>
        </w:tc>
      </w:tr>
      <w:tr w:rsidR="00453889" w:rsidRPr="00425CB9" w14:paraId="4ECB1A5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21EF" w14:textId="77777777" w:rsidR="00453889" w:rsidRPr="00425CB9" w:rsidRDefault="00453889" w:rsidP="00DC11E1">
            <w:pPr>
              <w:pStyle w:val="TAC"/>
              <w:rPr>
                <w:rFonts w:eastAsia="宋体" w:cs="Arial"/>
              </w:rPr>
            </w:pPr>
            <w:r w:rsidRPr="00425CB9">
              <w:rPr>
                <w:rFonts w:eastAsia="宋体"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CCC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ED66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34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463C"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4FE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1E2B"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3BE0"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DB9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F5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EF17" w14:textId="77777777" w:rsidR="00453889" w:rsidRPr="00425CB9" w:rsidRDefault="00453889" w:rsidP="00DC11E1">
            <w:pPr>
              <w:pStyle w:val="TAC"/>
              <w:rPr>
                <w:rFonts w:cs="Arial"/>
              </w:rPr>
            </w:pPr>
            <w:r w:rsidRPr="00425CB9">
              <w:rPr>
                <w:rFonts w:cs="Arial"/>
              </w:rPr>
              <w:t>18-TT</w:t>
            </w:r>
          </w:p>
        </w:tc>
      </w:tr>
      <w:tr w:rsidR="00453889" w:rsidRPr="00425CB9" w14:paraId="7E0F4BE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BB3E" w14:textId="77777777" w:rsidR="00453889" w:rsidRPr="00425CB9" w:rsidRDefault="00453889" w:rsidP="00DC11E1">
            <w:pPr>
              <w:pStyle w:val="TAC"/>
              <w:rPr>
                <w:rFonts w:eastAsia="宋体" w:cs="Arial"/>
              </w:rPr>
            </w:pPr>
            <w:r w:rsidRPr="00425CB9">
              <w:rPr>
                <w:rFonts w:eastAsia="宋体"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123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98A6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589"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915F"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EA1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282"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3A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553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F2F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05F4" w14:textId="77777777" w:rsidR="00453889" w:rsidRPr="00425CB9" w:rsidRDefault="00453889" w:rsidP="00DC11E1">
            <w:pPr>
              <w:pStyle w:val="TAC"/>
              <w:rPr>
                <w:rFonts w:cs="Arial"/>
              </w:rPr>
            </w:pPr>
            <w:r w:rsidRPr="00425CB9">
              <w:rPr>
                <w:rFonts w:cs="Arial"/>
              </w:rPr>
              <w:t>11-TT</w:t>
            </w:r>
          </w:p>
        </w:tc>
      </w:tr>
      <w:tr w:rsidR="00453889" w:rsidRPr="00425CB9" w14:paraId="38A9711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09" w14:textId="77777777" w:rsidR="00453889" w:rsidRPr="00425CB9" w:rsidRDefault="00453889" w:rsidP="00DC11E1">
            <w:pPr>
              <w:pStyle w:val="TAC"/>
              <w:rPr>
                <w:rFonts w:eastAsia="宋体" w:cs="Arial"/>
              </w:rPr>
            </w:pPr>
            <w:r w:rsidRPr="00425CB9">
              <w:rPr>
                <w:rFonts w:eastAsia="宋体"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A59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F9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2D0"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5E69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009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F44D"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1E70"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A12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2A2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7FE5" w14:textId="77777777" w:rsidR="00453889" w:rsidRPr="00425CB9" w:rsidRDefault="00453889" w:rsidP="00DC11E1">
            <w:pPr>
              <w:pStyle w:val="TAC"/>
              <w:rPr>
                <w:rFonts w:cs="Arial"/>
              </w:rPr>
            </w:pPr>
            <w:r w:rsidRPr="00425CB9">
              <w:rPr>
                <w:rFonts w:cs="Arial"/>
              </w:rPr>
              <w:t>14.5-TT</w:t>
            </w:r>
          </w:p>
        </w:tc>
      </w:tr>
      <w:tr w:rsidR="00453889" w:rsidRPr="00425CB9" w14:paraId="693FA5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49E0D" w14:textId="77777777" w:rsidR="00453889" w:rsidRPr="00425CB9" w:rsidRDefault="00453889" w:rsidP="00DC11E1">
            <w:pPr>
              <w:pStyle w:val="TAC"/>
              <w:rPr>
                <w:rFonts w:eastAsia="宋体" w:cs="Arial"/>
              </w:rPr>
            </w:pPr>
            <w:r w:rsidRPr="00425CB9">
              <w:rPr>
                <w:rFonts w:eastAsia="宋体"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4DF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A0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F3EC"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2B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F2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5F7"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010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D47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DD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9B24" w14:textId="77777777" w:rsidR="00453889" w:rsidRPr="00425CB9" w:rsidRDefault="00453889" w:rsidP="00DC11E1">
            <w:pPr>
              <w:pStyle w:val="TAC"/>
              <w:rPr>
                <w:rFonts w:cs="Arial"/>
              </w:rPr>
            </w:pPr>
            <w:r w:rsidRPr="00425CB9">
              <w:rPr>
                <w:rFonts w:cs="Arial"/>
              </w:rPr>
              <w:t>14.5-TT</w:t>
            </w:r>
          </w:p>
        </w:tc>
      </w:tr>
      <w:tr w:rsidR="00453889" w:rsidRPr="00425CB9" w14:paraId="4B49F67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7A15" w14:textId="77777777" w:rsidR="00453889" w:rsidRPr="00425CB9" w:rsidRDefault="00453889" w:rsidP="00DC11E1">
            <w:pPr>
              <w:pStyle w:val="TAC"/>
              <w:rPr>
                <w:rFonts w:eastAsia="宋体" w:cs="Arial"/>
              </w:rPr>
            </w:pPr>
            <w:r w:rsidRPr="00425CB9">
              <w:rPr>
                <w:rFonts w:eastAsia="宋体"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99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867D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ADA6"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D86"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44D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D892"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04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3C4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F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164B" w14:textId="77777777" w:rsidR="00453889" w:rsidRPr="00425CB9" w:rsidRDefault="00453889" w:rsidP="00DC11E1">
            <w:pPr>
              <w:pStyle w:val="TAC"/>
              <w:rPr>
                <w:rFonts w:cs="Arial"/>
              </w:rPr>
            </w:pPr>
            <w:r w:rsidRPr="00425CB9">
              <w:rPr>
                <w:rFonts w:cs="Arial"/>
              </w:rPr>
              <w:t>10-TT</w:t>
            </w:r>
          </w:p>
        </w:tc>
      </w:tr>
      <w:tr w:rsidR="00453889" w:rsidRPr="00425CB9" w14:paraId="68B0AA7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138E" w14:textId="77777777" w:rsidR="00453889" w:rsidRPr="00425CB9" w:rsidRDefault="00453889" w:rsidP="00DC11E1">
            <w:pPr>
              <w:pStyle w:val="TAC"/>
              <w:rPr>
                <w:rFonts w:eastAsia="宋体" w:cs="Arial"/>
              </w:rPr>
            </w:pPr>
            <w:r w:rsidRPr="00425CB9">
              <w:rPr>
                <w:rFonts w:eastAsia="宋体"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2BD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EB21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49BE"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BDA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83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CAA"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73F2"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01F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9F5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C4" w14:textId="77777777" w:rsidR="00453889" w:rsidRPr="00425CB9" w:rsidRDefault="00453889" w:rsidP="00DC11E1">
            <w:pPr>
              <w:pStyle w:val="TAC"/>
              <w:rPr>
                <w:rFonts w:cs="Arial"/>
              </w:rPr>
            </w:pPr>
            <w:r w:rsidRPr="00425CB9">
              <w:rPr>
                <w:rFonts w:cs="Arial"/>
              </w:rPr>
              <w:t>14-TT</w:t>
            </w:r>
          </w:p>
        </w:tc>
      </w:tr>
      <w:tr w:rsidR="00453889" w:rsidRPr="00425CB9" w14:paraId="241105E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D12C" w14:textId="77777777" w:rsidR="00453889" w:rsidRPr="00425CB9" w:rsidRDefault="00453889" w:rsidP="00DC11E1">
            <w:pPr>
              <w:pStyle w:val="TAC"/>
              <w:rPr>
                <w:rFonts w:eastAsia="宋体" w:cs="Arial"/>
              </w:rPr>
            </w:pPr>
            <w:r w:rsidRPr="00425CB9">
              <w:rPr>
                <w:rFonts w:eastAsia="宋体"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53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6EB5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F03F"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8EF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2054"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965"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87F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C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BBF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CE1E" w14:textId="77777777" w:rsidR="00453889" w:rsidRPr="00425CB9" w:rsidRDefault="00453889" w:rsidP="00DC11E1">
            <w:pPr>
              <w:pStyle w:val="TAC"/>
              <w:rPr>
                <w:rFonts w:cs="Arial"/>
              </w:rPr>
            </w:pPr>
            <w:r w:rsidRPr="00425CB9">
              <w:rPr>
                <w:rFonts w:cs="Arial"/>
              </w:rPr>
              <w:t>14.5-TT</w:t>
            </w:r>
          </w:p>
        </w:tc>
      </w:tr>
      <w:tr w:rsidR="00453889" w:rsidRPr="00425CB9" w14:paraId="7A2A122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40D1" w14:textId="77777777" w:rsidR="00453889" w:rsidRPr="00425CB9" w:rsidRDefault="00453889" w:rsidP="00DC11E1">
            <w:pPr>
              <w:pStyle w:val="TAC"/>
              <w:rPr>
                <w:rFonts w:eastAsia="宋体" w:cs="Arial"/>
              </w:rPr>
            </w:pPr>
            <w:r w:rsidRPr="00425CB9">
              <w:rPr>
                <w:rFonts w:eastAsia="宋体"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59D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70EC8"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1E5"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95F7"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148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32D1"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978"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100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20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4189" w14:textId="77777777" w:rsidR="00453889" w:rsidRPr="00425CB9" w:rsidRDefault="00453889" w:rsidP="00DC11E1">
            <w:pPr>
              <w:pStyle w:val="TAC"/>
              <w:rPr>
                <w:rFonts w:cs="Arial"/>
              </w:rPr>
            </w:pPr>
            <w:r w:rsidRPr="00425CB9">
              <w:rPr>
                <w:rFonts w:cs="Arial"/>
              </w:rPr>
              <w:t>11-TT</w:t>
            </w:r>
          </w:p>
        </w:tc>
      </w:tr>
      <w:tr w:rsidR="00453889" w:rsidRPr="00425CB9" w14:paraId="335943C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B697" w14:textId="77777777" w:rsidR="00453889" w:rsidRPr="00425CB9" w:rsidRDefault="00453889" w:rsidP="00DC11E1">
            <w:pPr>
              <w:pStyle w:val="TAC"/>
              <w:rPr>
                <w:rFonts w:eastAsia="宋体" w:cs="Arial"/>
              </w:rPr>
            </w:pPr>
            <w:r w:rsidRPr="00425CB9">
              <w:rPr>
                <w:rFonts w:eastAsia="宋体"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96E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DB9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D4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C23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52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C409"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8DEB"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6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512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B1F2" w14:textId="77777777" w:rsidR="00453889" w:rsidRPr="00425CB9" w:rsidRDefault="00453889" w:rsidP="00DC11E1">
            <w:pPr>
              <w:pStyle w:val="TAC"/>
              <w:rPr>
                <w:rFonts w:cs="Arial"/>
              </w:rPr>
            </w:pPr>
            <w:r w:rsidRPr="00425CB9">
              <w:rPr>
                <w:rFonts w:cs="Arial"/>
              </w:rPr>
              <w:t>15.5-TT</w:t>
            </w:r>
          </w:p>
        </w:tc>
      </w:tr>
      <w:tr w:rsidR="00453889" w:rsidRPr="00425CB9" w14:paraId="2C8899E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830A" w14:textId="77777777" w:rsidR="00453889" w:rsidRPr="00425CB9" w:rsidRDefault="00453889" w:rsidP="00DC11E1">
            <w:pPr>
              <w:pStyle w:val="TAC"/>
              <w:rPr>
                <w:rFonts w:eastAsia="宋体" w:cs="Arial"/>
              </w:rPr>
            </w:pPr>
            <w:r w:rsidRPr="00425CB9">
              <w:rPr>
                <w:rFonts w:eastAsia="宋体"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44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32FF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C63"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16A2"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3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6C79"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F37"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F22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AAF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8A97" w14:textId="77777777" w:rsidR="00453889" w:rsidRPr="00425CB9" w:rsidRDefault="00453889" w:rsidP="00DC11E1">
            <w:pPr>
              <w:pStyle w:val="TAC"/>
              <w:rPr>
                <w:rFonts w:cs="Arial"/>
              </w:rPr>
            </w:pPr>
            <w:r w:rsidRPr="00425CB9">
              <w:rPr>
                <w:rFonts w:cs="Arial"/>
              </w:rPr>
              <w:t>19.5-TT</w:t>
            </w:r>
          </w:p>
        </w:tc>
      </w:tr>
      <w:tr w:rsidR="00453889" w:rsidRPr="00425CB9" w14:paraId="119A9B9A"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F20" w14:textId="77777777" w:rsidR="00453889" w:rsidRPr="00425CB9" w:rsidRDefault="00453889" w:rsidP="00DC11E1">
            <w:pPr>
              <w:pStyle w:val="TAC"/>
              <w:rPr>
                <w:rFonts w:eastAsia="宋体" w:cs="Arial"/>
              </w:rPr>
            </w:pPr>
            <w:r w:rsidRPr="00425CB9">
              <w:rPr>
                <w:rFonts w:eastAsia="宋体"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B0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1C39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95E"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1268"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FA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CBA3"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A5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889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98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ED9" w14:textId="77777777" w:rsidR="00453889" w:rsidRPr="00425CB9" w:rsidRDefault="00453889" w:rsidP="00DC11E1">
            <w:pPr>
              <w:pStyle w:val="TAC"/>
              <w:rPr>
                <w:rFonts w:cs="Arial"/>
              </w:rPr>
            </w:pPr>
            <w:r w:rsidRPr="00425CB9">
              <w:rPr>
                <w:rFonts w:cs="Arial"/>
              </w:rPr>
              <w:t>10-TT</w:t>
            </w:r>
          </w:p>
        </w:tc>
      </w:tr>
      <w:tr w:rsidR="00453889" w:rsidRPr="00425CB9" w14:paraId="25DB2F5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24A8" w14:textId="77777777" w:rsidR="00453889" w:rsidRPr="00425CB9" w:rsidRDefault="00453889" w:rsidP="00DC11E1">
            <w:pPr>
              <w:pStyle w:val="TAC"/>
              <w:rPr>
                <w:rFonts w:eastAsia="宋体" w:cs="Arial"/>
              </w:rPr>
            </w:pPr>
            <w:r w:rsidRPr="00425CB9">
              <w:rPr>
                <w:rFonts w:eastAsia="宋体"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26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A7AE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23D"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E8FB"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AF3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9624"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AFA8"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8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29B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04D" w14:textId="77777777" w:rsidR="00453889" w:rsidRPr="00425CB9" w:rsidRDefault="00453889" w:rsidP="00DC11E1">
            <w:pPr>
              <w:pStyle w:val="TAC"/>
              <w:rPr>
                <w:rFonts w:cs="Arial"/>
              </w:rPr>
            </w:pPr>
            <w:r w:rsidRPr="00425CB9">
              <w:rPr>
                <w:rFonts w:cs="Arial"/>
              </w:rPr>
              <w:t>14-TT</w:t>
            </w:r>
          </w:p>
        </w:tc>
      </w:tr>
      <w:tr w:rsidR="00453889" w:rsidRPr="00425CB9" w14:paraId="68A8776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BFE" w14:textId="77777777" w:rsidR="00453889" w:rsidRPr="00425CB9" w:rsidRDefault="00453889" w:rsidP="00DC11E1">
            <w:pPr>
              <w:pStyle w:val="TAC"/>
              <w:rPr>
                <w:rFonts w:eastAsia="宋体" w:cs="Arial"/>
              </w:rPr>
            </w:pPr>
            <w:r w:rsidRPr="00425CB9">
              <w:rPr>
                <w:rFonts w:eastAsia="宋体"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F9B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CF28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D160"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FE2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254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8E61"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FACC"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62F7"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652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D86" w14:textId="77777777" w:rsidR="00453889" w:rsidRPr="00425CB9" w:rsidRDefault="00453889" w:rsidP="00DC11E1">
            <w:pPr>
              <w:pStyle w:val="TAC"/>
              <w:rPr>
                <w:rFonts w:cs="Arial"/>
              </w:rPr>
            </w:pPr>
            <w:r w:rsidRPr="00425CB9">
              <w:rPr>
                <w:rFonts w:cs="Arial"/>
              </w:rPr>
              <w:t>19.5-TT</w:t>
            </w:r>
          </w:p>
        </w:tc>
      </w:tr>
      <w:tr w:rsidR="00453889" w:rsidRPr="00425CB9" w14:paraId="52E6E4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8FA6" w14:textId="77777777" w:rsidR="00453889" w:rsidRPr="00425CB9" w:rsidRDefault="00453889" w:rsidP="00DC11E1">
            <w:pPr>
              <w:pStyle w:val="TAC"/>
              <w:rPr>
                <w:rFonts w:eastAsia="宋体" w:cs="Arial"/>
              </w:rPr>
            </w:pPr>
            <w:r w:rsidRPr="00425CB9">
              <w:rPr>
                <w:rFonts w:eastAsia="宋体"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5F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EFE1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FFC8"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68B"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01C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FA6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E88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561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41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B5C3" w14:textId="77777777" w:rsidR="00453889" w:rsidRPr="00425CB9" w:rsidRDefault="00453889" w:rsidP="00DC11E1">
            <w:pPr>
              <w:pStyle w:val="TAC"/>
              <w:rPr>
                <w:rFonts w:cs="Arial"/>
              </w:rPr>
            </w:pPr>
            <w:r w:rsidRPr="00425CB9">
              <w:rPr>
                <w:rFonts w:cs="Arial"/>
              </w:rPr>
              <w:t>11-TT</w:t>
            </w:r>
          </w:p>
        </w:tc>
      </w:tr>
      <w:tr w:rsidR="00453889" w:rsidRPr="00425CB9" w14:paraId="7089EBB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AE36" w14:textId="77777777" w:rsidR="00453889" w:rsidRPr="00425CB9" w:rsidRDefault="00453889" w:rsidP="00DC11E1">
            <w:pPr>
              <w:pStyle w:val="TAC"/>
              <w:rPr>
                <w:rFonts w:eastAsia="宋体" w:cs="Arial"/>
              </w:rPr>
            </w:pPr>
            <w:r w:rsidRPr="00425CB9">
              <w:rPr>
                <w:rFonts w:eastAsia="宋体"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393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FC68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F0D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A8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FAA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5927"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D74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9B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22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D5C6" w14:textId="77777777" w:rsidR="00453889" w:rsidRPr="00425CB9" w:rsidRDefault="00453889" w:rsidP="00DC11E1">
            <w:pPr>
              <w:pStyle w:val="TAC"/>
              <w:rPr>
                <w:rFonts w:cs="Arial"/>
              </w:rPr>
            </w:pPr>
            <w:r w:rsidRPr="00425CB9">
              <w:rPr>
                <w:rFonts w:cs="Arial"/>
              </w:rPr>
              <w:t>15.5-TT</w:t>
            </w:r>
          </w:p>
        </w:tc>
      </w:tr>
      <w:tr w:rsidR="00453889" w:rsidRPr="00425CB9" w14:paraId="27B7693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CB3" w14:textId="77777777" w:rsidR="00453889" w:rsidRPr="00425CB9" w:rsidRDefault="00453889" w:rsidP="00DC11E1">
            <w:pPr>
              <w:pStyle w:val="TAC"/>
              <w:rPr>
                <w:rFonts w:eastAsia="宋体" w:cs="Arial"/>
              </w:rPr>
            </w:pPr>
            <w:r w:rsidRPr="00425CB9">
              <w:rPr>
                <w:rFonts w:eastAsia="宋体"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7B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452E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D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CEF8"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E5C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A30F"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27740"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B56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2FFE"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F061" w14:textId="77777777" w:rsidR="00453889" w:rsidRPr="00425CB9" w:rsidRDefault="00453889" w:rsidP="00DC11E1">
            <w:pPr>
              <w:pStyle w:val="TAC"/>
              <w:rPr>
                <w:rFonts w:cs="Arial"/>
              </w:rPr>
            </w:pPr>
            <w:r w:rsidRPr="00425CB9">
              <w:rPr>
                <w:rFonts w:cs="Arial"/>
              </w:rPr>
              <w:t>19-TT</w:t>
            </w:r>
          </w:p>
        </w:tc>
      </w:tr>
      <w:tr w:rsidR="00453889" w:rsidRPr="00425CB9" w14:paraId="7B32EDB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03B" w14:textId="77777777" w:rsidR="00453889" w:rsidRPr="00425CB9" w:rsidRDefault="00453889" w:rsidP="00DC11E1">
            <w:pPr>
              <w:pStyle w:val="TAC"/>
              <w:rPr>
                <w:rFonts w:eastAsia="宋体" w:cs="Arial"/>
              </w:rPr>
            </w:pPr>
            <w:r w:rsidRPr="00425CB9">
              <w:rPr>
                <w:rFonts w:eastAsia="宋体"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2B2"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399A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26C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B5D1"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0ED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D209"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5B0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7B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3F9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E3" w14:textId="77777777" w:rsidR="00453889" w:rsidRPr="00425CB9" w:rsidRDefault="00453889" w:rsidP="00DC11E1">
            <w:pPr>
              <w:pStyle w:val="TAC"/>
              <w:rPr>
                <w:rFonts w:cs="Arial"/>
              </w:rPr>
            </w:pPr>
            <w:r w:rsidRPr="00425CB9">
              <w:rPr>
                <w:rFonts w:cs="Arial"/>
              </w:rPr>
              <w:t>10-TT</w:t>
            </w:r>
          </w:p>
        </w:tc>
      </w:tr>
      <w:tr w:rsidR="00453889" w:rsidRPr="00425CB9" w14:paraId="176B2F8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4D5D" w14:textId="77777777" w:rsidR="00453889" w:rsidRPr="00425CB9" w:rsidRDefault="00453889" w:rsidP="00DC11E1">
            <w:pPr>
              <w:pStyle w:val="TAC"/>
              <w:rPr>
                <w:rFonts w:eastAsia="宋体" w:cs="Arial"/>
              </w:rPr>
            </w:pPr>
            <w:r w:rsidRPr="00425CB9">
              <w:rPr>
                <w:rFonts w:eastAsia="宋体"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E39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B0C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5C4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4BD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0DE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95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90B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7AD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CF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93A6" w14:textId="77777777" w:rsidR="00453889" w:rsidRPr="00425CB9" w:rsidRDefault="00453889" w:rsidP="00DC11E1">
            <w:pPr>
              <w:pStyle w:val="TAC"/>
              <w:rPr>
                <w:rFonts w:cs="Arial"/>
              </w:rPr>
            </w:pPr>
            <w:r w:rsidRPr="00425CB9">
              <w:rPr>
                <w:rFonts w:cs="Arial"/>
              </w:rPr>
              <w:t>14-TT</w:t>
            </w:r>
          </w:p>
        </w:tc>
      </w:tr>
      <w:tr w:rsidR="00453889" w:rsidRPr="00425CB9" w14:paraId="17052E1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B4149" w14:textId="77777777" w:rsidR="00453889" w:rsidRPr="00425CB9" w:rsidRDefault="00453889" w:rsidP="00DC11E1">
            <w:pPr>
              <w:pStyle w:val="TAC"/>
              <w:rPr>
                <w:rFonts w:eastAsia="宋体" w:cs="Arial"/>
              </w:rPr>
            </w:pPr>
            <w:r w:rsidRPr="00425CB9">
              <w:rPr>
                <w:rFonts w:eastAsia="宋体"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EE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4F04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C7C2"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FE4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728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D4B"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B9D5"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41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529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6FD0" w14:textId="77777777" w:rsidR="00453889" w:rsidRPr="00425CB9" w:rsidRDefault="00453889" w:rsidP="00DC11E1">
            <w:pPr>
              <w:pStyle w:val="TAC"/>
              <w:rPr>
                <w:rFonts w:cs="Arial"/>
              </w:rPr>
            </w:pPr>
            <w:r w:rsidRPr="00425CB9">
              <w:rPr>
                <w:rFonts w:cs="Arial"/>
              </w:rPr>
              <w:t>19-TT</w:t>
            </w:r>
          </w:p>
        </w:tc>
      </w:tr>
      <w:tr w:rsidR="00453889" w:rsidRPr="00425CB9" w14:paraId="04B5AE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2229" w14:textId="77777777" w:rsidR="00453889" w:rsidRPr="00425CB9" w:rsidRDefault="00453889" w:rsidP="00DC11E1">
            <w:pPr>
              <w:pStyle w:val="TAC"/>
              <w:rPr>
                <w:rFonts w:eastAsia="宋体" w:cs="Arial"/>
              </w:rPr>
            </w:pPr>
            <w:r w:rsidRPr="00425CB9">
              <w:rPr>
                <w:rFonts w:eastAsia="宋体"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4C8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D06B0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986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61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AC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E18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0CC"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A15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1A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2DCC" w14:textId="77777777" w:rsidR="00453889" w:rsidRPr="00425CB9" w:rsidRDefault="00453889" w:rsidP="00DC11E1">
            <w:pPr>
              <w:pStyle w:val="TAC"/>
              <w:rPr>
                <w:rFonts w:cs="Arial"/>
              </w:rPr>
            </w:pPr>
            <w:r w:rsidRPr="00425CB9">
              <w:rPr>
                <w:rFonts w:cs="Arial"/>
              </w:rPr>
              <w:t>11-TT</w:t>
            </w:r>
          </w:p>
        </w:tc>
      </w:tr>
      <w:tr w:rsidR="00453889" w:rsidRPr="00425CB9" w14:paraId="3E42F2C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D786" w14:textId="77777777" w:rsidR="00453889" w:rsidRPr="00425CB9" w:rsidRDefault="00453889" w:rsidP="00DC11E1">
            <w:pPr>
              <w:pStyle w:val="TAC"/>
              <w:rPr>
                <w:rFonts w:eastAsia="宋体" w:cs="Arial"/>
              </w:rPr>
            </w:pPr>
            <w:r w:rsidRPr="00425CB9">
              <w:rPr>
                <w:rFonts w:eastAsia="宋体"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042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90E4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6F2D"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C499"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4B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9FE0"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FB1E"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5DD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660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FB8C" w14:textId="77777777" w:rsidR="00453889" w:rsidRPr="00425CB9" w:rsidRDefault="00453889" w:rsidP="00DC11E1">
            <w:pPr>
              <w:pStyle w:val="TAC"/>
              <w:rPr>
                <w:rFonts w:cs="Arial"/>
              </w:rPr>
            </w:pPr>
            <w:r w:rsidRPr="00425CB9">
              <w:rPr>
                <w:rFonts w:cs="Arial"/>
              </w:rPr>
              <w:t>15.5-TT</w:t>
            </w:r>
          </w:p>
        </w:tc>
      </w:tr>
      <w:tr w:rsidR="00453889" w:rsidRPr="00425CB9" w14:paraId="45CF100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8EE" w14:textId="77777777" w:rsidR="00453889" w:rsidRPr="00425CB9" w:rsidRDefault="00453889" w:rsidP="00DC11E1">
            <w:pPr>
              <w:pStyle w:val="TAC"/>
              <w:rPr>
                <w:rFonts w:eastAsia="宋体" w:cs="Arial"/>
              </w:rPr>
            </w:pPr>
            <w:r w:rsidRPr="00425CB9">
              <w:rPr>
                <w:rFonts w:eastAsia="宋体"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02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A584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377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C4F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11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795C"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91E5"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F0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67C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EBAD" w14:textId="77777777" w:rsidR="00453889" w:rsidRPr="00425CB9" w:rsidRDefault="00453889" w:rsidP="00DC11E1">
            <w:pPr>
              <w:pStyle w:val="TAC"/>
              <w:rPr>
                <w:rFonts w:cs="Arial"/>
              </w:rPr>
            </w:pPr>
            <w:r w:rsidRPr="00425CB9">
              <w:rPr>
                <w:rFonts w:cs="Arial"/>
              </w:rPr>
              <w:t>16-TT</w:t>
            </w:r>
          </w:p>
        </w:tc>
      </w:tr>
      <w:tr w:rsidR="00453889" w:rsidRPr="00425CB9" w14:paraId="6BD01D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E7FC" w14:textId="77777777" w:rsidR="00453889" w:rsidRPr="00425CB9" w:rsidRDefault="00453889" w:rsidP="00DC11E1">
            <w:pPr>
              <w:pStyle w:val="TAC"/>
              <w:rPr>
                <w:rFonts w:eastAsia="宋体" w:cs="Arial"/>
              </w:rPr>
            </w:pPr>
            <w:r w:rsidRPr="00425CB9">
              <w:rPr>
                <w:rFonts w:eastAsia="宋体"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3ED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C1C0"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0FB"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C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E1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E8C8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663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554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491A" w14:textId="77777777" w:rsidR="00453889" w:rsidRPr="00425CB9" w:rsidRDefault="00453889" w:rsidP="00DC11E1">
            <w:pPr>
              <w:pStyle w:val="TAC"/>
              <w:rPr>
                <w:rFonts w:cs="Arial"/>
              </w:rPr>
            </w:pPr>
            <w:r w:rsidRPr="00425CB9">
              <w:rPr>
                <w:rFonts w:cs="Arial"/>
              </w:rPr>
              <w:t>10-TT</w:t>
            </w:r>
          </w:p>
        </w:tc>
      </w:tr>
      <w:tr w:rsidR="00453889" w:rsidRPr="00425CB9" w14:paraId="194564D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590F" w14:textId="77777777" w:rsidR="00453889" w:rsidRPr="00425CB9" w:rsidRDefault="00453889" w:rsidP="00DC11E1">
            <w:pPr>
              <w:pStyle w:val="TAC"/>
              <w:rPr>
                <w:rFonts w:eastAsia="宋体" w:cs="Arial"/>
              </w:rPr>
            </w:pPr>
            <w:r w:rsidRPr="00425CB9">
              <w:rPr>
                <w:rFonts w:eastAsia="宋体"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4CB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7187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77F5"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D83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39C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516E"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A86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1A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3F7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AA0D" w14:textId="77777777" w:rsidR="00453889" w:rsidRPr="00425CB9" w:rsidRDefault="00453889" w:rsidP="00DC11E1">
            <w:pPr>
              <w:pStyle w:val="TAC"/>
              <w:rPr>
                <w:rFonts w:cs="Arial"/>
              </w:rPr>
            </w:pPr>
            <w:r w:rsidRPr="00425CB9">
              <w:rPr>
                <w:rFonts w:cs="Arial"/>
              </w:rPr>
              <w:t>14-TT</w:t>
            </w:r>
          </w:p>
        </w:tc>
      </w:tr>
      <w:tr w:rsidR="00453889" w:rsidRPr="00425CB9" w14:paraId="063F8CF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E406" w14:textId="77777777" w:rsidR="00453889" w:rsidRPr="00425CB9" w:rsidRDefault="00453889" w:rsidP="00DC11E1">
            <w:pPr>
              <w:pStyle w:val="TAC"/>
              <w:rPr>
                <w:rFonts w:eastAsia="宋体" w:cs="Arial"/>
              </w:rPr>
            </w:pPr>
            <w:r w:rsidRPr="00425CB9">
              <w:rPr>
                <w:rFonts w:eastAsia="宋体"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6D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8F037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09BA"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1D6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DE5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0EB"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597C"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C6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A30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F32B" w14:textId="77777777" w:rsidR="00453889" w:rsidRPr="00425CB9" w:rsidRDefault="00453889" w:rsidP="00DC11E1">
            <w:pPr>
              <w:pStyle w:val="TAC"/>
              <w:rPr>
                <w:rFonts w:cs="Arial"/>
              </w:rPr>
            </w:pPr>
            <w:r w:rsidRPr="00425CB9">
              <w:rPr>
                <w:rFonts w:cs="Arial"/>
              </w:rPr>
              <w:t>16-TT</w:t>
            </w:r>
          </w:p>
        </w:tc>
      </w:tr>
      <w:tr w:rsidR="00453889" w:rsidRPr="00425CB9" w14:paraId="40B09EF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B3FB" w14:textId="77777777" w:rsidR="00453889" w:rsidRPr="00425CB9" w:rsidRDefault="00453889" w:rsidP="00DC11E1">
            <w:pPr>
              <w:pStyle w:val="TAC"/>
              <w:rPr>
                <w:rFonts w:eastAsia="宋体" w:cs="Arial"/>
              </w:rPr>
            </w:pPr>
            <w:r w:rsidRPr="00425CB9">
              <w:rPr>
                <w:rFonts w:eastAsia="宋体"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778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56691A"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F11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203A"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2A3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1F7C"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89E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283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D7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0C1" w14:textId="77777777" w:rsidR="00453889" w:rsidRPr="00425CB9" w:rsidRDefault="00453889" w:rsidP="00DC11E1">
            <w:pPr>
              <w:pStyle w:val="TAC"/>
              <w:rPr>
                <w:rFonts w:cs="Arial"/>
              </w:rPr>
            </w:pPr>
            <w:r w:rsidRPr="00425CB9">
              <w:rPr>
                <w:rFonts w:cs="Arial"/>
              </w:rPr>
              <w:t>11-TT</w:t>
            </w:r>
          </w:p>
        </w:tc>
      </w:tr>
      <w:tr w:rsidR="00453889" w:rsidRPr="00425CB9" w14:paraId="20AD148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C831" w14:textId="77777777" w:rsidR="00453889" w:rsidRPr="00425CB9" w:rsidRDefault="00453889" w:rsidP="00DC11E1">
            <w:pPr>
              <w:pStyle w:val="TAC"/>
              <w:rPr>
                <w:rFonts w:eastAsia="宋体" w:cs="Arial"/>
              </w:rPr>
            </w:pPr>
            <w:r w:rsidRPr="00425CB9">
              <w:rPr>
                <w:rFonts w:eastAsia="宋体"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E4C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986F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2459"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4A04"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539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D2E5"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047"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496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C4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C98" w14:textId="77777777" w:rsidR="00453889" w:rsidRPr="00425CB9" w:rsidRDefault="00453889" w:rsidP="00DC11E1">
            <w:pPr>
              <w:pStyle w:val="TAC"/>
              <w:rPr>
                <w:rFonts w:cs="Arial"/>
              </w:rPr>
            </w:pPr>
            <w:r w:rsidRPr="00425CB9">
              <w:rPr>
                <w:rFonts w:cs="Arial"/>
              </w:rPr>
              <w:t>11.5-TT</w:t>
            </w:r>
          </w:p>
        </w:tc>
      </w:tr>
      <w:tr w:rsidR="00453889" w:rsidRPr="00425CB9" w14:paraId="1FA8A12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047A" w14:textId="77777777" w:rsidR="00453889" w:rsidRPr="00425CB9" w:rsidRDefault="00453889" w:rsidP="00DC11E1">
            <w:pPr>
              <w:pStyle w:val="TAC"/>
              <w:rPr>
                <w:rFonts w:eastAsia="宋体" w:cs="Arial"/>
              </w:rPr>
            </w:pPr>
            <w:r w:rsidRPr="00425CB9">
              <w:rPr>
                <w:rFonts w:eastAsia="宋体"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89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F3A7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9B9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1809"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CC1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C852"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C82E"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771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445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946B" w14:textId="77777777" w:rsidR="00453889" w:rsidRPr="00425CB9" w:rsidRDefault="00453889" w:rsidP="00DC11E1">
            <w:pPr>
              <w:pStyle w:val="TAC"/>
              <w:rPr>
                <w:rFonts w:cs="Arial"/>
              </w:rPr>
            </w:pPr>
            <w:r w:rsidRPr="00425CB9">
              <w:rPr>
                <w:rFonts w:cs="Arial"/>
              </w:rPr>
              <w:t>11.5-TT</w:t>
            </w:r>
          </w:p>
        </w:tc>
      </w:tr>
      <w:tr w:rsidR="00453889" w:rsidRPr="00425CB9" w14:paraId="2A93051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BAF5C" w14:textId="77777777" w:rsidR="00453889" w:rsidRPr="00425CB9" w:rsidRDefault="00453889" w:rsidP="00DC11E1">
            <w:pPr>
              <w:pStyle w:val="TAC"/>
              <w:rPr>
                <w:rFonts w:eastAsia="宋体" w:cs="Arial"/>
              </w:rPr>
            </w:pPr>
            <w:r w:rsidRPr="00425CB9">
              <w:rPr>
                <w:rFonts w:eastAsia="宋体"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33D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97E2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61FB"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9C6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A49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807"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FD9"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B05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B30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0C2E" w14:textId="77777777" w:rsidR="00453889" w:rsidRPr="00425CB9" w:rsidRDefault="00453889" w:rsidP="00DC11E1">
            <w:pPr>
              <w:pStyle w:val="TAC"/>
              <w:rPr>
                <w:rFonts w:cs="Arial"/>
              </w:rPr>
            </w:pPr>
            <w:r w:rsidRPr="00425CB9">
              <w:rPr>
                <w:rFonts w:cs="Arial"/>
              </w:rPr>
              <w:t>10-TT</w:t>
            </w:r>
          </w:p>
        </w:tc>
      </w:tr>
      <w:tr w:rsidR="00453889" w:rsidRPr="00425CB9" w14:paraId="490E468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49E1" w14:textId="77777777" w:rsidR="00453889" w:rsidRPr="00425CB9" w:rsidRDefault="00453889" w:rsidP="00DC11E1">
            <w:pPr>
              <w:pStyle w:val="TAC"/>
              <w:rPr>
                <w:rFonts w:eastAsia="宋体" w:cs="Arial"/>
              </w:rPr>
            </w:pPr>
            <w:r w:rsidRPr="00425CB9">
              <w:rPr>
                <w:rFonts w:eastAsia="宋体"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31D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E5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B46"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64C"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83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ADF7"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512"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534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69B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9865" w14:textId="77777777" w:rsidR="00453889" w:rsidRPr="00425CB9" w:rsidRDefault="00453889" w:rsidP="00DC11E1">
            <w:pPr>
              <w:pStyle w:val="TAC"/>
              <w:rPr>
                <w:rFonts w:cs="Arial"/>
              </w:rPr>
            </w:pPr>
            <w:r w:rsidRPr="00425CB9">
              <w:rPr>
                <w:rFonts w:cs="Arial"/>
              </w:rPr>
              <w:t>11.5-TT</w:t>
            </w:r>
          </w:p>
        </w:tc>
      </w:tr>
      <w:tr w:rsidR="00453889" w:rsidRPr="00425CB9" w14:paraId="20065F0D"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F80A" w14:textId="77777777" w:rsidR="00453889" w:rsidRPr="00425CB9" w:rsidRDefault="00453889" w:rsidP="00DC11E1">
            <w:pPr>
              <w:pStyle w:val="TAC"/>
              <w:rPr>
                <w:rFonts w:eastAsia="宋体" w:cs="Arial"/>
              </w:rPr>
            </w:pPr>
            <w:r w:rsidRPr="00425CB9">
              <w:rPr>
                <w:rFonts w:eastAsia="宋体"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796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21B2E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24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3076"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CE9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21C"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D6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6D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03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EE4" w14:textId="77777777" w:rsidR="00453889" w:rsidRPr="00425CB9" w:rsidRDefault="00453889" w:rsidP="00DC11E1">
            <w:pPr>
              <w:pStyle w:val="TAC"/>
              <w:rPr>
                <w:rFonts w:cs="Arial"/>
              </w:rPr>
            </w:pPr>
            <w:r w:rsidRPr="00425CB9">
              <w:rPr>
                <w:rFonts w:cs="Arial"/>
              </w:rPr>
              <w:t>11.5-TT</w:t>
            </w:r>
          </w:p>
        </w:tc>
      </w:tr>
      <w:tr w:rsidR="00453889" w:rsidRPr="00425CB9" w14:paraId="5EEEE9FB" w14:textId="77777777" w:rsidTr="00DC11E1">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F7930B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74DCE44"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E9335E0" w14:textId="77777777" w:rsidR="00453889" w:rsidRPr="00425CB9" w:rsidRDefault="00453889" w:rsidP="00453889"/>
    <w:p w14:paraId="4086973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w:t>
      </w:r>
      <w:r w:rsidRPr="00425CB9">
        <w:rPr>
          <w:color w:val="000000"/>
        </w:rPr>
        <w:t>: UE Power Class 3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55708D2B"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AFDE"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BB8D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936D7E7"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7949"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9A1E"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E5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247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3A0"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566E6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C8AD"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6B76"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72475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E49BD6"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B4C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6B969"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C12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682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C9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07F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351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B3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469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1B26" w14:textId="77777777" w:rsidR="00453889" w:rsidRPr="00425CB9" w:rsidRDefault="00453889" w:rsidP="00DC11E1">
            <w:pPr>
              <w:pStyle w:val="TAC"/>
              <w:rPr>
                <w:lang w:eastAsia="ja-JP"/>
              </w:rPr>
            </w:pPr>
            <w:r w:rsidRPr="00425CB9">
              <w:rPr>
                <w:lang w:eastAsia="ja-JP"/>
              </w:rPr>
              <w:t>15.5-TT</w:t>
            </w:r>
          </w:p>
        </w:tc>
      </w:tr>
      <w:tr w:rsidR="00453889" w:rsidRPr="00425CB9" w14:paraId="2CAA31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6F7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834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1A11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7307" w14:textId="77777777" w:rsidR="00453889" w:rsidRPr="00425CB9" w:rsidRDefault="00453889" w:rsidP="00DC11E1">
            <w:pPr>
              <w:pStyle w:val="TAC"/>
              <w:rPr>
                <w:lang w:eastAsia="ja-JP"/>
              </w:rPr>
            </w:pPr>
            <w:r w:rsidRPr="00425CB9">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98F"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C0D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F06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342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61E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C8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4EF1" w14:textId="77777777" w:rsidR="00453889" w:rsidRPr="00425CB9" w:rsidRDefault="00453889" w:rsidP="00DC11E1">
            <w:pPr>
              <w:pStyle w:val="TAC"/>
              <w:rPr>
                <w:lang w:eastAsia="ja-JP"/>
              </w:rPr>
            </w:pPr>
            <w:r w:rsidRPr="00425CB9">
              <w:rPr>
                <w:lang w:eastAsia="ja-JP"/>
              </w:rPr>
              <w:t>18-TT</w:t>
            </w:r>
          </w:p>
        </w:tc>
      </w:tr>
      <w:tr w:rsidR="00453889" w:rsidRPr="00425CB9" w14:paraId="1B1316F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34B75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B714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5B2B7"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155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B94"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1D3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C15F"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378"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70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9FB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15F" w14:textId="77777777" w:rsidR="00453889" w:rsidRPr="00425CB9" w:rsidRDefault="00453889" w:rsidP="00DC11E1">
            <w:pPr>
              <w:pStyle w:val="TAC"/>
              <w:rPr>
                <w:lang w:eastAsia="ja-JP"/>
              </w:rPr>
            </w:pPr>
            <w:r w:rsidRPr="00425CB9">
              <w:rPr>
                <w:lang w:eastAsia="ja-JP"/>
              </w:rPr>
              <w:t>20.5-TT</w:t>
            </w:r>
          </w:p>
        </w:tc>
      </w:tr>
      <w:tr w:rsidR="00453889" w:rsidRPr="00425CB9" w14:paraId="7EA21E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42F29"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20B4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7F618"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B2E3"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382D7"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137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F61A"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F65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8E7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59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EC96" w14:textId="77777777" w:rsidR="00453889" w:rsidRPr="00425CB9" w:rsidRDefault="00453889" w:rsidP="00DC11E1">
            <w:pPr>
              <w:pStyle w:val="TAC"/>
              <w:rPr>
                <w:lang w:eastAsia="ja-JP"/>
              </w:rPr>
            </w:pPr>
            <w:r w:rsidRPr="00425CB9">
              <w:rPr>
                <w:lang w:eastAsia="ja-JP"/>
              </w:rPr>
              <w:t>18-TT</w:t>
            </w:r>
          </w:p>
        </w:tc>
      </w:tr>
      <w:tr w:rsidR="00453889" w:rsidRPr="00425CB9" w14:paraId="7EA431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75C63D"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2E4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99B1F"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43F"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428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7C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2CF"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E40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B3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25A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569A" w14:textId="77777777" w:rsidR="00453889" w:rsidRPr="00425CB9" w:rsidRDefault="00453889" w:rsidP="00DC11E1">
            <w:pPr>
              <w:pStyle w:val="TAC"/>
              <w:rPr>
                <w:lang w:eastAsia="ja-JP"/>
              </w:rPr>
            </w:pPr>
            <w:r w:rsidRPr="00425CB9">
              <w:rPr>
                <w:lang w:eastAsia="ja-JP"/>
              </w:rPr>
              <w:t>21-TT</w:t>
            </w:r>
          </w:p>
        </w:tc>
      </w:tr>
      <w:tr w:rsidR="00453889" w:rsidRPr="00425CB9" w14:paraId="7D18EA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FCA6A8"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70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C10A6"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922A"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114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97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5C06"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FE6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FC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E66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3437" w14:textId="77777777" w:rsidR="00453889" w:rsidRPr="00425CB9" w:rsidRDefault="00453889" w:rsidP="00DC11E1">
            <w:pPr>
              <w:pStyle w:val="TAC"/>
              <w:rPr>
                <w:lang w:eastAsia="ja-JP"/>
              </w:rPr>
            </w:pPr>
            <w:r w:rsidRPr="00425CB9">
              <w:rPr>
                <w:lang w:eastAsia="ja-JP"/>
              </w:rPr>
              <w:t>21-TT</w:t>
            </w:r>
          </w:p>
        </w:tc>
      </w:tr>
      <w:tr w:rsidR="00453889" w:rsidRPr="00425CB9" w14:paraId="4CDFA84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8379D"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46B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8D68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6A95"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AD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328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CFD7"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358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4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236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1A8E" w14:textId="77777777" w:rsidR="00453889" w:rsidRPr="00425CB9" w:rsidRDefault="00453889" w:rsidP="00DC11E1">
            <w:pPr>
              <w:pStyle w:val="TAC"/>
              <w:rPr>
                <w:lang w:eastAsia="ja-JP"/>
              </w:rPr>
            </w:pPr>
            <w:r w:rsidRPr="00425CB9">
              <w:rPr>
                <w:lang w:eastAsia="ja-JP"/>
              </w:rPr>
              <w:t>18-TT</w:t>
            </w:r>
          </w:p>
        </w:tc>
      </w:tr>
      <w:tr w:rsidR="00453889" w:rsidRPr="00425CB9" w14:paraId="21F73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6AA51"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C41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E5D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6644"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24E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A8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B0F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FFEC"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D4C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5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D7B7" w14:textId="77777777" w:rsidR="00453889" w:rsidRPr="00425CB9" w:rsidRDefault="00453889" w:rsidP="00DC11E1">
            <w:pPr>
              <w:pStyle w:val="TAC"/>
              <w:rPr>
                <w:lang w:eastAsia="ja-JP"/>
              </w:rPr>
            </w:pPr>
            <w:r w:rsidRPr="00425CB9">
              <w:rPr>
                <w:lang w:eastAsia="ja-JP"/>
              </w:rPr>
              <w:t>11-TT</w:t>
            </w:r>
          </w:p>
        </w:tc>
      </w:tr>
      <w:tr w:rsidR="00453889" w:rsidRPr="00425CB9" w14:paraId="5ABF1C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4D1E4D"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0234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704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7562"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247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D5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7465"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641F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D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AC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4295" w14:textId="77777777" w:rsidR="00453889" w:rsidRPr="00425CB9" w:rsidRDefault="00453889" w:rsidP="00DC11E1">
            <w:pPr>
              <w:pStyle w:val="TAC"/>
              <w:rPr>
                <w:lang w:eastAsia="ja-JP"/>
              </w:rPr>
            </w:pPr>
            <w:r w:rsidRPr="00425CB9">
              <w:rPr>
                <w:lang w:eastAsia="ja-JP"/>
              </w:rPr>
              <w:t>12.5-TT</w:t>
            </w:r>
          </w:p>
        </w:tc>
      </w:tr>
      <w:tr w:rsidR="00453889" w:rsidRPr="00425CB9" w14:paraId="118ACE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55A8D"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BD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ED4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00C9"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F8C9"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01B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F3B8"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A7B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26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A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5593" w14:textId="77777777" w:rsidR="00453889" w:rsidRPr="00425CB9" w:rsidRDefault="00453889" w:rsidP="00DC11E1">
            <w:pPr>
              <w:pStyle w:val="TAC"/>
              <w:rPr>
                <w:lang w:eastAsia="ja-JP"/>
              </w:rPr>
            </w:pPr>
            <w:r w:rsidRPr="00425CB9">
              <w:rPr>
                <w:lang w:eastAsia="ja-JP"/>
              </w:rPr>
              <w:t>19-TT</w:t>
            </w:r>
          </w:p>
        </w:tc>
      </w:tr>
      <w:tr w:rsidR="00453889" w:rsidRPr="00425CB9" w14:paraId="539BC07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200FD"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CAB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D81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DCDD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D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9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05E2"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744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FA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D54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B86B" w14:textId="77777777" w:rsidR="00453889" w:rsidRPr="00425CB9" w:rsidRDefault="00453889" w:rsidP="00DC11E1">
            <w:pPr>
              <w:pStyle w:val="TAC"/>
              <w:rPr>
                <w:lang w:eastAsia="ja-JP"/>
              </w:rPr>
            </w:pPr>
            <w:r w:rsidRPr="00425CB9">
              <w:rPr>
                <w:lang w:eastAsia="ja-JP"/>
              </w:rPr>
              <w:t>12.5-TT</w:t>
            </w:r>
          </w:p>
        </w:tc>
      </w:tr>
      <w:tr w:rsidR="00453889" w:rsidRPr="00425CB9" w14:paraId="153CADB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33FFD5"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A5D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0C30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BEC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772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59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FB9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B6B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53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1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5401" w14:textId="77777777" w:rsidR="00453889" w:rsidRPr="00425CB9" w:rsidRDefault="00453889" w:rsidP="00DC11E1">
            <w:pPr>
              <w:pStyle w:val="TAC"/>
              <w:rPr>
                <w:lang w:eastAsia="ja-JP"/>
              </w:rPr>
            </w:pPr>
            <w:r w:rsidRPr="00425CB9">
              <w:rPr>
                <w:lang w:eastAsia="ja-JP"/>
              </w:rPr>
              <w:t>17.5-TT</w:t>
            </w:r>
          </w:p>
        </w:tc>
      </w:tr>
      <w:tr w:rsidR="00453889" w:rsidRPr="00425CB9" w14:paraId="7EE7BA7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3E108FD"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4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C6AD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8BDB"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0AA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93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C35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E9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18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4D1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2CAB7" w14:textId="77777777" w:rsidR="00453889" w:rsidRPr="00425CB9" w:rsidRDefault="00453889" w:rsidP="00DC11E1">
            <w:pPr>
              <w:pStyle w:val="TAC"/>
              <w:rPr>
                <w:lang w:eastAsia="ja-JP"/>
              </w:rPr>
            </w:pPr>
            <w:r w:rsidRPr="00425CB9">
              <w:rPr>
                <w:lang w:eastAsia="ja-JP"/>
              </w:rPr>
              <w:t>17.5-TT</w:t>
            </w:r>
          </w:p>
        </w:tc>
      </w:tr>
      <w:tr w:rsidR="00453889" w:rsidRPr="00425CB9" w14:paraId="4E78A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E8C42B"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58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D664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4F18"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001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CBD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0A0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DCF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11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95FC" w14:textId="77777777" w:rsidR="00453889" w:rsidRPr="00425CB9" w:rsidRDefault="00453889" w:rsidP="00DC11E1">
            <w:pPr>
              <w:pStyle w:val="TAC"/>
              <w:rPr>
                <w:lang w:eastAsia="ja-JP"/>
              </w:rPr>
            </w:pPr>
            <w:r w:rsidRPr="00425CB9">
              <w:rPr>
                <w:lang w:eastAsia="ja-JP"/>
              </w:rPr>
              <w:t>12.5-TT</w:t>
            </w:r>
          </w:p>
        </w:tc>
      </w:tr>
      <w:tr w:rsidR="00453889" w:rsidRPr="00425CB9" w14:paraId="3947D82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753873"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335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398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1B75"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489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6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5C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7B1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1C3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FFB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B684" w14:textId="77777777" w:rsidR="00453889" w:rsidRPr="00425CB9" w:rsidRDefault="00453889" w:rsidP="00DC11E1">
            <w:pPr>
              <w:pStyle w:val="TAC"/>
              <w:rPr>
                <w:lang w:eastAsia="ja-JP"/>
              </w:rPr>
            </w:pPr>
            <w:r w:rsidRPr="00425CB9">
              <w:rPr>
                <w:lang w:eastAsia="ja-JP"/>
              </w:rPr>
              <w:t>11-TT</w:t>
            </w:r>
          </w:p>
        </w:tc>
      </w:tr>
      <w:tr w:rsidR="00453889" w:rsidRPr="00425CB9" w14:paraId="4C296D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3BD664"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C70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D64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FB5B"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888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A54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161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76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194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A51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68CE" w14:textId="77777777" w:rsidR="00453889" w:rsidRPr="00425CB9" w:rsidRDefault="00453889" w:rsidP="00DC11E1">
            <w:pPr>
              <w:pStyle w:val="TAC"/>
              <w:rPr>
                <w:lang w:eastAsia="ja-JP"/>
              </w:rPr>
            </w:pPr>
            <w:r w:rsidRPr="00425CB9">
              <w:rPr>
                <w:lang w:eastAsia="ja-JP"/>
              </w:rPr>
              <w:t>12.5-TT</w:t>
            </w:r>
          </w:p>
        </w:tc>
      </w:tr>
      <w:tr w:rsidR="00453889" w:rsidRPr="00425CB9" w14:paraId="5C539F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5D3F7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D39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703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2F96"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4FCD"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62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8DF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8AA"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941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63F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F41" w14:textId="77777777" w:rsidR="00453889" w:rsidRPr="00425CB9" w:rsidRDefault="00453889" w:rsidP="00DC11E1">
            <w:pPr>
              <w:pStyle w:val="TAC"/>
              <w:rPr>
                <w:lang w:eastAsia="ja-JP"/>
              </w:rPr>
            </w:pPr>
            <w:r w:rsidRPr="00425CB9">
              <w:rPr>
                <w:lang w:eastAsia="ja-JP"/>
              </w:rPr>
              <w:t>19-TT</w:t>
            </w:r>
          </w:p>
        </w:tc>
      </w:tr>
      <w:tr w:rsidR="00453889" w:rsidRPr="00425CB9" w14:paraId="5F8CFF7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9DF46"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34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4DCB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69C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1F8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B5F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A858"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EDF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01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A3A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8BB8" w14:textId="77777777" w:rsidR="00453889" w:rsidRPr="00425CB9" w:rsidRDefault="00453889" w:rsidP="00DC11E1">
            <w:pPr>
              <w:pStyle w:val="TAC"/>
              <w:rPr>
                <w:lang w:eastAsia="ja-JP"/>
              </w:rPr>
            </w:pPr>
            <w:r w:rsidRPr="00425CB9">
              <w:rPr>
                <w:lang w:eastAsia="ja-JP"/>
              </w:rPr>
              <w:t>12.5-TT</w:t>
            </w:r>
          </w:p>
        </w:tc>
      </w:tr>
      <w:tr w:rsidR="00453889" w:rsidRPr="00425CB9" w14:paraId="3645B6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31481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FF6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E438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AFB"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A95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65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D7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A01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2EB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BC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364B" w14:textId="77777777" w:rsidR="00453889" w:rsidRPr="00425CB9" w:rsidRDefault="00453889" w:rsidP="00DC11E1">
            <w:pPr>
              <w:pStyle w:val="TAC"/>
              <w:rPr>
                <w:lang w:eastAsia="ja-JP"/>
              </w:rPr>
            </w:pPr>
            <w:r w:rsidRPr="00425CB9">
              <w:rPr>
                <w:lang w:eastAsia="ja-JP"/>
              </w:rPr>
              <w:t>17.5-TT</w:t>
            </w:r>
          </w:p>
        </w:tc>
      </w:tr>
      <w:tr w:rsidR="00453889" w:rsidRPr="00425CB9" w14:paraId="77DFFDD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88BB6F"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B50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8CA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07E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4B0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5B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B54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A83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C8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240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7276" w14:textId="77777777" w:rsidR="00453889" w:rsidRPr="00425CB9" w:rsidRDefault="00453889" w:rsidP="00DC11E1">
            <w:pPr>
              <w:pStyle w:val="TAC"/>
              <w:rPr>
                <w:lang w:eastAsia="ja-JP"/>
              </w:rPr>
            </w:pPr>
            <w:r w:rsidRPr="00425CB9">
              <w:rPr>
                <w:lang w:eastAsia="ja-JP"/>
              </w:rPr>
              <w:t>17.5-TT</w:t>
            </w:r>
          </w:p>
        </w:tc>
      </w:tr>
      <w:tr w:rsidR="00453889" w:rsidRPr="00425CB9" w14:paraId="0AF236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1B282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5F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6EF3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0B58"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D3D5"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A4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D9B4"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04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FED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59C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6743" w14:textId="77777777" w:rsidR="00453889" w:rsidRPr="00425CB9" w:rsidRDefault="00453889" w:rsidP="00DC11E1">
            <w:pPr>
              <w:pStyle w:val="TAC"/>
              <w:rPr>
                <w:lang w:eastAsia="ja-JP"/>
              </w:rPr>
            </w:pPr>
            <w:r w:rsidRPr="00425CB9">
              <w:rPr>
                <w:lang w:eastAsia="ja-JP"/>
              </w:rPr>
              <w:t>12.5-TT</w:t>
            </w:r>
          </w:p>
        </w:tc>
      </w:tr>
      <w:tr w:rsidR="00453889" w:rsidRPr="00425CB9" w14:paraId="73FF8D3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B6A8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1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28C49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D72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EE8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7D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E29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74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894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E0B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327B" w14:textId="77777777" w:rsidR="00453889" w:rsidRPr="00425CB9" w:rsidRDefault="00453889" w:rsidP="00DC11E1">
            <w:pPr>
              <w:pStyle w:val="TAC"/>
              <w:rPr>
                <w:lang w:eastAsia="ja-JP"/>
              </w:rPr>
            </w:pPr>
            <w:r w:rsidRPr="00425CB9">
              <w:rPr>
                <w:lang w:eastAsia="ja-JP"/>
              </w:rPr>
              <w:t>11-TT</w:t>
            </w:r>
          </w:p>
        </w:tc>
      </w:tr>
      <w:tr w:rsidR="00453889" w:rsidRPr="00425CB9" w14:paraId="2B4BE4B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D8A263"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87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DF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F1B3"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55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3C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089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66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ABC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4BE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75E5D" w14:textId="77777777" w:rsidR="00453889" w:rsidRPr="00425CB9" w:rsidRDefault="00453889" w:rsidP="00DC11E1">
            <w:pPr>
              <w:pStyle w:val="TAC"/>
              <w:rPr>
                <w:lang w:eastAsia="ja-JP"/>
              </w:rPr>
            </w:pPr>
            <w:r w:rsidRPr="00425CB9">
              <w:rPr>
                <w:lang w:eastAsia="ja-JP"/>
              </w:rPr>
              <w:t>12.5-TT</w:t>
            </w:r>
          </w:p>
        </w:tc>
      </w:tr>
      <w:tr w:rsidR="00453889" w:rsidRPr="00425CB9" w14:paraId="0D0B84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0F1A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6D7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82C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C7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23C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D8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DC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E1D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B4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8DE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8BB6F" w14:textId="77777777" w:rsidR="00453889" w:rsidRPr="00425CB9" w:rsidRDefault="00453889" w:rsidP="00DC11E1">
            <w:pPr>
              <w:pStyle w:val="TAC"/>
              <w:rPr>
                <w:lang w:eastAsia="ja-JP"/>
              </w:rPr>
            </w:pPr>
            <w:r w:rsidRPr="00425CB9">
              <w:rPr>
                <w:lang w:eastAsia="ja-JP"/>
              </w:rPr>
              <w:t>19-TT</w:t>
            </w:r>
          </w:p>
        </w:tc>
      </w:tr>
      <w:tr w:rsidR="00453889" w:rsidRPr="00425CB9" w14:paraId="3D43C5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E6904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61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571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5CEA"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30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967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E0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AE6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76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6D9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404AB" w14:textId="77777777" w:rsidR="00453889" w:rsidRPr="00425CB9" w:rsidRDefault="00453889" w:rsidP="00DC11E1">
            <w:pPr>
              <w:pStyle w:val="TAC"/>
              <w:rPr>
                <w:lang w:eastAsia="ja-JP"/>
              </w:rPr>
            </w:pPr>
            <w:r w:rsidRPr="00425CB9">
              <w:rPr>
                <w:lang w:eastAsia="ja-JP"/>
              </w:rPr>
              <w:t>12.5-TT</w:t>
            </w:r>
          </w:p>
        </w:tc>
      </w:tr>
      <w:tr w:rsidR="00453889" w:rsidRPr="00425CB9" w14:paraId="38CB4F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9AE01"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3A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E593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6BE8"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855D"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11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2D30"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B8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78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D4E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0143" w14:textId="77777777" w:rsidR="00453889" w:rsidRPr="00425CB9" w:rsidRDefault="00453889" w:rsidP="00DC11E1">
            <w:pPr>
              <w:pStyle w:val="TAC"/>
              <w:rPr>
                <w:lang w:eastAsia="ja-JP"/>
              </w:rPr>
            </w:pPr>
            <w:r w:rsidRPr="00425CB9">
              <w:rPr>
                <w:lang w:eastAsia="ja-JP"/>
              </w:rPr>
              <w:t>17.5-TT</w:t>
            </w:r>
          </w:p>
        </w:tc>
      </w:tr>
      <w:tr w:rsidR="00453889" w:rsidRPr="00425CB9" w14:paraId="04F0A8B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B55AAE"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B1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48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6BB"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FB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2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BC7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05B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06F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18E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A349A" w14:textId="77777777" w:rsidR="00453889" w:rsidRPr="00425CB9" w:rsidRDefault="00453889" w:rsidP="00DC11E1">
            <w:pPr>
              <w:pStyle w:val="TAC"/>
              <w:rPr>
                <w:lang w:eastAsia="ja-JP"/>
              </w:rPr>
            </w:pPr>
            <w:r w:rsidRPr="00425CB9">
              <w:rPr>
                <w:lang w:eastAsia="ja-JP"/>
              </w:rPr>
              <w:t>17.5-TT</w:t>
            </w:r>
          </w:p>
        </w:tc>
      </w:tr>
      <w:tr w:rsidR="00453889" w:rsidRPr="00425CB9" w14:paraId="071538B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85A490"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6FC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5AD6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6C96"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8F5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80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0401B"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427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E84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424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C3B" w14:textId="77777777" w:rsidR="00453889" w:rsidRPr="00425CB9" w:rsidRDefault="00453889" w:rsidP="00DC11E1">
            <w:pPr>
              <w:pStyle w:val="TAC"/>
              <w:rPr>
                <w:lang w:eastAsia="ja-JP"/>
              </w:rPr>
            </w:pPr>
            <w:r w:rsidRPr="00425CB9">
              <w:rPr>
                <w:lang w:eastAsia="ja-JP"/>
              </w:rPr>
              <w:t>12.5-TT</w:t>
            </w:r>
          </w:p>
        </w:tc>
      </w:tr>
      <w:tr w:rsidR="00453889" w:rsidRPr="00425CB9" w14:paraId="026FB4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E7450"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1101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3BC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264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437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2BB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76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A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47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EA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5A37" w14:textId="77777777" w:rsidR="00453889" w:rsidRPr="00425CB9" w:rsidRDefault="00453889" w:rsidP="00DC11E1">
            <w:pPr>
              <w:pStyle w:val="TAC"/>
              <w:rPr>
                <w:lang w:eastAsia="ja-JP"/>
              </w:rPr>
            </w:pPr>
            <w:r w:rsidRPr="00425CB9">
              <w:rPr>
                <w:lang w:eastAsia="ja-JP"/>
              </w:rPr>
              <w:t>11-TT</w:t>
            </w:r>
          </w:p>
        </w:tc>
      </w:tr>
      <w:tr w:rsidR="00453889" w:rsidRPr="00425CB9" w14:paraId="727EFE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3B36F"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7679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DFA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7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2D1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4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A3CD"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22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047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7B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A22A" w14:textId="77777777" w:rsidR="00453889" w:rsidRPr="00425CB9" w:rsidRDefault="00453889" w:rsidP="00DC11E1">
            <w:pPr>
              <w:pStyle w:val="TAC"/>
              <w:rPr>
                <w:lang w:eastAsia="ja-JP"/>
              </w:rPr>
            </w:pPr>
            <w:r w:rsidRPr="00425CB9">
              <w:rPr>
                <w:lang w:eastAsia="ja-JP"/>
              </w:rPr>
              <w:t>12-TT</w:t>
            </w:r>
          </w:p>
        </w:tc>
      </w:tr>
      <w:tr w:rsidR="00453889" w:rsidRPr="00425CB9" w14:paraId="150AED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354EC"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D93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2CD2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478A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131"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57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00F"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F71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388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BF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6D53" w14:textId="77777777" w:rsidR="00453889" w:rsidRPr="00425CB9" w:rsidRDefault="00453889" w:rsidP="00DC11E1">
            <w:pPr>
              <w:pStyle w:val="TAC"/>
              <w:rPr>
                <w:lang w:eastAsia="ja-JP"/>
              </w:rPr>
            </w:pPr>
            <w:r w:rsidRPr="00425CB9">
              <w:rPr>
                <w:lang w:eastAsia="ja-JP"/>
              </w:rPr>
              <w:t>18-TT</w:t>
            </w:r>
          </w:p>
        </w:tc>
      </w:tr>
      <w:tr w:rsidR="00453889" w:rsidRPr="00425CB9" w14:paraId="0C23E3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50E952"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DC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137C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F734"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44A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A9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732B"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190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FF2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8F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59BF" w14:textId="77777777" w:rsidR="00453889" w:rsidRPr="00425CB9" w:rsidRDefault="00453889" w:rsidP="00DC11E1">
            <w:pPr>
              <w:pStyle w:val="TAC"/>
              <w:rPr>
                <w:lang w:eastAsia="ja-JP"/>
              </w:rPr>
            </w:pPr>
            <w:r w:rsidRPr="00425CB9">
              <w:rPr>
                <w:lang w:eastAsia="ja-JP"/>
              </w:rPr>
              <w:t>12-TT</w:t>
            </w:r>
          </w:p>
        </w:tc>
      </w:tr>
      <w:tr w:rsidR="00453889" w:rsidRPr="00425CB9" w14:paraId="5A7FDF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BB416"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A3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AF6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F0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98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A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47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02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33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8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DED8" w14:textId="77777777" w:rsidR="00453889" w:rsidRPr="00425CB9" w:rsidRDefault="00453889" w:rsidP="00DC11E1">
            <w:pPr>
              <w:pStyle w:val="TAC"/>
              <w:rPr>
                <w:lang w:eastAsia="ja-JP"/>
              </w:rPr>
            </w:pPr>
            <w:r w:rsidRPr="00425CB9">
              <w:rPr>
                <w:lang w:eastAsia="ja-JP"/>
              </w:rPr>
              <w:t>17.5-TT</w:t>
            </w:r>
          </w:p>
        </w:tc>
      </w:tr>
      <w:tr w:rsidR="00453889" w:rsidRPr="00425CB9" w14:paraId="272DB0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5ACB0"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ECC7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75D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45B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01B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50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419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6D4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AB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552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0E7E" w14:textId="77777777" w:rsidR="00453889" w:rsidRPr="00425CB9" w:rsidRDefault="00453889" w:rsidP="00DC11E1">
            <w:pPr>
              <w:pStyle w:val="TAC"/>
              <w:rPr>
                <w:lang w:eastAsia="ja-JP"/>
              </w:rPr>
            </w:pPr>
            <w:r w:rsidRPr="00425CB9">
              <w:rPr>
                <w:lang w:eastAsia="ja-JP"/>
              </w:rPr>
              <w:t>17.5-TT</w:t>
            </w:r>
          </w:p>
        </w:tc>
      </w:tr>
      <w:tr w:rsidR="00453889" w:rsidRPr="00425CB9" w14:paraId="3A37C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D01F42"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F8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491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3BA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01F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0B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B8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9C2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6C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3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DC" w14:textId="77777777" w:rsidR="00453889" w:rsidRPr="00425CB9" w:rsidRDefault="00453889" w:rsidP="00DC11E1">
            <w:pPr>
              <w:pStyle w:val="TAC"/>
              <w:rPr>
                <w:lang w:eastAsia="ja-JP"/>
              </w:rPr>
            </w:pPr>
            <w:r w:rsidRPr="00425CB9">
              <w:rPr>
                <w:lang w:eastAsia="ja-JP"/>
              </w:rPr>
              <w:t>12-TT</w:t>
            </w:r>
          </w:p>
        </w:tc>
      </w:tr>
      <w:tr w:rsidR="00453889" w:rsidRPr="00425CB9" w14:paraId="71F8C8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2877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455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FC9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D03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27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48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7BA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45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F16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B2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7177" w14:textId="77777777" w:rsidR="00453889" w:rsidRPr="00425CB9" w:rsidRDefault="00453889" w:rsidP="00DC11E1">
            <w:pPr>
              <w:pStyle w:val="TAC"/>
              <w:rPr>
                <w:lang w:eastAsia="ja-JP"/>
              </w:rPr>
            </w:pPr>
            <w:r w:rsidRPr="00425CB9">
              <w:rPr>
                <w:lang w:eastAsia="ja-JP"/>
              </w:rPr>
              <w:t>11-TT</w:t>
            </w:r>
          </w:p>
        </w:tc>
      </w:tr>
      <w:tr w:rsidR="00453889" w:rsidRPr="00425CB9" w14:paraId="0F44EE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4239F7"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A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89AA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E8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80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DF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889F"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3F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4F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D995" w14:textId="77777777" w:rsidR="00453889" w:rsidRPr="00425CB9" w:rsidRDefault="00453889" w:rsidP="00DC11E1">
            <w:pPr>
              <w:pStyle w:val="TAC"/>
              <w:rPr>
                <w:lang w:eastAsia="ja-JP"/>
              </w:rPr>
            </w:pPr>
            <w:r w:rsidRPr="00425CB9">
              <w:rPr>
                <w:lang w:eastAsia="ja-JP"/>
              </w:rPr>
              <w:t>12-TT</w:t>
            </w:r>
          </w:p>
        </w:tc>
      </w:tr>
      <w:tr w:rsidR="00453889" w:rsidRPr="00425CB9" w14:paraId="26A05A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4B8D0"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E1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7237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862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0F5"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68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C57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0912"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E3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894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971F" w14:textId="77777777" w:rsidR="00453889" w:rsidRPr="00425CB9" w:rsidRDefault="00453889" w:rsidP="00DC11E1">
            <w:pPr>
              <w:pStyle w:val="TAC"/>
              <w:rPr>
                <w:lang w:eastAsia="ja-JP"/>
              </w:rPr>
            </w:pPr>
            <w:r w:rsidRPr="00425CB9">
              <w:rPr>
                <w:lang w:eastAsia="ja-JP"/>
              </w:rPr>
              <w:t>14.5-TT</w:t>
            </w:r>
          </w:p>
        </w:tc>
      </w:tr>
      <w:tr w:rsidR="00453889" w:rsidRPr="00425CB9" w14:paraId="1BA56A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EA857"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CF8A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B2F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400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28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503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A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FD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364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51F" w14:textId="77777777" w:rsidR="00453889" w:rsidRPr="00425CB9" w:rsidRDefault="00453889" w:rsidP="00DC11E1">
            <w:pPr>
              <w:pStyle w:val="TAC"/>
              <w:rPr>
                <w:lang w:eastAsia="ja-JP"/>
              </w:rPr>
            </w:pPr>
            <w:r w:rsidRPr="00425CB9">
              <w:rPr>
                <w:lang w:eastAsia="ja-JP"/>
              </w:rPr>
              <w:t>12-TT</w:t>
            </w:r>
          </w:p>
        </w:tc>
      </w:tr>
      <w:tr w:rsidR="00453889" w:rsidRPr="00425CB9" w14:paraId="245FC4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E03D45"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4D8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AA0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2C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8BA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D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7139"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766B"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B11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F2B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30AA" w14:textId="77777777" w:rsidR="00453889" w:rsidRPr="00425CB9" w:rsidRDefault="00453889" w:rsidP="00DC11E1">
            <w:pPr>
              <w:pStyle w:val="TAC"/>
              <w:rPr>
                <w:lang w:eastAsia="ja-JP"/>
              </w:rPr>
            </w:pPr>
            <w:r w:rsidRPr="00425CB9">
              <w:rPr>
                <w:lang w:eastAsia="ja-JP"/>
              </w:rPr>
              <w:t>14.5-TT</w:t>
            </w:r>
          </w:p>
        </w:tc>
      </w:tr>
      <w:tr w:rsidR="00453889" w:rsidRPr="00425CB9" w14:paraId="4FC365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AB45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449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F4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2C3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313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FE4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4BE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7E30"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3C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F9B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D44E" w14:textId="77777777" w:rsidR="00453889" w:rsidRPr="00425CB9" w:rsidRDefault="00453889" w:rsidP="00DC11E1">
            <w:pPr>
              <w:pStyle w:val="TAC"/>
              <w:rPr>
                <w:lang w:eastAsia="ja-JP"/>
              </w:rPr>
            </w:pPr>
            <w:r w:rsidRPr="00425CB9">
              <w:rPr>
                <w:lang w:eastAsia="ja-JP"/>
              </w:rPr>
              <w:t>14.5-TT</w:t>
            </w:r>
          </w:p>
        </w:tc>
      </w:tr>
      <w:tr w:rsidR="00453889" w:rsidRPr="00425CB9" w14:paraId="4A50D22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194C3F"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CC9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0C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AB1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678"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E6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D0B9"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2466"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29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D7A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EB12" w14:textId="77777777" w:rsidR="00453889" w:rsidRPr="00425CB9" w:rsidRDefault="00453889" w:rsidP="00DC11E1">
            <w:pPr>
              <w:pStyle w:val="TAC"/>
              <w:rPr>
                <w:lang w:eastAsia="ja-JP"/>
              </w:rPr>
            </w:pPr>
            <w:r w:rsidRPr="00425CB9">
              <w:rPr>
                <w:lang w:eastAsia="ja-JP"/>
              </w:rPr>
              <w:t>12-TT</w:t>
            </w:r>
          </w:p>
        </w:tc>
      </w:tr>
      <w:tr w:rsidR="00453889" w:rsidRPr="00425CB9" w14:paraId="000221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A057F"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93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08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FC89"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065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E0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C84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28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ED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BD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8F52" w14:textId="77777777" w:rsidR="00453889" w:rsidRPr="00425CB9" w:rsidRDefault="00453889" w:rsidP="00DC11E1">
            <w:pPr>
              <w:pStyle w:val="TAC"/>
              <w:rPr>
                <w:lang w:eastAsia="ja-JP"/>
              </w:rPr>
            </w:pPr>
            <w:r w:rsidRPr="00425CB9">
              <w:rPr>
                <w:lang w:eastAsia="ja-JP"/>
              </w:rPr>
              <w:t>11-TT</w:t>
            </w:r>
          </w:p>
        </w:tc>
      </w:tr>
      <w:tr w:rsidR="00453889" w:rsidRPr="00425CB9" w14:paraId="0F4BD35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45D04"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166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6E0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D9D4"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7F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1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37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0B8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EC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3B7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F61" w14:textId="77777777" w:rsidR="00453889" w:rsidRPr="00425CB9" w:rsidRDefault="00453889" w:rsidP="00DC11E1">
            <w:pPr>
              <w:pStyle w:val="TAC"/>
              <w:rPr>
                <w:lang w:eastAsia="ja-JP"/>
              </w:rPr>
            </w:pPr>
            <w:r w:rsidRPr="00425CB9">
              <w:rPr>
                <w:lang w:eastAsia="ja-JP"/>
              </w:rPr>
              <w:t>11-TT</w:t>
            </w:r>
          </w:p>
        </w:tc>
      </w:tr>
      <w:tr w:rsidR="00453889" w:rsidRPr="00425CB9" w14:paraId="620D33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7BF4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18D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E07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BE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B8C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69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31A3"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07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9DE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263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0060" w14:textId="77777777" w:rsidR="00453889" w:rsidRPr="00425CB9" w:rsidRDefault="00453889" w:rsidP="00DC11E1">
            <w:pPr>
              <w:pStyle w:val="TAC"/>
              <w:rPr>
                <w:lang w:eastAsia="ja-JP"/>
              </w:rPr>
            </w:pPr>
            <w:r w:rsidRPr="00425CB9">
              <w:rPr>
                <w:lang w:eastAsia="ja-JP"/>
              </w:rPr>
              <w:t>17.5-TT</w:t>
            </w:r>
          </w:p>
        </w:tc>
      </w:tr>
      <w:tr w:rsidR="00453889" w:rsidRPr="00425CB9" w14:paraId="0C36120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74DA73"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D355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3E9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09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A03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12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52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20D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680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68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1031" w14:textId="77777777" w:rsidR="00453889" w:rsidRPr="00425CB9" w:rsidRDefault="00453889" w:rsidP="00DC11E1">
            <w:pPr>
              <w:pStyle w:val="TAC"/>
              <w:rPr>
                <w:lang w:eastAsia="ja-JP"/>
              </w:rPr>
            </w:pPr>
            <w:r w:rsidRPr="00425CB9">
              <w:rPr>
                <w:lang w:eastAsia="ja-JP"/>
              </w:rPr>
              <w:t>11-TT</w:t>
            </w:r>
          </w:p>
        </w:tc>
      </w:tr>
      <w:tr w:rsidR="00453889" w:rsidRPr="00425CB9" w14:paraId="16886BA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5F45EE"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80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8003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DF6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2659"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3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DA0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C24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6DD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5C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2C68" w14:textId="77777777" w:rsidR="00453889" w:rsidRPr="00425CB9" w:rsidRDefault="00453889" w:rsidP="00DC11E1">
            <w:pPr>
              <w:pStyle w:val="TAC"/>
              <w:rPr>
                <w:lang w:eastAsia="ja-JP"/>
              </w:rPr>
            </w:pPr>
            <w:r w:rsidRPr="00425CB9">
              <w:rPr>
                <w:lang w:eastAsia="ja-JP"/>
              </w:rPr>
              <w:t>15.5-TT</w:t>
            </w:r>
          </w:p>
        </w:tc>
      </w:tr>
      <w:tr w:rsidR="00453889" w:rsidRPr="00425CB9" w14:paraId="765D837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58470"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6FB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F88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248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5B3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8AC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97D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77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A25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7A9B" w14:textId="77777777" w:rsidR="00453889" w:rsidRPr="00425CB9" w:rsidRDefault="00453889" w:rsidP="00DC11E1">
            <w:pPr>
              <w:pStyle w:val="TAC"/>
              <w:rPr>
                <w:lang w:eastAsia="ja-JP"/>
              </w:rPr>
            </w:pPr>
            <w:r w:rsidRPr="00425CB9">
              <w:rPr>
                <w:lang w:eastAsia="ja-JP"/>
              </w:rPr>
              <w:t>15.5-TT</w:t>
            </w:r>
          </w:p>
        </w:tc>
      </w:tr>
      <w:tr w:rsidR="00453889" w:rsidRPr="00425CB9" w14:paraId="2025A9B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87EE8"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8A0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1499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38C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8B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85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7FB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106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60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10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6842" w14:textId="77777777" w:rsidR="00453889" w:rsidRPr="00425CB9" w:rsidRDefault="00453889" w:rsidP="00DC11E1">
            <w:pPr>
              <w:pStyle w:val="TAC"/>
              <w:rPr>
                <w:lang w:eastAsia="ja-JP"/>
              </w:rPr>
            </w:pPr>
            <w:r w:rsidRPr="00425CB9">
              <w:rPr>
                <w:lang w:eastAsia="ja-JP"/>
              </w:rPr>
              <w:t>11-TT</w:t>
            </w:r>
          </w:p>
        </w:tc>
      </w:tr>
      <w:tr w:rsidR="00453889" w:rsidRPr="00425CB9" w14:paraId="03B21B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6A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C9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9F1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83A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73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34B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3E0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B7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1A8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D8488" w14:textId="77777777" w:rsidR="00453889" w:rsidRPr="00425CB9" w:rsidRDefault="00453889" w:rsidP="00DC11E1">
            <w:pPr>
              <w:pStyle w:val="TAC"/>
              <w:rPr>
                <w:lang w:eastAsia="ja-JP"/>
              </w:rPr>
            </w:pPr>
            <w:r w:rsidRPr="00425CB9">
              <w:rPr>
                <w:lang w:eastAsia="ja-JP"/>
              </w:rPr>
              <w:t>11-TT</w:t>
            </w:r>
          </w:p>
        </w:tc>
      </w:tr>
      <w:tr w:rsidR="00453889" w:rsidRPr="00425CB9" w14:paraId="3FD60B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D1750"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32E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A6D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BFB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ED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48B9"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B1F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BC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0388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55A4C" w14:textId="77777777" w:rsidR="00453889" w:rsidRPr="00425CB9" w:rsidRDefault="00453889" w:rsidP="00DC11E1">
            <w:pPr>
              <w:pStyle w:val="TAC"/>
              <w:rPr>
                <w:lang w:eastAsia="ja-JP"/>
              </w:rPr>
            </w:pPr>
            <w:r w:rsidRPr="00425CB9">
              <w:rPr>
                <w:lang w:eastAsia="ja-JP"/>
              </w:rPr>
              <w:t>11-TT</w:t>
            </w:r>
          </w:p>
        </w:tc>
      </w:tr>
      <w:tr w:rsidR="00453889" w:rsidRPr="00425CB9" w14:paraId="01603E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14F70"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9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7D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E97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240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550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50B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993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F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FD93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D3B7F" w14:textId="77777777" w:rsidR="00453889" w:rsidRPr="00425CB9" w:rsidRDefault="00453889" w:rsidP="00DC11E1">
            <w:pPr>
              <w:pStyle w:val="TAC"/>
              <w:rPr>
                <w:lang w:eastAsia="ja-JP"/>
              </w:rPr>
            </w:pPr>
            <w:r w:rsidRPr="00425CB9">
              <w:rPr>
                <w:lang w:eastAsia="ja-JP"/>
              </w:rPr>
              <w:t>17.5-TT</w:t>
            </w:r>
          </w:p>
        </w:tc>
      </w:tr>
      <w:tr w:rsidR="00453889" w:rsidRPr="00425CB9" w14:paraId="212D9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B8D2"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4A8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9D9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7AC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77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59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D09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3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778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B3D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5C32F" w14:textId="77777777" w:rsidR="00453889" w:rsidRPr="00425CB9" w:rsidRDefault="00453889" w:rsidP="00DC11E1">
            <w:pPr>
              <w:pStyle w:val="TAC"/>
              <w:rPr>
                <w:lang w:eastAsia="ja-JP"/>
              </w:rPr>
            </w:pPr>
            <w:r w:rsidRPr="00425CB9">
              <w:rPr>
                <w:lang w:eastAsia="ja-JP"/>
              </w:rPr>
              <w:t>11-TT</w:t>
            </w:r>
          </w:p>
        </w:tc>
      </w:tr>
      <w:tr w:rsidR="00453889" w:rsidRPr="00425CB9" w14:paraId="006C944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47236"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722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E6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D16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0DF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FF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BBE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2A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37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17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F173" w14:textId="77777777" w:rsidR="00453889" w:rsidRPr="00425CB9" w:rsidRDefault="00453889" w:rsidP="00DC11E1">
            <w:pPr>
              <w:pStyle w:val="TAC"/>
              <w:rPr>
                <w:lang w:eastAsia="ja-JP"/>
              </w:rPr>
            </w:pPr>
            <w:r w:rsidRPr="00425CB9">
              <w:rPr>
                <w:lang w:eastAsia="ja-JP"/>
              </w:rPr>
              <w:t>15.5-TT</w:t>
            </w:r>
          </w:p>
        </w:tc>
      </w:tr>
      <w:tr w:rsidR="00453889" w:rsidRPr="00425CB9" w14:paraId="1E397A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51C5"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7DFD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20D6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C0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FE6D"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8537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F5F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115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AE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24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8913" w14:textId="77777777" w:rsidR="00453889" w:rsidRPr="00425CB9" w:rsidRDefault="00453889" w:rsidP="00DC11E1">
            <w:pPr>
              <w:pStyle w:val="TAC"/>
              <w:rPr>
                <w:lang w:eastAsia="ja-JP"/>
              </w:rPr>
            </w:pPr>
            <w:r w:rsidRPr="00425CB9">
              <w:rPr>
                <w:lang w:eastAsia="ja-JP"/>
              </w:rPr>
              <w:t>15.5-TT</w:t>
            </w:r>
          </w:p>
        </w:tc>
      </w:tr>
      <w:tr w:rsidR="00453889" w:rsidRPr="00425CB9" w14:paraId="1C72C75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2616E"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07D7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959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5F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F7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DE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CC5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832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C0A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0E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8897" w14:textId="77777777" w:rsidR="00453889" w:rsidRPr="00425CB9" w:rsidRDefault="00453889" w:rsidP="00DC11E1">
            <w:pPr>
              <w:pStyle w:val="TAC"/>
              <w:rPr>
                <w:lang w:eastAsia="ja-JP"/>
              </w:rPr>
            </w:pPr>
            <w:r w:rsidRPr="00425CB9">
              <w:rPr>
                <w:lang w:eastAsia="ja-JP"/>
              </w:rPr>
              <w:t>11-TT</w:t>
            </w:r>
          </w:p>
        </w:tc>
      </w:tr>
      <w:tr w:rsidR="00453889" w:rsidRPr="00425CB9" w14:paraId="51A27BF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66789"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EFA8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E5F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EE5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26F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D3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06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4C0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C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0B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2912" w14:textId="77777777" w:rsidR="00453889" w:rsidRPr="00425CB9" w:rsidRDefault="00453889" w:rsidP="00DC11E1">
            <w:pPr>
              <w:pStyle w:val="TAC"/>
              <w:rPr>
                <w:lang w:eastAsia="ja-JP"/>
              </w:rPr>
            </w:pPr>
            <w:r w:rsidRPr="00425CB9">
              <w:rPr>
                <w:lang w:eastAsia="ja-JP"/>
              </w:rPr>
              <w:t>11-TT</w:t>
            </w:r>
          </w:p>
        </w:tc>
      </w:tr>
      <w:tr w:rsidR="00453889" w:rsidRPr="00425CB9" w14:paraId="0D1AD88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B5AC" w14:textId="77777777" w:rsidR="00453889" w:rsidRPr="00425CB9" w:rsidRDefault="00453889" w:rsidP="00DC11E1">
            <w:pPr>
              <w:pStyle w:val="TAC"/>
              <w:rPr>
                <w:lang w:eastAsia="sv-SE"/>
              </w:rPr>
            </w:pPr>
            <w:r w:rsidRPr="00425CB9">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B81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8671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4E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019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08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A78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7BE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E81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E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631B" w14:textId="77777777" w:rsidR="00453889" w:rsidRPr="00425CB9" w:rsidRDefault="00453889" w:rsidP="00DC11E1">
            <w:pPr>
              <w:pStyle w:val="TAC"/>
              <w:rPr>
                <w:lang w:eastAsia="ja-JP"/>
              </w:rPr>
            </w:pPr>
            <w:r w:rsidRPr="00425CB9">
              <w:rPr>
                <w:lang w:eastAsia="ja-JP"/>
              </w:rPr>
              <w:t>11-TT</w:t>
            </w:r>
          </w:p>
        </w:tc>
      </w:tr>
      <w:tr w:rsidR="00453889" w:rsidRPr="00425CB9" w14:paraId="1B2BCD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8517" w14:textId="77777777" w:rsidR="00453889" w:rsidRPr="00425CB9" w:rsidRDefault="00453889" w:rsidP="00DC11E1">
            <w:pPr>
              <w:pStyle w:val="TAC"/>
            </w:pPr>
            <w:r w:rsidRPr="00425CB9">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99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1FF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6E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C2D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D5A40"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39F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B39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D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70E4" w14:textId="77777777" w:rsidR="00453889" w:rsidRPr="00425CB9" w:rsidRDefault="00453889" w:rsidP="00DC11E1">
            <w:pPr>
              <w:pStyle w:val="TAC"/>
              <w:rPr>
                <w:lang w:eastAsia="ja-JP"/>
              </w:rPr>
            </w:pPr>
            <w:r w:rsidRPr="00425CB9">
              <w:rPr>
                <w:lang w:eastAsia="ja-JP"/>
              </w:rPr>
              <w:t>16-TT</w:t>
            </w:r>
          </w:p>
        </w:tc>
      </w:tr>
      <w:tr w:rsidR="00453889" w:rsidRPr="00425CB9" w14:paraId="0D2D128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EBA1" w14:textId="77777777" w:rsidR="00453889" w:rsidRPr="00425CB9" w:rsidRDefault="00453889" w:rsidP="00DC11E1">
            <w:pPr>
              <w:pStyle w:val="TAC"/>
            </w:pPr>
            <w:r w:rsidRPr="00425CB9">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77E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7D1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BD8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489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9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210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48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4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CB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6895" w14:textId="77777777" w:rsidR="00453889" w:rsidRPr="00425CB9" w:rsidRDefault="00453889" w:rsidP="00DC11E1">
            <w:pPr>
              <w:pStyle w:val="TAC"/>
              <w:rPr>
                <w:lang w:eastAsia="ja-JP"/>
              </w:rPr>
            </w:pPr>
            <w:r w:rsidRPr="00425CB9">
              <w:rPr>
                <w:lang w:eastAsia="ja-JP"/>
              </w:rPr>
              <w:t>11-TT</w:t>
            </w:r>
          </w:p>
        </w:tc>
      </w:tr>
      <w:tr w:rsidR="00453889" w:rsidRPr="00425CB9" w14:paraId="742333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2B7F" w14:textId="77777777" w:rsidR="00453889" w:rsidRPr="00425CB9" w:rsidRDefault="00453889" w:rsidP="00DC11E1">
            <w:pPr>
              <w:pStyle w:val="TAC"/>
            </w:pPr>
            <w:r w:rsidRPr="00425CB9">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5CE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326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D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5E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85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3E9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761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D3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AD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1CB0" w14:textId="77777777" w:rsidR="00453889" w:rsidRPr="00425CB9" w:rsidRDefault="00453889" w:rsidP="00DC11E1">
            <w:pPr>
              <w:pStyle w:val="TAC"/>
              <w:rPr>
                <w:lang w:eastAsia="ja-JP"/>
              </w:rPr>
            </w:pPr>
            <w:r w:rsidRPr="00425CB9">
              <w:rPr>
                <w:lang w:eastAsia="ja-JP"/>
              </w:rPr>
              <w:t>16-TT</w:t>
            </w:r>
          </w:p>
        </w:tc>
      </w:tr>
      <w:tr w:rsidR="00453889" w:rsidRPr="00425CB9" w14:paraId="135413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D2C65" w14:textId="77777777" w:rsidR="00453889" w:rsidRPr="00425CB9" w:rsidRDefault="00453889" w:rsidP="00DC11E1">
            <w:pPr>
              <w:pStyle w:val="TAC"/>
            </w:pPr>
            <w:r w:rsidRPr="00425CB9">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CC32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A7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958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45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EF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D599"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3F6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015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1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479D" w14:textId="77777777" w:rsidR="00453889" w:rsidRPr="00425CB9" w:rsidRDefault="00453889" w:rsidP="00DC11E1">
            <w:pPr>
              <w:pStyle w:val="TAC"/>
              <w:rPr>
                <w:lang w:eastAsia="ja-JP"/>
              </w:rPr>
            </w:pPr>
            <w:r w:rsidRPr="00425CB9">
              <w:rPr>
                <w:lang w:eastAsia="ja-JP"/>
              </w:rPr>
              <w:t>16-TT</w:t>
            </w:r>
          </w:p>
        </w:tc>
      </w:tr>
      <w:tr w:rsidR="00453889" w:rsidRPr="00425CB9" w14:paraId="235815E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0ABF3" w14:textId="77777777" w:rsidR="00453889" w:rsidRPr="00425CB9" w:rsidRDefault="00453889" w:rsidP="00DC11E1">
            <w:pPr>
              <w:pStyle w:val="TAC"/>
            </w:pPr>
            <w:r w:rsidRPr="00425CB9">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5B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2AD0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65C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FE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759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D61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AE4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F0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DF049" w14:textId="77777777" w:rsidR="00453889" w:rsidRPr="00425CB9" w:rsidRDefault="00453889" w:rsidP="00DC11E1">
            <w:pPr>
              <w:pStyle w:val="TAC"/>
              <w:rPr>
                <w:lang w:eastAsia="ja-JP"/>
              </w:rPr>
            </w:pPr>
            <w:r w:rsidRPr="00425CB9">
              <w:rPr>
                <w:lang w:eastAsia="ja-JP"/>
              </w:rPr>
              <w:t>11-TT</w:t>
            </w:r>
          </w:p>
        </w:tc>
      </w:tr>
      <w:tr w:rsidR="00453889" w:rsidRPr="00425CB9" w14:paraId="542C09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3D95" w14:textId="77777777" w:rsidR="00453889" w:rsidRPr="00425CB9" w:rsidRDefault="00453889" w:rsidP="00DC11E1">
            <w:pPr>
              <w:pStyle w:val="TAC"/>
            </w:pPr>
            <w:r w:rsidRPr="00425CB9">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22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AB3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FC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51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B6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6EC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AC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08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A0D4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D546A" w14:textId="77777777" w:rsidR="00453889" w:rsidRPr="00425CB9" w:rsidRDefault="00453889" w:rsidP="00DC11E1">
            <w:pPr>
              <w:pStyle w:val="TAC"/>
              <w:rPr>
                <w:lang w:eastAsia="ja-JP"/>
              </w:rPr>
            </w:pPr>
            <w:r w:rsidRPr="00425CB9">
              <w:rPr>
                <w:lang w:eastAsia="ja-JP"/>
              </w:rPr>
              <w:t>11-TT</w:t>
            </w:r>
          </w:p>
        </w:tc>
      </w:tr>
      <w:tr w:rsidR="00453889" w:rsidRPr="00425CB9" w14:paraId="4FA3B5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6CA70F" w14:textId="77777777" w:rsidR="00453889" w:rsidRPr="00425CB9" w:rsidRDefault="00453889" w:rsidP="00DC11E1">
            <w:pPr>
              <w:pStyle w:val="TAC"/>
            </w:pPr>
            <w:r w:rsidRPr="00425CB9">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C2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0C04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4E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CB2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F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713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8EF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86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99E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EF32C" w14:textId="77777777" w:rsidR="00453889" w:rsidRPr="00425CB9" w:rsidRDefault="00453889" w:rsidP="00DC11E1">
            <w:pPr>
              <w:pStyle w:val="TAC"/>
              <w:rPr>
                <w:lang w:eastAsia="ja-JP"/>
              </w:rPr>
            </w:pPr>
            <w:r w:rsidRPr="00425CB9">
              <w:rPr>
                <w:lang w:eastAsia="ja-JP"/>
              </w:rPr>
              <w:t>11-TT</w:t>
            </w:r>
          </w:p>
        </w:tc>
      </w:tr>
      <w:tr w:rsidR="00453889" w:rsidRPr="00425CB9" w14:paraId="23A01A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806DA0" w14:textId="77777777" w:rsidR="00453889" w:rsidRPr="00425CB9" w:rsidRDefault="00453889" w:rsidP="00DC11E1">
            <w:pPr>
              <w:pStyle w:val="TAC"/>
            </w:pPr>
            <w:r w:rsidRPr="00425CB9">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7C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4D7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899D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24D5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E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95C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C9BA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7911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6A622" w14:textId="77777777" w:rsidR="00453889" w:rsidRPr="00425CB9" w:rsidRDefault="00453889" w:rsidP="00DC11E1">
            <w:pPr>
              <w:pStyle w:val="TAC"/>
              <w:rPr>
                <w:lang w:eastAsia="ja-JP"/>
              </w:rPr>
            </w:pPr>
            <w:r w:rsidRPr="00425CB9">
              <w:rPr>
                <w:lang w:eastAsia="ja-JP"/>
              </w:rPr>
              <w:t>11.5-TT</w:t>
            </w:r>
          </w:p>
        </w:tc>
      </w:tr>
      <w:tr w:rsidR="00453889" w:rsidRPr="00425CB9" w14:paraId="3E1204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1FCAC8" w14:textId="77777777" w:rsidR="00453889" w:rsidRPr="00425CB9" w:rsidRDefault="00453889" w:rsidP="00DC11E1">
            <w:pPr>
              <w:pStyle w:val="TAC"/>
            </w:pPr>
            <w:r w:rsidRPr="00425CB9">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D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D8E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946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429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8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2C5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2E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2C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90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7714A" w14:textId="77777777" w:rsidR="00453889" w:rsidRPr="00425CB9" w:rsidRDefault="00453889" w:rsidP="00DC11E1">
            <w:pPr>
              <w:pStyle w:val="TAC"/>
              <w:rPr>
                <w:lang w:eastAsia="ja-JP"/>
              </w:rPr>
            </w:pPr>
            <w:r w:rsidRPr="00425CB9">
              <w:rPr>
                <w:lang w:eastAsia="ja-JP"/>
              </w:rPr>
              <w:t>11-TT</w:t>
            </w:r>
          </w:p>
        </w:tc>
      </w:tr>
      <w:tr w:rsidR="00453889" w:rsidRPr="00425CB9" w14:paraId="699F6D0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485E" w14:textId="77777777" w:rsidR="00453889" w:rsidRPr="00425CB9" w:rsidRDefault="00453889" w:rsidP="00DC11E1">
            <w:pPr>
              <w:pStyle w:val="TAC"/>
            </w:pPr>
            <w:r w:rsidRPr="00425CB9">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28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29A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C19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7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ED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32B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1C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265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CE8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72F54" w14:textId="77777777" w:rsidR="00453889" w:rsidRPr="00425CB9" w:rsidRDefault="00453889" w:rsidP="00DC11E1">
            <w:pPr>
              <w:pStyle w:val="TAC"/>
              <w:rPr>
                <w:lang w:eastAsia="ja-JP"/>
              </w:rPr>
            </w:pPr>
            <w:r w:rsidRPr="00425CB9">
              <w:rPr>
                <w:lang w:eastAsia="ja-JP"/>
              </w:rPr>
              <w:t>11.5-TT</w:t>
            </w:r>
          </w:p>
        </w:tc>
      </w:tr>
      <w:tr w:rsidR="00453889" w:rsidRPr="00425CB9" w14:paraId="035C06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267246" w14:textId="77777777" w:rsidR="00453889" w:rsidRPr="00425CB9" w:rsidRDefault="00453889" w:rsidP="00DC11E1">
            <w:pPr>
              <w:pStyle w:val="TAC"/>
            </w:pPr>
            <w:r w:rsidRPr="00425CB9">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9A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587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752D"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41DF"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20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DEF"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2B9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606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F32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805" w14:textId="77777777" w:rsidR="00453889" w:rsidRPr="00425CB9" w:rsidRDefault="00453889" w:rsidP="00DC11E1">
            <w:pPr>
              <w:pStyle w:val="TAC"/>
              <w:rPr>
                <w:lang w:eastAsia="ja-JP"/>
              </w:rPr>
            </w:pPr>
            <w:r w:rsidRPr="00425CB9">
              <w:rPr>
                <w:lang w:eastAsia="ja-JP"/>
              </w:rPr>
              <w:t>11.5-TT</w:t>
            </w:r>
          </w:p>
        </w:tc>
      </w:tr>
      <w:tr w:rsidR="00453889" w:rsidRPr="00425CB9" w14:paraId="560DF6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77677D" w14:textId="77777777" w:rsidR="00453889" w:rsidRPr="00425CB9" w:rsidRDefault="00453889" w:rsidP="00DC11E1">
            <w:pPr>
              <w:pStyle w:val="TAC"/>
            </w:pPr>
            <w:r w:rsidRPr="00425CB9">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232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3E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00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A53C"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D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D20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196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78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E76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F44" w14:textId="77777777" w:rsidR="00453889" w:rsidRPr="00425CB9" w:rsidRDefault="00453889" w:rsidP="00DC11E1">
            <w:pPr>
              <w:pStyle w:val="TAC"/>
              <w:rPr>
                <w:lang w:eastAsia="ja-JP"/>
              </w:rPr>
            </w:pPr>
            <w:r w:rsidRPr="00425CB9">
              <w:rPr>
                <w:lang w:eastAsia="ja-JP"/>
              </w:rPr>
              <w:t>11-TT</w:t>
            </w:r>
          </w:p>
        </w:tc>
      </w:tr>
      <w:tr w:rsidR="00453889" w:rsidRPr="00425CB9" w14:paraId="36C7043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B37B7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093F26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BF90DDE" w14:textId="77777777" w:rsidR="00453889" w:rsidRPr="00425CB9" w:rsidRDefault="00453889" w:rsidP="00453889"/>
    <w:p w14:paraId="6C95C25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6.2.3.5-22a</w:t>
      </w:r>
      <w:r w:rsidRPr="00425CB9">
        <w:rPr>
          <w:color w:val="000000"/>
        </w:rPr>
        <w:t>: UE Power Class 3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1B205932"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4E0C8D"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461D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ABFD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94F48D8"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1AA4BDA"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2CCBAD"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8E91C1"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A7A4D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070C7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5C8A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FA0B5DE"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36DECC0"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3DE27A0"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30A85AA" w14:textId="77777777" w:rsidR="00453889" w:rsidRPr="00425CB9" w:rsidRDefault="00453889" w:rsidP="00DC11E1">
            <w:pPr>
              <w:pStyle w:val="TAC"/>
              <w:rPr>
                <w:lang w:eastAsia="sv-SE"/>
              </w:rPr>
            </w:pPr>
            <w:r w:rsidRPr="00425CB9">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B6B4E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7F70F"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DEA2A"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D46CB"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1A50D"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5AC41"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E0CDB"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0263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61093"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6AB0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BD3EF" w14:textId="77777777" w:rsidR="00453889" w:rsidRPr="00425CB9" w:rsidRDefault="00453889" w:rsidP="00DC11E1">
            <w:pPr>
              <w:pStyle w:val="TAC"/>
            </w:pPr>
            <w:r w:rsidRPr="00425CB9">
              <w:t>9.5-TT</w:t>
            </w:r>
          </w:p>
        </w:tc>
      </w:tr>
      <w:tr w:rsidR="00453889" w:rsidRPr="00425CB9" w14:paraId="03EF8D1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CA320FC" w14:textId="77777777" w:rsidR="00453889" w:rsidRPr="00425CB9" w:rsidRDefault="00453889" w:rsidP="00DC11E1">
            <w:pPr>
              <w:pStyle w:val="TAC"/>
            </w:pPr>
            <w:r w:rsidRPr="00425CB9">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3520C4"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6C20A"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ED460"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61913"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CE291"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A779"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19BC7"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224CC"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A5132"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9AFA8"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464E6" w14:textId="77777777" w:rsidR="00453889" w:rsidRPr="00425CB9" w:rsidRDefault="00453889" w:rsidP="00DC11E1">
            <w:pPr>
              <w:pStyle w:val="TAC"/>
            </w:pPr>
            <w:r w:rsidRPr="00425CB9">
              <w:t>9.5-TT</w:t>
            </w:r>
          </w:p>
        </w:tc>
      </w:tr>
      <w:tr w:rsidR="00453889" w:rsidRPr="00425CB9" w14:paraId="62CF9D74"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8058F45" w14:textId="77777777" w:rsidR="00453889" w:rsidRPr="00425CB9" w:rsidRDefault="00453889" w:rsidP="00DC11E1">
            <w:pPr>
              <w:pStyle w:val="TAC"/>
            </w:pPr>
            <w:r w:rsidRPr="00425CB9">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55F59A"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BBDCE1"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5659A" w14:textId="77777777" w:rsidR="00453889" w:rsidRPr="00425CB9" w:rsidRDefault="00453889" w:rsidP="00DC11E1">
            <w:pPr>
              <w:pStyle w:val="TAC"/>
            </w:pPr>
            <w:r w:rsidRPr="00425CB9">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91D2"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20D10"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C0EAF"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C0A52"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4AEDB"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B8D9"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43F3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E76A" w14:textId="77777777" w:rsidR="00453889" w:rsidRPr="00425CB9" w:rsidRDefault="00453889" w:rsidP="00DC11E1">
            <w:pPr>
              <w:pStyle w:val="TAC"/>
            </w:pPr>
            <w:r w:rsidRPr="00425CB9">
              <w:t>9.5-TT</w:t>
            </w:r>
          </w:p>
        </w:tc>
      </w:tr>
      <w:tr w:rsidR="00453889" w:rsidRPr="00425CB9" w14:paraId="1E2ED819"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86413" w14:textId="77777777" w:rsidR="00453889" w:rsidRPr="00425CB9" w:rsidRDefault="00453889" w:rsidP="00DC11E1">
            <w:pPr>
              <w:pStyle w:val="TAC"/>
            </w:pPr>
            <w:r w:rsidRPr="00425CB9">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0D2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FAAD92"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1B0A6" w14:textId="77777777" w:rsidR="00453889" w:rsidRPr="00425CB9" w:rsidRDefault="00453889" w:rsidP="00DC11E1">
            <w:pPr>
              <w:pStyle w:val="TAC"/>
            </w:pPr>
            <w:r w:rsidRPr="00425CB9">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2BEBF"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C9B8C"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834D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16"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746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68488"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72056"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4F4B" w14:textId="77777777" w:rsidR="00453889" w:rsidRPr="00425CB9" w:rsidRDefault="00453889" w:rsidP="00DC11E1">
            <w:pPr>
              <w:pStyle w:val="TAC"/>
            </w:pPr>
            <w:r w:rsidRPr="00425CB9">
              <w:t>9.5-TT</w:t>
            </w:r>
          </w:p>
        </w:tc>
      </w:tr>
      <w:tr w:rsidR="00453889" w:rsidRPr="00425CB9" w14:paraId="7BD8F3F2"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625077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59CCFB3"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4D1376A9" w14:textId="77777777" w:rsidR="00453889" w:rsidRPr="00425CB9" w:rsidRDefault="00453889" w:rsidP="00453889"/>
    <w:p w14:paraId="7EBC1306"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w:t>
      </w:r>
      <w:r w:rsidRPr="00425CB9">
        <w:rPr>
          <w:color w:val="000000"/>
        </w:rPr>
        <w:t>: UE Power Class 2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CF6B12E"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C10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21AA89A"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F0D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3A3B"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FE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632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5071"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299DC44"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EAF"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8F8"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640F14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F87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F2D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B9A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F0B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D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1A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3B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D9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D71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D682" w14:textId="77777777" w:rsidR="00453889" w:rsidRPr="00425CB9" w:rsidRDefault="00453889" w:rsidP="00DC11E1">
            <w:pPr>
              <w:pStyle w:val="TAC"/>
              <w:rPr>
                <w:lang w:eastAsia="ja-JP"/>
              </w:rPr>
            </w:pPr>
            <w:r w:rsidRPr="00425CB9">
              <w:rPr>
                <w:lang w:eastAsia="ja-JP"/>
              </w:rPr>
              <w:t>15.5-TT</w:t>
            </w:r>
          </w:p>
        </w:tc>
      </w:tr>
      <w:tr w:rsidR="00453889" w:rsidRPr="00425CB9" w14:paraId="17A856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4C243"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580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89F4"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51DE"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B7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7F5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EDF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1F6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42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985" w14:textId="77777777" w:rsidR="00453889" w:rsidRPr="00425CB9" w:rsidRDefault="00453889" w:rsidP="00DC11E1">
            <w:pPr>
              <w:pStyle w:val="TAC"/>
              <w:rPr>
                <w:lang w:eastAsia="ja-JP"/>
              </w:rPr>
            </w:pPr>
            <w:r w:rsidRPr="00425CB9">
              <w:rPr>
                <w:lang w:eastAsia="ja-JP"/>
              </w:rPr>
              <w:t>17.5-TT</w:t>
            </w:r>
          </w:p>
        </w:tc>
      </w:tr>
      <w:tr w:rsidR="00453889" w:rsidRPr="00425CB9" w14:paraId="324E2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2E24"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D6D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A00E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4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C1"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DE7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C948"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CA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DF7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D5C7" w14:textId="77777777" w:rsidR="00453889" w:rsidRPr="00425CB9" w:rsidRDefault="00453889" w:rsidP="00DC11E1">
            <w:pPr>
              <w:pStyle w:val="TAC"/>
              <w:rPr>
                <w:lang w:eastAsia="ja-JP"/>
              </w:rPr>
            </w:pPr>
            <w:r w:rsidRPr="00425CB9">
              <w:rPr>
                <w:lang w:eastAsia="ja-JP"/>
              </w:rPr>
              <w:t>19.5-TT</w:t>
            </w:r>
          </w:p>
        </w:tc>
      </w:tr>
      <w:tr w:rsidR="00453889" w:rsidRPr="00425CB9" w14:paraId="3029D0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909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718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607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06E2"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C86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32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0B2D"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917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67E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2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9FF2" w14:textId="77777777" w:rsidR="00453889" w:rsidRPr="00425CB9" w:rsidRDefault="00453889" w:rsidP="00DC11E1">
            <w:pPr>
              <w:pStyle w:val="TAC"/>
              <w:rPr>
                <w:lang w:eastAsia="ja-JP"/>
              </w:rPr>
            </w:pPr>
            <w:r w:rsidRPr="00425CB9">
              <w:rPr>
                <w:lang w:eastAsia="ja-JP"/>
              </w:rPr>
              <w:t>17.5-TT</w:t>
            </w:r>
          </w:p>
        </w:tc>
      </w:tr>
      <w:tr w:rsidR="00453889" w:rsidRPr="00425CB9" w14:paraId="145A361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059D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BF2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86B5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E431"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0D2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A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6BB5"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C1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067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C08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C493" w14:textId="77777777" w:rsidR="00453889" w:rsidRPr="00425CB9" w:rsidRDefault="00453889" w:rsidP="00DC11E1">
            <w:pPr>
              <w:pStyle w:val="TAC"/>
              <w:rPr>
                <w:lang w:eastAsia="ja-JP"/>
              </w:rPr>
            </w:pPr>
            <w:r w:rsidRPr="00425CB9">
              <w:rPr>
                <w:lang w:eastAsia="ja-JP"/>
              </w:rPr>
              <w:t>20-TT</w:t>
            </w:r>
          </w:p>
        </w:tc>
      </w:tr>
      <w:tr w:rsidR="00453889" w:rsidRPr="00425CB9" w14:paraId="1A98A8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8C48C"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2CA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334EA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13E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A06C"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3E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E9D0"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BDD"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5C2E"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23F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4046" w14:textId="77777777" w:rsidR="00453889" w:rsidRPr="00425CB9" w:rsidRDefault="00453889" w:rsidP="00DC11E1">
            <w:pPr>
              <w:pStyle w:val="TAC"/>
              <w:rPr>
                <w:lang w:eastAsia="ja-JP"/>
              </w:rPr>
            </w:pPr>
            <w:r w:rsidRPr="00425CB9">
              <w:rPr>
                <w:lang w:eastAsia="ja-JP"/>
              </w:rPr>
              <w:t>20-TT</w:t>
            </w:r>
          </w:p>
        </w:tc>
      </w:tr>
      <w:tr w:rsidR="00453889" w:rsidRPr="00425CB9" w14:paraId="7B7F9B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A68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E5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E5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925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68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B143"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17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AFE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D59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5BC0" w14:textId="77777777" w:rsidR="00453889" w:rsidRPr="00425CB9" w:rsidRDefault="00453889" w:rsidP="00DC11E1">
            <w:pPr>
              <w:pStyle w:val="TAC"/>
              <w:rPr>
                <w:lang w:eastAsia="ja-JP"/>
              </w:rPr>
            </w:pPr>
            <w:r w:rsidRPr="00425CB9">
              <w:rPr>
                <w:lang w:eastAsia="ja-JP"/>
              </w:rPr>
              <w:t>17.5-TT</w:t>
            </w:r>
          </w:p>
        </w:tc>
      </w:tr>
      <w:tr w:rsidR="00453889" w:rsidRPr="00425CB9" w14:paraId="7698A2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998E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7ED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B91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0FF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2AD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38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6C2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E8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4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9D7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3679" w14:textId="77777777" w:rsidR="00453889" w:rsidRPr="00425CB9" w:rsidRDefault="00453889" w:rsidP="00DC11E1">
            <w:pPr>
              <w:pStyle w:val="TAC"/>
              <w:rPr>
                <w:lang w:eastAsia="ja-JP"/>
              </w:rPr>
            </w:pPr>
            <w:r w:rsidRPr="00425CB9">
              <w:rPr>
                <w:lang w:eastAsia="ja-JP"/>
              </w:rPr>
              <w:t>15.5-TT</w:t>
            </w:r>
          </w:p>
        </w:tc>
      </w:tr>
      <w:tr w:rsidR="00453889" w:rsidRPr="00425CB9" w14:paraId="572785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EA4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D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C73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FF5A"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0C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D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EC5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A76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5C6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BFC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9E53" w14:textId="77777777" w:rsidR="00453889" w:rsidRPr="00425CB9" w:rsidRDefault="00453889" w:rsidP="00DC11E1">
            <w:pPr>
              <w:pStyle w:val="TAC"/>
              <w:rPr>
                <w:lang w:eastAsia="ja-JP"/>
              </w:rPr>
            </w:pPr>
            <w:r w:rsidRPr="00425CB9">
              <w:rPr>
                <w:lang w:eastAsia="ja-JP"/>
              </w:rPr>
              <w:t>17.5-TT</w:t>
            </w:r>
          </w:p>
        </w:tc>
      </w:tr>
      <w:tr w:rsidR="00453889" w:rsidRPr="00425CB9" w14:paraId="07FE36F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7FDA1"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CAC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4099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61B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9BB"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C1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6BEC"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500"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9C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D9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037" w14:textId="77777777" w:rsidR="00453889" w:rsidRPr="00425CB9" w:rsidRDefault="00453889" w:rsidP="00DC11E1">
            <w:pPr>
              <w:pStyle w:val="TAC"/>
              <w:rPr>
                <w:lang w:eastAsia="ja-JP"/>
              </w:rPr>
            </w:pPr>
            <w:r w:rsidRPr="00425CB9">
              <w:rPr>
                <w:lang w:eastAsia="ja-JP"/>
              </w:rPr>
              <w:t>19.5-TT</w:t>
            </w:r>
          </w:p>
        </w:tc>
      </w:tr>
      <w:tr w:rsidR="00453889" w:rsidRPr="00425CB9" w14:paraId="778CA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520F"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E95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435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251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DC7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C9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3F0"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327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9B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59E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593F" w14:textId="77777777" w:rsidR="00453889" w:rsidRPr="00425CB9" w:rsidRDefault="00453889" w:rsidP="00DC11E1">
            <w:pPr>
              <w:pStyle w:val="TAC"/>
              <w:rPr>
                <w:lang w:eastAsia="ja-JP"/>
              </w:rPr>
            </w:pPr>
            <w:r w:rsidRPr="00425CB9">
              <w:rPr>
                <w:lang w:eastAsia="ja-JP"/>
              </w:rPr>
              <w:t>17.5-TT</w:t>
            </w:r>
          </w:p>
        </w:tc>
      </w:tr>
      <w:tr w:rsidR="00453889" w:rsidRPr="00425CB9" w14:paraId="6FA9FAB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F4DBED"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82"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450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689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98E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DD6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863"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AD9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060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2F19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0149" w14:textId="77777777" w:rsidR="00453889" w:rsidRPr="00425CB9" w:rsidRDefault="00453889" w:rsidP="00DC11E1">
            <w:pPr>
              <w:pStyle w:val="TAC"/>
              <w:rPr>
                <w:lang w:eastAsia="ja-JP"/>
              </w:rPr>
            </w:pPr>
            <w:r w:rsidRPr="00425CB9">
              <w:rPr>
                <w:lang w:eastAsia="ja-JP"/>
              </w:rPr>
              <w:t>20-TT</w:t>
            </w:r>
          </w:p>
        </w:tc>
      </w:tr>
      <w:tr w:rsidR="00453889" w:rsidRPr="00425CB9" w14:paraId="34C84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3932B"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D9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EE7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0A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15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F2E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BB99"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1A61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7B1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57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DF82" w14:textId="77777777" w:rsidR="00453889" w:rsidRPr="00425CB9" w:rsidRDefault="00453889" w:rsidP="00DC11E1">
            <w:pPr>
              <w:pStyle w:val="TAC"/>
              <w:rPr>
                <w:lang w:eastAsia="ja-JP"/>
              </w:rPr>
            </w:pPr>
            <w:r w:rsidRPr="00425CB9">
              <w:rPr>
                <w:lang w:eastAsia="ja-JP"/>
              </w:rPr>
              <w:t>20-TT</w:t>
            </w:r>
          </w:p>
        </w:tc>
      </w:tr>
      <w:tr w:rsidR="00453889" w:rsidRPr="00425CB9" w14:paraId="31E0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DC2D64"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F71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056C"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E012"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D23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40B"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663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4AB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52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B053" w14:textId="77777777" w:rsidR="00453889" w:rsidRPr="00425CB9" w:rsidRDefault="00453889" w:rsidP="00DC11E1">
            <w:pPr>
              <w:pStyle w:val="TAC"/>
              <w:rPr>
                <w:lang w:eastAsia="ja-JP"/>
              </w:rPr>
            </w:pPr>
            <w:r w:rsidRPr="00425CB9">
              <w:rPr>
                <w:lang w:eastAsia="ja-JP"/>
              </w:rPr>
              <w:t>17.5-TT</w:t>
            </w:r>
          </w:p>
        </w:tc>
      </w:tr>
      <w:tr w:rsidR="00453889" w:rsidRPr="00425CB9" w14:paraId="203F3E3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1127B"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B53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B42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A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891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E6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E66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9B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E3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C59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288" w14:textId="77777777" w:rsidR="00453889" w:rsidRPr="00425CB9" w:rsidRDefault="00453889" w:rsidP="00DC11E1">
            <w:pPr>
              <w:pStyle w:val="TAC"/>
              <w:rPr>
                <w:lang w:eastAsia="ja-JP"/>
              </w:rPr>
            </w:pPr>
            <w:r w:rsidRPr="00425CB9">
              <w:rPr>
                <w:lang w:eastAsia="ja-JP"/>
              </w:rPr>
              <w:t>15.5-TT</w:t>
            </w:r>
          </w:p>
        </w:tc>
      </w:tr>
      <w:tr w:rsidR="00453889" w:rsidRPr="00425CB9" w14:paraId="3773499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3AB43"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01E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6BE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F9D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5B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447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8549"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FA0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A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E2C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3A2A" w14:textId="77777777" w:rsidR="00453889" w:rsidRPr="00425CB9" w:rsidRDefault="00453889" w:rsidP="00DC11E1">
            <w:pPr>
              <w:pStyle w:val="TAC"/>
              <w:rPr>
                <w:lang w:eastAsia="ja-JP"/>
              </w:rPr>
            </w:pPr>
            <w:r w:rsidRPr="00425CB9">
              <w:rPr>
                <w:lang w:eastAsia="ja-JP"/>
              </w:rPr>
              <w:t>17.5-TT</w:t>
            </w:r>
          </w:p>
        </w:tc>
      </w:tr>
      <w:tr w:rsidR="00453889" w:rsidRPr="00425CB9" w14:paraId="6D3A2D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B8BC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F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539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255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C0E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89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517B"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C64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8A7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887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0E88" w14:textId="77777777" w:rsidR="00453889" w:rsidRPr="00425CB9" w:rsidRDefault="00453889" w:rsidP="00DC11E1">
            <w:pPr>
              <w:pStyle w:val="TAC"/>
              <w:rPr>
                <w:lang w:eastAsia="ja-JP"/>
              </w:rPr>
            </w:pPr>
            <w:r w:rsidRPr="00425CB9">
              <w:rPr>
                <w:lang w:eastAsia="ja-JP"/>
              </w:rPr>
              <w:t>19.5-TT</w:t>
            </w:r>
          </w:p>
        </w:tc>
      </w:tr>
      <w:tr w:rsidR="00453889" w:rsidRPr="00425CB9" w14:paraId="6177C8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1CC7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07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25A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071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117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63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3C11"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3D5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A1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3B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A44B" w14:textId="77777777" w:rsidR="00453889" w:rsidRPr="00425CB9" w:rsidRDefault="00453889" w:rsidP="00DC11E1">
            <w:pPr>
              <w:pStyle w:val="TAC"/>
              <w:rPr>
                <w:lang w:eastAsia="ja-JP"/>
              </w:rPr>
            </w:pPr>
            <w:r w:rsidRPr="00425CB9">
              <w:rPr>
                <w:lang w:eastAsia="ja-JP"/>
              </w:rPr>
              <w:t>17.5-TT</w:t>
            </w:r>
          </w:p>
        </w:tc>
      </w:tr>
      <w:tr w:rsidR="00453889" w:rsidRPr="00425CB9" w14:paraId="7B9916B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A9B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41B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B56E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C4E5"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4B0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0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15A"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B09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7C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076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66CA" w14:textId="77777777" w:rsidR="00453889" w:rsidRPr="00425CB9" w:rsidRDefault="00453889" w:rsidP="00DC11E1">
            <w:pPr>
              <w:pStyle w:val="TAC"/>
              <w:rPr>
                <w:lang w:eastAsia="ja-JP"/>
              </w:rPr>
            </w:pPr>
            <w:r w:rsidRPr="00425CB9">
              <w:rPr>
                <w:lang w:eastAsia="ja-JP"/>
              </w:rPr>
              <w:t>20-TT</w:t>
            </w:r>
          </w:p>
        </w:tc>
      </w:tr>
      <w:tr w:rsidR="00453889" w:rsidRPr="00425CB9" w14:paraId="046FFF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A5C2D"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C9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26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9A50"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E74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50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36E"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CA55"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01A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8D2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E668" w14:textId="77777777" w:rsidR="00453889" w:rsidRPr="00425CB9" w:rsidRDefault="00453889" w:rsidP="00DC11E1">
            <w:pPr>
              <w:pStyle w:val="TAC"/>
              <w:rPr>
                <w:lang w:eastAsia="ja-JP"/>
              </w:rPr>
            </w:pPr>
            <w:r w:rsidRPr="00425CB9">
              <w:rPr>
                <w:lang w:eastAsia="ja-JP"/>
              </w:rPr>
              <w:t>20-TT</w:t>
            </w:r>
          </w:p>
        </w:tc>
      </w:tr>
      <w:tr w:rsidR="00453889" w:rsidRPr="00425CB9" w14:paraId="6F6350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DEBB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C16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0FBF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0141"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023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00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3BD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472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594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8B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43FE" w14:textId="77777777" w:rsidR="00453889" w:rsidRPr="00425CB9" w:rsidRDefault="00453889" w:rsidP="00DC11E1">
            <w:pPr>
              <w:pStyle w:val="TAC"/>
              <w:rPr>
                <w:lang w:eastAsia="ja-JP"/>
              </w:rPr>
            </w:pPr>
            <w:r w:rsidRPr="00425CB9">
              <w:rPr>
                <w:lang w:eastAsia="ja-JP"/>
              </w:rPr>
              <w:t>17.5-TT</w:t>
            </w:r>
          </w:p>
        </w:tc>
      </w:tr>
      <w:tr w:rsidR="00453889" w:rsidRPr="00425CB9" w14:paraId="41E903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6C0C"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2A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CF3B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CDDD"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6B3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948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51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B13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3A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8A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C82B" w14:textId="77777777" w:rsidR="00453889" w:rsidRPr="00425CB9" w:rsidRDefault="00453889" w:rsidP="00DC11E1">
            <w:pPr>
              <w:pStyle w:val="TAC"/>
              <w:rPr>
                <w:lang w:eastAsia="ja-JP"/>
              </w:rPr>
            </w:pPr>
            <w:r w:rsidRPr="00425CB9">
              <w:rPr>
                <w:lang w:eastAsia="ja-JP"/>
              </w:rPr>
              <w:t>15.5-TT</w:t>
            </w:r>
          </w:p>
        </w:tc>
      </w:tr>
      <w:tr w:rsidR="00453889" w:rsidRPr="00425CB9" w14:paraId="17FF00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ACBBC"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C10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6C5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322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10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AA6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DA0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4F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BFE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386" w14:textId="77777777" w:rsidR="00453889" w:rsidRPr="00425CB9" w:rsidRDefault="00453889" w:rsidP="00DC11E1">
            <w:pPr>
              <w:pStyle w:val="TAC"/>
              <w:rPr>
                <w:lang w:eastAsia="ja-JP"/>
              </w:rPr>
            </w:pPr>
            <w:r w:rsidRPr="00425CB9">
              <w:rPr>
                <w:lang w:eastAsia="ja-JP"/>
              </w:rPr>
              <w:t>17-TT</w:t>
            </w:r>
          </w:p>
        </w:tc>
      </w:tr>
      <w:tr w:rsidR="00453889" w:rsidRPr="00425CB9" w14:paraId="3CD4EF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02EE2"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6BF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2CB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AF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840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27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ED8E"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10C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12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6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6BB" w14:textId="77777777" w:rsidR="00453889" w:rsidRPr="00425CB9" w:rsidRDefault="00453889" w:rsidP="00DC11E1">
            <w:pPr>
              <w:pStyle w:val="TAC"/>
              <w:rPr>
                <w:lang w:eastAsia="ja-JP"/>
              </w:rPr>
            </w:pPr>
            <w:r w:rsidRPr="00425CB9">
              <w:rPr>
                <w:lang w:eastAsia="ja-JP"/>
              </w:rPr>
              <w:t>19.5-TT</w:t>
            </w:r>
          </w:p>
        </w:tc>
      </w:tr>
      <w:tr w:rsidR="00453889" w:rsidRPr="00425CB9" w14:paraId="5347624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ED73F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31B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31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3B9D"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B7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AE09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0DB9"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5C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EB28" w14:textId="77777777" w:rsidR="00453889" w:rsidRPr="00425CB9" w:rsidRDefault="00453889" w:rsidP="00DC11E1">
            <w:pPr>
              <w:pStyle w:val="TAC"/>
              <w:rPr>
                <w:lang w:eastAsia="ja-JP"/>
              </w:rPr>
            </w:pPr>
            <w:r w:rsidRPr="00425CB9">
              <w:rPr>
                <w:lang w:eastAsia="ja-JP"/>
              </w:rPr>
              <w:t>17-TT</w:t>
            </w:r>
          </w:p>
        </w:tc>
      </w:tr>
      <w:tr w:rsidR="00453889" w:rsidRPr="00425CB9" w14:paraId="445294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31F1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2CD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00CC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A6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6912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596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C4E1"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9F2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2C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C02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FF79" w14:textId="77777777" w:rsidR="00453889" w:rsidRPr="00425CB9" w:rsidRDefault="00453889" w:rsidP="00DC11E1">
            <w:pPr>
              <w:pStyle w:val="TAC"/>
              <w:rPr>
                <w:lang w:eastAsia="ja-JP"/>
              </w:rPr>
            </w:pPr>
            <w:r w:rsidRPr="00425CB9">
              <w:rPr>
                <w:lang w:eastAsia="ja-JP"/>
              </w:rPr>
              <w:t>20-TT</w:t>
            </w:r>
          </w:p>
        </w:tc>
      </w:tr>
      <w:tr w:rsidR="00453889" w:rsidRPr="00425CB9" w14:paraId="095DAF0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D7C04"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847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588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6837"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EE0F"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746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E9F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313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5F4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AA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2119" w14:textId="77777777" w:rsidR="00453889" w:rsidRPr="00425CB9" w:rsidRDefault="00453889" w:rsidP="00DC11E1">
            <w:pPr>
              <w:pStyle w:val="TAC"/>
              <w:rPr>
                <w:lang w:eastAsia="ja-JP"/>
              </w:rPr>
            </w:pPr>
            <w:r w:rsidRPr="00425CB9">
              <w:rPr>
                <w:lang w:eastAsia="ja-JP"/>
              </w:rPr>
              <w:t>20-TT</w:t>
            </w:r>
          </w:p>
        </w:tc>
      </w:tr>
      <w:tr w:rsidR="00453889" w:rsidRPr="00425CB9" w14:paraId="41AF5D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04514"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08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27D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CF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29E25"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E0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6D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4E0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8C7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FCE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188A" w14:textId="77777777" w:rsidR="00453889" w:rsidRPr="00425CB9" w:rsidRDefault="00453889" w:rsidP="00DC11E1">
            <w:pPr>
              <w:pStyle w:val="TAC"/>
              <w:rPr>
                <w:lang w:eastAsia="ja-JP"/>
              </w:rPr>
            </w:pPr>
            <w:r w:rsidRPr="00425CB9">
              <w:rPr>
                <w:lang w:eastAsia="ja-JP"/>
              </w:rPr>
              <w:t>17-TT</w:t>
            </w:r>
          </w:p>
        </w:tc>
      </w:tr>
      <w:tr w:rsidR="00453889" w:rsidRPr="00425CB9" w14:paraId="716517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FB24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2B6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623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17B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94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46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3D2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C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F2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661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3ECC" w14:textId="77777777" w:rsidR="00453889" w:rsidRPr="00425CB9" w:rsidRDefault="00453889" w:rsidP="00DC11E1">
            <w:pPr>
              <w:pStyle w:val="TAC"/>
              <w:rPr>
                <w:lang w:eastAsia="ja-JP"/>
              </w:rPr>
            </w:pPr>
            <w:r w:rsidRPr="00425CB9">
              <w:rPr>
                <w:lang w:eastAsia="ja-JP"/>
              </w:rPr>
              <w:t>15.5-TT</w:t>
            </w:r>
          </w:p>
        </w:tc>
      </w:tr>
      <w:tr w:rsidR="00453889" w:rsidRPr="00425CB9" w14:paraId="5B000F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0085C"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9C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ABC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F9A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3BC4"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807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C3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363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B0C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B9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9C96" w14:textId="77777777" w:rsidR="00453889" w:rsidRPr="00425CB9" w:rsidRDefault="00453889" w:rsidP="00DC11E1">
            <w:pPr>
              <w:pStyle w:val="TAC"/>
              <w:rPr>
                <w:lang w:eastAsia="ja-JP"/>
              </w:rPr>
            </w:pPr>
            <w:r w:rsidRPr="00425CB9">
              <w:rPr>
                <w:lang w:eastAsia="ja-JP"/>
              </w:rPr>
              <w:t>17-TT</w:t>
            </w:r>
          </w:p>
        </w:tc>
      </w:tr>
      <w:tr w:rsidR="00453889" w:rsidRPr="00425CB9" w14:paraId="672EB8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9B3E9"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61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2F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154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62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94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5B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EC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A65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B0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ADA8" w14:textId="77777777" w:rsidR="00453889" w:rsidRPr="00425CB9" w:rsidRDefault="00453889" w:rsidP="00DC11E1">
            <w:pPr>
              <w:pStyle w:val="TAC"/>
              <w:rPr>
                <w:lang w:eastAsia="ja-JP"/>
              </w:rPr>
            </w:pPr>
            <w:r w:rsidRPr="00425CB9">
              <w:rPr>
                <w:lang w:eastAsia="ja-JP"/>
              </w:rPr>
              <w:t>18.5-TT</w:t>
            </w:r>
          </w:p>
        </w:tc>
      </w:tr>
      <w:tr w:rsidR="00453889" w:rsidRPr="00425CB9" w14:paraId="1B35DB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BC43B"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BB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CC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EB3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760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432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5A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F6D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B8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85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F16E" w14:textId="77777777" w:rsidR="00453889" w:rsidRPr="00425CB9" w:rsidRDefault="00453889" w:rsidP="00DC11E1">
            <w:pPr>
              <w:pStyle w:val="TAC"/>
              <w:rPr>
                <w:lang w:eastAsia="ja-JP"/>
              </w:rPr>
            </w:pPr>
            <w:r w:rsidRPr="00425CB9">
              <w:rPr>
                <w:lang w:eastAsia="ja-JP"/>
              </w:rPr>
              <w:t>17-TT</w:t>
            </w:r>
          </w:p>
        </w:tc>
      </w:tr>
      <w:tr w:rsidR="00453889" w:rsidRPr="00425CB9" w14:paraId="7E1F2C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257155"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7F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9D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4B"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3A3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57EB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FC7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12E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127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1E3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016B" w14:textId="77777777" w:rsidR="00453889" w:rsidRPr="00425CB9" w:rsidRDefault="00453889" w:rsidP="00DC11E1">
            <w:pPr>
              <w:pStyle w:val="TAC"/>
              <w:rPr>
                <w:lang w:eastAsia="ja-JP"/>
              </w:rPr>
            </w:pPr>
            <w:r w:rsidRPr="00425CB9">
              <w:rPr>
                <w:lang w:eastAsia="ja-JP"/>
              </w:rPr>
              <w:t>18.5-TT</w:t>
            </w:r>
          </w:p>
        </w:tc>
      </w:tr>
      <w:tr w:rsidR="00453889" w:rsidRPr="00425CB9" w14:paraId="3E01AC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4BB83"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4A8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DD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3C97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F1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3875"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C549"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40C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80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5CED" w14:textId="77777777" w:rsidR="00453889" w:rsidRPr="00425CB9" w:rsidRDefault="00453889" w:rsidP="00DC11E1">
            <w:pPr>
              <w:pStyle w:val="TAC"/>
              <w:rPr>
                <w:lang w:eastAsia="ja-JP"/>
              </w:rPr>
            </w:pPr>
            <w:r w:rsidRPr="00425CB9">
              <w:rPr>
                <w:lang w:eastAsia="ja-JP"/>
              </w:rPr>
              <w:t>18.5-TT</w:t>
            </w:r>
          </w:p>
        </w:tc>
      </w:tr>
      <w:tr w:rsidR="00453889" w:rsidRPr="00425CB9" w14:paraId="170153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040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16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63D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4466"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EEC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D7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0A89"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1A8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E1C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0E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0BC5" w14:textId="77777777" w:rsidR="00453889" w:rsidRPr="00425CB9" w:rsidRDefault="00453889" w:rsidP="00DC11E1">
            <w:pPr>
              <w:pStyle w:val="TAC"/>
              <w:rPr>
                <w:lang w:eastAsia="ja-JP"/>
              </w:rPr>
            </w:pPr>
            <w:r w:rsidRPr="00425CB9">
              <w:rPr>
                <w:lang w:eastAsia="ja-JP"/>
              </w:rPr>
              <w:t>17-TT</w:t>
            </w:r>
          </w:p>
        </w:tc>
      </w:tr>
      <w:tr w:rsidR="00453889" w:rsidRPr="00425CB9" w14:paraId="0478FA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A3FB1"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21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9A9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E17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EAA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C5C8"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25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8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B5A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A6A6" w14:textId="77777777" w:rsidR="00453889" w:rsidRPr="00425CB9" w:rsidRDefault="00453889" w:rsidP="00DC11E1">
            <w:pPr>
              <w:pStyle w:val="TAC"/>
              <w:rPr>
                <w:lang w:eastAsia="ja-JP"/>
              </w:rPr>
            </w:pPr>
            <w:r w:rsidRPr="00425CB9">
              <w:rPr>
                <w:lang w:eastAsia="ja-JP"/>
              </w:rPr>
              <w:t>15.5-TT</w:t>
            </w:r>
          </w:p>
        </w:tc>
      </w:tr>
      <w:tr w:rsidR="00453889" w:rsidRPr="00425CB9" w14:paraId="22A8C1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D7C01"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0C4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2D8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5EF97"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68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089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D93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3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36C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0E4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3974" w14:textId="77777777" w:rsidR="00453889" w:rsidRPr="00425CB9" w:rsidRDefault="00453889" w:rsidP="00DC11E1">
            <w:pPr>
              <w:pStyle w:val="TAC"/>
              <w:rPr>
                <w:lang w:eastAsia="ja-JP"/>
              </w:rPr>
            </w:pPr>
            <w:r w:rsidRPr="00425CB9">
              <w:rPr>
                <w:lang w:eastAsia="ja-JP"/>
              </w:rPr>
              <w:t>15.5-TT</w:t>
            </w:r>
          </w:p>
        </w:tc>
      </w:tr>
      <w:tr w:rsidR="00453889" w:rsidRPr="00425CB9" w14:paraId="11DFB1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D711B"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8FE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07C7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F9F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3F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6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C85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11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4F2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7F2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0243" w14:textId="77777777" w:rsidR="00453889" w:rsidRPr="00425CB9" w:rsidRDefault="00453889" w:rsidP="00DC11E1">
            <w:pPr>
              <w:pStyle w:val="TAC"/>
              <w:rPr>
                <w:lang w:eastAsia="ja-JP"/>
              </w:rPr>
            </w:pPr>
            <w:r w:rsidRPr="00425CB9">
              <w:rPr>
                <w:lang w:eastAsia="ja-JP"/>
              </w:rPr>
              <w:t>19.5-TT</w:t>
            </w:r>
          </w:p>
        </w:tc>
      </w:tr>
      <w:tr w:rsidR="00453889" w:rsidRPr="00425CB9" w14:paraId="536510E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11B8E"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D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9F9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BC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81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80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F8D4"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96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40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55C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E7D" w14:textId="77777777" w:rsidR="00453889" w:rsidRPr="00425CB9" w:rsidRDefault="00453889" w:rsidP="00DC11E1">
            <w:pPr>
              <w:pStyle w:val="TAC"/>
              <w:rPr>
                <w:lang w:eastAsia="ja-JP"/>
              </w:rPr>
            </w:pPr>
            <w:r w:rsidRPr="00425CB9">
              <w:rPr>
                <w:lang w:eastAsia="ja-JP"/>
              </w:rPr>
              <w:t>15.5-TT</w:t>
            </w:r>
          </w:p>
        </w:tc>
      </w:tr>
      <w:tr w:rsidR="00453889" w:rsidRPr="00425CB9" w14:paraId="06E270C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689C4"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1D3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7D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50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E2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C2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F244"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079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95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3D3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2DE5" w14:textId="77777777" w:rsidR="00453889" w:rsidRPr="00425CB9" w:rsidRDefault="00453889" w:rsidP="00DC11E1">
            <w:pPr>
              <w:pStyle w:val="TAC"/>
              <w:rPr>
                <w:lang w:eastAsia="ja-JP"/>
              </w:rPr>
            </w:pPr>
            <w:r w:rsidRPr="00425CB9">
              <w:rPr>
                <w:lang w:eastAsia="ja-JP"/>
              </w:rPr>
              <w:t>19-TT</w:t>
            </w:r>
          </w:p>
        </w:tc>
      </w:tr>
      <w:tr w:rsidR="00453889" w:rsidRPr="00425CB9" w14:paraId="4741F5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D39D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D14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8BA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1B78"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C55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EF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8F0C5"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69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29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1E6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50B4" w14:textId="77777777" w:rsidR="00453889" w:rsidRPr="00425CB9" w:rsidRDefault="00453889" w:rsidP="00DC11E1">
            <w:pPr>
              <w:pStyle w:val="TAC"/>
              <w:rPr>
                <w:lang w:eastAsia="ja-JP"/>
              </w:rPr>
            </w:pPr>
            <w:r w:rsidRPr="00425CB9">
              <w:rPr>
                <w:lang w:eastAsia="ja-JP"/>
              </w:rPr>
              <w:t>19-TT</w:t>
            </w:r>
          </w:p>
        </w:tc>
      </w:tr>
      <w:tr w:rsidR="00453889" w:rsidRPr="00425CB9" w14:paraId="24E93E6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90111"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CA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8F4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77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602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4E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23C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E40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02A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06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01EB" w14:textId="77777777" w:rsidR="00453889" w:rsidRPr="00425CB9" w:rsidRDefault="00453889" w:rsidP="00DC11E1">
            <w:pPr>
              <w:pStyle w:val="TAC"/>
              <w:rPr>
                <w:lang w:eastAsia="ja-JP"/>
              </w:rPr>
            </w:pPr>
            <w:r w:rsidRPr="00425CB9">
              <w:rPr>
                <w:lang w:eastAsia="ja-JP"/>
              </w:rPr>
              <w:t>15.5-TT</w:t>
            </w:r>
          </w:p>
        </w:tc>
      </w:tr>
      <w:tr w:rsidR="00453889" w:rsidRPr="00425CB9" w14:paraId="63C1EB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BF1CD"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0D08"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8B1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455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E6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8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ECE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1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D7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3C2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DB25" w14:textId="77777777" w:rsidR="00453889" w:rsidRPr="00425CB9" w:rsidRDefault="00453889" w:rsidP="00DC11E1">
            <w:pPr>
              <w:pStyle w:val="TAC"/>
              <w:rPr>
                <w:lang w:eastAsia="ja-JP"/>
              </w:rPr>
            </w:pPr>
            <w:r w:rsidRPr="00425CB9">
              <w:rPr>
                <w:lang w:eastAsia="ja-JP"/>
              </w:rPr>
              <w:t>15.5-TT</w:t>
            </w:r>
          </w:p>
        </w:tc>
      </w:tr>
      <w:tr w:rsidR="00453889" w:rsidRPr="00425CB9" w14:paraId="6DDE74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34E51"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2DA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2A4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7C27"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B62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1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C7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9C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E69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E3A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63A" w14:textId="77777777" w:rsidR="00453889" w:rsidRPr="00425CB9" w:rsidRDefault="00453889" w:rsidP="00DC11E1">
            <w:pPr>
              <w:pStyle w:val="TAC"/>
              <w:rPr>
                <w:lang w:eastAsia="ja-JP"/>
              </w:rPr>
            </w:pPr>
            <w:r w:rsidRPr="00425CB9">
              <w:rPr>
                <w:lang w:eastAsia="ja-JP"/>
              </w:rPr>
              <w:t>15.5-TT</w:t>
            </w:r>
          </w:p>
        </w:tc>
      </w:tr>
      <w:tr w:rsidR="00453889" w:rsidRPr="00425CB9" w14:paraId="37BED7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DB2EA"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DE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891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C266"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A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68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11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1A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91E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ED4F" w14:textId="77777777" w:rsidR="00453889" w:rsidRPr="00425CB9" w:rsidRDefault="00453889" w:rsidP="00DC11E1">
            <w:pPr>
              <w:pStyle w:val="TAC"/>
              <w:rPr>
                <w:lang w:eastAsia="ja-JP"/>
              </w:rPr>
            </w:pPr>
            <w:r w:rsidRPr="00425CB9">
              <w:rPr>
                <w:lang w:eastAsia="ja-JP"/>
              </w:rPr>
              <w:t>20-TT</w:t>
            </w:r>
          </w:p>
        </w:tc>
      </w:tr>
      <w:tr w:rsidR="00453889" w:rsidRPr="00425CB9" w14:paraId="693B5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B8C1B"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AD5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D2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0DD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CCE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34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00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679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3BD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AA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DDD7" w14:textId="77777777" w:rsidR="00453889" w:rsidRPr="00425CB9" w:rsidRDefault="00453889" w:rsidP="00DC11E1">
            <w:pPr>
              <w:pStyle w:val="TAC"/>
              <w:rPr>
                <w:lang w:eastAsia="ja-JP"/>
              </w:rPr>
            </w:pPr>
            <w:r w:rsidRPr="00425CB9">
              <w:rPr>
                <w:lang w:eastAsia="ja-JP"/>
              </w:rPr>
              <w:t>15.5-TT</w:t>
            </w:r>
          </w:p>
        </w:tc>
      </w:tr>
      <w:tr w:rsidR="00453889" w:rsidRPr="00425CB9" w14:paraId="667A19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A775"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8C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C3A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21F3"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4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DE20"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562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F36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CEA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79EC" w14:textId="77777777" w:rsidR="00453889" w:rsidRPr="00425CB9" w:rsidRDefault="00453889" w:rsidP="00DC11E1">
            <w:pPr>
              <w:pStyle w:val="TAC"/>
              <w:rPr>
                <w:lang w:eastAsia="ja-JP"/>
              </w:rPr>
            </w:pPr>
            <w:r w:rsidRPr="00425CB9">
              <w:rPr>
                <w:lang w:eastAsia="ja-JP"/>
              </w:rPr>
              <w:t>19-TT</w:t>
            </w:r>
          </w:p>
        </w:tc>
      </w:tr>
      <w:tr w:rsidR="00453889" w:rsidRPr="00425CB9" w14:paraId="4F0A4D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595CA"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6CF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AF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FF5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D0DC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B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4CEC"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BA0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4C2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259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055" w14:textId="77777777" w:rsidR="00453889" w:rsidRPr="00425CB9" w:rsidRDefault="00453889" w:rsidP="00DC11E1">
            <w:pPr>
              <w:pStyle w:val="TAC"/>
              <w:rPr>
                <w:lang w:eastAsia="ja-JP"/>
              </w:rPr>
            </w:pPr>
            <w:r w:rsidRPr="00425CB9">
              <w:rPr>
                <w:lang w:eastAsia="ja-JP"/>
              </w:rPr>
              <w:t>19-TT</w:t>
            </w:r>
          </w:p>
        </w:tc>
      </w:tr>
      <w:tr w:rsidR="00453889" w:rsidRPr="00425CB9" w14:paraId="6FAD6B2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A8F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2CE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8EB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C2D1"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8D5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230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07B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7E4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A7D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C6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A980" w14:textId="77777777" w:rsidR="00453889" w:rsidRPr="00425CB9" w:rsidRDefault="00453889" w:rsidP="00DC11E1">
            <w:pPr>
              <w:pStyle w:val="TAC"/>
              <w:rPr>
                <w:lang w:eastAsia="ja-JP"/>
              </w:rPr>
            </w:pPr>
            <w:r w:rsidRPr="00425CB9">
              <w:rPr>
                <w:lang w:eastAsia="ja-JP"/>
              </w:rPr>
              <w:t>15.5-TT</w:t>
            </w:r>
          </w:p>
        </w:tc>
      </w:tr>
      <w:tr w:rsidR="00453889" w:rsidRPr="00425CB9" w14:paraId="6CA099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1807"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A2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0F20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77C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385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C8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820C"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EB1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A37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361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E226" w14:textId="77777777" w:rsidR="00453889" w:rsidRPr="00425CB9" w:rsidRDefault="00453889" w:rsidP="00DC11E1">
            <w:pPr>
              <w:pStyle w:val="TAC"/>
              <w:rPr>
                <w:lang w:eastAsia="ja-JP"/>
              </w:rPr>
            </w:pPr>
            <w:r w:rsidRPr="00425CB9">
              <w:rPr>
                <w:lang w:eastAsia="ja-JP"/>
              </w:rPr>
              <w:t>15.5-TT</w:t>
            </w:r>
          </w:p>
        </w:tc>
      </w:tr>
      <w:tr w:rsidR="00453889" w:rsidRPr="00425CB9" w14:paraId="45EF4D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16F"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D41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BCCF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E4E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B70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3D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313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63E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429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C65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1BAB" w14:textId="77777777" w:rsidR="00453889" w:rsidRPr="00425CB9" w:rsidRDefault="00453889" w:rsidP="00DC11E1">
            <w:pPr>
              <w:pStyle w:val="TAC"/>
              <w:rPr>
                <w:lang w:eastAsia="ja-JP"/>
              </w:rPr>
            </w:pPr>
            <w:r w:rsidRPr="00425CB9">
              <w:rPr>
                <w:lang w:eastAsia="ja-JP"/>
              </w:rPr>
              <w:t>15.5-TT</w:t>
            </w:r>
          </w:p>
        </w:tc>
      </w:tr>
      <w:tr w:rsidR="00453889" w:rsidRPr="00425CB9" w14:paraId="7787E77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AEA3"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56E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C35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0888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25A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2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FB9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8FF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EFB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2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2687" w14:textId="77777777" w:rsidR="00453889" w:rsidRPr="00425CB9" w:rsidRDefault="00453889" w:rsidP="00DC11E1">
            <w:pPr>
              <w:pStyle w:val="TAC"/>
              <w:rPr>
                <w:lang w:eastAsia="ja-JP"/>
              </w:rPr>
            </w:pPr>
            <w:r w:rsidRPr="00425CB9">
              <w:rPr>
                <w:lang w:eastAsia="ja-JP"/>
              </w:rPr>
              <w:t>19.5-TT</w:t>
            </w:r>
          </w:p>
        </w:tc>
      </w:tr>
      <w:tr w:rsidR="00453889" w:rsidRPr="00425CB9" w14:paraId="1D9D41D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21E3"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C5B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D36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32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F9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4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9F9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55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8D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5AE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7494" w14:textId="77777777" w:rsidR="00453889" w:rsidRPr="00425CB9" w:rsidRDefault="00453889" w:rsidP="00DC11E1">
            <w:pPr>
              <w:pStyle w:val="TAC"/>
              <w:rPr>
                <w:lang w:eastAsia="ja-JP"/>
              </w:rPr>
            </w:pPr>
            <w:r w:rsidRPr="00425CB9">
              <w:rPr>
                <w:lang w:eastAsia="ja-JP"/>
              </w:rPr>
              <w:t>15.5-TT</w:t>
            </w:r>
          </w:p>
        </w:tc>
      </w:tr>
      <w:tr w:rsidR="00453889" w:rsidRPr="00425CB9" w14:paraId="63FBEB6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6492"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121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A3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21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C6B7"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28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3447"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92D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E08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913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88FB" w14:textId="77777777" w:rsidR="00453889" w:rsidRPr="00425CB9" w:rsidRDefault="00453889" w:rsidP="00DC11E1">
            <w:pPr>
              <w:pStyle w:val="TAC"/>
              <w:rPr>
                <w:lang w:eastAsia="ja-JP"/>
              </w:rPr>
            </w:pPr>
            <w:r w:rsidRPr="00425CB9">
              <w:rPr>
                <w:lang w:eastAsia="ja-JP"/>
              </w:rPr>
              <w:t>19.5-TT</w:t>
            </w:r>
          </w:p>
        </w:tc>
      </w:tr>
      <w:tr w:rsidR="00453889" w:rsidRPr="00425CB9" w14:paraId="565CF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583"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68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6F8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9C7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52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8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C73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33D7"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950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44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CA91" w14:textId="77777777" w:rsidR="00453889" w:rsidRPr="00425CB9" w:rsidRDefault="00453889" w:rsidP="00DC11E1">
            <w:pPr>
              <w:pStyle w:val="TAC"/>
              <w:rPr>
                <w:lang w:eastAsia="ja-JP"/>
              </w:rPr>
            </w:pPr>
            <w:r w:rsidRPr="00425CB9">
              <w:rPr>
                <w:lang w:eastAsia="ja-JP"/>
              </w:rPr>
              <w:t>19.5-TT</w:t>
            </w:r>
          </w:p>
        </w:tc>
      </w:tr>
      <w:tr w:rsidR="00453889" w:rsidRPr="00425CB9" w14:paraId="396620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AAF3"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17C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1EC7"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79C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BE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F51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D4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DF8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45E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FB5E" w14:textId="77777777" w:rsidR="00453889" w:rsidRPr="00425CB9" w:rsidRDefault="00453889" w:rsidP="00DC11E1">
            <w:pPr>
              <w:pStyle w:val="TAC"/>
              <w:rPr>
                <w:lang w:eastAsia="ja-JP"/>
              </w:rPr>
            </w:pPr>
            <w:r w:rsidRPr="00425CB9">
              <w:rPr>
                <w:lang w:eastAsia="ja-JP"/>
              </w:rPr>
              <w:t>15.5-TT</w:t>
            </w:r>
          </w:p>
        </w:tc>
      </w:tr>
      <w:tr w:rsidR="00453889" w:rsidRPr="00425CB9" w14:paraId="09552A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9F84"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48C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AD81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DC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9FB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A1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99EE"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164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75D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B7B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D5A12" w14:textId="77777777" w:rsidR="00453889" w:rsidRPr="00425CB9" w:rsidRDefault="00453889" w:rsidP="00DC11E1">
            <w:pPr>
              <w:pStyle w:val="TAC"/>
              <w:rPr>
                <w:lang w:eastAsia="ja-JP"/>
              </w:rPr>
            </w:pPr>
            <w:r w:rsidRPr="00425CB9">
              <w:rPr>
                <w:lang w:eastAsia="ja-JP"/>
              </w:rPr>
              <w:t>15.5-TT</w:t>
            </w:r>
          </w:p>
        </w:tc>
      </w:tr>
      <w:tr w:rsidR="00453889" w:rsidRPr="00425CB9" w14:paraId="69BF0C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E2ED" w14:textId="77777777" w:rsidR="00453889" w:rsidRPr="00425CB9" w:rsidRDefault="00453889" w:rsidP="00DC11E1">
            <w:pPr>
              <w:pStyle w:val="TAC"/>
              <w:rPr>
                <w:lang w:eastAsia="ja-JP"/>
              </w:rPr>
            </w:pPr>
            <w:r w:rsidRPr="00425CB9">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5AC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00D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34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871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9397"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C29A"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510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830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FED" w14:textId="77777777" w:rsidR="00453889" w:rsidRPr="00425CB9" w:rsidRDefault="00453889" w:rsidP="00DC11E1">
            <w:pPr>
              <w:pStyle w:val="TAC"/>
              <w:rPr>
                <w:lang w:eastAsia="ja-JP"/>
              </w:rPr>
            </w:pPr>
            <w:r w:rsidRPr="00425CB9">
              <w:rPr>
                <w:lang w:eastAsia="ja-JP"/>
              </w:rPr>
              <w:t>15.5-TT</w:t>
            </w:r>
          </w:p>
        </w:tc>
      </w:tr>
      <w:tr w:rsidR="00453889" w:rsidRPr="00425CB9" w14:paraId="471F19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89E" w14:textId="77777777" w:rsidR="00453889" w:rsidRPr="00425CB9" w:rsidRDefault="00453889" w:rsidP="00DC11E1">
            <w:pPr>
              <w:pStyle w:val="TAC"/>
              <w:rPr>
                <w:lang w:eastAsia="ja-JP"/>
              </w:rPr>
            </w:pPr>
            <w:r w:rsidRPr="00425CB9">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328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44BE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5F5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9F2B"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459D"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55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AA1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5CB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E4D" w14:textId="77777777" w:rsidR="00453889" w:rsidRPr="00425CB9" w:rsidRDefault="00453889" w:rsidP="00DC11E1">
            <w:pPr>
              <w:pStyle w:val="TAC"/>
              <w:rPr>
                <w:lang w:eastAsia="ja-JP"/>
              </w:rPr>
            </w:pPr>
            <w:r w:rsidRPr="00425CB9">
              <w:rPr>
                <w:lang w:eastAsia="ja-JP"/>
              </w:rPr>
              <w:t>16-TT</w:t>
            </w:r>
          </w:p>
        </w:tc>
      </w:tr>
      <w:tr w:rsidR="00453889" w:rsidRPr="00425CB9" w14:paraId="4D1838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E714" w14:textId="77777777" w:rsidR="00453889" w:rsidRPr="00425CB9" w:rsidRDefault="00453889" w:rsidP="00DC11E1">
            <w:pPr>
              <w:pStyle w:val="TAC"/>
              <w:rPr>
                <w:lang w:eastAsia="ja-JP"/>
              </w:rPr>
            </w:pPr>
            <w:r w:rsidRPr="00425CB9">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E3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CB73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AD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CA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C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A5B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A0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F7E3"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BD1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91930" w14:textId="77777777" w:rsidR="00453889" w:rsidRPr="00425CB9" w:rsidRDefault="00453889" w:rsidP="00DC11E1">
            <w:pPr>
              <w:pStyle w:val="TAC"/>
              <w:rPr>
                <w:lang w:eastAsia="ja-JP"/>
              </w:rPr>
            </w:pPr>
            <w:r w:rsidRPr="00425CB9">
              <w:rPr>
                <w:lang w:eastAsia="ja-JP"/>
              </w:rPr>
              <w:t>15.5-TT</w:t>
            </w:r>
          </w:p>
        </w:tc>
      </w:tr>
      <w:tr w:rsidR="00453889" w:rsidRPr="00425CB9" w14:paraId="2CDCE6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EB0C" w14:textId="77777777" w:rsidR="00453889" w:rsidRPr="00425CB9" w:rsidRDefault="00453889" w:rsidP="00DC11E1">
            <w:pPr>
              <w:pStyle w:val="TAC"/>
              <w:rPr>
                <w:lang w:eastAsia="ja-JP"/>
              </w:rPr>
            </w:pPr>
            <w:r w:rsidRPr="00425CB9">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FBC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91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2A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DB40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1D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4B02"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866C4"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B4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F6F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82C1" w14:textId="77777777" w:rsidR="00453889" w:rsidRPr="00425CB9" w:rsidRDefault="00453889" w:rsidP="00DC11E1">
            <w:pPr>
              <w:pStyle w:val="TAC"/>
              <w:rPr>
                <w:lang w:eastAsia="ja-JP"/>
              </w:rPr>
            </w:pPr>
            <w:r w:rsidRPr="00425CB9">
              <w:rPr>
                <w:lang w:eastAsia="ja-JP"/>
              </w:rPr>
              <w:t>16-TT</w:t>
            </w:r>
          </w:p>
        </w:tc>
      </w:tr>
      <w:tr w:rsidR="00453889" w:rsidRPr="00425CB9" w14:paraId="19DC5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10A3" w14:textId="77777777" w:rsidR="00453889" w:rsidRPr="00425CB9" w:rsidRDefault="00453889" w:rsidP="00DC11E1">
            <w:pPr>
              <w:pStyle w:val="TAC"/>
              <w:rPr>
                <w:lang w:eastAsia="ja-JP"/>
              </w:rPr>
            </w:pPr>
            <w:r w:rsidRPr="00425CB9">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161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3E7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9C4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8C3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D35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2F2F"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6A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7B6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D2C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D489" w14:textId="77777777" w:rsidR="00453889" w:rsidRPr="00425CB9" w:rsidRDefault="00453889" w:rsidP="00DC11E1">
            <w:pPr>
              <w:pStyle w:val="TAC"/>
              <w:rPr>
                <w:lang w:eastAsia="ja-JP"/>
              </w:rPr>
            </w:pPr>
            <w:r w:rsidRPr="00425CB9">
              <w:rPr>
                <w:lang w:eastAsia="ja-JP"/>
              </w:rPr>
              <w:t>16-TT</w:t>
            </w:r>
          </w:p>
        </w:tc>
      </w:tr>
      <w:tr w:rsidR="00453889" w:rsidRPr="00425CB9" w14:paraId="334C62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3428" w14:textId="77777777" w:rsidR="00453889" w:rsidRPr="00425CB9" w:rsidRDefault="00453889" w:rsidP="00DC11E1">
            <w:pPr>
              <w:pStyle w:val="TAC"/>
              <w:rPr>
                <w:lang w:eastAsia="ja-JP"/>
              </w:rPr>
            </w:pPr>
            <w:r w:rsidRPr="00425CB9">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BA9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05D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A91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9C9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206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733"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99D0"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BC0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D90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A6" w14:textId="77777777" w:rsidR="00453889" w:rsidRPr="00425CB9" w:rsidRDefault="00453889" w:rsidP="00DC11E1">
            <w:pPr>
              <w:pStyle w:val="TAC"/>
              <w:rPr>
                <w:lang w:eastAsia="ja-JP"/>
              </w:rPr>
            </w:pPr>
            <w:r w:rsidRPr="00425CB9">
              <w:rPr>
                <w:lang w:eastAsia="ja-JP"/>
              </w:rPr>
              <w:t>15.5-TT</w:t>
            </w:r>
          </w:p>
        </w:tc>
      </w:tr>
      <w:tr w:rsidR="00453889" w:rsidRPr="00425CB9" w14:paraId="4A3A3B8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4718A8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2DCC33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70B3B88" w14:textId="77777777" w:rsidR="00453889" w:rsidRPr="00425CB9" w:rsidRDefault="00453889" w:rsidP="00453889"/>
    <w:p w14:paraId="44F7A9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6.2.3.5-23a</w:t>
      </w:r>
      <w:r w:rsidRPr="00425CB9">
        <w:rPr>
          <w:color w:val="000000"/>
        </w:rPr>
        <w:t>: UE Power Class 2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2B27A097"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39C555"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3FF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7E5B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BA378DD"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08DA8"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8271190"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DD9AF9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32B58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B6B15B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D229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C94C029"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9CE5C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460EBF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A489B98" w14:textId="77777777" w:rsidR="00453889" w:rsidRPr="00425CB9" w:rsidRDefault="00453889" w:rsidP="00DC11E1">
            <w:pPr>
              <w:pStyle w:val="TAC"/>
              <w:rPr>
                <w:lang w:eastAsia="sv-SE"/>
              </w:rPr>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5EEC9"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66352"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D1382"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25073"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06A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DC57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DE716"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703F2"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234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9DFEC"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014F6" w14:textId="77777777" w:rsidR="00453889" w:rsidRPr="00425CB9" w:rsidRDefault="00453889" w:rsidP="00DC11E1">
            <w:pPr>
              <w:pStyle w:val="TAC"/>
            </w:pPr>
            <w:r w:rsidRPr="00425CB9">
              <w:t>12.5-TT</w:t>
            </w:r>
          </w:p>
        </w:tc>
      </w:tr>
      <w:tr w:rsidR="00453889" w:rsidRPr="00425CB9" w14:paraId="1615ADB9"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54A6C2E"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4F2AF"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EF27A"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8F010"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630F"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4111"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C0483"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FF8A"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924D3"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6AEBD"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A3459"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6E9D6" w14:textId="77777777" w:rsidR="00453889" w:rsidRPr="00425CB9" w:rsidRDefault="00453889" w:rsidP="00DC11E1">
            <w:pPr>
              <w:pStyle w:val="TAC"/>
            </w:pPr>
            <w:r w:rsidRPr="00425CB9">
              <w:t>12.5-TT</w:t>
            </w:r>
          </w:p>
        </w:tc>
      </w:tr>
      <w:tr w:rsidR="00453889" w:rsidRPr="00425CB9" w14:paraId="37C8931D"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8B647A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6D8E2"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B376F" w14:textId="77777777" w:rsidR="00453889" w:rsidRPr="00425CB9" w:rsidRDefault="00453889" w:rsidP="00DC11E1">
            <w:pPr>
              <w:pStyle w:val="TAC"/>
            </w:pPr>
            <w:r w:rsidRPr="00425CB9">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A754A"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27B2B"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BC7A8"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76A3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2DFA7"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AE66D"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6DED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049C2"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A54EC" w14:textId="77777777" w:rsidR="00453889" w:rsidRPr="00425CB9" w:rsidRDefault="00453889" w:rsidP="00DC11E1">
            <w:pPr>
              <w:pStyle w:val="TAC"/>
            </w:pPr>
            <w:r w:rsidRPr="00425CB9">
              <w:t>12.5-TT</w:t>
            </w:r>
          </w:p>
        </w:tc>
      </w:tr>
      <w:tr w:rsidR="00453889" w:rsidRPr="00425CB9" w14:paraId="71758BFF"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09B9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CDDC0"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BA95" w14:textId="77777777" w:rsidR="00453889" w:rsidRPr="00425CB9" w:rsidRDefault="00453889" w:rsidP="00DC11E1">
            <w:pPr>
              <w:pStyle w:val="TAC"/>
            </w:pPr>
            <w:r w:rsidRPr="00425CB9">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9C9EF"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4AD90"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3620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5666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6B43F"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D9028"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201C02"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DF4B86"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12281" w14:textId="77777777" w:rsidR="00453889" w:rsidRPr="00425CB9" w:rsidRDefault="00453889" w:rsidP="00DC11E1">
            <w:pPr>
              <w:pStyle w:val="TAC"/>
            </w:pPr>
            <w:r w:rsidRPr="00425CB9">
              <w:t>12.5-TT</w:t>
            </w:r>
          </w:p>
        </w:tc>
      </w:tr>
      <w:tr w:rsidR="00453889" w:rsidRPr="00425CB9" w14:paraId="0DC50FC8"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588AD5F"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76FF98B"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5BFB2DAB" w14:textId="77777777" w:rsidR="00453889" w:rsidRPr="00425CB9" w:rsidRDefault="00453889" w:rsidP="00453889"/>
    <w:p w14:paraId="4E13D3EF" w14:textId="77777777" w:rsidR="00453889" w:rsidRPr="00425CB9" w:rsidRDefault="00453889" w:rsidP="00453889">
      <w:pPr>
        <w:pStyle w:val="TH"/>
        <w:rPr>
          <w:color w:val="000000"/>
        </w:rPr>
      </w:pPr>
      <w:r w:rsidRPr="00425CB9">
        <w:rPr>
          <w:color w:val="000000"/>
        </w:rPr>
        <w:t>Table 6.2.3.5-24: UE Power Class 3 test requirements for NS_48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FCA82C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575B"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22E9B"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6D029D0A" w14:textId="77777777" w:rsidR="00453889" w:rsidRPr="00425CB9" w:rsidRDefault="00453889" w:rsidP="00DC11E1">
            <w:pPr>
              <w:pStyle w:val="TAH"/>
            </w:pPr>
            <w:r w:rsidRPr="00425CB9">
              <w:rPr>
                <w:rFonts w:ascii="Calibri Light" w:hAnsi="Calibri Light"/>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7355"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508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6444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62D97"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AC82"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49C8F8"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D8D0"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42D" w14:textId="77777777" w:rsidR="00453889" w:rsidRPr="00425CB9" w:rsidRDefault="00453889" w:rsidP="00DC11E1">
            <w:pPr>
              <w:pStyle w:val="TAH"/>
            </w:pPr>
            <w:r w:rsidRPr="00425CB9">
              <w:t>Lower limit (dBm)</w:t>
            </w:r>
          </w:p>
        </w:tc>
      </w:tr>
      <w:tr w:rsidR="00453889" w:rsidRPr="00425CB9" w14:paraId="4BE3D5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07CCA9"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24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94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2F3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53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F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2F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A27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A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377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8B2B" w14:textId="77777777" w:rsidR="00453889" w:rsidRPr="00425CB9" w:rsidRDefault="00453889" w:rsidP="00DC11E1">
            <w:pPr>
              <w:pStyle w:val="TAC"/>
              <w:rPr>
                <w:lang w:eastAsia="ja-JP"/>
              </w:rPr>
            </w:pPr>
            <w:r w:rsidRPr="00425CB9">
              <w:rPr>
                <w:lang w:eastAsia="ja-JP"/>
              </w:rPr>
              <w:t>17.5-TT</w:t>
            </w:r>
          </w:p>
        </w:tc>
      </w:tr>
      <w:tr w:rsidR="00453889" w:rsidRPr="00425CB9" w14:paraId="4E477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8FA7"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A05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41D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FC6C8"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99E7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8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A9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FA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9DD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C70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3E85" w14:textId="77777777" w:rsidR="00453889" w:rsidRPr="00425CB9" w:rsidRDefault="00453889" w:rsidP="00DC11E1">
            <w:pPr>
              <w:pStyle w:val="TAC"/>
              <w:rPr>
                <w:lang w:eastAsia="ja-JP"/>
              </w:rPr>
            </w:pPr>
            <w:r w:rsidRPr="00425CB9">
              <w:rPr>
                <w:lang w:eastAsia="ja-JP"/>
              </w:rPr>
              <w:t>17.5-TT</w:t>
            </w:r>
          </w:p>
        </w:tc>
      </w:tr>
      <w:tr w:rsidR="00453889" w:rsidRPr="00425CB9" w14:paraId="53F2C0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25407"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64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6AD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E09450"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9FD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190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040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677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33C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0A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6300" w14:textId="77777777" w:rsidR="00453889" w:rsidRPr="00425CB9" w:rsidRDefault="00453889" w:rsidP="00DC11E1">
            <w:pPr>
              <w:pStyle w:val="TAC"/>
              <w:rPr>
                <w:lang w:eastAsia="ja-JP"/>
              </w:rPr>
            </w:pPr>
            <w:r w:rsidRPr="00425CB9">
              <w:rPr>
                <w:lang w:eastAsia="ja-JP"/>
              </w:rPr>
              <w:t>17.5-TT</w:t>
            </w:r>
          </w:p>
        </w:tc>
      </w:tr>
      <w:tr w:rsidR="00453889" w:rsidRPr="00425CB9" w14:paraId="1850DB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363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40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B35B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BE3A0C"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B0A2"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FB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F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8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3D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AA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5A2" w14:textId="77777777" w:rsidR="00453889" w:rsidRPr="00425CB9" w:rsidRDefault="00453889" w:rsidP="00DC11E1">
            <w:pPr>
              <w:pStyle w:val="TAC"/>
              <w:rPr>
                <w:lang w:eastAsia="ja-JP"/>
              </w:rPr>
            </w:pPr>
            <w:r w:rsidRPr="00425CB9">
              <w:rPr>
                <w:lang w:eastAsia="ja-JP"/>
              </w:rPr>
              <w:t>14-TT</w:t>
            </w:r>
          </w:p>
        </w:tc>
      </w:tr>
      <w:tr w:rsidR="00453889" w:rsidRPr="00425CB9" w14:paraId="1E8A3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E216"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4C9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64A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1D66"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8F1F"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73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BEA8"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31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C7E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8F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75D5" w14:textId="77777777" w:rsidR="00453889" w:rsidRPr="00425CB9" w:rsidRDefault="00453889" w:rsidP="00DC11E1">
            <w:pPr>
              <w:pStyle w:val="TAC"/>
              <w:rPr>
                <w:lang w:eastAsia="ja-JP"/>
              </w:rPr>
            </w:pPr>
            <w:r w:rsidRPr="00425CB9">
              <w:rPr>
                <w:lang w:eastAsia="ja-JP"/>
              </w:rPr>
              <w:t>12-TT</w:t>
            </w:r>
          </w:p>
        </w:tc>
      </w:tr>
      <w:tr w:rsidR="00453889" w:rsidRPr="00425CB9" w14:paraId="4D6DD1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C2FE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F8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788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AC47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0B7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55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D2D1"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6C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02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F1F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EE24" w14:textId="77777777" w:rsidR="00453889" w:rsidRPr="00425CB9" w:rsidRDefault="00453889" w:rsidP="00DC11E1">
            <w:pPr>
              <w:pStyle w:val="TAC"/>
              <w:rPr>
                <w:lang w:eastAsia="ja-JP"/>
              </w:rPr>
            </w:pPr>
            <w:r w:rsidRPr="00425CB9">
              <w:rPr>
                <w:lang w:eastAsia="ja-JP"/>
              </w:rPr>
              <w:t>17.5-TT</w:t>
            </w:r>
          </w:p>
        </w:tc>
      </w:tr>
      <w:tr w:rsidR="00453889" w:rsidRPr="00425CB9" w14:paraId="292664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F5B84"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84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65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C5E2"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1FBC"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E5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4D9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D003"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A61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46C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FD48" w14:textId="77777777" w:rsidR="00453889" w:rsidRPr="00425CB9" w:rsidRDefault="00453889" w:rsidP="00DC11E1">
            <w:pPr>
              <w:pStyle w:val="TAC"/>
              <w:rPr>
                <w:lang w:eastAsia="ja-JP"/>
              </w:rPr>
            </w:pPr>
            <w:r w:rsidRPr="00425CB9">
              <w:rPr>
                <w:lang w:eastAsia="ja-JP"/>
              </w:rPr>
              <w:t>15.5-TT</w:t>
            </w:r>
          </w:p>
        </w:tc>
      </w:tr>
      <w:tr w:rsidR="00453889" w:rsidRPr="00425CB9" w14:paraId="38EAF67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78B0D"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E41E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2D5A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D50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CB4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68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F26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57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8D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7F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00DE" w14:textId="77777777" w:rsidR="00453889" w:rsidRPr="00425CB9" w:rsidRDefault="00453889" w:rsidP="00DC11E1">
            <w:pPr>
              <w:pStyle w:val="TAC"/>
              <w:rPr>
                <w:lang w:eastAsia="ja-JP"/>
              </w:rPr>
            </w:pPr>
            <w:r w:rsidRPr="00425CB9">
              <w:rPr>
                <w:lang w:eastAsia="ja-JP"/>
              </w:rPr>
              <w:t>12-TT</w:t>
            </w:r>
          </w:p>
        </w:tc>
      </w:tr>
      <w:tr w:rsidR="00453889" w:rsidRPr="00425CB9" w14:paraId="64F0CC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E83A5"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208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53E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A20E3"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5B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72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A1F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E0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DD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8B59" w14:textId="77777777" w:rsidR="00453889" w:rsidRPr="00425CB9" w:rsidRDefault="00453889" w:rsidP="00DC11E1">
            <w:pPr>
              <w:pStyle w:val="TAC"/>
              <w:rPr>
                <w:lang w:eastAsia="ja-JP"/>
              </w:rPr>
            </w:pPr>
            <w:r w:rsidRPr="00425CB9">
              <w:rPr>
                <w:lang w:eastAsia="ja-JP"/>
              </w:rPr>
              <w:t>17.5-TT</w:t>
            </w:r>
          </w:p>
        </w:tc>
      </w:tr>
      <w:tr w:rsidR="00453889" w:rsidRPr="00425CB9" w14:paraId="3585D0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69BA"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0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B9B5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92F4D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3B65"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50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C127"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D27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8B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96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3FF8" w14:textId="77777777" w:rsidR="00453889" w:rsidRPr="00425CB9" w:rsidRDefault="00453889" w:rsidP="00DC11E1">
            <w:pPr>
              <w:pStyle w:val="TAC"/>
              <w:rPr>
                <w:lang w:eastAsia="ja-JP"/>
              </w:rPr>
            </w:pPr>
            <w:r w:rsidRPr="00425CB9">
              <w:rPr>
                <w:lang w:eastAsia="ja-JP"/>
              </w:rPr>
              <w:t>8-TT</w:t>
            </w:r>
          </w:p>
        </w:tc>
      </w:tr>
      <w:tr w:rsidR="00453889" w:rsidRPr="00425CB9" w14:paraId="3074F6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AD74B"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23A5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797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39E1F"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DC56"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973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3B1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5D6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60C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920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B5B7" w14:textId="77777777" w:rsidR="00453889" w:rsidRPr="00425CB9" w:rsidRDefault="00453889" w:rsidP="00DC11E1">
            <w:pPr>
              <w:pStyle w:val="TAC"/>
              <w:rPr>
                <w:lang w:eastAsia="ja-JP"/>
              </w:rPr>
            </w:pPr>
            <w:r w:rsidRPr="00425CB9">
              <w:rPr>
                <w:lang w:eastAsia="ja-JP"/>
              </w:rPr>
              <w:t>12-TT</w:t>
            </w:r>
          </w:p>
        </w:tc>
      </w:tr>
      <w:tr w:rsidR="00F67AF8" w:rsidRPr="00425CB9" w14:paraId="012BDE2A" w14:textId="77777777" w:rsidTr="00DC11E1">
        <w:trPr>
          <w:trHeight w:val="77"/>
          <w:ins w:id="2477" w:author="Huawei" w:date="2021-02-04T09: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D9B5C" w14:textId="4F325646" w:rsidR="00F67AF8" w:rsidRPr="00425CB9" w:rsidRDefault="00F67AF8" w:rsidP="00F67AF8">
            <w:pPr>
              <w:pStyle w:val="TAC"/>
              <w:rPr>
                <w:ins w:id="2478" w:author="Huawei" w:date="2021-02-04T09:48:00Z"/>
                <w:lang w:eastAsia="zh-CN"/>
              </w:rPr>
            </w:pPr>
            <w:ins w:id="2479" w:author="Huawei" w:date="2021-02-04T09:49: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DF808" w14:textId="6A8534FD" w:rsidR="00F67AF8" w:rsidRPr="00425CB9" w:rsidRDefault="00F67AF8" w:rsidP="00F67AF8">
            <w:pPr>
              <w:pStyle w:val="TAC"/>
              <w:rPr>
                <w:ins w:id="2480" w:author="Huawei" w:date="2021-02-04T09:48:00Z"/>
                <w:lang w:eastAsia="zh-CN"/>
              </w:rPr>
            </w:pPr>
            <w:ins w:id="2481" w:author="Huawei" w:date="2021-02-04T09:49: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11C0E" w14:textId="134EB491" w:rsidR="00F67AF8" w:rsidRPr="00425CB9" w:rsidRDefault="00F67AF8" w:rsidP="00F67AF8">
            <w:pPr>
              <w:pStyle w:val="TAC"/>
              <w:rPr>
                <w:ins w:id="2482" w:author="Huawei" w:date="2021-02-04T09:48:00Z"/>
                <w:lang w:eastAsia="zh-CN"/>
              </w:rPr>
            </w:pPr>
            <w:ins w:id="2483" w:author="Huawei" w:date="2021-02-04T09:49: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CE1410" w14:textId="4D71CC4E" w:rsidR="00F67AF8" w:rsidRPr="00425CB9" w:rsidRDefault="00F67AF8" w:rsidP="00F67AF8">
            <w:pPr>
              <w:pStyle w:val="TAC"/>
              <w:rPr>
                <w:ins w:id="2484" w:author="Huawei" w:date="2021-02-04T09:48:00Z"/>
                <w:lang w:eastAsia="zh-CN"/>
              </w:rPr>
            </w:pPr>
            <w:ins w:id="2485" w:author="Huawei" w:date="2021-02-04T09:49: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6E86" w14:textId="21B7BDEE" w:rsidR="00F67AF8" w:rsidRPr="00425CB9" w:rsidRDefault="00F67AF8" w:rsidP="00F67AF8">
            <w:pPr>
              <w:pStyle w:val="TAC"/>
              <w:rPr>
                <w:ins w:id="2486" w:author="Huawei" w:date="2021-02-04T09:48:00Z"/>
                <w:lang w:eastAsia="zh-CN"/>
              </w:rPr>
            </w:pPr>
            <w:ins w:id="2487" w:author="Huawei" w:date="2021-02-04T09:49: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3CF" w14:textId="1FA4F2CE" w:rsidR="00F67AF8" w:rsidRPr="00425CB9" w:rsidRDefault="00F67AF8" w:rsidP="00F67AF8">
            <w:pPr>
              <w:pStyle w:val="TAC"/>
              <w:rPr>
                <w:ins w:id="2488" w:author="Huawei" w:date="2021-02-04T09:48:00Z"/>
                <w:lang w:eastAsia="zh-CN"/>
              </w:rPr>
            </w:pPr>
            <w:ins w:id="2489" w:author="Huawei" w:date="2021-02-04T09:50: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90D4" w14:textId="3140474F" w:rsidR="00F67AF8" w:rsidRPr="00425CB9" w:rsidRDefault="00F67AF8" w:rsidP="00F67AF8">
            <w:pPr>
              <w:pStyle w:val="TAC"/>
              <w:rPr>
                <w:ins w:id="2490" w:author="Huawei" w:date="2021-02-04T09:48:00Z"/>
                <w:lang w:eastAsia="zh-CN"/>
              </w:rPr>
            </w:pPr>
            <w:ins w:id="2491" w:author="Huawei" w:date="2021-02-04T09:48: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ECC1" w14:textId="3F061E84" w:rsidR="00F67AF8" w:rsidRPr="00425CB9" w:rsidRDefault="00F67AF8" w:rsidP="00F67AF8">
            <w:pPr>
              <w:pStyle w:val="TAC"/>
              <w:rPr>
                <w:ins w:id="2492" w:author="Huawei" w:date="2021-02-04T09:48:00Z"/>
                <w:lang w:eastAsia="zh-CN"/>
              </w:rPr>
            </w:pPr>
            <w:ins w:id="2493" w:author="Huawei" w:date="2021-02-04T09:48: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9CDA" w14:textId="68CD7E93" w:rsidR="00F67AF8" w:rsidRPr="00425CB9" w:rsidRDefault="00F67AF8" w:rsidP="00F67AF8">
            <w:pPr>
              <w:pStyle w:val="TAC"/>
              <w:rPr>
                <w:ins w:id="2494" w:author="Huawei" w:date="2021-02-04T09:48:00Z"/>
                <w:lang w:eastAsia="zh-CN"/>
              </w:rPr>
            </w:pPr>
            <w:ins w:id="2495" w:author="Huawei" w:date="2021-02-04T09:48: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30E3" w14:textId="58B1EA57" w:rsidR="00F67AF8" w:rsidRPr="00425CB9" w:rsidRDefault="00F67AF8" w:rsidP="00F67AF8">
            <w:pPr>
              <w:pStyle w:val="TAC"/>
              <w:rPr>
                <w:ins w:id="2496" w:author="Huawei" w:date="2021-02-04T09:48:00Z"/>
                <w:lang w:eastAsia="ja-JP"/>
              </w:rPr>
            </w:pPr>
            <w:ins w:id="2497" w:author="Huawei" w:date="2021-02-04T09: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3833" w14:textId="0BCBCC9F" w:rsidR="00F67AF8" w:rsidRPr="00425CB9" w:rsidRDefault="00F67AF8" w:rsidP="00F67AF8">
            <w:pPr>
              <w:pStyle w:val="TAC"/>
              <w:rPr>
                <w:ins w:id="2498" w:author="Huawei" w:date="2021-02-04T09:48:00Z"/>
                <w:lang w:eastAsia="ja-JP"/>
              </w:rPr>
            </w:pPr>
            <w:ins w:id="2499" w:author="Huawei" w:date="2021-02-04T09:48:00Z">
              <w:r>
                <w:rPr>
                  <w:lang w:eastAsia="ja-JP"/>
                </w:rPr>
                <w:t>1</w:t>
              </w:r>
            </w:ins>
            <w:ins w:id="2500" w:author="Huawei" w:date="2021-02-04T09:49:00Z">
              <w:r>
                <w:rPr>
                  <w:lang w:eastAsia="ja-JP"/>
                </w:rPr>
                <w:t>5.5</w:t>
              </w:r>
            </w:ins>
            <w:ins w:id="2501" w:author="Huawei" w:date="2021-02-04T09:48:00Z">
              <w:r w:rsidRPr="00425CB9">
                <w:rPr>
                  <w:lang w:eastAsia="ja-JP"/>
                </w:rPr>
                <w:t>-TT</w:t>
              </w:r>
            </w:ins>
          </w:p>
        </w:tc>
      </w:tr>
      <w:tr w:rsidR="00DB63E1" w:rsidRPr="00425CB9" w14:paraId="695B632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2C36F" w14:textId="0A8B3CEE" w:rsidR="00DB63E1" w:rsidRPr="00425CB9" w:rsidRDefault="00DB63E1" w:rsidP="00DB63E1">
            <w:pPr>
              <w:pStyle w:val="TAC"/>
              <w:rPr>
                <w:lang w:eastAsia="ja-JP"/>
              </w:rPr>
            </w:pPr>
            <w:ins w:id="2502" w:author="Huawei" w:date="2021-02-04T09:56:00Z">
              <w:r w:rsidRPr="00425CB9">
                <w:rPr>
                  <w:lang w:eastAsia="ja-JP"/>
                </w:rPr>
                <w:t>13</w:t>
              </w:r>
            </w:ins>
            <w:del w:id="2503" w:author="Huawei" w:date="2021-02-04T09:56:00Z">
              <w:r w:rsidRPr="00425CB9" w:rsidDel="00AA38BD">
                <w:rPr>
                  <w:lang w:eastAsia="ja-JP"/>
                </w:rPr>
                <w:delText>1</w:delText>
              </w:r>
              <w:r w:rsidRPr="00425CB9" w:rsidDel="00DB63E1">
                <w:rPr>
                  <w:lang w:eastAsia="ja-JP"/>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02EB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42C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3FD" w14:textId="77777777" w:rsidR="00DB63E1" w:rsidRPr="00425CB9" w:rsidRDefault="00DB63E1" w:rsidP="00DB63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8E1"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3CA7"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65C"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7C48"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AD3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01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B123" w14:textId="77777777" w:rsidR="00DB63E1" w:rsidRPr="00425CB9" w:rsidRDefault="00DB63E1" w:rsidP="00DB63E1">
            <w:pPr>
              <w:pStyle w:val="TAC"/>
              <w:rPr>
                <w:lang w:eastAsia="ja-JP"/>
              </w:rPr>
            </w:pPr>
            <w:r w:rsidRPr="00425CB9">
              <w:rPr>
                <w:lang w:eastAsia="ja-JP"/>
              </w:rPr>
              <w:t>12-TT</w:t>
            </w:r>
          </w:p>
        </w:tc>
      </w:tr>
      <w:tr w:rsidR="00DB63E1" w:rsidRPr="00425CB9" w14:paraId="672FDA3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7CE65" w14:textId="7EAD7F2F" w:rsidR="00DB63E1" w:rsidRPr="00425CB9" w:rsidRDefault="00DB63E1" w:rsidP="00DB63E1">
            <w:pPr>
              <w:pStyle w:val="TAC"/>
              <w:rPr>
                <w:lang w:eastAsia="ja-JP"/>
              </w:rPr>
            </w:pPr>
            <w:ins w:id="2504" w:author="Huawei" w:date="2021-02-04T09:56:00Z">
              <w:r w:rsidRPr="00425CB9">
                <w:rPr>
                  <w:lang w:eastAsia="ja-JP"/>
                </w:rPr>
                <w:t>14</w:t>
              </w:r>
            </w:ins>
            <w:del w:id="2505" w:author="Huawei" w:date="2021-02-04T09:56:00Z">
              <w:r w:rsidRPr="00425CB9" w:rsidDel="00AA38BD">
                <w:rPr>
                  <w:lang w:eastAsia="ja-JP"/>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5E2D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D20F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64DB0" w14:textId="77777777" w:rsidR="00DB63E1" w:rsidRPr="00425CB9" w:rsidRDefault="00DB63E1" w:rsidP="00DB63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E59"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9E5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8E08"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BD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3FB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2E93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9543" w14:textId="77777777" w:rsidR="00DB63E1" w:rsidRPr="00425CB9" w:rsidRDefault="00DB63E1" w:rsidP="00DB63E1">
            <w:pPr>
              <w:pStyle w:val="TAC"/>
              <w:rPr>
                <w:lang w:eastAsia="ja-JP"/>
              </w:rPr>
            </w:pPr>
            <w:r w:rsidRPr="00425CB9">
              <w:rPr>
                <w:lang w:eastAsia="ja-JP"/>
              </w:rPr>
              <w:t>14-TT</w:t>
            </w:r>
          </w:p>
        </w:tc>
      </w:tr>
      <w:tr w:rsidR="00DB63E1" w:rsidRPr="00425CB9" w14:paraId="1C27E2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4717D" w14:textId="3B309231" w:rsidR="00DB63E1" w:rsidRPr="00425CB9" w:rsidRDefault="00DB63E1" w:rsidP="00DB63E1">
            <w:pPr>
              <w:pStyle w:val="TAC"/>
              <w:rPr>
                <w:lang w:eastAsia="ja-JP"/>
              </w:rPr>
            </w:pPr>
            <w:ins w:id="2506" w:author="Huawei" w:date="2021-02-04T09:56:00Z">
              <w:r w:rsidRPr="00425CB9">
                <w:rPr>
                  <w:lang w:eastAsia="ja-JP"/>
                </w:rPr>
                <w:t>15</w:t>
              </w:r>
            </w:ins>
            <w:del w:id="2507" w:author="Huawei" w:date="2021-02-04T09:56:00Z">
              <w:r w:rsidRPr="00425CB9" w:rsidDel="00AA38BD">
                <w:rPr>
                  <w:lang w:eastAsia="ja-JP"/>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290A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3C150"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BFCD1" w14:textId="77777777" w:rsidR="00DB63E1" w:rsidRPr="00425CB9" w:rsidRDefault="00DB63E1" w:rsidP="00DB63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C733"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D13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BF3E"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7C33"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7FB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DC2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DA35" w14:textId="77777777" w:rsidR="00DB63E1" w:rsidRPr="00425CB9" w:rsidRDefault="00DB63E1" w:rsidP="00DB63E1">
            <w:pPr>
              <w:pStyle w:val="TAC"/>
              <w:rPr>
                <w:lang w:eastAsia="ja-JP"/>
              </w:rPr>
            </w:pPr>
            <w:r w:rsidRPr="00425CB9">
              <w:rPr>
                <w:lang w:eastAsia="ja-JP"/>
              </w:rPr>
              <w:t>8-TT</w:t>
            </w:r>
          </w:p>
        </w:tc>
      </w:tr>
      <w:tr w:rsidR="00DB63E1" w:rsidRPr="00425CB9" w14:paraId="7140A2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180EA" w14:textId="34576C9F" w:rsidR="00DB63E1" w:rsidRPr="00425CB9" w:rsidRDefault="00DB63E1" w:rsidP="00DB63E1">
            <w:pPr>
              <w:pStyle w:val="TAC"/>
              <w:rPr>
                <w:lang w:eastAsia="ja-JP"/>
              </w:rPr>
            </w:pPr>
            <w:ins w:id="2508" w:author="Huawei" w:date="2021-02-04T09:56:00Z">
              <w:r w:rsidRPr="00425CB9">
                <w:rPr>
                  <w:lang w:eastAsia="ja-JP"/>
                </w:rPr>
                <w:t>16</w:t>
              </w:r>
            </w:ins>
            <w:del w:id="2509" w:author="Huawei" w:date="2021-02-04T09:56:00Z">
              <w:r w:rsidRPr="00425CB9" w:rsidDel="00AA38BD">
                <w:rPr>
                  <w:lang w:eastAsia="ja-JP"/>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B6335"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9A5B2"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756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E528"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093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9372"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37AF"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020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D7F8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E024" w14:textId="77777777" w:rsidR="00DB63E1" w:rsidRPr="00425CB9" w:rsidRDefault="00DB63E1" w:rsidP="00DB63E1">
            <w:pPr>
              <w:pStyle w:val="TAC"/>
              <w:rPr>
                <w:lang w:eastAsia="ja-JP"/>
              </w:rPr>
            </w:pPr>
            <w:r w:rsidRPr="00425CB9">
              <w:rPr>
                <w:lang w:eastAsia="ja-JP"/>
              </w:rPr>
              <w:t>14.5-TT</w:t>
            </w:r>
          </w:p>
        </w:tc>
      </w:tr>
      <w:tr w:rsidR="00DB63E1" w:rsidRPr="00425CB9" w14:paraId="1D7AA9D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BE95A" w14:textId="1E8201C5" w:rsidR="00DB63E1" w:rsidRPr="00425CB9" w:rsidRDefault="00DB63E1" w:rsidP="00DB63E1">
            <w:pPr>
              <w:pStyle w:val="TAC"/>
              <w:rPr>
                <w:lang w:eastAsia="ja-JP"/>
              </w:rPr>
            </w:pPr>
            <w:ins w:id="2510" w:author="Huawei" w:date="2021-02-04T09:56:00Z">
              <w:r w:rsidRPr="00425CB9">
                <w:rPr>
                  <w:lang w:eastAsia="ja-JP"/>
                </w:rPr>
                <w:t>17</w:t>
              </w:r>
            </w:ins>
            <w:del w:id="2511" w:author="Huawei" w:date="2021-02-04T09:56:00Z">
              <w:r w:rsidRPr="00425CB9" w:rsidDel="00AA38BD">
                <w:rPr>
                  <w:lang w:eastAsia="ja-JP"/>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05B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C76D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19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C8DA"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2B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FA1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DA2"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F42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A216"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1F4C" w14:textId="77777777" w:rsidR="00DB63E1" w:rsidRPr="00425CB9" w:rsidRDefault="00DB63E1" w:rsidP="00DB63E1">
            <w:pPr>
              <w:pStyle w:val="TAC"/>
              <w:rPr>
                <w:lang w:eastAsia="ja-JP"/>
              </w:rPr>
            </w:pPr>
            <w:r w:rsidRPr="00425CB9">
              <w:rPr>
                <w:lang w:eastAsia="ja-JP"/>
              </w:rPr>
              <w:t>14.5-TT</w:t>
            </w:r>
          </w:p>
        </w:tc>
      </w:tr>
      <w:tr w:rsidR="00DB63E1" w:rsidRPr="00425CB9" w14:paraId="3DB5AB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14624" w14:textId="6CEA074F" w:rsidR="00DB63E1" w:rsidRPr="00425CB9" w:rsidRDefault="00DB63E1" w:rsidP="00DB63E1">
            <w:pPr>
              <w:pStyle w:val="TAC"/>
              <w:rPr>
                <w:lang w:eastAsia="ja-JP"/>
              </w:rPr>
            </w:pPr>
            <w:ins w:id="2512" w:author="Huawei" w:date="2021-02-04T09:56:00Z">
              <w:r w:rsidRPr="00425CB9">
                <w:rPr>
                  <w:lang w:eastAsia="ja-JP"/>
                </w:rPr>
                <w:t>18</w:t>
              </w:r>
            </w:ins>
            <w:del w:id="2513" w:author="Huawei" w:date="2021-02-04T09:56:00Z">
              <w:r w:rsidRPr="00425CB9" w:rsidDel="00AA38BD">
                <w:rPr>
                  <w:lang w:eastAsia="ja-JP"/>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C81A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7EFA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257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46F32"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BA5"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D18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0C213"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210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DAD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6D1C" w14:textId="77777777" w:rsidR="00DB63E1" w:rsidRPr="00425CB9" w:rsidRDefault="00DB63E1" w:rsidP="00DB63E1">
            <w:pPr>
              <w:pStyle w:val="TAC"/>
              <w:rPr>
                <w:lang w:eastAsia="ja-JP"/>
              </w:rPr>
            </w:pPr>
            <w:r w:rsidRPr="00425CB9">
              <w:rPr>
                <w:lang w:eastAsia="ja-JP"/>
              </w:rPr>
              <w:t>14.5-TT</w:t>
            </w:r>
          </w:p>
        </w:tc>
      </w:tr>
      <w:tr w:rsidR="00DB63E1" w:rsidRPr="00425CB9" w14:paraId="5E44B1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0A40" w14:textId="27456845" w:rsidR="00DB63E1" w:rsidRPr="00425CB9" w:rsidRDefault="00DB63E1" w:rsidP="00DB63E1">
            <w:pPr>
              <w:pStyle w:val="TAC"/>
              <w:rPr>
                <w:lang w:eastAsia="ja-JP"/>
              </w:rPr>
            </w:pPr>
            <w:ins w:id="2514" w:author="Huawei" w:date="2021-02-04T09:56:00Z">
              <w:r w:rsidRPr="00425CB9">
                <w:rPr>
                  <w:lang w:eastAsia="ja-JP"/>
                </w:rPr>
                <w:t>19</w:t>
              </w:r>
            </w:ins>
            <w:del w:id="2515" w:author="Huawei" w:date="2021-02-04T09:56:00Z">
              <w:r w:rsidRPr="00425CB9" w:rsidDel="00AA38BD">
                <w:rPr>
                  <w:lang w:eastAsia="ja-JP"/>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E237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AED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ABA"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033C"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03B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708C"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D21"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5C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71D75"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69D" w14:textId="77777777" w:rsidR="00DB63E1" w:rsidRPr="00425CB9" w:rsidRDefault="00DB63E1" w:rsidP="00DB63E1">
            <w:pPr>
              <w:pStyle w:val="TAC"/>
              <w:rPr>
                <w:lang w:eastAsia="ja-JP"/>
              </w:rPr>
            </w:pPr>
            <w:r w:rsidRPr="00425CB9">
              <w:rPr>
                <w:lang w:eastAsia="ja-JP"/>
              </w:rPr>
              <w:t>14-TT</w:t>
            </w:r>
          </w:p>
        </w:tc>
      </w:tr>
      <w:tr w:rsidR="00DB63E1" w:rsidRPr="00425CB9" w14:paraId="332335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BD1E" w14:textId="0C3CADE6" w:rsidR="00DB63E1" w:rsidRPr="00425CB9" w:rsidRDefault="00DB63E1" w:rsidP="00DB63E1">
            <w:pPr>
              <w:pStyle w:val="TAC"/>
              <w:rPr>
                <w:lang w:eastAsia="ja-JP"/>
              </w:rPr>
            </w:pPr>
            <w:ins w:id="2516" w:author="Huawei" w:date="2021-02-04T09:56:00Z">
              <w:r w:rsidRPr="00425CB9">
                <w:rPr>
                  <w:lang w:eastAsia="ja-JP"/>
                </w:rPr>
                <w:t>20</w:t>
              </w:r>
            </w:ins>
            <w:del w:id="2517" w:author="Huawei" w:date="2021-02-04T09:56:00Z">
              <w:r w:rsidRPr="00425CB9" w:rsidDel="00AA38BD">
                <w:rPr>
                  <w:lang w:eastAsia="ja-JP"/>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6E7E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ACDF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BEFC"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D657"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86C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81221"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384E"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EAA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B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18DA" w14:textId="77777777" w:rsidR="00DB63E1" w:rsidRPr="00425CB9" w:rsidRDefault="00DB63E1" w:rsidP="00DB63E1">
            <w:pPr>
              <w:pStyle w:val="TAC"/>
              <w:rPr>
                <w:lang w:eastAsia="ja-JP"/>
              </w:rPr>
            </w:pPr>
            <w:r w:rsidRPr="00425CB9">
              <w:rPr>
                <w:lang w:eastAsia="ja-JP"/>
              </w:rPr>
              <w:t>12-TT</w:t>
            </w:r>
          </w:p>
        </w:tc>
      </w:tr>
      <w:tr w:rsidR="00DB63E1" w:rsidRPr="00425CB9" w14:paraId="4E42D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42121" w14:textId="78EEF60C" w:rsidR="00DB63E1" w:rsidRPr="00425CB9" w:rsidRDefault="00DB63E1" w:rsidP="00DB63E1">
            <w:pPr>
              <w:pStyle w:val="TAC"/>
              <w:rPr>
                <w:lang w:eastAsia="ja-JP"/>
              </w:rPr>
            </w:pPr>
            <w:ins w:id="2518" w:author="Huawei" w:date="2021-02-04T09:56:00Z">
              <w:r w:rsidRPr="00425CB9">
                <w:rPr>
                  <w:lang w:eastAsia="ja-JP"/>
                </w:rPr>
                <w:t>21</w:t>
              </w:r>
            </w:ins>
            <w:del w:id="2519" w:author="Huawei" w:date="2021-02-04T09:56:00Z">
              <w:r w:rsidRPr="00425CB9" w:rsidDel="00AA38BD">
                <w:rPr>
                  <w:lang w:eastAsia="ja-JP"/>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ED18"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F801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F268"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9E2"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BE5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FF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46B5"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79E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46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869" w14:textId="77777777" w:rsidR="00DB63E1" w:rsidRPr="00425CB9" w:rsidRDefault="00DB63E1" w:rsidP="00DB63E1">
            <w:pPr>
              <w:pStyle w:val="TAC"/>
              <w:rPr>
                <w:lang w:eastAsia="ja-JP"/>
              </w:rPr>
            </w:pPr>
            <w:r w:rsidRPr="00425CB9">
              <w:rPr>
                <w:lang w:eastAsia="ja-JP"/>
              </w:rPr>
              <w:t>14.5-TT</w:t>
            </w:r>
          </w:p>
        </w:tc>
      </w:tr>
      <w:tr w:rsidR="00DB63E1" w:rsidRPr="00425CB9" w14:paraId="6F9319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2A007" w14:textId="070B35E6" w:rsidR="00DB63E1" w:rsidRPr="00425CB9" w:rsidRDefault="00DB63E1" w:rsidP="00DB63E1">
            <w:pPr>
              <w:pStyle w:val="TAC"/>
              <w:rPr>
                <w:lang w:eastAsia="ja-JP"/>
              </w:rPr>
            </w:pPr>
            <w:ins w:id="2520" w:author="Huawei" w:date="2021-02-04T09:56:00Z">
              <w:r w:rsidRPr="00425CB9">
                <w:rPr>
                  <w:lang w:eastAsia="ja-JP"/>
                </w:rPr>
                <w:t>22</w:t>
              </w:r>
            </w:ins>
            <w:del w:id="2521" w:author="Huawei" w:date="2021-02-04T09:56:00Z">
              <w:r w:rsidRPr="00425CB9" w:rsidDel="00AA38BD">
                <w:rPr>
                  <w:lang w:eastAsia="ja-JP"/>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194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00EC2"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0622"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4881" w14:textId="77777777" w:rsidR="00DB63E1" w:rsidRPr="00425CB9" w:rsidRDefault="00DB63E1" w:rsidP="00DB63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3F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6965"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1B8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3A6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31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1309" w14:textId="77777777" w:rsidR="00DB63E1" w:rsidRPr="00425CB9" w:rsidRDefault="00DB63E1" w:rsidP="00DB63E1">
            <w:pPr>
              <w:pStyle w:val="TAC"/>
              <w:rPr>
                <w:lang w:eastAsia="ja-JP"/>
              </w:rPr>
            </w:pPr>
            <w:r w:rsidRPr="00425CB9">
              <w:rPr>
                <w:lang w:eastAsia="ja-JP"/>
              </w:rPr>
              <w:t>14.5-TT</w:t>
            </w:r>
          </w:p>
        </w:tc>
      </w:tr>
      <w:tr w:rsidR="00DB63E1" w:rsidRPr="00425CB9" w14:paraId="182C83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AF764" w14:textId="55356F6C" w:rsidR="00DB63E1" w:rsidRPr="00425CB9" w:rsidRDefault="00DB63E1" w:rsidP="00DB63E1">
            <w:pPr>
              <w:pStyle w:val="TAC"/>
              <w:rPr>
                <w:lang w:eastAsia="ja-JP"/>
              </w:rPr>
            </w:pPr>
            <w:ins w:id="2522" w:author="Huawei" w:date="2021-02-04T09:56:00Z">
              <w:r w:rsidRPr="00425CB9">
                <w:rPr>
                  <w:lang w:eastAsia="ja-JP"/>
                </w:rPr>
                <w:t>23</w:t>
              </w:r>
            </w:ins>
            <w:del w:id="2523" w:author="Huawei" w:date="2021-02-04T09:56:00Z">
              <w:r w:rsidRPr="00425CB9" w:rsidDel="00AA38BD">
                <w:rPr>
                  <w:lang w:eastAsia="ja-JP"/>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C251"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F89B8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737EC7"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9859"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21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7D0"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CDA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38A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F7C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4A3" w14:textId="77777777" w:rsidR="00DB63E1" w:rsidRPr="00425CB9" w:rsidRDefault="00DB63E1" w:rsidP="00DB63E1">
            <w:pPr>
              <w:pStyle w:val="TAC"/>
              <w:rPr>
                <w:lang w:eastAsia="ja-JP"/>
              </w:rPr>
            </w:pPr>
            <w:r w:rsidRPr="00425CB9">
              <w:rPr>
                <w:lang w:eastAsia="ja-JP"/>
              </w:rPr>
              <w:t>12-TT</w:t>
            </w:r>
          </w:p>
        </w:tc>
      </w:tr>
      <w:tr w:rsidR="00DB63E1" w:rsidRPr="00425CB9" w14:paraId="513A45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FF6B0" w14:textId="72376FC6" w:rsidR="00DB63E1" w:rsidRPr="00425CB9" w:rsidRDefault="00DB63E1" w:rsidP="00DB63E1">
            <w:pPr>
              <w:pStyle w:val="TAC"/>
              <w:rPr>
                <w:lang w:eastAsia="ja-JP"/>
              </w:rPr>
            </w:pPr>
            <w:ins w:id="2524" w:author="Huawei" w:date="2021-02-04T09:56:00Z">
              <w:r w:rsidRPr="00425CB9">
                <w:rPr>
                  <w:lang w:eastAsia="ja-JP"/>
                </w:rPr>
                <w:t>24</w:t>
              </w:r>
            </w:ins>
            <w:del w:id="2525" w:author="Huawei" w:date="2021-02-04T09:56:00Z">
              <w:r w:rsidRPr="00425CB9" w:rsidDel="00AA38BD">
                <w:rPr>
                  <w:lang w:eastAsia="ja-JP"/>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B3C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98EA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361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4037"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3D6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329E"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875B"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6B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5E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3873" w14:textId="77777777" w:rsidR="00DB63E1" w:rsidRPr="00425CB9" w:rsidRDefault="00DB63E1" w:rsidP="00DB63E1">
            <w:pPr>
              <w:pStyle w:val="TAC"/>
              <w:rPr>
                <w:lang w:eastAsia="ja-JP"/>
              </w:rPr>
            </w:pPr>
            <w:r w:rsidRPr="00425CB9">
              <w:rPr>
                <w:lang w:eastAsia="ja-JP"/>
              </w:rPr>
              <w:t>14.5-TT</w:t>
            </w:r>
          </w:p>
        </w:tc>
      </w:tr>
      <w:tr w:rsidR="00DB63E1" w:rsidRPr="00425CB9" w14:paraId="0A31701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EBDC7" w14:textId="393A9C9E" w:rsidR="00DB63E1" w:rsidRPr="00425CB9" w:rsidRDefault="00DB63E1" w:rsidP="00DB63E1">
            <w:pPr>
              <w:pStyle w:val="TAC"/>
              <w:rPr>
                <w:lang w:eastAsia="ja-JP"/>
              </w:rPr>
            </w:pPr>
            <w:ins w:id="2526" w:author="Huawei" w:date="2021-02-04T09:56:00Z">
              <w:r w:rsidRPr="00425CB9">
                <w:rPr>
                  <w:lang w:eastAsia="ja-JP"/>
                </w:rPr>
                <w:t>25</w:t>
              </w:r>
            </w:ins>
            <w:del w:id="2527" w:author="Huawei" w:date="2021-02-04T09:56:00Z">
              <w:r w:rsidRPr="00425CB9" w:rsidDel="00AA38BD">
                <w:rPr>
                  <w:lang w:eastAsia="ja-JP"/>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50D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1F26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CEAE0"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7994"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F35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2805"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0721"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697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947D"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C2D" w14:textId="77777777" w:rsidR="00DB63E1" w:rsidRPr="00425CB9" w:rsidRDefault="00DB63E1" w:rsidP="00DB63E1">
            <w:pPr>
              <w:pStyle w:val="TAC"/>
              <w:rPr>
                <w:lang w:eastAsia="ja-JP"/>
              </w:rPr>
            </w:pPr>
            <w:r w:rsidRPr="00425CB9">
              <w:rPr>
                <w:lang w:eastAsia="ja-JP"/>
              </w:rPr>
              <w:t>8-TT</w:t>
            </w:r>
          </w:p>
        </w:tc>
      </w:tr>
      <w:tr w:rsidR="00DB63E1" w:rsidRPr="00425CB9" w14:paraId="1983AE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628C" w14:textId="13BC2F02" w:rsidR="00DB63E1" w:rsidRPr="00425CB9" w:rsidRDefault="00DB63E1" w:rsidP="00DB63E1">
            <w:pPr>
              <w:pStyle w:val="TAC"/>
              <w:rPr>
                <w:lang w:eastAsia="ja-JP"/>
              </w:rPr>
            </w:pPr>
            <w:ins w:id="2528" w:author="Huawei" w:date="2021-02-04T09:56:00Z">
              <w:r w:rsidRPr="00425CB9">
                <w:rPr>
                  <w:lang w:eastAsia="ja-JP"/>
                </w:rPr>
                <w:t>26</w:t>
              </w:r>
            </w:ins>
            <w:del w:id="2529" w:author="Huawei" w:date="2021-02-04T09:56:00Z">
              <w:r w:rsidRPr="00425CB9" w:rsidDel="008733CB">
                <w:rPr>
                  <w:lang w:eastAsia="ja-JP"/>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6B2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F80C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C2DA2"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6383"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34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5636"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81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B9D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A77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DD04" w14:textId="77777777" w:rsidR="00DB63E1" w:rsidRPr="00425CB9" w:rsidRDefault="00DB63E1" w:rsidP="00DB63E1">
            <w:pPr>
              <w:pStyle w:val="TAC"/>
              <w:rPr>
                <w:lang w:eastAsia="ja-JP"/>
              </w:rPr>
            </w:pPr>
            <w:r w:rsidRPr="00425CB9">
              <w:rPr>
                <w:lang w:eastAsia="ja-JP"/>
              </w:rPr>
              <w:t>12-TT</w:t>
            </w:r>
          </w:p>
        </w:tc>
      </w:tr>
      <w:tr w:rsidR="00DB63E1" w:rsidRPr="00425CB9" w14:paraId="32847C65" w14:textId="77777777" w:rsidTr="00DC11E1">
        <w:trPr>
          <w:trHeight w:val="77"/>
          <w:ins w:id="2530" w:author="Huawei" w:date="2021-02-04T09:49: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04B63" w14:textId="35640AF6" w:rsidR="00DB63E1" w:rsidRPr="00425CB9" w:rsidRDefault="00DB63E1" w:rsidP="00DB63E1">
            <w:pPr>
              <w:pStyle w:val="TAC"/>
              <w:rPr>
                <w:ins w:id="2531" w:author="Huawei" w:date="2021-02-04T09:49:00Z"/>
                <w:lang w:eastAsia="ja-JP"/>
              </w:rPr>
            </w:pPr>
            <w:ins w:id="2532" w:author="Huawei" w:date="2021-02-04T09:56: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8FD1E" w14:textId="00F445B1" w:rsidR="00DB63E1" w:rsidRPr="00425CB9" w:rsidRDefault="00DB63E1" w:rsidP="00DB63E1">
            <w:pPr>
              <w:pStyle w:val="TAC"/>
              <w:rPr>
                <w:ins w:id="2533" w:author="Huawei" w:date="2021-02-04T09:49:00Z"/>
                <w:lang w:eastAsia="zh-CN"/>
              </w:rPr>
            </w:pPr>
            <w:ins w:id="2534" w:author="Huawei" w:date="2021-02-04T09:55: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32DCF" w14:textId="3622374C" w:rsidR="00DB63E1" w:rsidRPr="00425CB9" w:rsidRDefault="00DB63E1" w:rsidP="00DB63E1">
            <w:pPr>
              <w:pStyle w:val="TAC"/>
              <w:rPr>
                <w:ins w:id="2535" w:author="Huawei" w:date="2021-02-04T09:49:00Z"/>
                <w:lang w:eastAsia="zh-CN"/>
              </w:rPr>
            </w:pPr>
            <w:ins w:id="2536" w:author="Huawei" w:date="2021-02-04T09:55: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E123BD" w14:textId="4D7F80FB" w:rsidR="00DB63E1" w:rsidRPr="00425CB9" w:rsidRDefault="00DB63E1" w:rsidP="00DB63E1">
            <w:pPr>
              <w:pStyle w:val="TAC"/>
              <w:rPr>
                <w:ins w:id="2537" w:author="Huawei" w:date="2021-02-04T09:49:00Z"/>
                <w:lang w:eastAsia="zh-CN"/>
              </w:rPr>
            </w:pPr>
            <w:ins w:id="2538" w:author="Huawei" w:date="2021-02-04T09:55: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AC5A" w14:textId="2F83F97F" w:rsidR="00DB63E1" w:rsidRPr="00425CB9" w:rsidRDefault="00DB63E1" w:rsidP="00DB63E1">
            <w:pPr>
              <w:pStyle w:val="TAC"/>
              <w:rPr>
                <w:ins w:id="2539" w:author="Huawei" w:date="2021-02-04T09:49:00Z"/>
                <w:lang w:eastAsia="zh-CN"/>
              </w:rPr>
            </w:pPr>
            <w:ins w:id="2540" w:author="Huawei" w:date="2021-02-04T09:55: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4D65C" w14:textId="75074E95" w:rsidR="00DB63E1" w:rsidRPr="00425CB9" w:rsidRDefault="00DB63E1" w:rsidP="00DB63E1">
            <w:pPr>
              <w:pStyle w:val="TAC"/>
              <w:rPr>
                <w:ins w:id="2541" w:author="Huawei" w:date="2021-02-04T09:49:00Z"/>
                <w:lang w:eastAsia="zh-CN"/>
              </w:rPr>
            </w:pPr>
            <w:ins w:id="2542" w:author="Huawei" w:date="2021-02-04T09:55: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484E" w14:textId="61BF8140" w:rsidR="00DB63E1" w:rsidRPr="00425CB9" w:rsidRDefault="00DB63E1" w:rsidP="00DB63E1">
            <w:pPr>
              <w:pStyle w:val="TAC"/>
              <w:rPr>
                <w:ins w:id="2543" w:author="Huawei" w:date="2021-02-04T09:49:00Z"/>
                <w:lang w:eastAsia="zh-CN"/>
              </w:rPr>
            </w:pPr>
            <w:ins w:id="2544" w:author="Huawei" w:date="2021-02-04T09:55: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E413" w14:textId="0ACE6D56" w:rsidR="00DB63E1" w:rsidRPr="00425CB9" w:rsidRDefault="00DB63E1" w:rsidP="00DB63E1">
            <w:pPr>
              <w:pStyle w:val="TAC"/>
              <w:rPr>
                <w:ins w:id="2545" w:author="Huawei" w:date="2021-02-04T09:49:00Z"/>
                <w:lang w:eastAsia="zh-CN"/>
              </w:rPr>
            </w:pPr>
            <w:ins w:id="2546" w:author="Huawei" w:date="2021-02-04T09:5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A3F6" w14:textId="2C45441A" w:rsidR="00DB63E1" w:rsidRPr="00425CB9" w:rsidRDefault="00DB63E1" w:rsidP="00DB63E1">
            <w:pPr>
              <w:pStyle w:val="TAC"/>
              <w:rPr>
                <w:ins w:id="2547" w:author="Huawei" w:date="2021-02-04T09:49:00Z"/>
                <w:lang w:eastAsia="zh-CN"/>
              </w:rPr>
            </w:pPr>
            <w:ins w:id="2548" w:author="Huawei" w:date="2021-02-04T09:55: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0643" w14:textId="38EB0028" w:rsidR="00DB63E1" w:rsidRPr="00425CB9" w:rsidRDefault="00DB63E1" w:rsidP="00DB63E1">
            <w:pPr>
              <w:pStyle w:val="TAC"/>
              <w:rPr>
                <w:ins w:id="2549" w:author="Huawei" w:date="2021-02-04T09:49:00Z"/>
                <w:lang w:eastAsia="zh-CN"/>
              </w:rPr>
            </w:pPr>
            <w:ins w:id="2550" w:author="Huawei" w:date="2021-02-04T09:55: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EF69" w14:textId="76C12D09" w:rsidR="00DB63E1" w:rsidRPr="00425CB9" w:rsidRDefault="00DB63E1" w:rsidP="00DB63E1">
            <w:pPr>
              <w:pStyle w:val="TAC"/>
              <w:rPr>
                <w:ins w:id="2551" w:author="Huawei" w:date="2021-02-04T09:49:00Z"/>
                <w:lang w:eastAsia="zh-CN"/>
              </w:rPr>
            </w:pPr>
            <w:ins w:id="2552" w:author="Huawei" w:date="2021-02-04T09:55:00Z">
              <w:r>
                <w:rPr>
                  <w:rFonts w:hint="eastAsia"/>
                  <w:lang w:eastAsia="zh-CN"/>
                </w:rPr>
                <w:t>1</w:t>
              </w:r>
              <w:r>
                <w:rPr>
                  <w:lang w:eastAsia="zh-CN"/>
                </w:rPr>
                <w:t>4.5-TT</w:t>
              </w:r>
            </w:ins>
          </w:p>
        </w:tc>
      </w:tr>
      <w:tr w:rsidR="00DB63E1" w:rsidRPr="00425CB9" w14:paraId="7008322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9337D" w14:textId="191F84BB" w:rsidR="00DB63E1" w:rsidRPr="00425CB9" w:rsidRDefault="00DB63E1" w:rsidP="00DB63E1">
            <w:pPr>
              <w:pStyle w:val="TAC"/>
              <w:rPr>
                <w:lang w:eastAsia="ja-JP"/>
              </w:rPr>
            </w:pPr>
            <w:ins w:id="2553" w:author="Huawei" w:date="2021-02-04T09:56:00Z">
              <w:r w:rsidRPr="00425CB9">
                <w:rPr>
                  <w:lang w:eastAsia="ja-JP"/>
                </w:rPr>
                <w:t>28</w:t>
              </w:r>
            </w:ins>
            <w:del w:id="2554" w:author="Huawei" w:date="2021-02-04T09:56:00Z">
              <w:r w:rsidRPr="00425CB9" w:rsidDel="008733CB">
                <w:rPr>
                  <w:lang w:eastAsia="ja-JP"/>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92B89"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7FA9E"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63CB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1C1A"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0E6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448A"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CFC"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AAF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BE3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6E9" w14:textId="77777777" w:rsidR="00DB63E1" w:rsidRPr="00425CB9" w:rsidRDefault="00DB63E1" w:rsidP="00DB63E1">
            <w:pPr>
              <w:pStyle w:val="TAC"/>
              <w:rPr>
                <w:lang w:eastAsia="ja-JP"/>
              </w:rPr>
            </w:pPr>
            <w:r w:rsidRPr="00425CB9">
              <w:rPr>
                <w:lang w:eastAsia="ja-JP"/>
              </w:rPr>
              <w:t>12-TT</w:t>
            </w:r>
          </w:p>
        </w:tc>
      </w:tr>
      <w:tr w:rsidR="00DB63E1" w:rsidRPr="00425CB9" w14:paraId="4A0C66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A113D" w14:textId="02255D91" w:rsidR="00DB63E1" w:rsidRPr="00425CB9" w:rsidRDefault="00DB63E1" w:rsidP="00DB63E1">
            <w:pPr>
              <w:pStyle w:val="TAC"/>
              <w:rPr>
                <w:lang w:eastAsia="ja-JP"/>
              </w:rPr>
            </w:pPr>
            <w:ins w:id="2555" w:author="Huawei" w:date="2021-02-04T09:56:00Z">
              <w:r w:rsidRPr="00425CB9">
                <w:rPr>
                  <w:lang w:eastAsia="ja-JP"/>
                </w:rPr>
                <w:t>29</w:t>
              </w:r>
            </w:ins>
            <w:del w:id="2556" w:author="Huawei" w:date="2021-02-04T09:56:00Z">
              <w:r w:rsidRPr="00425CB9" w:rsidDel="008733CB">
                <w:rPr>
                  <w:lang w:eastAsia="ja-JP"/>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14D2"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F96F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EE03D"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5695"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647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7B4"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0DAC"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82E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EF3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472E" w14:textId="77777777" w:rsidR="00DB63E1" w:rsidRPr="00425CB9" w:rsidRDefault="00DB63E1" w:rsidP="00DB63E1">
            <w:pPr>
              <w:pStyle w:val="TAC"/>
              <w:rPr>
                <w:lang w:eastAsia="ja-JP"/>
              </w:rPr>
            </w:pPr>
            <w:r w:rsidRPr="00425CB9">
              <w:rPr>
                <w:lang w:eastAsia="ja-JP"/>
              </w:rPr>
              <w:t>14-TT</w:t>
            </w:r>
          </w:p>
        </w:tc>
      </w:tr>
      <w:tr w:rsidR="00DB63E1" w:rsidRPr="00425CB9" w14:paraId="51F162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1948C" w14:textId="394C9756" w:rsidR="00DB63E1" w:rsidRPr="00425CB9" w:rsidRDefault="00DB63E1" w:rsidP="00DB63E1">
            <w:pPr>
              <w:pStyle w:val="TAC"/>
              <w:rPr>
                <w:lang w:eastAsia="ja-JP"/>
              </w:rPr>
            </w:pPr>
            <w:ins w:id="2557" w:author="Huawei" w:date="2021-02-04T09:56:00Z">
              <w:r w:rsidRPr="00425CB9">
                <w:rPr>
                  <w:lang w:eastAsia="ja-JP"/>
                </w:rPr>
                <w:t>30</w:t>
              </w:r>
            </w:ins>
            <w:del w:id="2558" w:author="Huawei" w:date="2021-02-04T09:56:00Z">
              <w:r w:rsidRPr="00425CB9" w:rsidDel="008733CB">
                <w:rPr>
                  <w:lang w:eastAsia="ja-JP"/>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A6D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A244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DC5C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456B"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FE93"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2C0A"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3EFE"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7B6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4E6A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7223" w14:textId="77777777" w:rsidR="00DB63E1" w:rsidRPr="00425CB9" w:rsidRDefault="00DB63E1" w:rsidP="00DB63E1">
            <w:pPr>
              <w:pStyle w:val="TAC"/>
              <w:rPr>
                <w:lang w:eastAsia="ja-JP"/>
              </w:rPr>
            </w:pPr>
            <w:r w:rsidRPr="00425CB9">
              <w:rPr>
                <w:lang w:eastAsia="ja-JP"/>
              </w:rPr>
              <w:t>8-TT</w:t>
            </w:r>
          </w:p>
        </w:tc>
      </w:tr>
      <w:tr w:rsidR="00DB63E1" w:rsidRPr="00425CB9" w14:paraId="0EF3005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78A18" w14:textId="76CA72A9" w:rsidR="00DB63E1" w:rsidRPr="00425CB9" w:rsidRDefault="00DB63E1" w:rsidP="00DB63E1">
            <w:pPr>
              <w:pStyle w:val="TAC"/>
              <w:rPr>
                <w:lang w:eastAsia="ja-JP"/>
              </w:rPr>
            </w:pPr>
            <w:ins w:id="2559" w:author="Huawei" w:date="2021-02-04T09:56:00Z">
              <w:r w:rsidRPr="00425CB9">
                <w:rPr>
                  <w:lang w:eastAsia="ja-JP"/>
                </w:rPr>
                <w:t>31</w:t>
              </w:r>
            </w:ins>
            <w:del w:id="2560" w:author="Huawei" w:date="2021-02-04T09:56:00Z">
              <w:r w:rsidRPr="00425CB9" w:rsidDel="008733CB">
                <w:rPr>
                  <w:lang w:eastAsia="ja-JP"/>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982BB"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26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522E"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6122"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5EE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4A18"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43B2"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00B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72D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FCA4" w14:textId="77777777" w:rsidR="00DB63E1" w:rsidRPr="00425CB9" w:rsidRDefault="00DB63E1" w:rsidP="00DB63E1">
            <w:pPr>
              <w:pStyle w:val="TAC"/>
              <w:rPr>
                <w:lang w:eastAsia="ja-JP"/>
              </w:rPr>
            </w:pPr>
            <w:r w:rsidRPr="00425CB9">
              <w:rPr>
                <w:lang w:eastAsia="ja-JP"/>
              </w:rPr>
              <w:t>14.5-TT</w:t>
            </w:r>
          </w:p>
        </w:tc>
      </w:tr>
      <w:tr w:rsidR="00DB63E1" w:rsidRPr="00425CB9" w14:paraId="5008B5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FC3A6" w14:textId="703D76D0" w:rsidR="00DB63E1" w:rsidRPr="00425CB9" w:rsidRDefault="00DB63E1" w:rsidP="00DB63E1">
            <w:pPr>
              <w:pStyle w:val="TAC"/>
              <w:rPr>
                <w:lang w:eastAsia="ja-JP"/>
              </w:rPr>
            </w:pPr>
            <w:ins w:id="2561" w:author="Huawei" w:date="2021-02-04T09:56:00Z">
              <w:r w:rsidRPr="00425CB9">
                <w:rPr>
                  <w:lang w:eastAsia="ja-JP"/>
                </w:rPr>
                <w:t>32</w:t>
              </w:r>
            </w:ins>
            <w:del w:id="2562" w:author="Huawei" w:date="2021-02-04T09:56:00Z">
              <w:r w:rsidRPr="00425CB9" w:rsidDel="008733CB">
                <w:rPr>
                  <w:lang w:eastAsia="ja-JP"/>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16ED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5855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96200"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C74"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61E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CD1B"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E1E"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21A9"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254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A00" w14:textId="77777777" w:rsidR="00DB63E1" w:rsidRPr="00425CB9" w:rsidRDefault="00DB63E1" w:rsidP="00DB63E1">
            <w:pPr>
              <w:pStyle w:val="TAC"/>
              <w:rPr>
                <w:lang w:eastAsia="ja-JP"/>
              </w:rPr>
            </w:pPr>
            <w:r w:rsidRPr="00425CB9">
              <w:rPr>
                <w:lang w:eastAsia="ja-JP"/>
              </w:rPr>
              <w:t>14.5-TT</w:t>
            </w:r>
          </w:p>
        </w:tc>
      </w:tr>
      <w:tr w:rsidR="00DB63E1" w:rsidRPr="00425CB9" w14:paraId="5EBCED9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C4176" w14:textId="0BF87E3B" w:rsidR="00DB63E1" w:rsidRPr="00425CB9" w:rsidRDefault="00DB63E1" w:rsidP="00DB63E1">
            <w:pPr>
              <w:pStyle w:val="TAC"/>
              <w:rPr>
                <w:lang w:eastAsia="ja-JP"/>
              </w:rPr>
            </w:pPr>
            <w:ins w:id="2563" w:author="Huawei" w:date="2021-02-04T09:56:00Z">
              <w:r w:rsidRPr="00425CB9">
                <w:rPr>
                  <w:lang w:eastAsia="ja-JP"/>
                </w:rPr>
                <w:t>33</w:t>
              </w:r>
            </w:ins>
            <w:del w:id="2564" w:author="Huawei" w:date="2021-02-04T09:56:00Z">
              <w:r w:rsidRPr="00425CB9" w:rsidDel="008733CB">
                <w:rPr>
                  <w:lang w:eastAsia="ja-JP"/>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8473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A048C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46DD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EB4"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588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1F45"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7230"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3FE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28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8A78" w14:textId="77777777" w:rsidR="00DB63E1" w:rsidRPr="00425CB9" w:rsidRDefault="00DB63E1" w:rsidP="00DB63E1">
            <w:pPr>
              <w:pStyle w:val="TAC"/>
              <w:rPr>
                <w:lang w:eastAsia="ja-JP"/>
              </w:rPr>
            </w:pPr>
            <w:r w:rsidRPr="00425CB9">
              <w:rPr>
                <w:lang w:eastAsia="ja-JP"/>
              </w:rPr>
              <w:t>14.5-TT</w:t>
            </w:r>
          </w:p>
        </w:tc>
      </w:tr>
      <w:tr w:rsidR="00DB63E1" w:rsidRPr="00425CB9" w14:paraId="1C4B45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F49FF1" w14:textId="0067EA5A" w:rsidR="00DB63E1" w:rsidRPr="00425CB9" w:rsidRDefault="00DB63E1" w:rsidP="00DB63E1">
            <w:pPr>
              <w:pStyle w:val="TAC"/>
              <w:rPr>
                <w:lang w:eastAsia="ja-JP"/>
              </w:rPr>
            </w:pPr>
            <w:ins w:id="2565" w:author="Huawei" w:date="2021-02-04T09:56:00Z">
              <w:r w:rsidRPr="00425CB9">
                <w:rPr>
                  <w:lang w:eastAsia="ja-JP"/>
                </w:rPr>
                <w:t>34</w:t>
              </w:r>
            </w:ins>
            <w:del w:id="2566" w:author="Huawei" w:date="2021-02-04T09:56:00Z">
              <w:r w:rsidRPr="00425CB9" w:rsidDel="008733CB">
                <w:rPr>
                  <w:lang w:eastAsia="ja-JP"/>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8965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CBE3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9C3F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04E06"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0DD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3D97"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71C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4B7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027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D709" w14:textId="77777777" w:rsidR="00DB63E1" w:rsidRPr="00425CB9" w:rsidRDefault="00DB63E1" w:rsidP="00DB63E1">
            <w:pPr>
              <w:pStyle w:val="TAC"/>
              <w:rPr>
                <w:lang w:eastAsia="ja-JP"/>
              </w:rPr>
            </w:pPr>
            <w:r w:rsidRPr="00425CB9">
              <w:rPr>
                <w:lang w:eastAsia="ja-JP"/>
              </w:rPr>
              <w:t>14-TT</w:t>
            </w:r>
          </w:p>
        </w:tc>
      </w:tr>
      <w:tr w:rsidR="00DB63E1" w:rsidRPr="00425CB9" w14:paraId="57202DD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D291C" w14:textId="76E16A37" w:rsidR="00DB63E1" w:rsidRPr="00425CB9" w:rsidRDefault="00DB63E1" w:rsidP="00DB63E1">
            <w:pPr>
              <w:pStyle w:val="TAC"/>
              <w:rPr>
                <w:lang w:eastAsia="ja-JP"/>
              </w:rPr>
            </w:pPr>
            <w:ins w:id="2567" w:author="Huawei" w:date="2021-02-04T09:56:00Z">
              <w:r w:rsidRPr="00425CB9">
                <w:rPr>
                  <w:lang w:eastAsia="ja-JP"/>
                </w:rPr>
                <w:t>35</w:t>
              </w:r>
            </w:ins>
            <w:del w:id="2568" w:author="Huawei" w:date="2021-02-04T09:56:00Z">
              <w:r w:rsidRPr="00425CB9" w:rsidDel="008733CB">
                <w:rPr>
                  <w:lang w:eastAsia="ja-JP"/>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EBDC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AA3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91203"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FDF8"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6C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84C6"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97E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D83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E199"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75F6" w14:textId="77777777" w:rsidR="00DB63E1" w:rsidRPr="00425CB9" w:rsidRDefault="00DB63E1" w:rsidP="00DB63E1">
            <w:pPr>
              <w:pStyle w:val="TAC"/>
              <w:rPr>
                <w:lang w:eastAsia="ja-JP"/>
              </w:rPr>
            </w:pPr>
            <w:r w:rsidRPr="00425CB9">
              <w:rPr>
                <w:lang w:eastAsia="ja-JP"/>
              </w:rPr>
              <w:t>11-TT</w:t>
            </w:r>
          </w:p>
        </w:tc>
      </w:tr>
      <w:tr w:rsidR="00DB63E1" w:rsidRPr="00425CB9" w14:paraId="719611C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8C6CC7" w14:textId="6E7D5C94" w:rsidR="00DB63E1" w:rsidRPr="00425CB9" w:rsidRDefault="00DB63E1" w:rsidP="00DB63E1">
            <w:pPr>
              <w:pStyle w:val="TAC"/>
              <w:rPr>
                <w:lang w:eastAsia="ja-JP"/>
              </w:rPr>
            </w:pPr>
            <w:ins w:id="2569" w:author="Huawei" w:date="2021-02-04T09:56:00Z">
              <w:r w:rsidRPr="00425CB9">
                <w:rPr>
                  <w:lang w:eastAsia="ja-JP"/>
                </w:rPr>
                <w:t>36</w:t>
              </w:r>
            </w:ins>
            <w:del w:id="2570" w:author="Huawei" w:date="2021-02-04T09:56:00Z">
              <w:r w:rsidRPr="00425CB9" w:rsidDel="008733CB">
                <w:rPr>
                  <w:lang w:eastAsia="ja-JP"/>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BA9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380A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B6C0C"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8FB"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001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ED5E"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5CE"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B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808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DCA3" w14:textId="77777777" w:rsidR="00DB63E1" w:rsidRPr="00425CB9" w:rsidRDefault="00DB63E1" w:rsidP="00DB63E1">
            <w:pPr>
              <w:pStyle w:val="TAC"/>
              <w:rPr>
                <w:lang w:eastAsia="ja-JP"/>
              </w:rPr>
            </w:pPr>
            <w:r w:rsidRPr="00425CB9">
              <w:rPr>
                <w:lang w:eastAsia="ja-JP"/>
              </w:rPr>
              <w:t>14.5-TT</w:t>
            </w:r>
          </w:p>
        </w:tc>
      </w:tr>
      <w:tr w:rsidR="00DB63E1" w:rsidRPr="00425CB9" w14:paraId="0A6CDF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52B2E" w14:textId="1F1AC6C6" w:rsidR="00DB63E1" w:rsidRPr="00425CB9" w:rsidRDefault="00DB63E1" w:rsidP="00DB63E1">
            <w:pPr>
              <w:pStyle w:val="TAC"/>
              <w:rPr>
                <w:lang w:eastAsia="ja-JP"/>
              </w:rPr>
            </w:pPr>
            <w:ins w:id="2571" w:author="Huawei" w:date="2021-02-04T09:56:00Z">
              <w:r w:rsidRPr="00425CB9">
                <w:rPr>
                  <w:lang w:eastAsia="ja-JP"/>
                </w:rPr>
                <w:t>37</w:t>
              </w:r>
            </w:ins>
            <w:del w:id="2572" w:author="Huawei" w:date="2021-02-04T09:56:00Z">
              <w:r w:rsidRPr="00425CB9" w:rsidDel="008733CB">
                <w:rPr>
                  <w:lang w:eastAsia="ja-JP"/>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65191"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D09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5EB13"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16EA" w14:textId="77777777" w:rsidR="00DB63E1" w:rsidRPr="00425CB9" w:rsidRDefault="00DB63E1" w:rsidP="00DB63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CEC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4B83" w14:textId="77777777" w:rsidR="00DB63E1" w:rsidRPr="00425CB9" w:rsidRDefault="00DB63E1" w:rsidP="00DB63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A24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4946"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F27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EE74" w14:textId="77777777" w:rsidR="00DB63E1" w:rsidRPr="00425CB9" w:rsidRDefault="00DB63E1" w:rsidP="00DB63E1">
            <w:pPr>
              <w:pStyle w:val="TAC"/>
              <w:rPr>
                <w:lang w:eastAsia="ja-JP"/>
              </w:rPr>
            </w:pPr>
            <w:r w:rsidRPr="00425CB9">
              <w:rPr>
                <w:lang w:eastAsia="ja-JP"/>
              </w:rPr>
              <w:t>12.5-TT</w:t>
            </w:r>
          </w:p>
        </w:tc>
      </w:tr>
      <w:tr w:rsidR="00DB63E1" w:rsidRPr="00425CB9" w14:paraId="42B17C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E2D0C" w14:textId="30B6DEF5" w:rsidR="00DB63E1" w:rsidRPr="00425CB9" w:rsidRDefault="00DB63E1" w:rsidP="00DB63E1">
            <w:pPr>
              <w:pStyle w:val="TAC"/>
              <w:rPr>
                <w:lang w:eastAsia="ja-JP"/>
              </w:rPr>
            </w:pPr>
            <w:ins w:id="2573" w:author="Huawei" w:date="2021-02-04T09:56:00Z">
              <w:r w:rsidRPr="00425CB9">
                <w:rPr>
                  <w:lang w:eastAsia="ja-JP"/>
                </w:rPr>
                <w:t>38</w:t>
              </w:r>
            </w:ins>
            <w:del w:id="2574" w:author="Huawei" w:date="2021-02-04T09:56:00Z">
              <w:r w:rsidRPr="00425CB9" w:rsidDel="008733CB">
                <w:rPr>
                  <w:lang w:eastAsia="ja-JP"/>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2CB20"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531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18E7"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52AD"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7AF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8E71D"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22C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43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4560"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5D13" w14:textId="77777777" w:rsidR="00DB63E1" w:rsidRPr="00425CB9" w:rsidRDefault="00DB63E1" w:rsidP="00DB63E1">
            <w:pPr>
              <w:pStyle w:val="TAC"/>
              <w:rPr>
                <w:lang w:eastAsia="ja-JP"/>
              </w:rPr>
            </w:pPr>
            <w:r w:rsidRPr="00425CB9">
              <w:rPr>
                <w:lang w:eastAsia="ja-JP"/>
              </w:rPr>
              <w:t>11-TT</w:t>
            </w:r>
          </w:p>
        </w:tc>
      </w:tr>
      <w:tr w:rsidR="00DB63E1" w:rsidRPr="00425CB9" w14:paraId="16D47AB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077825" w14:textId="3BFD2326" w:rsidR="00DB63E1" w:rsidRPr="00425CB9" w:rsidRDefault="00DB63E1" w:rsidP="00DB63E1">
            <w:pPr>
              <w:pStyle w:val="TAC"/>
              <w:rPr>
                <w:lang w:eastAsia="ja-JP"/>
              </w:rPr>
            </w:pPr>
            <w:ins w:id="2575" w:author="Huawei" w:date="2021-02-04T09:56:00Z">
              <w:r w:rsidRPr="00425CB9">
                <w:rPr>
                  <w:lang w:eastAsia="ja-JP"/>
                </w:rPr>
                <w:t>39</w:t>
              </w:r>
            </w:ins>
            <w:del w:id="2576" w:author="Huawei" w:date="2021-02-04T09:56:00Z">
              <w:r w:rsidRPr="00425CB9" w:rsidDel="008733CB">
                <w:rPr>
                  <w:lang w:eastAsia="ja-JP"/>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8F1B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ED8BE"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DDF3D" w14:textId="77777777" w:rsidR="00DB63E1" w:rsidRPr="00425CB9" w:rsidRDefault="00DB63E1" w:rsidP="00DB63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2EC8"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7FCD"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D0CF"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8046"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68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409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456E" w14:textId="77777777" w:rsidR="00DB63E1" w:rsidRPr="00425CB9" w:rsidRDefault="00DB63E1" w:rsidP="00DB63E1">
            <w:pPr>
              <w:pStyle w:val="TAC"/>
              <w:rPr>
                <w:lang w:eastAsia="ja-JP"/>
              </w:rPr>
            </w:pPr>
            <w:r w:rsidRPr="00425CB9">
              <w:rPr>
                <w:lang w:eastAsia="ja-JP"/>
              </w:rPr>
              <w:t>14.5-TT</w:t>
            </w:r>
          </w:p>
        </w:tc>
      </w:tr>
      <w:tr w:rsidR="00DB63E1" w:rsidRPr="00425CB9" w14:paraId="138693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535BE" w14:textId="1B1FE86A" w:rsidR="00DB63E1" w:rsidRPr="00425CB9" w:rsidRDefault="00DB63E1" w:rsidP="00DB63E1">
            <w:pPr>
              <w:pStyle w:val="TAC"/>
              <w:rPr>
                <w:lang w:eastAsia="ja-JP"/>
              </w:rPr>
            </w:pPr>
            <w:ins w:id="2577" w:author="Huawei" w:date="2021-02-04T09:56:00Z">
              <w:r w:rsidRPr="00425CB9">
                <w:rPr>
                  <w:lang w:eastAsia="ja-JP"/>
                </w:rPr>
                <w:t>40</w:t>
              </w:r>
            </w:ins>
            <w:del w:id="2578" w:author="Huawei" w:date="2021-02-04T09:56:00Z">
              <w:r w:rsidRPr="00425CB9" w:rsidDel="00827BF7">
                <w:rPr>
                  <w:lang w:eastAsia="ja-JP"/>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A3B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5BB9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B5F16"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BF2"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5B4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7EB"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0CE3"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24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BA4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7A7A" w14:textId="77777777" w:rsidR="00DB63E1" w:rsidRPr="00425CB9" w:rsidRDefault="00DB63E1" w:rsidP="00DB63E1">
            <w:pPr>
              <w:pStyle w:val="TAC"/>
              <w:rPr>
                <w:lang w:eastAsia="ja-JP"/>
              </w:rPr>
            </w:pPr>
            <w:r w:rsidRPr="00425CB9">
              <w:rPr>
                <w:lang w:eastAsia="ja-JP"/>
              </w:rPr>
              <w:t>6-TT</w:t>
            </w:r>
          </w:p>
        </w:tc>
      </w:tr>
      <w:tr w:rsidR="00DB63E1" w:rsidRPr="00425CB9" w14:paraId="2302F9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65C3C" w14:textId="274F63F8" w:rsidR="00DB63E1" w:rsidRPr="00425CB9" w:rsidRDefault="00DB63E1" w:rsidP="00DB63E1">
            <w:pPr>
              <w:pStyle w:val="TAC"/>
              <w:rPr>
                <w:lang w:eastAsia="ja-JP"/>
              </w:rPr>
            </w:pPr>
            <w:ins w:id="2579" w:author="Huawei" w:date="2021-02-04T09:56:00Z">
              <w:r w:rsidRPr="00425CB9">
                <w:rPr>
                  <w:lang w:eastAsia="ja-JP"/>
                </w:rPr>
                <w:t>41</w:t>
              </w:r>
            </w:ins>
            <w:del w:id="2580" w:author="Huawei" w:date="2021-02-04T09:56:00Z">
              <w:r w:rsidRPr="00425CB9" w:rsidDel="00827BF7">
                <w:rPr>
                  <w:lang w:eastAsia="ja-JP"/>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D331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D527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9505"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A8F9"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2F3A"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8495"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09"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D5C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ECE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9AB6" w14:textId="77777777" w:rsidR="00DB63E1" w:rsidRPr="00425CB9" w:rsidRDefault="00DB63E1" w:rsidP="00DB63E1">
            <w:pPr>
              <w:pStyle w:val="TAC"/>
              <w:rPr>
                <w:lang w:eastAsia="ja-JP"/>
              </w:rPr>
            </w:pPr>
            <w:r w:rsidRPr="00425CB9">
              <w:rPr>
                <w:lang w:eastAsia="ja-JP"/>
              </w:rPr>
              <w:t>11-TT</w:t>
            </w:r>
          </w:p>
        </w:tc>
      </w:tr>
      <w:tr w:rsidR="00DB63E1" w:rsidRPr="00425CB9" w14:paraId="33F60594" w14:textId="77777777" w:rsidTr="00DC11E1">
        <w:trPr>
          <w:trHeight w:val="77"/>
          <w:ins w:id="2581" w:author="Huawei" w:date="2021-02-04T09: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1600" w14:textId="2BBADB8A" w:rsidR="00DB63E1" w:rsidRPr="00425CB9" w:rsidRDefault="00DB63E1" w:rsidP="00DB63E1">
            <w:pPr>
              <w:pStyle w:val="TAC"/>
              <w:rPr>
                <w:ins w:id="2582" w:author="Huawei" w:date="2021-02-04T09:50:00Z"/>
                <w:lang w:eastAsia="ja-JP"/>
              </w:rPr>
            </w:pPr>
            <w:ins w:id="2583" w:author="Huawei" w:date="2021-02-04T09:56: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6BF1D" w14:textId="6BE9B458" w:rsidR="00DB63E1" w:rsidRPr="00425CB9" w:rsidRDefault="00DB63E1" w:rsidP="00DB63E1">
            <w:pPr>
              <w:pStyle w:val="TAC"/>
              <w:rPr>
                <w:ins w:id="2584" w:author="Huawei" w:date="2021-02-04T09:50:00Z"/>
                <w:lang w:eastAsia="zh-CN"/>
              </w:rPr>
            </w:pPr>
            <w:ins w:id="2585" w:author="Huawei" w:date="2021-02-04T09:55: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E8F75" w14:textId="7FB888C7" w:rsidR="00DB63E1" w:rsidRPr="00425CB9" w:rsidRDefault="00DB63E1" w:rsidP="00DB63E1">
            <w:pPr>
              <w:pStyle w:val="TAC"/>
              <w:rPr>
                <w:ins w:id="2586" w:author="Huawei" w:date="2021-02-04T09:50:00Z"/>
                <w:lang w:eastAsia="zh-CN"/>
              </w:rPr>
            </w:pPr>
            <w:ins w:id="2587" w:author="Huawei" w:date="2021-02-04T09:55: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923FC4" w14:textId="65644163" w:rsidR="00DB63E1" w:rsidRPr="00425CB9" w:rsidRDefault="00DB63E1" w:rsidP="00DB63E1">
            <w:pPr>
              <w:pStyle w:val="TAC"/>
              <w:rPr>
                <w:ins w:id="2588" w:author="Huawei" w:date="2021-02-04T09:50:00Z"/>
                <w:lang w:eastAsia="zh-CN"/>
              </w:rPr>
            </w:pPr>
            <w:ins w:id="2589" w:author="Huawei" w:date="2021-02-04T09:5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07E3" w14:textId="6735D4A0" w:rsidR="00DB63E1" w:rsidRPr="00425CB9" w:rsidRDefault="00DB63E1" w:rsidP="00DB63E1">
            <w:pPr>
              <w:pStyle w:val="TAC"/>
              <w:rPr>
                <w:ins w:id="2590" w:author="Huawei" w:date="2021-02-04T09:50:00Z"/>
                <w:lang w:eastAsia="zh-CN"/>
              </w:rPr>
            </w:pPr>
            <w:ins w:id="2591" w:author="Huawei" w:date="2021-02-04T09:5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C6676" w14:textId="172ADF89" w:rsidR="00DB63E1" w:rsidRPr="00425CB9" w:rsidRDefault="00DB63E1" w:rsidP="00DB63E1">
            <w:pPr>
              <w:pStyle w:val="TAC"/>
              <w:rPr>
                <w:ins w:id="2592" w:author="Huawei" w:date="2021-02-04T09:50:00Z"/>
                <w:lang w:eastAsia="zh-CN"/>
              </w:rPr>
            </w:pPr>
            <w:ins w:id="2593" w:author="Huawei" w:date="2021-02-04T09:55: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6BEC" w14:textId="0707F89F" w:rsidR="00DB63E1" w:rsidRPr="00425CB9" w:rsidRDefault="00DB63E1" w:rsidP="00DB63E1">
            <w:pPr>
              <w:pStyle w:val="TAC"/>
              <w:rPr>
                <w:ins w:id="2594" w:author="Huawei" w:date="2021-02-04T09:50:00Z"/>
                <w:lang w:eastAsia="zh-CN"/>
              </w:rPr>
            </w:pPr>
            <w:ins w:id="2595" w:author="Huawei" w:date="2021-02-04T09:55: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01945" w14:textId="57D9AE39" w:rsidR="00DB63E1" w:rsidRPr="00425CB9" w:rsidRDefault="00DB63E1" w:rsidP="00DB63E1">
            <w:pPr>
              <w:pStyle w:val="TAC"/>
              <w:rPr>
                <w:ins w:id="2596" w:author="Huawei" w:date="2021-02-04T09:50:00Z"/>
                <w:lang w:eastAsia="zh-CN"/>
              </w:rPr>
            </w:pPr>
            <w:ins w:id="2597" w:author="Huawei" w:date="2021-02-04T09:5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60CD" w14:textId="54FD9EF7" w:rsidR="00DB63E1" w:rsidRPr="00425CB9" w:rsidRDefault="00DB63E1" w:rsidP="00DB63E1">
            <w:pPr>
              <w:pStyle w:val="TAC"/>
              <w:rPr>
                <w:ins w:id="2598" w:author="Huawei" w:date="2021-02-04T09:50:00Z"/>
                <w:lang w:eastAsia="zh-CN"/>
              </w:rPr>
            </w:pPr>
            <w:ins w:id="2599" w:author="Huawei" w:date="2021-02-04T09:55: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98AD" w14:textId="105C4419" w:rsidR="00DB63E1" w:rsidRPr="00425CB9" w:rsidRDefault="00DB63E1" w:rsidP="00DB63E1">
            <w:pPr>
              <w:pStyle w:val="TAC"/>
              <w:rPr>
                <w:ins w:id="2600" w:author="Huawei" w:date="2021-02-04T09:50:00Z"/>
                <w:lang w:eastAsia="zh-CN"/>
              </w:rPr>
            </w:pPr>
            <w:ins w:id="2601" w:author="Huawei" w:date="2021-02-04T09:55: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F697" w14:textId="5407C14E" w:rsidR="00DB63E1" w:rsidRPr="00425CB9" w:rsidRDefault="00DB63E1" w:rsidP="00DB63E1">
            <w:pPr>
              <w:pStyle w:val="TAC"/>
              <w:rPr>
                <w:ins w:id="2602" w:author="Huawei" w:date="2021-02-04T09:50:00Z"/>
                <w:lang w:eastAsia="zh-CN"/>
              </w:rPr>
            </w:pPr>
            <w:ins w:id="2603" w:author="Huawei" w:date="2021-02-04T09:55:00Z">
              <w:r>
                <w:rPr>
                  <w:rFonts w:hint="eastAsia"/>
                  <w:lang w:eastAsia="zh-CN"/>
                </w:rPr>
                <w:t>1</w:t>
              </w:r>
              <w:r>
                <w:rPr>
                  <w:lang w:eastAsia="zh-CN"/>
                </w:rPr>
                <w:t>2.5-TT</w:t>
              </w:r>
            </w:ins>
          </w:p>
        </w:tc>
      </w:tr>
      <w:tr w:rsidR="00DB63E1" w:rsidRPr="00425CB9" w14:paraId="46ED39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8BFF7" w14:textId="1CF7B557" w:rsidR="00DB63E1" w:rsidRPr="00425CB9" w:rsidRDefault="00DB63E1" w:rsidP="00DB63E1">
            <w:pPr>
              <w:pStyle w:val="TAC"/>
              <w:rPr>
                <w:lang w:eastAsia="ja-JP"/>
              </w:rPr>
            </w:pPr>
            <w:ins w:id="2604" w:author="Huawei" w:date="2021-02-04T09:56:00Z">
              <w:r w:rsidRPr="00425CB9">
                <w:rPr>
                  <w:lang w:eastAsia="ja-JP"/>
                </w:rPr>
                <w:t>43</w:t>
              </w:r>
            </w:ins>
            <w:del w:id="2605" w:author="Huawei" w:date="2021-02-04T09:56:00Z">
              <w:r w:rsidRPr="00425CB9" w:rsidDel="00827BF7">
                <w:rPr>
                  <w:lang w:eastAsia="ja-JP"/>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944F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8B1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C710F"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0A69"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6A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5FCD"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F6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157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79D"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341" w14:textId="77777777" w:rsidR="00DB63E1" w:rsidRPr="00425CB9" w:rsidRDefault="00DB63E1" w:rsidP="00DB63E1">
            <w:pPr>
              <w:pStyle w:val="TAC"/>
              <w:rPr>
                <w:lang w:eastAsia="ja-JP"/>
              </w:rPr>
            </w:pPr>
            <w:r w:rsidRPr="00425CB9">
              <w:rPr>
                <w:lang w:eastAsia="ja-JP"/>
              </w:rPr>
              <w:t>11-TT</w:t>
            </w:r>
          </w:p>
        </w:tc>
      </w:tr>
      <w:tr w:rsidR="00DB63E1" w:rsidRPr="00425CB9" w14:paraId="20A53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B4DA3" w14:textId="7310D535" w:rsidR="00DB63E1" w:rsidRPr="00425CB9" w:rsidRDefault="00DB63E1" w:rsidP="00DB63E1">
            <w:pPr>
              <w:pStyle w:val="TAC"/>
              <w:rPr>
                <w:lang w:eastAsia="ja-JP"/>
              </w:rPr>
            </w:pPr>
            <w:ins w:id="2606" w:author="Huawei" w:date="2021-02-04T09:56:00Z">
              <w:r w:rsidRPr="00425CB9">
                <w:rPr>
                  <w:lang w:eastAsia="ja-JP"/>
                </w:rPr>
                <w:t>44</w:t>
              </w:r>
            </w:ins>
            <w:del w:id="2607" w:author="Huawei" w:date="2021-02-04T09:56:00Z">
              <w:r w:rsidRPr="00425CB9" w:rsidDel="00827BF7">
                <w:rPr>
                  <w:lang w:eastAsia="ja-JP"/>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E363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39BB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8FE31" w14:textId="77777777" w:rsidR="00DB63E1" w:rsidRPr="00425CB9" w:rsidRDefault="00DB63E1" w:rsidP="00DB63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6150"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06C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4D38"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574"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2392"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8F7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037A" w14:textId="77777777" w:rsidR="00DB63E1" w:rsidRPr="00425CB9" w:rsidRDefault="00DB63E1" w:rsidP="00DB63E1">
            <w:pPr>
              <w:pStyle w:val="TAC"/>
              <w:rPr>
                <w:lang w:eastAsia="ja-JP"/>
              </w:rPr>
            </w:pPr>
            <w:r w:rsidRPr="00425CB9">
              <w:rPr>
                <w:lang w:eastAsia="ja-JP"/>
              </w:rPr>
              <w:t>14-TT</w:t>
            </w:r>
          </w:p>
        </w:tc>
      </w:tr>
      <w:tr w:rsidR="00DB63E1" w:rsidRPr="00425CB9" w14:paraId="050D65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8D0DE" w14:textId="3C2C38F2" w:rsidR="00DB63E1" w:rsidRPr="00425CB9" w:rsidRDefault="00DB63E1" w:rsidP="00DB63E1">
            <w:pPr>
              <w:pStyle w:val="TAC"/>
              <w:rPr>
                <w:lang w:eastAsia="ja-JP"/>
              </w:rPr>
            </w:pPr>
            <w:ins w:id="2608" w:author="Huawei" w:date="2021-02-04T09:56:00Z">
              <w:r w:rsidRPr="00425CB9">
                <w:rPr>
                  <w:lang w:eastAsia="ja-JP"/>
                </w:rPr>
                <w:t>45</w:t>
              </w:r>
            </w:ins>
            <w:del w:id="2609" w:author="Huawei" w:date="2021-02-04T09:56:00Z">
              <w:r w:rsidRPr="00425CB9" w:rsidDel="00827BF7">
                <w:rPr>
                  <w:lang w:eastAsia="ja-JP"/>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1BD8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1891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4FA0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44CD"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26E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D2ED"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817F"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D63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6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B44" w14:textId="77777777" w:rsidR="00DB63E1" w:rsidRPr="00425CB9" w:rsidRDefault="00DB63E1" w:rsidP="00DB63E1">
            <w:pPr>
              <w:pStyle w:val="TAC"/>
              <w:rPr>
                <w:lang w:eastAsia="ja-JP"/>
              </w:rPr>
            </w:pPr>
            <w:r w:rsidRPr="00425CB9">
              <w:rPr>
                <w:lang w:eastAsia="ja-JP"/>
              </w:rPr>
              <w:t>6-TT</w:t>
            </w:r>
          </w:p>
        </w:tc>
      </w:tr>
      <w:tr w:rsidR="00DB63E1" w:rsidRPr="00425CB9" w14:paraId="7BE054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59B30" w14:textId="6EAD8955" w:rsidR="00DB63E1" w:rsidRPr="00425CB9" w:rsidRDefault="00DB63E1" w:rsidP="00DB63E1">
            <w:pPr>
              <w:pStyle w:val="TAC"/>
              <w:rPr>
                <w:lang w:eastAsia="ja-JP"/>
              </w:rPr>
            </w:pPr>
            <w:ins w:id="2610" w:author="Huawei" w:date="2021-02-04T09:56:00Z">
              <w:r w:rsidRPr="00425CB9">
                <w:rPr>
                  <w:lang w:eastAsia="ja-JP"/>
                </w:rPr>
                <w:t>46</w:t>
              </w:r>
            </w:ins>
            <w:del w:id="2611" w:author="Huawei" w:date="2021-02-04T09:56:00Z">
              <w:r w:rsidRPr="00425CB9" w:rsidDel="00827BF7">
                <w:rPr>
                  <w:lang w:eastAsia="ja-JP"/>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F5F7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D7E8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414"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BFC"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186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B1B6"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078"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477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EA5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8E41" w14:textId="77777777" w:rsidR="00DB63E1" w:rsidRPr="00425CB9" w:rsidRDefault="00DB63E1" w:rsidP="00DB63E1">
            <w:pPr>
              <w:pStyle w:val="TAC"/>
              <w:rPr>
                <w:lang w:eastAsia="ja-JP"/>
              </w:rPr>
            </w:pPr>
            <w:r w:rsidRPr="00425CB9">
              <w:rPr>
                <w:lang w:eastAsia="ja-JP"/>
              </w:rPr>
              <w:t>11.5-TT</w:t>
            </w:r>
          </w:p>
        </w:tc>
      </w:tr>
      <w:tr w:rsidR="00DB63E1" w:rsidRPr="00425CB9" w14:paraId="42DFE8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1EC91E" w14:textId="7D033DA8" w:rsidR="00DB63E1" w:rsidRPr="00425CB9" w:rsidRDefault="00DB63E1" w:rsidP="00DB63E1">
            <w:pPr>
              <w:pStyle w:val="TAC"/>
              <w:rPr>
                <w:lang w:eastAsia="ja-JP"/>
              </w:rPr>
            </w:pPr>
            <w:ins w:id="2612" w:author="Huawei" w:date="2021-02-04T09:56:00Z">
              <w:r w:rsidRPr="00425CB9">
                <w:rPr>
                  <w:lang w:eastAsia="ja-JP"/>
                </w:rPr>
                <w:t>47</w:t>
              </w:r>
            </w:ins>
            <w:del w:id="2613" w:author="Huawei" w:date="2021-02-04T09:56:00Z">
              <w:r w:rsidRPr="00425CB9" w:rsidDel="00827BF7">
                <w:rPr>
                  <w:lang w:eastAsia="ja-JP"/>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67F9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A32E0"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EA5DA"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1A7"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2C1E"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5CAE"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5A9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76A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C0C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51D" w14:textId="77777777" w:rsidR="00DB63E1" w:rsidRPr="00425CB9" w:rsidRDefault="00DB63E1" w:rsidP="00DB63E1">
            <w:pPr>
              <w:pStyle w:val="TAC"/>
              <w:rPr>
                <w:lang w:eastAsia="ja-JP"/>
              </w:rPr>
            </w:pPr>
            <w:r w:rsidRPr="00425CB9">
              <w:rPr>
                <w:lang w:eastAsia="ja-JP"/>
              </w:rPr>
              <w:t>11.5-TT</w:t>
            </w:r>
          </w:p>
        </w:tc>
      </w:tr>
      <w:tr w:rsidR="00DB63E1" w:rsidRPr="00425CB9" w14:paraId="64EB22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D66F14" w14:textId="3041B89D" w:rsidR="00DB63E1" w:rsidRPr="00425CB9" w:rsidRDefault="00DB63E1" w:rsidP="00DB63E1">
            <w:pPr>
              <w:pStyle w:val="TAC"/>
              <w:rPr>
                <w:lang w:eastAsia="ja-JP"/>
              </w:rPr>
            </w:pPr>
            <w:ins w:id="2614" w:author="Huawei" w:date="2021-02-04T09:56:00Z">
              <w:r w:rsidRPr="00425CB9">
                <w:rPr>
                  <w:lang w:eastAsia="ja-JP"/>
                </w:rPr>
                <w:t>48</w:t>
              </w:r>
            </w:ins>
            <w:del w:id="2615" w:author="Huawei" w:date="2021-02-04T09:56:00Z">
              <w:r w:rsidRPr="00425CB9" w:rsidDel="00827BF7">
                <w:rPr>
                  <w:lang w:eastAsia="ja-JP"/>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00DC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ADDC"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6975C"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4E02"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754D"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C4E5"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4854"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9A3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97F"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B296" w14:textId="77777777" w:rsidR="00DB63E1" w:rsidRPr="00425CB9" w:rsidRDefault="00DB63E1" w:rsidP="00DB63E1">
            <w:pPr>
              <w:pStyle w:val="TAC"/>
              <w:rPr>
                <w:lang w:eastAsia="ja-JP"/>
              </w:rPr>
            </w:pPr>
            <w:r w:rsidRPr="00425CB9">
              <w:rPr>
                <w:lang w:eastAsia="ja-JP"/>
              </w:rPr>
              <w:t>11.5-TT</w:t>
            </w:r>
          </w:p>
        </w:tc>
      </w:tr>
      <w:tr w:rsidR="00DB63E1" w:rsidRPr="00425CB9" w14:paraId="22D760A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5638" w14:textId="0B1D0BB5" w:rsidR="00DB63E1" w:rsidRPr="00425CB9" w:rsidRDefault="00DB63E1" w:rsidP="00DB63E1">
            <w:pPr>
              <w:pStyle w:val="TAC"/>
              <w:rPr>
                <w:lang w:eastAsia="ja-JP"/>
              </w:rPr>
            </w:pPr>
            <w:ins w:id="2616" w:author="Huawei" w:date="2021-02-04T09:56:00Z">
              <w:r w:rsidRPr="00425CB9">
                <w:rPr>
                  <w:lang w:eastAsia="ja-JP"/>
                </w:rPr>
                <w:t>49</w:t>
              </w:r>
            </w:ins>
            <w:del w:id="2617" w:author="Huawei" w:date="2021-02-04T09:56:00Z">
              <w:r w:rsidRPr="00425CB9" w:rsidDel="00827BF7">
                <w:rPr>
                  <w:lang w:eastAsia="ja-JP"/>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5DE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49CFF"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7A4F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CE9A"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B8F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DA51"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1A6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F95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DFA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2F8F" w14:textId="77777777" w:rsidR="00DB63E1" w:rsidRPr="00425CB9" w:rsidRDefault="00DB63E1" w:rsidP="00DB63E1">
            <w:pPr>
              <w:pStyle w:val="TAC"/>
              <w:rPr>
                <w:lang w:eastAsia="ja-JP"/>
              </w:rPr>
            </w:pPr>
            <w:r w:rsidRPr="00425CB9">
              <w:rPr>
                <w:lang w:eastAsia="ja-JP"/>
              </w:rPr>
              <w:t>11.5-TT</w:t>
            </w:r>
          </w:p>
        </w:tc>
      </w:tr>
      <w:tr w:rsidR="00DB63E1" w:rsidRPr="00425CB9" w14:paraId="57193D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EF8" w14:textId="43B1BD40" w:rsidR="00DB63E1" w:rsidRPr="00425CB9" w:rsidRDefault="00DB63E1" w:rsidP="00DB63E1">
            <w:pPr>
              <w:pStyle w:val="TAC"/>
              <w:rPr>
                <w:lang w:eastAsia="ja-JP"/>
              </w:rPr>
            </w:pPr>
            <w:ins w:id="2618" w:author="Huawei" w:date="2021-02-04T09:56:00Z">
              <w:r w:rsidRPr="00425CB9">
                <w:rPr>
                  <w:lang w:eastAsia="ja-JP"/>
                </w:rPr>
                <w:t>50</w:t>
              </w:r>
            </w:ins>
            <w:del w:id="2619" w:author="Huawei" w:date="2021-02-04T09:56:00Z">
              <w:r w:rsidRPr="00425CB9" w:rsidDel="00827BF7">
                <w:rPr>
                  <w:lang w:eastAsia="ja-JP"/>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3AF2"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E415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E528B"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C75"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65F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0620"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D436"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0C9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3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76F4" w14:textId="77777777" w:rsidR="00DB63E1" w:rsidRPr="00425CB9" w:rsidRDefault="00DB63E1" w:rsidP="00DB63E1">
            <w:pPr>
              <w:pStyle w:val="TAC"/>
              <w:rPr>
                <w:lang w:eastAsia="ja-JP"/>
              </w:rPr>
            </w:pPr>
            <w:r w:rsidRPr="00425CB9">
              <w:rPr>
                <w:lang w:eastAsia="ja-JP"/>
              </w:rPr>
              <w:t>11-TT</w:t>
            </w:r>
          </w:p>
        </w:tc>
      </w:tr>
      <w:tr w:rsidR="00DB63E1" w:rsidRPr="00425CB9" w14:paraId="7E0C99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BB3C" w14:textId="282240E4" w:rsidR="00DB63E1" w:rsidRPr="00425CB9" w:rsidRDefault="00DB63E1" w:rsidP="00DB63E1">
            <w:pPr>
              <w:pStyle w:val="TAC"/>
              <w:rPr>
                <w:lang w:eastAsia="ja-JP"/>
              </w:rPr>
            </w:pPr>
            <w:ins w:id="2620" w:author="Huawei" w:date="2021-02-04T09:56:00Z">
              <w:r w:rsidRPr="00425CB9">
                <w:rPr>
                  <w:lang w:eastAsia="ja-JP"/>
                </w:rPr>
                <w:t>51</w:t>
              </w:r>
            </w:ins>
            <w:del w:id="2621" w:author="Huawei" w:date="2021-02-04T09:56:00Z">
              <w:r w:rsidRPr="00425CB9" w:rsidDel="00827BF7">
                <w:rPr>
                  <w:lang w:eastAsia="ja-JP"/>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E068"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7007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42F"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844C"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FF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5D08"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15A"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C6D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F1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603B" w14:textId="77777777" w:rsidR="00DB63E1" w:rsidRPr="00425CB9" w:rsidRDefault="00DB63E1" w:rsidP="00DB63E1">
            <w:pPr>
              <w:pStyle w:val="TAC"/>
              <w:rPr>
                <w:lang w:eastAsia="ja-JP"/>
              </w:rPr>
            </w:pPr>
            <w:r w:rsidRPr="00425CB9">
              <w:rPr>
                <w:lang w:eastAsia="ja-JP"/>
              </w:rPr>
              <w:t>11.5-TT</w:t>
            </w:r>
          </w:p>
        </w:tc>
      </w:tr>
      <w:tr w:rsidR="00DB63E1" w:rsidRPr="00425CB9" w14:paraId="38E3C4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0DBF" w14:textId="02086505" w:rsidR="00DB63E1" w:rsidRPr="00425CB9" w:rsidRDefault="00DB63E1" w:rsidP="00DB63E1">
            <w:pPr>
              <w:pStyle w:val="TAC"/>
              <w:rPr>
                <w:lang w:eastAsia="ja-JP"/>
              </w:rPr>
            </w:pPr>
            <w:ins w:id="2622" w:author="Huawei" w:date="2021-02-04T09:56:00Z">
              <w:r w:rsidRPr="00425CB9">
                <w:rPr>
                  <w:lang w:eastAsia="ja-JP"/>
                </w:rPr>
                <w:t>52</w:t>
              </w:r>
            </w:ins>
            <w:del w:id="2623" w:author="Huawei" w:date="2021-02-04T09:56:00Z">
              <w:r w:rsidRPr="00425CB9" w:rsidDel="00827BF7">
                <w:rPr>
                  <w:lang w:eastAsia="ja-JP"/>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34C6"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85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DDEB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2DA1" w14:textId="77777777" w:rsidR="00DB63E1" w:rsidRPr="00425CB9" w:rsidRDefault="00DB63E1" w:rsidP="00DB63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09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F85"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9529"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298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D006"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7329" w14:textId="77777777" w:rsidR="00DB63E1" w:rsidRPr="00425CB9" w:rsidRDefault="00DB63E1" w:rsidP="00DB63E1">
            <w:pPr>
              <w:pStyle w:val="TAC"/>
              <w:rPr>
                <w:lang w:eastAsia="ja-JP"/>
              </w:rPr>
            </w:pPr>
            <w:r w:rsidRPr="00425CB9">
              <w:rPr>
                <w:lang w:eastAsia="ja-JP"/>
              </w:rPr>
              <w:t>11.5-TT</w:t>
            </w:r>
          </w:p>
        </w:tc>
      </w:tr>
      <w:tr w:rsidR="00DB63E1" w:rsidRPr="00425CB9" w14:paraId="7BF00A1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1086" w14:textId="162F0C29" w:rsidR="00DB63E1" w:rsidRPr="00425CB9" w:rsidRDefault="00DB63E1" w:rsidP="00DB63E1">
            <w:pPr>
              <w:pStyle w:val="TAC"/>
              <w:rPr>
                <w:lang w:eastAsia="ja-JP"/>
              </w:rPr>
            </w:pPr>
            <w:ins w:id="2624" w:author="Huawei" w:date="2021-02-04T09:56:00Z">
              <w:r w:rsidRPr="00425CB9">
                <w:rPr>
                  <w:lang w:eastAsia="ja-JP"/>
                </w:rPr>
                <w:t>53</w:t>
              </w:r>
            </w:ins>
            <w:del w:id="2625" w:author="Huawei" w:date="2021-02-04T09:56:00Z">
              <w:r w:rsidRPr="00425CB9" w:rsidDel="00827BF7">
                <w:rPr>
                  <w:lang w:eastAsia="ja-JP"/>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A2C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B35D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D48C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F12E"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15C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4EC0"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FA16"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EBC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ACDF"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CBB6" w14:textId="77777777" w:rsidR="00DB63E1" w:rsidRPr="00425CB9" w:rsidRDefault="00DB63E1" w:rsidP="00DB63E1">
            <w:pPr>
              <w:pStyle w:val="TAC"/>
              <w:rPr>
                <w:lang w:eastAsia="ja-JP"/>
              </w:rPr>
            </w:pPr>
            <w:r w:rsidRPr="00425CB9">
              <w:rPr>
                <w:lang w:eastAsia="ja-JP"/>
              </w:rPr>
              <w:t>11-TT</w:t>
            </w:r>
          </w:p>
        </w:tc>
      </w:tr>
      <w:tr w:rsidR="00DB63E1" w:rsidRPr="00425CB9" w14:paraId="456EEE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E442" w14:textId="4DCB83FD" w:rsidR="00DB63E1" w:rsidRPr="00425CB9" w:rsidRDefault="00DB63E1" w:rsidP="00DB63E1">
            <w:pPr>
              <w:pStyle w:val="TAC"/>
              <w:rPr>
                <w:lang w:eastAsia="ja-JP"/>
              </w:rPr>
            </w:pPr>
            <w:ins w:id="2626" w:author="Huawei" w:date="2021-02-04T09:56:00Z">
              <w:r w:rsidRPr="00425CB9">
                <w:rPr>
                  <w:lang w:eastAsia="ja-JP"/>
                </w:rPr>
                <w:t>54</w:t>
              </w:r>
            </w:ins>
            <w:del w:id="2627" w:author="Huawei" w:date="2021-02-04T09:56:00Z">
              <w:r w:rsidRPr="00425CB9" w:rsidDel="00363A50">
                <w:rPr>
                  <w:lang w:eastAsia="ja-JP"/>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D3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BCF1"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53680"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B3E"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255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897E"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8F8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F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813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72AC" w14:textId="77777777" w:rsidR="00DB63E1" w:rsidRPr="00425CB9" w:rsidRDefault="00DB63E1" w:rsidP="00DB63E1">
            <w:pPr>
              <w:pStyle w:val="TAC"/>
              <w:rPr>
                <w:lang w:eastAsia="ja-JP"/>
              </w:rPr>
            </w:pPr>
            <w:r w:rsidRPr="00425CB9">
              <w:rPr>
                <w:lang w:eastAsia="ja-JP"/>
              </w:rPr>
              <w:t>11.5-TT</w:t>
            </w:r>
          </w:p>
        </w:tc>
      </w:tr>
      <w:tr w:rsidR="00DB63E1" w:rsidRPr="00425CB9" w14:paraId="39B58F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3AD" w14:textId="15471DDC" w:rsidR="00DB63E1" w:rsidRPr="00425CB9" w:rsidRDefault="00DB63E1" w:rsidP="00DB63E1">
            <w:pPr>
              <w:pStyle w:val="TAC"/>
              <w:rPr>
                <w:lang w:eastAsia="ja-JP"/>
              </w:rPr>
            </w:pPr>
            <w:ins w:id="2628" w:author="Huawei" w:date="2021-02-04T09:56:00Z">
              <w:r w:rsidRPr="00425CB9">
                <w:rPr>
                  <w:lang w:eastAsia="ja-JP"/>
                </w:rPr>
                <w:t>55</w:t>
              </w:r>
            </w:ins>
            <w:del w:id="2629" w:author="Huawei" w:date="2021-02-04T09:56:00Z">
              <w:r w:rsidRPr="00425CB9" w:rsidDel="00363A50">
                <w:rPr>
                  <w:lang w:eastAsia="ja-JP"/>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E37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865C3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BDAEF"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C477"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C13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B5AB"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296E"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1F4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AB9C"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42F5" w14:textId="77777777" w:rsidR="00DB63E1" w:rsidRPr="00425CB9" w:rsidRDefault="00DB63E1" w:rsidP="00DB63E1">
            <w:pPr>
              <w:pStyle w:val="TAC"/>
              <w:rPr>
                <w:lang w:eastAsia="ja-JP"/>
              </w:rPr>
            </w:pPr>
            <w:r w:rsidRPr="00425CB9">
              <w:rPr>
                <w:lang w:eastAsia="ja-JP"/>
              </w:rPr>
              <w:t>6-TT</w:t>
            </w:r>
          </w:p>
        </w:tc>
      </w:tr>
      <w:tr w:rsidR="00DB63E1" w:rsidRPr="00425CB9" w14:paraId="2E0ADD8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0AA5" w14:textId="1A1A8151" w:rsidR="00DB63E1" w:rsidRPr="00425CB9" w:rsidRDefault="00DB63E1" w:rsidP="00DB63E1">
            <w:pPr>
              <w:pStyle w:val="TAC"/>
              <w:rPr>
                <w:lang w:eastAsia="ja-JP"/>
              </w:rPr>
            </w:pPr>
            <w:ins w:id="2630" w:author="Huawei" w:date="2021-02-04T09:56:00Z">
              <w:r w:rsidRPr="00425CB9">
                <w:rPr>
                  <w:lang w:eastAsia="ja-JP"/>
                </w:rPr>
                <w:t>56</w:t>
              </w:r>
            </w:ins>
            <w:del w:id="2631" w:author="Huawei" w:date="2021-02-04T09:56:00Z">
              <w:r w:rsidRPr="00425CB9" w:rsidDel="00363A50">
                <w:rPr>
                  <w:lang w:eastAsia="ja-JP"/>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C061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83DD9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85C98"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074A"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741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0712"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1547"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3989"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F019"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B2D2" w14:textId="77777777" w:rsidR="00DB63E1" w:rsidRPr="00425CB9" w:rsidRDefault="00DB63E1" w:rsidP="00DB63E1">
            <w:pPr>
              <w:pStyle w:val="TAC"/>
              <w:rPr>
                <w:lang w:eastAsia="ja-JP"/>
              </w:rPr>
            </w:pPr>
            <w:r w:rsidRPr="00425CB9">
              <w:rPr>
                <w:lang w:eastAsia="ja-JP"/>
              </w:rPr>
              <w:t>11-TT</w:t>
            </w:r>
          </w:p>
        </w:tc>
      </w:tr>
      <w:tr w:rsidR="00DB63E1" w:rsidRPr="00425CB9" w14:paraId="5B1453B7" w14:textId="77777777" w:rsidTr="00DC11E1">
        <w:trPr>
          <w:trHeight w:val="77"/>
          <w:ins w:id="2632" w:author="Huawei" w:date="2021-02-04T09:5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8E08" w14:textId="72CEAD89" w:rsidR="00DB63E1" w:rsidRPr="00425CB9" w:rsidRDefault="00DB63E1" w:rsidP="00DB63E1">
            <w:pPr>
              <w:pStyle w:val="TAC"/>
              <w:rPr>
                <w:ins w:id="2633" w:author="Huawei" w:date="2021-02-04T09:51:00Z"/>
                <w:lang w:eastAsia="zh-CN"/>
              </w:rPr>
            </w:pPr>
            <w:ins w:id="2634" w:author="Huawei" w:date="2021-02-04T09:56: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58586" w14:textId="4E294BB0" w:rsidR="00DB63E1" w:rsidRPr="00425CB9" w:rsidRDefault="00DB63E1" w:rsidP="00DB63E1">
            <w:pPr>
              <w:pStyle w:val="TAC"/>
              <w:rPr>
                <w:ins w:id="2635" w:author="Huawei" w:date="2021-02-04T09:51:00Z"/>
                <w:lang w:eastAsia="zh-CN"/>
              </w:rPr>
            </w:pPr>
            <w:ins w:id="2636" w:author="Huawei" w:date="2021-02-04T09:56: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03D80" w14:textId="21496C31" w:rsidR="00DB63E1" w:rsidRPr="00425CB9" w:rsidRDefault="00DB63E1" w:rsidP="00DB63E1">
            <w:pPr>
              <w:pStyle w:val="TAC"/>
              <w:rPr>
                <w:ins w:id="2637" w:author="Huawei" w:date="2021-02-04T09:51:00Z"/>
                <w:lang w:eastAsia="zh-CN"/>
              </w:rPr>
            </w:pPr>
            <w:ins w:id="2638" w:author="Huawei" w:date="2021-02-04T09:56: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41D7C" w14:textId="18E86D6D" w:rsidR="00DB63E1" w:rsidRPr="00425CB9" w:rsidRDefault="00DB63E1" w:rsidP="00DB63E1">
            <w:pPr>
              <w:pStyle w:val="TAC"/>
              <w:rPr>
                <w:ins w:id="2639" w:author="Huawei" w:date="2021-02-04T09:51:00Z"/>
                <w:lang w:eastAsia="zh-CN"/>
              </w:rPr>
            </w:pPr>
            <w:ins w:id="2640" w:author="Huawei" w:date="2021-02-04T09:56: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EA8D" w14:textId="2BE669BB" w:rsidR="00DB63E1" w:rsidRPr="00425CB9" w:rsidRDefault="00DB63E1" w:rsidP="00DB63E1">
            <w:pPr>
              <w:pStyle w:val="TAC"/>
              <w:rPr>
                <w:ins w:id="2641" w:author="Huawei" w:date="2021-02-04T09:51:00Z"/>
                <w:lang w:eastAsia="zh-CN"/>
              </w:rPr>
            </w:pPr>
            <w:ins w:id="2642" w:author="Huawei" w:date="2021-02-04T09:5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E828" w14:textId="417303A6" w:rsidR="00DB63E1" w:rsidRPr="00425CB9" w:rsidRDefault="00DB63E1" w:rsidP="00DB63E1">
            <w:pPr>
              <w:pStyle w:val="TAC"/>
              <w:rPr>
                <w:ins w:id="2643" w:author="Huawei" w:date="2021-02-04T09:51:00Z"/>
                <w:lang w:eastAsia="zh-CN"/>
              </w:rPr>
            </w:pPr>
            <w:ins w:id="2644" w:author="Huawei" w:date="2021-02-04T09:56: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2492" w14:textId="7E7FFF8D" w:rsidR="00DB63E1" w:rsidRPr="00425CB9" w:rsidRDefault="00DB63E1" w:rsidP="00DB63E1">
            <w:pPr>
              <w:pStyle w:val="TAC"/>
              <w:rPr>
                <w:ins w:id="2645" w:author="Huawei" w:date="2021-02-04T09:51:00Z"/>
                <w:lang w:eastAsia="zh-CN"/>
              </w:rPr>
            </w:pPr>
            <w:ins w:id="2646" w:author="Huawei" w:date="2021-02-04T09:56: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A6F1" w14:textId="0F7BB0A6" w:rsidR="00DB63E1" w:rsidRPr="00425CB9" w:rsidRDefault="00DB63E1" w:rsidP="00DB63E1">
            <w:pPr>
              <w:pStyle w:val="TAC"/>
              <w:rPr>
                <w:ins w:id="2647" w:author="Huawei" w:date="2021-02-04T09:51:00Z"/>
                <w:lang w:eastAsia="zh-CN"/>
              </w:rPr>
            </w:pPr>
            <w:ins w:id="2648" w:author="Huawei" w:date="2021-02-04T09:56: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4457" w14:textId="17347D7D" w:rsidR="00DB63E1" w:rsidRPr="00425CB9" w:rsidRDefault="00DB63E1" w:rsidP="00DB63E1">
            <w:pPr>
              <w:pStyle w:val="TAC"/>
              <w:rPr>
                <w:ins w:id="2649" w:author="Huawei" w:date="2021-02-04T09:51:00Z"/>
                <w:lang w:eastAsia="zh-CN"/>
              </w:rPr>
            </w:pPr>
            <w:ins w:id="2650" w:author="Huawei" w:date="2021-02-04T09:56: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AA0CF" w14:textId="0222E106" w:rsidR="00DB63E1" w:rsidRPr="00425CB9" w:rsidRDefault="00DB63E1" w:rsidP="00DB63E1">
            <w:pPr>
              <w:pStyle w:val="TAC"/>
              <w:rPr>
                <w:ins w:id="2651" w:author="Huawei" w:date="2021-02-04T09:51:00Z"/>
                <w:lang w:eastAsia="zh-CN"/>
              </w:rPr>
            </w:pPr>
            <w:ins w:id="2652" w:author="Huawei" w:date="2021-02-04T09:56: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11EC" w14:textId="25DCCB6C" w:rsidR="00DB63E1" w:rsidRPr="00425CB9" w:rsidRDefault="00DB63E1" w:rsidP="00DB63E1">
            <w:pPr>
              <w:pStyle w:val="TAC"/>
              <w:rPr>
                <w:ins w:id="2653" w:author="Huawei" w:date="2021-02-04T09:51:00Z"/>
                <w:lang w:eastAsia="zh-CN"/>
              </w:rPr>
            </w:pPr>
            <w:ins w:id="2654" w:author="Huawei" w:date="2021-02-04T09:56:00Z">
              <w:r>
                <w:rPr>
                  <w:rFonts w:hint="eastAsia"/>
                  <w:lang w:eastAsia="zh-CN"/>
                </w:rPr>
                <w:t>1</w:t>
              </w:r>
              <w:r>
                <w:rPr>
                  <w:lang w:eastAsia="zh-CN"/>
                </w:rPr>
                <w:t>1.5-TT</w:t>
              </w:r>
            </w:ins>
          </w:p>
        </w:tc>
      </w:tr>
      <w:tr w:rsidR="00DB63E1" w:rsidRPr="00425CB9" w14:paraId="0E6D41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846C" w14:textId="3A5B2562" w:rsidR="00DB63E1" w:rsidRPr="00425CB9" w:rsidRDefault="00DB63E1" w:rsidP="00DB63E1">
            <w:pPr>
              <w:pStyle w:val="TAC"/>
              <w:rPr>
                <w:lang w:eastAsia="sv-SE"/>
              </w:rPr>
            </w:pPr>
            <w:ins w:id="2655" w:author="Huawei" w:date="2021-02-04T09:56:00Z">
              <w:r>
                <w:rPr>
                  <w:lang w:eastAsia="ja-JP"/>
                </w:rPr>
                <w:t>58</w:t>
              </w:r>
            </w:ins>
            <w:del w:id="2656" w:author="Huawei" w:date="2021-02-04T09:56:00Z">
              <w:r w:rsidRPr="00425CB9" w:rsidDel="00DB63E1">
                <w:rPr>
                  <w:lang w:eastAsia="ja-JP"/>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1C65"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11D9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90DF6"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639E"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88A7"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49DB"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3292"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E6F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D9C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F379" w14:textId="77777777" w:rsidR="00DB63E1" w:rsidRPr="00425CB9" w:rsidRDefault="00DB63E1" w:rsidP="00DB63E1">
            <w:pPr>
              <w:pStyle w:val="TAC"/>
              <w:rPr>
                <w:lang w:eastAsia="ja-JP"/>
              </w:rPr>
            </w:pPr>
            <w:r w:rsidRPr="00425CB9">
              <w:rPr>
                <w:lang w:eastAsia="ja-JP"/>
              </w:rPr>
              <w:t>11-TT</w:t>
            </w:r>
          </w:p>
        </w:tc>
      </w:tr>
      <w:tr w:rsidR="00DB63E1" w:rsidRPr="00425CB9" w14:paraId="2AB4D3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FB9" w14:textId="7D0AA7FA" w:rsidR="00DB63E1" w:rsidRPr="00425CB9" w:rsidRDefault="00DB63E1" w:rsidP="00DB63E1">
            <w:pPr>
              <w:pStyle w:val="TAC"/>
            </w:pPr>
            <w:ins w:id="2657" w:author="Huawei" w:date="2021-02-04T09:56:00Z">
              <w:r>
                <w:rPr>
                  <w:lang w:eastAsia="ja-JP"/>
                </w:rPr>
                <w:t>59</w:t>
              </w:r>
              <w:r w:rsidR="00CD1248">
                <w:rPr>
                  <w:lang w:eastAsia="ja-JP"/>
                </w:rPr>
                <w:t xml:space="preserve"> </w:t>
              </w:r>
            </w:ins>
            <w:del w:id="2658" w:author="Huawei" w:date="2021-02-04T09:56:00Z">
              <w:r w:rsidRPr="00425CB9" w:rsidDel="00DB63E1">
                <w:rPr>
                  <w:lang w:eastAsia="ja-JP"/>
                </w:rPr>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66B0"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368A"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B4CB5"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044"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0BD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7A4B"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6FC1"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1727"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1D6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B14" w14:textId="77777777" w:rsidR="00DB63E1" w:rsidRPr="00425CB9" w:rsidRDefault="00DB63E1" w:rsidP="00DB63E1">
            <w:pPr>
              <w:pStyle w:val="TAC"/>
              <w:rPr>
                <w:lang w:eastAsia="ja-JP"/>
              </w:rPr>
            </w:pPr>
            <w:r w:rsidRPr="00425CB9">
              <w:rPr>
                <w:lang w:eastAsia="ja-JP"/>
              </w:rPr>
              <w:t>11.5-TT</w:t>
            </w:r>
          </w:p>
        </w:tc>
      </w:tr>
      <w:tr w:rsidR="00DB63E1" w:rsidRPr="00425CB9" w14:paraId="64AC7A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90B" w14:textId="6084A88B" w:rsidR="00DB63E1" w:rsidRPr="00425CB9" w:rsidRDefault="00DB63E1" w:rsidP="00DB63E1">
            <w:pPr>
              <w:pStyle w:val="TAC"/>
            </w:pPr>
            <w:ins w:id="2659" w:author="Huawei" w:date="2021-02-04T09:56:00Z">
              <w:r>
                <w:rPr>
                  <w:lang w:eastAsia="ja-JP"/>
                </w:rPr>
                <w:t>60</w:t>
              </w:r>
            </w:ins>
            <w:del w:id="2660" w:author="Huawei" w:date="2021-02-04T09:56:00Z">
              <w:r w:rsidRPr="00425CB9" w:rsidDel="00DB63E1">
                <w:rPr>
                  <w:lang w:eastAsia="ja-JP"/>
                </w:rPr>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F92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1B48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70F0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9E82"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D8D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7981"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30D1"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8B94"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BD0"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3588" w14:textId="77777777" w:rsidR="00DB63E1" w:rsidRPr="00425CB9" w:rsidRDefault="00DB63E1" w:rsidP="00DB63E1">
            <w:pPr>
              <w:pStyle w:val="TAC"/>
              <w:rPr>
                <w:lang w:eastAsia="ja-JP"/>
              </w:rPr>
            </w:pPr>
            <w:r w:rsidRPr="00425CB9">
              <w:rPr>
                <w:lang w:eastAsia="ja-JP"/>
              </w:rPr>
              <w:t>6-TT</w:t>
            </w:r>
          </w:p>
        </w:tc>
      </w:tr>
      <w:tr w:rsidR="00DB63E1" w:rsidRPr="00425CB9" w14:paraId="18160BC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F71CB" w14:textId="77777777" w:rsidR="00DB63E1" w:rsidRPr="00425CB9" w:rsidRDefault="00DB63E1" w:rsidP="00DB63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621D4612" w14:textId="77777777" w:rsidR="00DB63E1" w:rsidRPr="00425CB9" w:rsidRDefault="00DB63E1" w:rsidP="00DB63E1">
            <w:pPr>
              <w:pStyle w:val="TAN"/>
              <w:rPr>
                <w:sz w:val="16"/>
              </w:rPr>
            </w:pPr>
            <w:r w:rsidRPr="00425CB9">
              <w:t>NOTE 2:</w:t>
            </w:r>
            <w:r w:rsidRPr="00425CB9">
              <w:tab/>
              <w:t>TT for each frequency and channel bandwidth is specified in Table 6.2.3.5-0.</w:t>
            </w:r>
          </w:p>
        </w:tc>
      </w:tr>
    </w:tbl>
    <w:p w14:paraId="20CE0EE9" w14:textId="77777777" w:rsidR="00453889" w:rsidRPr="00425CB9" w:rsidRDefault="00453889" w:rsidP="00453889"/>
    <w:p w14:paraId="1C1EB6A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6.2.3.5-25</w:t>
      </w:r>
      <w:r w:rsidRPr="00425CB9">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19A6683"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52968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65EC7F"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392E9F1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9A6F8D" w14:textId="77777777" w:rsidR="00453889" w:rsidRPr="00425CB9" w:rsidRDefault="00453889" w:rsidP="00DC11E1">
            <w:pPr>
              <w:pStyle w:val="TAH"/>
              <w:rPr>
                <w:rFonts w:eastAsia="宋体"/>
              </w:rPr>
            </w:pPr>
            <w:r w:rsidRPr="00425CB9">
              <w:rPr>
                <w:rFonts w:eastAsia="宋体"/>
              </w:rPr>
              <w:t>MPR</w:t>
            </w:r>
          </w:p>
          <w:p w14:paraId="5BB65C85"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85485" w14:textId="77777777" w:rsidR="00453889" w:rsidRPr="00425CB9" w:rsidRDefault="00453889" w:rsidP="00DC11E1">
            <w:pPr>
              <w:pStyle w:val="TAH"/>
              <w:rPr>
                <w:rFonts w:eastAsia="宋体"/>
              </w:rPr>
            </w:pPr>
            <w:r w:rsidRPr="00425CB9">
              <w:rPr>
                <w:rFonts w:eastAsia="宋体"/>
              </w:rPr>
              <w:t>A-MPR</w:t>
            </w:r>
          </w:p>
          <w:p w14:paraId="209F7C5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71B93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2DA97B8"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FB3E8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F9B2606"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0E919D"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FF5214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A0A9A8E"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3D7F381"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5855D" w14:textId="77777777" w:rsidR="00453889" w:rsidRPr="00425CB9" w:rsidRDefault="00453889" w:rsidP="00DC11E1">
            <w:pPr>
              <w:pStyle w:val="TAH"/>
              <w:rPr>
                <w:rFonts w:eastAsia="宋体"/>
              </w:rPr>
            </w:pPr>
            <w:r w:rsidRPr="00425CB9">
              <w:rPr>
                <w:rFonts w:eastAsia="宋体"/>
              </w:rPr>
              <w:t>Upper limit</w:t>
            </w:r>
          </w:p>
          <w:p w14:paraId="6EFA1108"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C4E5B" w14:textId="77777777" w:rsidR="00453889" w:rsidRPr="00425CB9" w:rsidRDefault="00453889" w:rsidP="00DC11E1">
            <w:pPr>
              <w:pStyle w:val="TAH"/>
              <w:rPr>
                <w:rFonts w:eastAsia="宋体"/>
              </w:rPr>
            </w:pPr>
            <w:r w:rsidRPr="00425CB9">
              <w:rPr>
                <w:rFonts w:eastAsia="宋体"/>
              </w:rPr>
              <w:t>Lower limit</w:t>
            </w:r>
          </w:p>
          <w:p w14:paraId="7806A2A4" w14:textId="77777777" w:rsidR="00453889" w:rsidRPr="00425CB9" w:rsidRDefault="00453889" w:rsidP="00DC11E1">
            <w:pPr>
              <w:pStyle w:val="TAH"/>
              <w:rPr>
                <w:rFonts w:eastAsia="宋体"/>
              </w:rPr>
            </w:pPr>
            <w:r w:rsidRPr="00425CB9">
              <w:rPr>
                <w:rFonts w:eastAsia="宋体"/>
              </w:rPr>
              <w:t>(dBm)</w:t>
            </w:r>
          </w:p>
        </w:tc>
      </w:tr>
      <w:tr w:rsidR="00453889" w:rsidRPr="00425CB9" w14:paraId="1D98AB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5B90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B1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6C701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6C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64C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3F1F7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4B4E1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3ED6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BE0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209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2A60BAD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7E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678C8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21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03ED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BE87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54D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55FD9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36D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8AB02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87C3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572A506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BEC6AD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7CBEF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A1BF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0C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FB76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EE4D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419B5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94896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0D00D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A96F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4870F6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C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36DE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07D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CA3A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4221F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C14BC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2915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C364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559A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5FB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2997A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7502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27B42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D9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AE9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1B6F40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61C9F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1CB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556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4C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4023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2A5716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EB57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7C44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E2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1C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8689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536A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01C13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18F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63B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7096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6135AD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0F1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061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C19D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64E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EBE8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34E7F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8C7C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99DC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6ABA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9B5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89975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236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E44B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BADA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D0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FBE4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B8961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67FD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8462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1D14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A55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0D21F7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CE9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00351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D1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EE5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E8A70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01520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594D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DEFA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342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DB10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CA5D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276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62909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490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CFC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E420E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73EB5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D41F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C2A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C9B9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EC2D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2A7C00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EE540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19E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F49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D9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831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7C9D55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50A3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558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254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ED4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66DE0E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7DAAE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81301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56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FDA3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2D6438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8D2DB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C43E1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2D27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54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FA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28DBF1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E3D8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12E76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CF5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56245E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42D1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A69C6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6F4C0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68FE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DC6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6C25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632FA1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BCD7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1FB167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F8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7C64E5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D59A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E82CB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6AD10E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1394E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79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EBE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00A3AB5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4869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615D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9D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6EFF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85515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31674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90D8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CAD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218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4C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A0731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0844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0EF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BB1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AFE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82F0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C54E9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08854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4913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1B8A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98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84551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05D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07BFCF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90BD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BD1B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4C2E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50A2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D33B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A5CC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B50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3C5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46B2418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51816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FDD95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ABBE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FB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C166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B7AF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ED357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CDB9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C9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09C641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89D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259708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1BA9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56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78EA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5DA91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FB3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696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B54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C6E8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C0ADF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3BB8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0FD14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162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5F4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508278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849B5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EB5CD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FA09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A474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F4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22D30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D5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F9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29E3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00BE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9949A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AC1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D03BF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3E81D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C2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91C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6DEEB6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8488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F41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1F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21F2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5E50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F54AF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DEB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11761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F28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476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4D8979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15B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846C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34FC96"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0FCAF5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292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59045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1807C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E6670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AE5489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91D8BD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441815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0E2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7011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917C9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76668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CCAC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06BA1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1E8B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4C96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D2DF7"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649463C"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6B9E6E16"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04A2A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BE0D6D5"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7F2317C" w14:textId="77777777" w:rsidR="00453889" w:rsidRPr="00425CB9" w:rsidRDefault="00453889" w:rsidP="00453889"/>
    <w:p w14:paraId="616146AD"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6.2.3.5-26</w:t>
      </w:r>
      <w:r w:rsidRPr="00425CB9">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B1728E9"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BE13283"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5BB95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EE2DC4F"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A8D08" w14:textId="77777777" w:rsidR="00453889" w:rsidRPr="00425CB9" w:rsidRDefault="00453889" w:rsidP="00DC11E1">
            <w:pPr>
              <w:pStyle w:val="TAH"/>
              <w:rPr>
                <w:rFonts w:eastAsia="宋体"/>
              </w:rPr>
            </w:pPr>
            <w:r w:rsidRPr="00425CB9">
              <w:rPr>
                <w:rFonts w:eastAsia="宋体"/>
              </w:rPr>
              <w:t>MPR</w:t>
            </w:r>
          </w:p>
          <w:p w14:paraId="6B712693"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E1B7DB" w14:textId="77777777" w:rsidR="00453889" w:rsidRPr="00425CB9" w:rsidRDefault="00453889" w:rsidP="00DC11E1">
            <w:pPr>
              <w:pStyle w:val="TAH"/>
              <w:rPr>
                <w:rFonts w:eastAsia="宋体"/>
              </w:rPr>
            </w:pPr>
            <w:r w:rsidRPr="00425CB9">
              <w:rPr>
                <w:rFonts w:eastAsia="宋体"/>
              </w:rPr>
              <w:t>A-MPR</w:t>
            </w:r>
          </w:p>
          <w:p w14:paraId="64574079"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13BCD"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016FD2C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F61C0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19EDD95"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A7731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50F6607D"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6E08B48"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3F4C03E7"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E77FA" w14:textId="77777777" w:rsidR="00453889" w:rsidRPr="00425CB9" w:rsidRDefault="00453889" w:rsidP="00DC11E1">
            <w:pPr>
              <w:pStyle w:val="TAH"/>
              <w:rPr>
                <w:rFonts w:eastAsia="宋体"/>
              </w:rPr>
            </w:pPr>
            <w:r w:rsidRPr="00425CB9">
              <w:rPr>
                <w:rFonts w:eastAsia="宋体"/>
              </w:rPr>
              <w:t>Upper limit</w:t>
            </w:r>
          </w:p>
          <w:p w14:paraId="118DA177"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781E70" w14:textId="77777777" w:rsidR="00453889" w:rsidRPr="00425CB9" w:rsidRDefault="00453889" w:rsidP="00DC11E1">
            <w:pPr>
              <w:pStyle w:val="TAH"/>
              <w:rPr>
                <w:rFonts w:eastAsia="宋体"/>
              </w:rPr>
            </w:pPr>
            <w:r w:rsidRPr="00425CB9">
              <w:rPr>
                <w:rFonts w:eastAsia="宋体"/>
              </w:rPr>
              <w:t>Lower limit</w:t>
            </w:r>
          </w:p>
          <w:p w14:paraId="783457BF" w14:textId="77777777" w:rsidR="00453889" w:rsidRPr="00425CB9" w:rsidRDefault="00453889" w:rsidP="00DC11E1">
            <w:pPr>
              <w:pStyle w:val="TAH"/>
              <w:rPr>
                <w:rFonts w:eastAsia="宋体"/>
              </w:rPr>
            </w:pPr>
            <w:r w:rsidRPr="00425CB9">
              <w:rPr>
                <w:rFonts w:eastAsia="宋体"/>
              </w:rPr>
              <w:t>(dBm)</w:t>
            </w:r>
          </w:p>
        </w:tc>
      </w:tr>
      <w:tr w:rsidR="00453889" w:rsidRPr="00425CB9" w14:paraId="6658FD4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892E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CFF6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C2485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2BE9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A2CF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EECF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898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6E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9B3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2E68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DF329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F868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E0FC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3B9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32E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02F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DC9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0FBBA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3258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936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0899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76B494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83E0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240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F04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C1C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29D8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6D871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9E40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CD70A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C3D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2627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4E15C67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4F7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1827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348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4AD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4F18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85C0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2C77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F0F1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687F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A22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C5BA8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6BEC0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4B44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9F22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59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D87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919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74EE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9DBDC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97CA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4A2A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34E10A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53313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92DB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2E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C65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7475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BD18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85EC6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704D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ACD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98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6C1B78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5A2D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768009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D8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70FA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513F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FABC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361579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0D30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FB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F1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16-TT</w:t>
            </w:r>
          </w:p>
        </w:tc>
      </w:tr>
      <w:tr w:rsidR="00453889" w:rsidRPr="00425CB9" w14:paraId="163A5C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B573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DAD7D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350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155B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6323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B1B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D6F7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8DDF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5DA75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1B7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245D0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3D97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EAFF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5AA3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2F3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400A2E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7CF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8002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8F78C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D7C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056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9B48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D86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3C79A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8AE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569D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F02C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D67DC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6A44F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87987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3EF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8620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5001ECE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AC8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B56EF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08C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64A0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6F4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AFD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81D11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E35B6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B61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76D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0A468E3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970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3A96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B4B8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252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60742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8E5A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2CBB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A2246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F32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325D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6B97B7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CACC0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2018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1C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26F2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132EBE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35C77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D565C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19F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AD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43EA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35A6B80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6D2E6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99E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C3D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564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BF2D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A50A6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2FEFD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5DE9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D44B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D42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17F19A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EE13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635F6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2ECF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E553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75D3F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A4B9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715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4BE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592A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593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42170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3DA5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C6B1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B6DB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6AB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E67C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3C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A7A13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84BB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BECF3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E7B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4E9BC3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EE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7E60A2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47F6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AF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2F815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5D9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5CDD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BD6E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37CB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7F09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BC226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95830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CFEF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115F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9C7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396FD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EA8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0176E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F6C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644A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CC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0EBE6E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4506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D0CF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22A0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5B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D555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2B71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59D61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A8F0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29C6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5A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5796E9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26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04849F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D5C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EBB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2DF991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9C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CACA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C816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1214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E65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49A5ED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7D4F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94E7E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66A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49A4B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5F67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5D0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8FD732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37BB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30FF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66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r w:rsidRPr="007A54B9">
              <w:rPr>
                <w:rFonts w:ascii="Arial" w:eastAsia="宋体" w:hAnsi="Arial" w:cs="Arial"/>
                <w:color w:val="000000"/>
                <w:sz w:val="18"/>
                <w:szCs w:val="18"/>
              </w:rPr>
              <w:t>-TT</w:t>
            </w:r>
          </w:p>
        </w:tc>
      </w:tr>
      <w:tr w:rsidR="00453889" w:rsidRPr="00425CB9" w14:paraId="5D422D4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D9D2BE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1AAB72E"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ECF3D1A" w14:textId="77777777" w:rsidR="00453889" w:rsidRPr="00425CB9" w:rsidRDefault="00453889" w:rsidP="00453889"/>
    <w:p w14:paraId="7F67FF8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6.2.3.5-27a</w:t>
      </w:r>
      <w:r w:rsidRPr="00425CB9">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28AF1CA"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3C2221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A30D4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F41EBE2"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031DAE" w14:textId="77777777" w:rsidR="00453889" w:rsidRPr="00425CB9" w:rsidRDefault="00453889" w:rsidP="00DC11E1">
            <w:pPr>
              <w:pStyle w:val="TAH"/>
              <w:rPr>
                <w:rFonts w:eastAsia="宋体"/>
              </w:rPr>
            </w:pPr>
            <w:r w:rsidRPr="00425CB9">
              <w:rPr>
                <w:rFonts w:eastAsia="宋体"/>
              </w:rPr>
              <w:t>MPR</w:t>
            </w:r>
          </w:p>
          <w:p w14:paraId="3596A19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C1B741" w14:textId="77777777" w:rsidR="00453889" w:rsidRPr="00425CB9" w:rsidRDefault="00453889" w:rsidP="00DC11E1">
            <w:pPr>
              <w:pStyle w:val="TAH"/>
              <w:rPr>
                <w:rFonts w:eastAsia="宋体"/>
              </w:rPr>
            </w:pPr>
            <w:r w:rsidRPr="00425CB9">
              <w:rPr>
                <w:rFonts w:eastAsia="宋体"/>
              </w:rPr>
              <w:t>A-MPR</w:t>
            </w:r>
          </w:p>
          <w:p w14:paraId="18A0288F"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0B7CF"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74D87370"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D17777"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4E0D9B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DE26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7CB372D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B4991C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20693F1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A6A5CF" w14:textId="77777777" w:rsidR="00453889" w:rsidRPr="00425CB9" w:rsidRDefault="00453889" w:rsidP="00DC11E1">
            <w:pPr>
              <w:pStyle w:val="TAH"/>
              <w:rPr>
                <w:rFonts w:eastAsia="宋体"/>
              </w:rPr>
            </w:pPr>
            <w:r w:rsidRPr="00425CB9">
              <w:rPr>
                <w:rFonts w:eastAsia="宋体"/>
              </w:rPr>
              <w:t>Upper limit</w:t>
            </w:r>
          </w:p>
          <w:p w14:paraId="1433B61E"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DE4E0E" w14:textId="77777777" w:rsidR="00453889" w:rsidRPr="00425CB9" w:rsidRDefault="00453889" w:rsidP="00DC11E1">
            <w:pPr>
              <w:pStyle w:val="TAH"/>
              <w:rPr>
                <w:rFonts w:eastAsia="宋体"/>
              </w:rPr>
            </w:pPr>
            <w:r w:rsidRPr="00425CB9">
              <w:rPr>
                <w:rFonts w:eastAsia="宋体"/>
              </w:rPr>
              <w:t>Lower limit</w:t>
            </w:r>
          </w:p>
          <w:p w14:paraId="5165340F" w14:textId="77777777" w:rsidR="00453889" w:rsidRPr="00425CB9" w:rsidRDefault="00453889" w:rsidP="00DC11E1">
            <w:pPr>
              <w:pStyle w:val="TAH"/>
              <w:rPr>
                <w:rFonts w:eastAsia="宋体"/>
              </w:rPr>
            </w:pPr>
            <w:r w:rsidRPr="00425CB9">
              <w:rPr>
                <w:rFonts w:eastAsia="宋体"/>
              </w:rPr>
              <w:t>(dBm)</w:t>
            </w:r>
          </w:p>
        </w:tc>
      </w:tr>
      <w:tr w:rsidR="00453889" w:rsidRPr="00425CB9" w14:paraId="05890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6A95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F11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EB1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E92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B54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7F8B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103A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A8DF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946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CAA7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7EFAAD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4A0D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E5C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F1A8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CDE1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05A5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C70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C49D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70026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C4DF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B7F9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1EEE9CF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DF8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3F6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A24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135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72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65A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90342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D0DA9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020C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D01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646A9B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092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1074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D70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273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0B63C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E8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49D1A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A019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4DA8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5BE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77E6042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DE3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3092F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849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B25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34A2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5286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F8A5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6E77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0B1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1D8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D20DC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3B52E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4E8E5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A9E7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821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D70E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510C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590D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6D64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C4FC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1EA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8253C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C35A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517F1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E3B9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50B3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F1D9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022C36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0AF94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AEE0C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F38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09E8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3FD9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7F4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B8CBF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93D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8FC7B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1518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5F29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2C684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4DB2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D4E3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9A6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73EB8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E26A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142D7E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4EB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75E29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5266C7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017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02380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D092C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0C3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0CF3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1302B99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0691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006B6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990D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6B1D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EE8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ECFC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9CF8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EFBFF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8D58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85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03A442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9742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47D594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A9FB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C8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37EA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3689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53DE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5902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0D4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DCB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35B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60D8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28B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B410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E436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2FFEC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D66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5F57E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08C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ED55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F8F8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728D6F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657A9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21DA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41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06CB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CF8A0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1FC8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559A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60F6C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BC83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125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3FDCCB9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C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27D5B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E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C945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53C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9329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9C8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263AF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54605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A4F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4358B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A66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6C85F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FB4B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4D1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065A6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B7A4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E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8B09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F442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F8E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2C813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37E5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C63F0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0B1C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6370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CF46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DBB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CB910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7BD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C491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26A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5D472F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4F4A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7B5B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6B6E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6C75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4FE397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36C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4B366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619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6EC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7958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9.5-TT</w:t>
            </w:r>
          </w:p>
        </w:tc>
      </w:tr>
      <w:tr w:rsidR="00453889" w:rsidRPr="00425CB9" w14:paraId="15935D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8D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583F0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B7BD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EEE4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67C855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8FD7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5208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E2B4A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80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0FFE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5829CC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71D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1705A3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5347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FAC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4C44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D9C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0042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B077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9E9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871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1D1CF1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C693B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31E41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BEF4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684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CCABE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092DC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02E11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50C6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A73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81B5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2F9F31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B3B9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90A8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08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D568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11D05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76F3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B723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F672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E6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BED2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3688C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2E6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53D895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D98A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C84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8557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30E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0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68A90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C45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7479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B81B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F1B8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04B9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D24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C68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D1F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FD7D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BB776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48524F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B18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58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B2BE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F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2F2B9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539C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0956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E1BD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D2BA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83828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D8948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D5C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B39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58F3B1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062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040495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F667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0DE1EB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2F15E9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9B2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750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5A10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E5E7D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F56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C88F199"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DAB80D"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BD38457"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CA934F4" w14:textId="77777777" w:rsidR="00453889" w:rsidRPr="00425CB9" w:rsidRDefault="00453889" w:rsidP="00453889"/>
    <w:p w14:paraId="22613B3A"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6.2.3.5-27b</w:t>
      </w:r>
      <w:r w:rsidRPr="00425CB9">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480B986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29D7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40AC8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2B2857E5"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C0A85C" w14:textId="77777777" w:rsidR="00453889" w:rsidRPr="00425CB9" w:rsidRDefault="00453889" w:rsidP="00DC11E1">
            <w:pPr>
              <w:pStyle w:val="TAH"/>
              <w:rPr>
                <w:rFonts w:eastAsia="宋体"/>
              </w:rPr>
            </w:pPr>
            <w:r w:rsidRPr="00425CB9">
              <w:rPr>
                <w:rFonts w:eastAsia="宋体"/>
              </w:rPr>
              <w:t>MPR</w:t>
            </w:r>
          </w:p>
          <w:p w14:paraId="0B07A5CB"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02474" w14:textId="77777777" w:rsidR="00453889" w:rsidRPr="00425CB9" w:rsidRDefault="00453889" w:rsidP="00DC11E1">
            <w:pPr>
              <w:pStyle w:val="TAH"/>
              <w:rPr>
                <w:rFonts w:eastAsia="宋体"/>
              </w:rPr>
            </w:pPr>
            <w:r w:rsidRPr="00425CB9">
              <w:rPr>
                <w:rFonts w:eastAsia="宋体"/>
              </w:rPr>
              <w:t>A-MPR</w:t>
            </w:r>
          </w:p>
          <w:p w14:paraId="4C33497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960D1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581AB76"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A9BA1D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F9D6683"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2978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B2B7A53"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E006DB0"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17CC0DF"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FFECDF" w14:textId="77777777" w:rsidR="00453889" w:rsidRPr="00425CB9" w:rsidRDefault="00453889" w:rsidP="00DC11E1">
            <w:pPr>
              <w:pStyle w:val="TAH"/>
              <w:rPr>
                <w:rFonts w:eastAsia="宋体"/>
              </w:rPr>
            </w:pPr>
            <w:r w:rsidRPr="00425CB9">
              <w:rPr>
                <w:rFonts w:eastAsia="宋体"/>
              </w:rPr>
              <w:t>Upper limit</w:t>
            </w:r>
          </w:p>
          <w:p w14:paraId="6A2F1A40"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12D" w14:textId="77777777" w:rsidR="00453889" w:rsidRPr="00425CB9" w:rsidRDefault="00453889" w:rsidP="00DC11E1">
            <w:pPr>
              <w:pStyle w:val="TAH"/>
              <w:rPr>
                <w:rFonts w:eastAsia="宋体"/>
              </w:rPr>
            </w:pPr>
            <w:r w:rsidRPr="00425CB9">
              <w:rPr>
                <w:rFonts w:eastAsia="宋体"/>
              </w:rPr>
              <w:t>Lower limit</w:t>
            </w:r>
          </w:p>
          <w:p w14:paraId="544722B7" w14:textId="77777777" w:rsidR="00453889" w:rsidRPr="00425CB9" w:rsidRDefault="00453889" w:rsidP="00DC11E1">
            <w:pPr>
              <w:pStyle w:val="TAH"/>
              <w:rPr>
                <w:rFonts w:eastAsia="宋体"/>
              </w:rPr>
            </w:pPr>
            <w:r w:rsidRPr="00425CB9">
              <w:rPr>
                <w:rFonts w:eastAsia="宋体"/>
              </w:rPr>
              <w:t>(dBm)</w:t>
            </w:r>
          </w:p>
        </w:tc>
      </w:tr>
      <w:tr w:rsidR="00453889" w:rsidRPr="00425CB9" w14:paraId="4BD90F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E189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581E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1A437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CE2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864E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8CCF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30DB3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A984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5611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DF3A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FADAD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365E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908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1991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0158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8A22B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702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A7A78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761D5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58D5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1C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4AF602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4E2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F2EE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B6F2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365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67C6E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650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3FE9E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1A069F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B23C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24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20471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C89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C9F50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DF4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EA05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35E83D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985689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E09BD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6C7D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895E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C31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08A60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3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691DC8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A83D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3C3D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75059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A97E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E756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A0BF3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918B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3F8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A1434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5DF85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10C4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0A6D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CB0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6DB67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DCC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8DC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65FC2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39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6948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73ED8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360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070AD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A848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23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0E2B7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E88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82F68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DC727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4BA8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F49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61BC66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FF9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83876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2805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3F74D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00B7C0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66CD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6DF5F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261F3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B68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13B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534165C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B7C4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BF5B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D91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5442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21F5B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C7A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C046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0D48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116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0816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123569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96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C742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DFCA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7756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E9AAB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C25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F9D01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5475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380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0FAB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45037BF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1CA0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334247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BF5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26C8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5F5D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B37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3E43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FA52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503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44B5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33091C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7A82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DBA5F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DFED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E55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33547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06E7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F0EB8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892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C7F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0836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5C70B0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55F548"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AFB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39A6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BD6F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077F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691A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92A9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0DA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D3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F9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CE895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3314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4A475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30A4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2C7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1653B6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8882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3FD8B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50E6B1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D3CB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09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27DE02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CA5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3026B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C14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DDC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6F21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5A3D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F667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2FC4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B4A5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6FD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78B182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0C6AD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16BA8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3C58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731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7CCFA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6D8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8772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39D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DA310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A27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23607B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B175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62A55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5FF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82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6158C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C813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D9F2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C2E0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392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293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11-TT</w:t>
            </w:r>
          </w:p>
        </w:tc>
      </w:tr>
      <w:tr w:rsidR="00453889" w:rsidRPr="00425CB9" w14:paraId="02DB65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8B1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65E9C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9ADF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834A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DD7D1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4254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66F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C0A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71F1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E08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123AD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22D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5B21C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5B2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AE44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385E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A32F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7407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4C42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30BA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734B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4F09F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F0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DC14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1E54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A43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2DC3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722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36E2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988A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126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AB2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1E7716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1A14D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99E7D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52F1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B735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7755AF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A66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47BA5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8CE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73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4A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6E3D0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99D3C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002D0E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8160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086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182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7A4B4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AAD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8A8F0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43172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0DDC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7F60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D0B1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D2D1E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F023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55A0E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62E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6EF6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6EA68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9AB0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642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14D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14475B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9F8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4A776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9F45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32E4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93EA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8B5F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10E7B9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1D3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4B0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72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91BCFD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875E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4457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EFF8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0DE7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38140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09D7A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746364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1B6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0BC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6D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A330D0E"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017FC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38F4410"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388937F" w14:textId="77777777" w:rsidR="00453889" w:rsidRPr="00425CB9" w:rsidRDefault="00453889" w:rsidP="00453889"/>
    <w:p w14:paraId="398F5EEE"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6.2.3.5-28</w:t>
      </w:r>
      <w:r w:rsidRPr="00425CB9">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C1DF69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C39AA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529D20"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B62C3E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1F7EA" w14:textId="77777777" w:rsidR="00453889" w:rsidRPr="00425CB9" w:rsidRDefault="00453889" w:rsidP="00DC11E1">
            <w:pPr>
              <w:pStyle w:val="TAH"/>
              <w:rPr>
                <w:rFonts w:eastAsia="宋体"/>
              </w:rPr>
            </w:pPr>
            <w:r w:rsidRPr="00425CB9">
              <w:rPr>
                <w:rFonts w:eastAsia="宋体"/>
              </w:rPr>
              <w:t>MPR</w:t>
            </w:r>
          </w:p>
          <w:p w14:paraId="5190B009"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E35EB" w14:textId="77777777" w:rsidR="00453889" w:rsidRPr="00425CB9" w:rsidRDefault="00453889" w:rsidP="00DC11E1">
            <w:pPr>
              <w:pStyle w:val="TAH"/>
              <w:rPr>
                <w:rFonts w:eastAsia="宋体"/>
              </w:rPr>
            </w:pPr>
            <w:r w:rsidRPr="00425CB9">
              <w:rPr>
                <w:rFonts w:eastAsia="宋体"/>
              </w:rPr>
              <w:t>A-MPR</w:t>
            </w:r>
          </w:p>
          <w:p w14:paraId="3A273A62"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F79C6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6F386E0A"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E2662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22769F98"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55C7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34A1230"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BA868B2"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6C5436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B826AE" w14:textId="77777777" w:rsidR="00453889" w:rsidRPr="00425CB9" w:rsidRDefault="00453889" w:rsidP="00DC11E1">
            <w:pPr>
              <w:pStyle w:val="TAH"/>
              <w:rPr>
                <w:rFonts w:eastAsia="宋体"/>
              </w:rPr>
            </w:pPr>
            <w:r w:rsidRPr="00425CB9">
              <w:rPr>
                <w:rFonts w:eastAsia="宋体"/>
              </w:rPr>
              <w:t>Upper limit</w:t>
            </w:r>
          </w:p>
          <w:p w14:paraId="3BB0ADA3"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022A8C" w14:textId="77777777" w:rsidR="00453889" w:rsidRPr="00425CB9" w:rsidRDefault="00453889" w:rsidP="00DC11E1">
            <w:pPr>
              <w:pStyle w:val="TAH"/>
              <w:rPr>
                <w:rFonts w:eastAsia="宋体"/>
              </w:rPr>
            </w:pPr>
            <w:r w:rsidRPr="00425CB9">
              <w:rPr>
                <w:rFonts w:eastAsia="宋体"/>
              </w:rPr>
              <w:t>Lower limit</w:t>
            </w:r>
          </w:p>
          <w:p w14:paraId="6226F8A7" w14:textId="77777777" w:rsidR="00453889" w:rsidRPr="00425CB9" w:rsidRDefault="00453889" w:rsidP="00DC11E1">
            <w:pPr>
              <w:pStyle w:val="TAH"/>
              <w:rPr>
                <w:rFonts w:eastAsia="宋体"/>
              </w:rPr>
            </w:pPr>
            <w:r w:rsidRPr="00425CB9">
              <w:rPr>
                <w:rFonts w:eastAsia="宋体"/>
              </w:rPr>
              <w:t>(dBm)</w:t>
            </w:r>
          </w:p>
        </w:tc>
      </w:tr>
      <w:tr w:rsidR="00453889" w:rsidRPr="00425CB9" w14:paraId="5D45B7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88A8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24E8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57F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DA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64B9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1EF5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BAAA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8B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0AAD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2B98E4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AC86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BE93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3A8A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DA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25308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8388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37B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F44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E6DC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B13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AD19BF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94F8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0CB4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77CF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2F9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82AA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1B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3F3A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5C68A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B17A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02E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1D8FD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90C8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314166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F82C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7D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B4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A6B9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4E0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BE468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82E1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1522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4E395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2A293"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073B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814F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746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AFB8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6470F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330F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EBB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841A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F793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DF383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EB72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489621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A05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418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128FF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47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C518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D4F5C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99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88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42E50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0968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0A02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0A91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C1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45F174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866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C5F6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30823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A4E0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8D20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F7701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F77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B05F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D9C9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502AB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FD4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051A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7CD4C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0B84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E3E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1B268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BDA7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017A1D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C19F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0F18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2FD4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E85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995BD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851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D670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390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0C0482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59405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2F075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D03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D8F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8F1F2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EFEC6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4C89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A3FFC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C3A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6E06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427D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1446C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EB6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A96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04F3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8EFC8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DA61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E50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ACE8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15F5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E055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A9D8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8DFE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5D431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374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3CA7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AF30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9543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DE1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9B2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067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D1C6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5AB1F8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9F05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B50A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5C4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32BF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1DC67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91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76EF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BE23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7384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B29F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D80F10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439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3E6DB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7F01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73A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2188B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3D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C0E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F7963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E38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0E2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61054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B3A8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1F08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FB8B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2F42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41B66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40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FBA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96E8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E8C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CEA1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06521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7F1C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6636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836D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B7F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E6509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DCA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C0AE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2F67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3C477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2869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CBAE9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8AF52"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2A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92DA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CDB5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C487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7C5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F56F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B988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A5FF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EB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2DB4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9685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2D43B8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1C2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DCD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4C5D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CB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ACA8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C172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5490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C08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4B946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56DE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4D549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6CAC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1A4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1B7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762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72BE7A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1070F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BAF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05A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42A8C22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CC231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2C6A04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2D9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BF5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E3EE9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E2C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F4766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13A3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E83F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90B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C6FE7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2D13B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5F5AC4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298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8125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E9976C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6E7D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9C4C2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C628C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B72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FBA1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0C892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1F22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417067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BC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875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3F1F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D7C8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4138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21E70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C66D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CC3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13EA6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AFC1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9C6D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031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DDF4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9EBB2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4D6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0A3E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413CF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7182B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419D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60E5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80423A"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02799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73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12F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AE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B1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994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E6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58E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8CA9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8E2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404E3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044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AB05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6C9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DA07A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80AA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2251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98A5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12AA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FB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5CD2B0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706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3056D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2942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E7BE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88CA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67620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C623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4EB6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AA3A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817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A306C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DFE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0E992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85B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9D9F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240CD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A8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28343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0B55B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8855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4E7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0C59B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C86474"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28C28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FAC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225B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0FB1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1096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6CB4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351C6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2A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183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F26FC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DBEE4B"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516F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C09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3C4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C141C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F31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3C3B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C07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EB0C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5197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E27A5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A45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1D806F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477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19D4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1F4F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97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35AF5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77A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F67B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05AD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03BDB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7B28D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ADA17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CCCB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22F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2B14C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80913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4A60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3667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955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1EB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7965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928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7453D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5D59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5B3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B10F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ACD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5C5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7C4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C62C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5D0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0526F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453A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6DDA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753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272D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808BE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03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A772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D5E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6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264E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7F34A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B59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76B6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DA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B679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5F0B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5C04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381F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C0DDC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E2FC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13F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EFA2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6C958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18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9BC4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C8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271C5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005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0260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456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CB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146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7DE57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2A6C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349064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05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152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FD0B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C06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61B6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AB31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9AA5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EC6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87F77A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2BB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A63BB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1F53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DB43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9AB5D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260B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A00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AFAE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21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128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3CCC13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1D2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633AB8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CCCD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50D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B498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147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2FF9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73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CB0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BE7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8924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17C2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3683CE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97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5B44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25941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B56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606C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E2DD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842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4C5C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A19AF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D7AF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767A5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7C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1FA7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78C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E083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19DA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EF46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6CB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5A95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ACE04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6F68F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19C7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03C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8A8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81272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D70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B73A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E44C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D663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932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4809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A01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644F8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445C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9FE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7F65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B36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2892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9357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ACB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26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CD34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B74A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A7E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EE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CD20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6637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3B0D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19074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BF7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51C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179C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785D96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E25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0F9EF2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CD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787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C27A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D831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F7DF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4A9B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43D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0380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AF4F9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51BA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F6BA0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FFFC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ABA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85153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042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161E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F2C8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2FB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146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0BA7A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04B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46A2C1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F124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1F5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E68D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EEF1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AAA0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0E61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3108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252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112FEF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9B65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049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FE1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C0DB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FBD34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826B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5F2D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5BB4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60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27E2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DECA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0A77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67A0A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54C7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77CB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57AE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0168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C13DB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E55D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40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3AB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40DC60C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9C1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857" w:type="dxa"/>
            <w:tcBorders>
              <w:top w:val="single" w:sz="4" w:space="0" w:color="auto"/>
              <w:left w:val="single" w:sz="4" w:space="0" w:color="auto"/>
              <w:bottom w:val="single" w:sz="4" w:space="0" w:color="auto"/>
              <w:right w:val="single" w:sz="4" w:space="0" w:color="auto"/>
            </w:tcBorders>
          </w:tcPr>
          <w:p w14:paraId="4B859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25FE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4FB11D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C90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ACE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0B33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2CC49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1A5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EF5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2A18FA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788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67506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67A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0460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A3373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D1C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ADF5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B257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C17D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7E4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2CA57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F0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41F47E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A18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ED792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F2EBF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8168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1E8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2A2F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60D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29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5A122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A4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1996E2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7CD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703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8BC9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1A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795D0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650C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AA59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6B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A0FFC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108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FA9B7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A8B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8F9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C36A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1A8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F7DB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9A118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312D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73F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7D6AB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4CB5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03E2C8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2A0D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973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2E7DA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E65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A4EF3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E6A7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B41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D09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9CCE1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CC8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5B146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628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E0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3AB4F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BAB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6916A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AB1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B3E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F17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8DD3A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ED019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6319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CCC8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283F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42AA3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CF24E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C70B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217F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2FD8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9A0C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AECC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1CF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635EC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F92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D3F6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9E1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259E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A4EFC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32B7E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ECE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2D87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50E299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E39E1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4FE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1056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CC0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ECC6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37D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524051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870D6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D28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5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1CB4CC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2A0E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087F8D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531A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36B2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664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F318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26DE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339D1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33F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CB3B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CAAD41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2376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6E84F1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2DB0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C775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AFA6C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1D7D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5A74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3A5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5CE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11A3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F2A6E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985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3FEE33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293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1F1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CF66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71E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8AE3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44E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32B5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B0E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BBF9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D3860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2C8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BE9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5515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B3781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D2E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0C7F9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BB9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8179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3EE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7D739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6BC9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7A21EA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9E9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33E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4D1AA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915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80128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F72A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9A2B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864A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8F6EFA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C85E7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DDFA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F6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FED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244E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6F9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C9E4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147D3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9764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0125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AF10F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541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78C904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41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8791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3E5E4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806A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892A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B246E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A635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61A4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369C0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E121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3BCA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58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A63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3FA10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B6749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8C0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9E1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CF2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43C1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0C305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FB4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14BAC8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75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F924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07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B15B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EFF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05D9A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EAFB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D15B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7D5C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BBA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66A1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4A1E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0A5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24ECF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B4B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1E6D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E3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D3E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AA85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6DF7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44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2173D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AC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1E4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7B165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9E70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8494A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B8D2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6794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43B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1D915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CA671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8E10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EBF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1BD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6D2C84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C03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682A9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2DB401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BB8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A76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A13FE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0B3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585E1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43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17D4A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46C0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C44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C89D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53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B4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3E17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494022E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C2927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71CAA3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F94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D166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763A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38AC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EF8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BC10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6E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CE0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425FF9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88AF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2CED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547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A7D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8192D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FE44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8EEE0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F4D6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7800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C61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8CD08A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CBEAC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FA8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DB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F35B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BF8C3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27D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1DF5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5B55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ED7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A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1962E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D1D9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798F97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BA70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084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A8650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BB88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130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17D3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C2AF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F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E50CBC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183A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A400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B4D5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66819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1859F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3A17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5AD72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1ABA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70D2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886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37037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A6AA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50E89B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A6B4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56EE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6142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736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5C21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3E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EA3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564E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1C922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C9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7D703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A62E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B4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1142C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DFCC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53C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A1AC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ACC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BEF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C094A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484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1B8D45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C30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B1F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1C9A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099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ACFD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68B35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41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6439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E6D3D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D4D4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7A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07F5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5844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63E7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54F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8EB1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4DD6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3085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0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6A58E4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79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4BD3DF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2003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E99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BBFAC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810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8C32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1868D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E15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F4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ABFF28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FE5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234F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A1C4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930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3D44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41B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CD433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3D8AF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0D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7215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33A97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6E4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69323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6CB4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A6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6DBA2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69D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DF4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B384E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23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6E44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3CE7A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13D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157107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33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C43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9F6D4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5553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D670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31E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9CF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E6F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C063F9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459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1A6670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4C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4CA9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520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FF0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959B2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19BA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1A05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CD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B45C4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271E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96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11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A520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E4E0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92D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B1BB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68E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41E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F32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CBC6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E6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5CFA1E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626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5F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8284F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90A6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156FC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123DF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B6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63AB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748101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C0B7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DF9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46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A9E9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61A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3A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013171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E13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DBE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C14B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2A5D04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A6A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546A8C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A03B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288A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A565D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5424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D105D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7D7A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628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C12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D1BEA3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433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63C6B0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3C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3866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7C9C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D40E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6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FA02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949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4C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D39A0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F51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FFD9E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AD3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4917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56233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FD7D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BFB1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5002B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D0E1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6BFF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08BD27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745E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5D23F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CD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8F1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19504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EAB3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EA2A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C7BFB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5E6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B3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9CD4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51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67825A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E98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F7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5D3C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F74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86C5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E587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E0A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E5B1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57683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2A8C0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4A5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2F9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9D2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BDF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A60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20A5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F4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CCB4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437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14424A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A5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7C9633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3835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5DCC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7D3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430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7A4B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BD41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79C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2E2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A3222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2CEB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C5042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0D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5B72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8F67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76CC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9F3D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18FF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42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50D6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5198D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614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4F117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EA00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95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94C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3EB9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DB6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5E84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10A0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D8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44AC04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7471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F4E1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76E9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2AE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4AAD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EF8EF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4BCC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EF61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4A80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89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82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3FF6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99</w:t>
            </w:r>
          </w:p>
        </w:tc>
        <w:tc>
          <w:tcPr>
            <w:tcW w:w="857" w:type="dxa"/>
            <w:tcBorders>
              <w:top w:val="single" w:sz="4" w:space="0" w:color="auto"/>
              <w:left w:val="single" w:sz="4" w:space="0" w:color="auto"/>
              <w:bottom w:val="single" w:sz="4" w:space="0" w:color="auto"/>
              <w:right w:val="single" w:sz="4" w:space="0" w:color="auto"/>
            </w:tcBorders>
          </w:tcPr>
          <w:p w14:paraId="2EE511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E3B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F68D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4CA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21E2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0F3F5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A3116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445D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CFB5E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CBF74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4764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44E749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F428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CB43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D36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2AE2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2513D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1A0CF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492E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8F6F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3644B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C64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3D109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A985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7B1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F891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EBC3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2B9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D4BC3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98AB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F8DD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AD33E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748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41A22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A1CC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E32E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2AD08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18B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8695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427E8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05F5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750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50E7161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1D547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3ECA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C46B623" w14:textId="77777777" w:rsidR="00453889" w:rsidRPr="00425CB9" w:rsidRDefault="00453889" w:rsidP="00453889"/>
    <w:p w14:paraId="4FC63162" w14:textId="77777777" w:rsidR="00453889" w:rsidRPr="00425CB9" w:rsidRDefault="00453889" w:rsidP="00453889">
      <w:pPr>
        <w:pStyle w:val="TH"/>
      </w:pPr>
      <w:r w:rsidRPr="00425CB9">
        <w:rPr>
          <w:color w:val="000000"/>
        </w:rPr>
        <w:t>Table 6.2.3.5-29: UE Power Class 3 test requirements for NS_45 (</w:t>
      </w:r>
      <w:r w:rsidRPr="00425CB9">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57851508"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602F"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FB3ADE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9E61"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F9AC"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F21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DF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296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B263EF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B94E6"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3AB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CC072C"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4C7AC" w14:textId="77777777" w:rsidR="00453889" w:rsidRPr="00425CB9" w:rsidRDefault="00453889" w:rsidP="00DC11E1">
            <w:pPr>
              <w:pStyle w:val="TAC"/>
              <w:rPr>
                <w:rFonts w:eastAsia="宋体"/>
                <w:lang w:eastAsia="sv-SE"/>
              </w:rPr>
            </w:pPr>
            <w:r w:rsidRPr="00425CB9">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2BECDD50"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31902"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33E7C"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116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18075"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9E55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32016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AC7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7EF82" w14:textId="77777777" w:rsidR="00453889" w:rsidRPr="00425CB9" w:rsidRDefault="00453889" w:rsidP="00DC11E1">
            <w:pPr>
              <w:pStyle w:val="TAC"/>
              <w:rPr>
                <w:rFonts w:eastAsia="宋体"/>
              </w:rPr>
            </w:pPr>
            <w:r w:rsidRPr="00425CB9">
              <w:rPr>
                <w:rFonts w:eastAsia="宋体"/>
              </w:rPr>
              <w:t>19.5-TT</w:t>
            </w:r>
          </w:p>
        </w:tc>
      </w:tr>
      <w:tr w:rsidR="00453889" w:rsidRPr="00425CB9" w14:paraId="19770B9B"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BFEA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7EA3F93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2EA"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88A9"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DAC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987DD"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DE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FC6657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E728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ED3E2D" w14:textId="77777777" w:rsidR="00453889" w:rsidRPr="00425CB9" w:rsidRDefault="00453889" w:rsidP="00DC11E1">
            <w:pPr>
              <w:pStyle w:val="TAC"/>
              <w:rPr>
                <w:rFonts w:eastAsia="宋体"/>
              </w:rPr>
            </w:pPr>
            <w:r w:rsidRPr="00425CB9">
              <w:rPr>
                <w:rFonts w:eastAsia="宋体"/>
              </w:rPr>
              <w:t>19.5-TT</w:t>
            </w:r>
          </w:p>
        </w:tc>
      </w:tr>
      <w:tr w:rsidR="00453889" w:rsidRPr="00425CB9" w14:paraId="4068D0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50930" w14:textId="77777777" w:rsidR="00453889" w:rsidRPr="00425CB9" w:rsidRDefault="00453889" w:rsidP="00DC11E1">
            <w:pPr>
              <w:pStyle w:val="TAC"/>
              <w:rPr>
                <w:rFonts w:eastAsia="宋体"/>
              </w:rPr>
            </w:pPr>
            <w:r w:rsidRPr="00425CB9">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73E1BA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A04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8A060"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D56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1D4A1"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F27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182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9CE61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45335" w14:textId="77777777" w:rsidR="00453889" w:rsidRPr="00425CB9" w:rsidRDefault="00453889" w:rsidP="00DC11E1">
            <w:pPr>
              <w:pStyle w:val="TAC"/>
              <w:rPr>
                <w:rFonts w:eastAsia="宋体"/>
              </w:rPr>
            </w:pPr>
            <w:r w:rsidRPr="00425CB9">
              <w:rPr>
                <w:rFonts w:eastAsia="宋体"/>
              </w:rPr>
              <w:t>19-TT</w:t>
            </w:r>
          </w:p>
        </w:tc>
      </w:tr>
      <w:tr w:rsidR="00453889" w:rsidRPr="00425CB9" w14:paraId="179F32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25CD8E"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4B86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23C73"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5C333"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E309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A685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0E15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282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A3C04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3B1F8" w14:textId="77777777" w:rsidR="00453889" w:rsidRPr="00425CB9" w:rsidRDefault="00453889" w:rsidP="00DC11E1">
            <w:pPr>
              <w:pStyle w:val="TAC"/>
              <w:rPr>
                <w:rFonts w:eastAsia="宋体"/>
              </w:rPr>
            </w:pPr>
            <w:r w:rsidRPr="00425CB9">
              <w:rPr>
                <w:rFonts w:eastAsia="宋体"/>
              </w:rPr>
              <w:t>19-TT</w:t>
            </w:r>
          </w:p>
        </w:tc>
      </w:tr>
      <w:tr w:rsidR="00453889" w:rsidRPr="00425CB9" w14:paraId="5344EDB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6486DF" w14:textId="77777777" w:rsidR="00453889" w:rsidRPr="00425CB9" w:rsidRDefault="00453889" w:rsidP="00DC11E1">
            <w:pPr>
              <w:pStyle w:val="TAC"/>
              <w:rPr>
                <w:rFonts w:eastAsia="宋体"/>
              </w:rPr>
            </w:pPr>
            <w:r w:rsidRPr="00425CB9">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89705C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6A6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0D261"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38D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0E0C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BD3E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3E670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02F39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471031" w14:textId="77777777" w:rsidR="00453889" w:rsidRPr="00425CB9" w:rsidRDefault="00453889" w:rsidP="00DC11E1">
            <w:pPr>
              <w:pStyle w:val="TAC"/>
              <w:rPr>
                <w:rFonts w:eastAsia="宋体"/>
              </w:rPr>
            </w:pPr>
            <w:r w:rsidRPr="00425CB9">
              <w:rPr>
                <w:rFonts w:eastAsia="宋体"/>
              </w:rPr>
              <w:t>18-TT</w:t>
            </w:r>
          </w:p>
        </w:tc>
      </w:tr>
      <w:tr w:rsidR="00453889" w:rsidRPr="00425CB9" w14:paraId="5AD8559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024A7"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6AE3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AF0DD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D96F"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705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7542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35B5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84F5C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D5717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6FA9F7" w14:textId="77777777" w:rsidR="00453889" w:rsidRPr="00425CB9" w:rsidRDefault="00453889" w:rsidP="00DC11E1">
            <w:pPr>
              <w:pStyle w:val="TAC"/>
              <w:rPr>
                <w:rFonts w:eastAsia="宋体"/>
              </w:rPr>
            </w:pPr>
            <w:r w:rsidRPr="00425CB9">
              <w:rPr>
                <w:rFonts w:eastAsia="宋体"/>
              </w:rPr>
              <w:t>18-TT</w:t>
            </w:r>
          </w:p>
        </w:tc>
      </w:tr>
      <w:tr w:rsidR="00453889" w:rsidRPr="00425CB9" w14:paraId="497F2E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58CBDD" w14:textId="77777777" w:rsidR="00453889" w:rsidRPr="00425CB9" w:rsidRDefault="00453889" w:rsidP="00DC11E1">
            <w:pPr>
              <w:pStyle w:val="TAC"/>
              <w:rPr>
                <w:rFonts w:eastAsia="宋体"/>
              </w:rPr>
            </w:pPr>
            <w:r w:rsidRPr="00425CB9">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4191ABB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62BF5"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1159F"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730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8CF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643E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728B2C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5ED09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75CE7C" w14:textId="77777777" w:rsidR="00453889" w:rsidRPr="00425CB9" w:rsidRDefault="00453889" w:rsidP="00DC11E1">
            <w:pPr>
              <w:pStyle w:val="TAC"/>
              <w:rPr>
                <w:rFonts w:eastAsia="宋体"/>
              </w:rPr>
            </w:pPr>
            <w:r w:rsidRPr="00425CB9">
              <w:rPr>
                <w:rFonts w:eastAsia="宋体"/>
              </w:rPr>
              <w:t>17.5-TT</w:t>
            </w:r>
          </w:p>
        </w:tc>
      </w:tr>
      <w:tr w:rsidR="00453889" w:rsidRPr="00425CB9" w14:paraId="2781DD3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430F0"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A7622E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25EF3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67E52"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07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D7041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43C2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C4533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DD8AC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220761" w14:textId="77777777" w:rsidR="00453889" w:rsidRPr="00425CB9" w:rsidRDefault="00453889" w:rsidP="00DC11E1">
            <w:pPr>
              <w:pStyle w:val="TAC"/>
              <w:rPr>
                <w:rFonts w:eastAsia="宋体"/>
              </w:rPr>
            </w:pPr>
            <w:r w:rsidRPr="00425CB9">
              <w:rPr>
                <w:rFonts w:eastAsia="宋体"/>
              </w:rPr>
              <w:t>17.5-TT</w:t>
            </w:r>
          </w:p>
        </w:tc>
      </w:tr>
      <w:tr w:rsidR="00453889" w:rsidRPr="00425CB9" w14:paraId="6220045E"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08409"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0A62D2D"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1546F02" w14:textId="77777777" w:rsidR="00453889" w:rsidRPr="00425CB9" w:rsidRDefault="00453889" w:rsidP="00453889"/>
    <w:p w14:paraId="1F333F93" w14:textId="77777777" w:rsidR="00453889" w:rsidRPr="00425CB9" w:rsidRDefault="00453889" w:rsidP="00453889">
      <w:pPr>
        <w:pStyle w:val="TH"/>
        <w:rPr>
          <w:color w:val="000000"/>
        </w:rPr>
      </w:pPr>
      <w:r w:rsidRPr="00425CB9">
        <w:rPr>
          <w:color w:val="000000"/>
        </w:rPr>
        <w:t>Table 6.2.3.5-30: UE Power Class 3 test requirements for NS_46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2AB6E91"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573"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9F0D9"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30A9A2A4"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3BBA"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39B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81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18CE"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4045" w14:textId="77777777" w:rsidR="00453889" w:rsidRPr="007A54B9" w:rsidRDefault="00453889" w:rsidP="00DC11E1">
            <w:pPr>
              <w:pStyle w:val="TAH"/>
            </w:pPr>
            <w:r w:rsidRPr="00425CB9">
              <w:t>T(P</w:t>
            </w:r>
            <w:r w:rsidRPr="007A54B9">
              <w:rPr>
                <w:vertAlign w:val="subscript"/>
              </w:rPr>
              <w:t>CMAX_L,c</w:t>
            </w:r>
            <w:r w:rsidRPr="007A54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8F8211"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D8857"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3FE" w14:textId="77777777" w:rsidR="00453889" w:rsidRPr="00425CB9" w:rsidRDefault="00453889" w:rsidP="00DC11E1">
            <w:pPr>
              <w:pStyle w:val="TAH"/>
            </w:pPr>
            <w:r w:rsidRPr="00425CB9">
              <w:t>Lower limit (dBm)</w:t>
            </w:r>
          </w:p>
        </w:tc>
      </w:tr>
      <w:tr w:rsidR="00453889" w:rsidRPr="00425CB9" w14:paraId="5354FD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D7B9B"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BB5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972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B7F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D5C5"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F2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D09F"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3CED"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2F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E3C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DC9" w14:textId="77777777" w:rsidR="00453889" w:rsidRPr="00425CB9" w:rsidRDefault="00453889" w:rsidP="00DC11E1">
            <w:pPr>
              <w:pStyle w:val="TAC"/>
              <w:rPr>
                <w:lang w:eastAsia="ja-JP"/>
              </w:rPr>
            </w:pPr>
            <w:r w:rsidRPr="00425CB9">
              <w:rPr>
                <w:lang w:eastAsia="ja-JP"/>
              </w:rPr>
              <w:t>16-TT</w:t>
            </w:r>
          </w:p>
        </w:tc>
      </w:tr>
      <w:tr w:rsidR="00453889" w:rsidRPr="00425CB9" w14:paraId="1298E9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BA6A"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26A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A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E5E19"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A898"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9B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7841" w14:textId="77777777" w:rsidR="00453889" w:rsidRPr="00425CB9" w:rsidRDefault="00453889" w:rsidP="00DC11E1">
            <w:pPr>
              <w:pStyle w:val="TAC"/>
              <w:rPr>
                <w:lang w:eastAsia="zh-CN"/>
              </w:rPr>
            </w:pPr>
            <w:r w:rsidRPr="00425CB9">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35F9"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B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6F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0A81" w14:textId="77777777" w:rsidR="00453889" w:rsidRPr="00425CB9" w:rsidRDefault="00453889" w:rsidP="00DC11E1">
            <w:pPr>
              <w:pStyle w:val="TAC"/>
              <w:rPr>
                <w:lang w:eastAsia="ja-JP"/>
              </w:rPr>
            </w:pPr>
            <w:r w:rsidRPr="00425CB9">
              <w:rPr>
                <w:lang w:eastAsia="ja-JP"/>
              </w:rPr>
              <w:t>15.5-TT</w:t>
            </w:r>
          </w:p>
        </w:tc>
      </w:tr>
      <w:tr w:rsidR="00453889" w:rsidRPr="00425CB9" w14:paraId="263FB5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2D042"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C380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DA2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594C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DAD" w14:textId="77777777" w:rsidR="00453889" w:rsidRPr="00425CB9" w:rsidRDefault="00453889" w:rsidP="00DC11E1">
            <w:pPr>
              <w:pStyle w:val="TAC"/>
              <w:rPr>
                <w:lang w:eastAsia="zh-CN"/>
              </w:rPr>
            </w:pPr>
            <w:r w:rsidRPr="00425CB9">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1C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DB8"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04B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D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D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DD53" w14:textId="77777777" w:rsidR="00453889" w:rsidRPr="00425CB9" w:rsidRDefault="00453889" w:rsidP="00DC11E1">
            <w:pPr>
              <w:pStyle w:val="TAC"/>
              <w:rPr>
                <w:lang w:eastAsia="ja-JP"/>
              </w:rPr>
            </w:pPr>
            <w:r w:rsidRPr="00425CB9">
              <w:rPr>
                <w:lang w:eastAsia="ja-JP"/>
              </w:rPr>
              <w:t>14.5-TT</w:t>
            </w:r>
          </w:p>
        </w:tc>
      </w:tr>
      <w:tr w:rsidR="00453889" w:rsidRPr="00425CB9" w14:paraId="1E5518D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241053"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32B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7F83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916EB"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E1CE"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6AA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B289"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CC7"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B0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B9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C19" w14:textId="77777777" w:rsidR="00453889" w:rsidRPr="00425CB9" w:rsidRDefault="00453889" w:rsidP="00DC11E1">
            <w:pPr>
              <w:pStyle w:val="TAC"/>
              <w:rPr>
                <w:lang w:eastAsia="ja-JP"/>
              </w:rPr>
            </w:pPr>
            <w:r w:rsidRPr="00425CB9">
              <w:rPr>
                <w:lang w:eastAsia="ja-JP"/>
              </w:rPr>
              <w:t>14-TT</w:t>
            </w:r>
          </w:p>
        </w:tc>
      </w:tr>
      <w:tr w:rsidR="00453889" w:rsidRPr="00425CB9" w14:paraId="0F6977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5ECAE"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8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34EC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1168F" w14:textId="77777777" w:rsidR="00453889" w:rsidRPr="00425CB9" w:rsidRDefault="00453889" w:rsidP="00DC11E1">
            <w:pPr>
              <w:pStyle w:val="TAC"/>
              <w:rPr>
                <w:lang w:eastAsia="zh-CN"/>
              </w:rPr>
            </w:pPr>
            <w:r w:rsidRPr="00425CB9">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AA0" w14:textId="77777777" w:rsidR="00453889" w:rsidRPr="00425CB9" w:rsidRDefault="00453889" w:rsidP="00DC11E1">
            <w:pPr>
              <w:pStyle w:val="TAC"/>
              <w:rPr>
                <w:lang w:eastAsia="zh-CN"/>
              </w:rPr>
            </w:pPr>
            <w:r w:rsidRPr="00425CB9">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DB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D8C5" w14:textId="77777777" w:rsidR="00453889" w:rsidRPr="00425CB9" w:rsidRDefault="00453889" w:rsidP="00DC11E1">
            <w:pPr>
              <w:pStyle w:val="TAC"/>
              <w:rPr>
                <w:lang w:eastAsia="zh-CN"/>
              </w:rPr>
            </w:pPr>
            <w:r w:rsidRPr="00425CB9">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A56" w14:textId="77777777" w:rsidR="00453889" w:rsidRPr="00425CB9" w:rsidRDefault="00453889" w:rsidP="00DC11E1">
            <w:pPr>
              <w:pStyle w:val="TAC"/>
              <w:rPr>
                <w:lang w:eastAsia="zh-CN"/>
              </w:rPr>
            </w:pPr>
            <w:r w:rsidRPr="00425CB9">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34A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F7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08" w14:textId="77777777" w:rsidR="00453889" w:rsidRPr="00425CB9" w:rsidRDefault="00453889" w:rsidP="00DC11E1">
            <w:pPr>
              <w:pStyle w:val="TAC"/>
              <w:rPr>
                <w:lang w:eastAsia="ja-JP"/>
              </w:rPr>
            </w:pPr>
            <w:r w:rsidRPr="00425CB9">
              <w:rPr>
                <w:lang w:eastAsia="ja-JP"/>
              </w:rPr>
              <w:t>19-TT</w:t>
            </w:r>
          </w:p>
        </w:tc>
      </w:tr>
      <w:tr w:rsidR="00453889" w:rsidRPr="00425CB9" w14:paraId="79B72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2C27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5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FB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62D"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1A27"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23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B3F3"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5C1"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BD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69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9FFA" w14:textId="77777777" w:rsidR="00453889" w:rsidRPr="00425CB9" w:rsidRDefault="00453889" w:rsidP="00DC11E1">
            <w:pPr>
              <w:pStyle w:val="TAC"/>
              <w:rPr>
                <w:lang w:eastAsia="ja-JP"/>
              </w:rPr>
            </w:pPr>
            <w:r w:rsidRPr="00425CB9">
              <w:rPr>
                <w:lang w:eastAsia="ja-JP"/>
              </w:rPr>
              <w:t>16-TT</w:t>
            </w:r>
          </w:p>
        </w:tc>
      </w:tr>
      <w:tr w:rsidR="00453889" w:rsidRPr="00425CB9" w14:paraId="582753D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9A49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34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8C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89AAE"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DB3"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09B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D50D"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1B35"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BB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DDBD" w14:textId="77777777" w:rsidR="00453889" w:rsidRPr="00425CB9" w:rsidRDefault="00453889" w:rsidP="00DC11E1">
            <w:pPr>
              <w:pStyle w:val="TAC"/>
              <w:rPr>
                <w:lang w:eastAsia="ja-JP"/>
              </w:rPr>
            </w:pPr>
            <w:r w:rsidRPr="00425CB9">
              <w:rPr>
                <w:lang w:eastAsia="ja-JP"/>
              </w:rPr>
              <w:t>12-TT</w:t>
            </w:r>
          </w:p>
        </w:tc>
      </w:tr>
      <w:tr w:rsidR="00453889" w:rsidRPr="00425CB9" w14:paraId="5112D3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8DB3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95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DC0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B7FF98"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4375" w14:textId="77777777" w:rsidR="00453889" w:rsidRPr="00425CB9" w:rsidRDefault="00453889" w:rsidP="00DC11E1">
            <w:pPr>
              <w:pStyle w:val="TAC"/>
              <w:rPr>
                <w:lang w:eastAsia="zh-CN"/>
              </w:rPr>
            </w:pPr>
            <w:r w:rsidRPr="00425CB9">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C62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C086" w14:textId="77777777" w:rsidR="00453889" w:rsidRPr="00425CB9" w:rsidRDefault="00453889" w:rsidP="00DC11E1">
            <w:pPr>
              <w:pStyle w:val="TAC"/>
              <w:rPr>
                <w:lang w:eastAsia="zh-CN"/>
              </w:rPr>
            </w:pPr>
            <w:r w:rsidRPr="00425CB9">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C658"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0C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D8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2CAD" w14:textId="77777777" w:rsidR="00453889" w:rsidRPr="00425CB9" w:rsidRDefault="00453889" w:rsidP="00DC11E1">
            <w:pPr>
              <w:pStyle w:val="TAC"/>
              <w:rPr>
                <w:lang w:eastAsia="ja-JP"/>
              </w:rPr>
            </w:pPr>
            <w:r w:rsidRPr="00425CB9">
              <w:rPr>
                <w:lang w:eastAsia="ja-JP"/>
              </w:rPr>
              <w:t>8-TT</w:t>
            </w:r>
          </w:p>
        </w:tc>
      </w:tr>
      <w:tr w:rsidR="00453889" w:rsidRPr="00425CB9" w14:paraId="07E3BE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E6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D45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356D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831C7"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82CD"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AE5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E78"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36C"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68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8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07D" w14:textId="77777777" w:rsidR="00453889" w:rsidRPr="00425CB9" w:rsidRDefault="00453889" w:rsidP="00DC11E1">
            <w:pPr>
              <w:pStyle w:val="TAC"/>
              <w:rPr>
                <w:lang w:eastAsia="ja-JP"/>
              </w:rPr>
            </w:pPr>
            <w:r w:rsidRPr="00425CB9">
              <w:rPr>
                <w:lang w:eastAsia="ja-JP"/>
              </w:rPr>
              <w:t>12.5-TT</w:t>
            </w:r>
          </w:p>
        </w:tc>
      </w:tr>
      <w:tr w:rsidR="00453889" w:rsidRPr="00425CB9" w14:paraId="3FD214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D2E78"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C87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2B9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5A3EF"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C1D1"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F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1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2D9E"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CE8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4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07B9" w14:textId="77777777" w:rsidR="00453889" w:rsidRPr="00425CB9" w:rsidRDefault="00453889" w:rsidP="00DC11E1">
            <w:pPr>
              <w:pStyle w:val="TAC"/>
              <w:rPr>
                <w:lang w:eastAsia="ja-JP"/>
              </w:rPr>
            </w:pPr>
            <w:r w:rsidRPr="00425CB9">
              <w:rPr>
                <w:lang w:eastAsia="ja-JP"/>
              </w:rPr>
              <w:t>12.5-TT</w:t>
            </w:r>
          </w:p>
        </w:tc>
      </w:tr>
      <w:tr w:rsidR="00453889" w:rsidRPr="00425CB9" w14:paraId="73DD02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03432"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4B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2087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C815E"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AF5"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3E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9CA8"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9F8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480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9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1DA4" w14:textId="77777777" w:rsidR="00453889" w:rsidRPr="00425CB9" w:rsidRDefault="00453889" w:rsidP="00DC11E1">
            <w:pPr>
              <w:pStyle w:val="TAC"/>
              <w:rPr>
                <w:lang w:eastAsia="ja-JP"/>
              </w:rPr>
            </w:pPr>
            <w:r w:rsidRPr="00425CB9">
              <w:rPr>
                <w:lang w:eastAsia="ja-JP"/>
              </w:rPr>
              <w:t>12-TT</w:t>
            </w:r>
          </w:p>
        </w:tc>
      </w:tr>
      <w:tr w:rsidR="00453889" w:rsidRPr="00425CB9" w14:paraId="180BFE1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7E399"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08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D648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6DE55"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D2A"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36FB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8CB0" w14:textId="77777777" w:rsidR="00453889" w:rsidRPr="00425CB9" w:rsidRDefault="00453889" w:rsidP="00DC11E1">
            <w:pPr>
              <w:pStyle w:val="TAC"/>
              <w:rPr>
                <w:lang w:eastAsia="zh-CN"/>
              </w:rPr>
            </w:pPr>
            <w:r w:rsidRPr="00425CB9">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0C6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F52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DC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F725" w14:textId="77777777" w:rsidR="00453889" w:rsidRPr="00425CB9" w:rsidRDefault="00453889" w:rsidP="00DC11E1">
            <w:pPr>
              <w:pStyle w:val="TAC"/>
              <w:rPr>
                <w:lang w:eastAsia="ja-JP"/>
              </w:rPr>
            </w:pPr>
            <w:r w:rsidRPr="00425CB9">
              <w:rPr>
                <w:lang w:eastAsia="ja-JP"/>
              </w:rPr>
              <w:t>11.5-TT</w:t>
            </w:r>
          </w:p>
        </w:tc>
      </w:tr>
      <w:tr w:rsidR="00453889" w:rsidRPr="00425CB9" w14:paraId="35286D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2076CE"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6F4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0B40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8013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8A53"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8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90661"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7DE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9F0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559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7D15" w14:textId="77777777" w:rsidR="00453889" w:rsidRPr="00425CB9" w:rsidRDefault="00453889" w:rsidP="00DC11E1">
            <w:pPr>
              <w:pStyle w:val="TAC"/>
              <w:rPr>
                <w:lang w:eastAsia="ja-JP"/>
              </w:rPr>
            </w:pPr>
            <w:r w:rsidRPr="00425CB9">
              <w:rPr>
                <w:lang w:eastAsia="ja-JP"/>
              </w:rPr>
              <w:t>14-TT</w:t>
            </w:r>
          </w:p>
        </w:tc>
      </w:tr>
      <w:tr w:rsidR="00453889" w:rsidRPr="00425CB9" w14:paraId="775E30A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00C78"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4BA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53C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5F5B5"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DB7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80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DD98"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DC6C"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EAA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D8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8111" w14:textId="77777777" w:rsidR="00453889" w:rsidRPr="00425CB9" w:rsidRDefault="00453889" w:rsidP="00DC11E1">
            <w:pPr>
              <w:pStyle w:val="TAC"/>
              <w:rPr>
                <w:lang w:eastAsia="ja-JP"/>
              </w:rPr>
            </w:pPr>
            <w:r w:rsidRPr="00425CB9">
              <w:rPr>
                <w:lang w:eastAsia="ja-JP"/>
              </w:rPr>
              <w:t>14-TT</w:t>
            </w:r>
          </w:p>
        </w:tc>
      </w:tr>
      <w:tr w:rsidR="00453889" w:rsidRPr="00425CB9" w14:paraId="6B8164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7D81C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9C7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5C8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CD52"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A1B9"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15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84D9"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608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2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F7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2E9E" w14:textId="77777777" w:rsidR="00453889" w:rsidRPr="00425CB9" w:rsidRDefault="00453889" w:rsidP="00DC11E1">
            <w:pPr>
              <w:pStyle w:val="TAC"/>
              <w:rPr>
                <w:lang w:eastAsia="ja-JP"/>
              </w:rPr>
            </w:pPr>
            <w:r w:rsidRPr="00425CB9">
              <w:rPr>
                <w:lang w:eastAsia="ja-JP"/>
              </w:rPr>
              <w:t>16-TT</w:t>
            </w:r>
          </w:p>
        </w:tc>
      </w:tr>
      <w:tr w:rsidR="00453889" w:rsidRPr="00425CB9" w14:paraId="065554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FBB6"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7581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8EE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2E6"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6733"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DA9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464C"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B13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82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EA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8C75" w14:textId="77777777" w:rsidR="00453889" w:rsidRPr="00425CB9" w:rsidRDefault="00453889" w:rsidP="00DC11E1">
            <w:pPr>
              <w:pStyle w:val="TAC"/>
              <w:rPr>
                <w:lang w:eastAsia="ja-JP"/>
              </w:rPr>
            </w:pPr>
            <w:r w:rsidRPr="00425CB9">
              <w:rPr>
                <w:lang w:eastAsia="ja-JP"/>
              </w:rPr>
              <w:t>16-TT</w:t>
            </w:r>
          </w:p>
        </w:tc>
      </w:tr>
      <w:tr w:rsidR="00453889" w:rsidRPr="00425CB9" w14:paraId="5550DB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722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56C4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0E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958D"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1758"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B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5652"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B4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7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EC5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65F" w14:textId="77777777" w:rsidR="00453889" w:rsidRPr="00425CB9" w:rsidRDefault="00453889" w:rsidP="00DC11E1">
            <w:pPr>
              <w:pStyle w:val="TAC"/>
              <w:rPr>
                <w:lang w:eastAsia="ja-JP"/>
              </w:rPr>
            </w:pPr>
            <w:r w:rsidRPr="00425CB9">
              <w:rPr>
                <w:lang w:eastAsia="ja-JP"/>
              </w:rPr>
              <w:t>12.5-TT</w:t>
            </w:r>
          </w:p>
        </w:tc>
      </w:tr>
      <w:tr w:rsidR="00453889" w:rsidRPr="00425CB9" w14:paraId="7BAA1F8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1BA6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9C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300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C731"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66A"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44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A7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FA9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838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3BA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698" w14:textId="77777777" w:rsidR="00453889" w:rsidRPr="00425CB9" w:rsidRDefault="00453889" w:rsidP="00DC11E1">
            <w:pPr>
              <w:pStyle w:val="TAC"/>
              <w:rPr>
                <w:lang w:eastAsia="ja-JP"/>
              </w:rPr>
            </w:pPr>
            <w:r w:rsidRPr="00425CB9">
              <w:rPr>
                <w:lang w:eastAsia="ja-JP"/>
              </w:rPr>
              <w:t>12.5-TT</w:t>
            </w:r>
          </w:p>
        </w:tc>
      </w:tr>
      <w:tr w:rsidR="00453889" w:rsidRPr="00425CB9" w14:paraId="067B3C0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C1F"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FD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676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439B"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495"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FAF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7940"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437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D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96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745F" w14:textId="77777777" w:rsidR="00453889" w:rsidRPr="00425CB9" w:rsidRDefault="00453889" w:rsidP="00DC11E1">
            <w:pPr>
              <w:pStyle w:val="TAC"/>
              <w:rPr>
                <w:lang w:eastAsia="ja-JP"/>
              </w:rPr>
            </w:pPr>
            <w:r w:rsidRPr="00425CB9">
              <w:rPr>
                <w:lang w:eastAsia="ja-JP"/>
              </w:rPr>
              <w:t>11-TT</w:t>
            </w:r>
          </w:p>
        </w:tc>
      </w:tr>
      <w:tr w:rsidR="00453889" w:rsidRPr="00425CB9" w14:paraId="157752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9B486"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F61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990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D88A"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88D"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9A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E864"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FDD"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B93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25B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CD22" w14:textId="77777777" w:rsidR="00453889" w:rsidRPr="00425CB9" w:rsidRDefault="00453889" w:rsidP="00DC11E1">
            <w:pPr>
              <w:pStyle w:val="TAC"/>
              <w:rPr>
                <w:lang w:eastAsia="ja-JP"/>
              </w:rPr>
            </w:pPr>
            <w:r w:rsidRPr="00425CB9">
              <w:rPr>
                <w:lang w:eastAsia="ja-JP"/>
              </w:rPr>
              <w:t>11-TT</w:t>
            </w:r>
          </w:p>
        </w:tc>
      </w:tr>
      <w:tr w:rsidR="00453889" w:rsidRPr="00425CB9" w14:paraId="2FF9C16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EF2A3"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0A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5797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466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F9F2"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7D8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4C6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345A"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37F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AF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9728" w14:textId="77777777" w:rsidR="00453889" w:rsidRPr="00425CB9" w:rsidRDefault="00453889" w:rsidP="00DC11E1">
            <w:pPr>
              <w:pStyle w:val="TAC"/>
              <w:rPr>
                <w:lang w:eastAsia="ja-JP"/>
              </w:rPr>
            </w:pPr>
            <w:r w:rsidRPr="00425CB9">
              <w:rPr>
                <w:lang w:eastAsia="ja-JP"/>
              </w:rPr>
              <w:t>6-TT</w:t>
            </w:r>
          </w:p>
        </w:tc>
      </w:tr>
      <w:tr w:rsidR="00453889" w:rsidRPr="00425CB9" w14:paraId="683FF87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9D0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F0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B8A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84A43"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776"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19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85D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975D"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AEF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0E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E35B" w14:textId="77777777" w:rsidR="00453889" w:rsidRPr="00425CB9" w:rsidRDefault="00453889" w:rsidP="00DC11E1">
            <w:pPr>
              <w:pStyle w:val="TAC"/>
              <w:rPr>
                <w:lang w:eastAsia="ja-JP"/>
              </w:rPr>
            </w:pPr>
            <w:r w:rsidRPr="00425CB9">
              <w:rPr>
                <w:lang w:eastAsia="ja-JP"/>
              </w:rPr>
              <w:t>6-TT</w:t>
            </w:r>
          </w:p>
        </w:tc>
      </w:tr>
      <w:tr w:rsidR="00453889" w:rsidRPr="00425CB9" w14:paraId="6DB9CB9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2BE856"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247D15CB"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0BC508BA" w14:textId="77777777" w:rsidR="00453889" w:rsidRPr="00425CB9" w:rsidRDefault="00453889" w:rsidP="00453889"/>
    <w:p w14:paraId="20EC6E29"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6.2.3.5-31</w:t>
      </w:r>
      <w:r w:rsidRPr="00425CB9">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04CD099"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E347"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DE01A"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7E8B1FF5"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E407"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BB49"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1B9"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3481"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31F3"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1CFF22"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9C9B"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DAB" w14:textId="77777777" w:rsidR="00453889" w:rsidRPr="00425CB9" w:rsidRDefault="00453889" w:rsidP="00DC11E1">
            <w:pPr>
              <w:pStyle w:val="TAH"/>
            </w:pPr>
            <w:r w:rsidRPr="00425CB9">
              <w:t>Lower limit (dBm)</w:t>
            </w:r>
          </w:p>
        </w:tc>
      </w:tr>
      <w:tr w:rsidR="00453889" w:rsidRPr="00425CB9" w14:paraId="4A1A73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B5194"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65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6A9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E0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8316" w14:textId="77777777" w:rsidR="00453889" w:rsidRPr="00425CB9" w:rsidRDefault="00453889" w:rsidP="00DC11E1">
            <w:pPr>
              <w:pStyle w:val="TAC"/>
              <w:rPr>
                <w:lang w:eastAsia="zh-CN"/>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D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C5B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FD4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DB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D7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BA8" w14:textId="77777777" w:rsidR="00453889" w:rsidRPr="00425CB9" w:rsidRDefault="00453889" w:rsidP="00DC11E1">
            <w:pPr>
              <w:pStyle w:val="TAC"/>
              <w:rPr>
                <w:lang w:eastAsia="ja-JP"/>
              </w:rPr>
            </w:pPr>
            <w:r w:rsidRPr="00425CB9">
              <w:rPr>
                <w:lang w:eastAsia="ja-JP"/>
              </w:rPr>
              <w:t>17.5-TT</w:t>
            </w:r>
          </w:p>
        </w:tc>
      </w:tr>
      <w:tr w:rsidR="00453889" w:rsidRPr="00425CB9" w14:paraId="1CBFF4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2CDE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14D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B0E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D7E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94C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64A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A7B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03E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5886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25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B47C" w14:textId="77777777" w:rsidR="00453889" w:rsidRPr="00425CB9" w:rsidRDefault="00453889" w:rsidP="00DC11E1">
            <w:pPr>
              <w:pStyle w:val="TAC"/>
              <w:rPr>
                <w:lang w:eastAsia="ja-JP"/>
              </w:rPr>
            </w:pPr>
            <w:r w:rsidRPr="00425CB9">
              <w:rPr>
                <w:lang w:eastAsia="ja-JP"/>
              </w:rPr>
              <w:t>17.5-TT</w:t>
            </w:r>
          </w:p>
        </w:tc>
      </w:tr>
      <w:tr w:rsidR="00453889" w:rsidRPr="00425CB9" w14:paraId="6222F45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666B8"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F5F9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1CC0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56D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EFB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34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DAC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B9F"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78FF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AE4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00E" w14:textId="77777777" w:rsidR="00453889" w:rsidRPr="00425CB9" w:rsidRDefault="00453889" w:rsidP="00DC11E1">
            <w:pPr>
              <w:pStyle w:val="TAC"/>
              <w:rPr>
                <w:lang w:eastAsia="ja-JP"/>
              </w:rPr>
            </w:pPr>
            <w:r w:rsidRPr="00425CB9">
              <w:rPr>
                <w:lang w:eastAsia="ja-JP"/>
              </w:rPr>
              <w:t>15.5-TT</w:t>
            </w:r>
          </w:p>
        </w:tc>
      </w:tr>
      <w:tr w:rsidR="00453889" w:rsidRPr="00425CB9" w14:paraId="44DAD39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51488"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19E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CEF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BE8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4E7B"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82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C9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A8DD"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3128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ED78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82D4" w14:textId="77777777" w:rsidR="00453889" w:rsidRPr="00425CB9" w:rsidRDefault="00453889" w:rsidP="00DC11E1">
            <w:pPr>
              <w:pStyle w:val="TAC"/>
              <w:rPr>
                <w:lang w:eastAsia="ja-JP"/>
              </w:rPr>
            </w:pPr>
            <w:r w:rsidRPr="00425CB9">
              <w:rPr>
                <w:lang w:eastAsia="ja-JP"/>
              </w:rPr>
              <w:t>14.5-TT</w:t>
            </w:r>
          </w:p>
        </w:tc>
      </w:tr>
      <w:tr w:rsidR="00453889" w:rsidRPr="00425CB9" w14:paraId="4810F1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4E44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68B7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A1A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2A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404E"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E9A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43C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184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B565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BDE3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7818" w14:textId="77777777" w:rsidR="00453889" w:rsidRPr="00425CB9" w:rsidRDefault="00453889" w:rsidP="00DC11E1">
            <w:pPr>
              <w:pStyle w:val="TAC"/>
              <w:rPr>
                <w:lang w:eastAsia="ja-JP"/>
              </w:rPr>
            </w:pPr>
            <w:r w:rsidRPr="00425CB9">
              <w:rPr>
                <w:lang w:eastAsia="ja-JP"/>
              </w:rPr>
              <w:t>14.5-TT</w:t>
            </w:r>
          </w:p>
        </w:tc>
      </w:tr>
      <w:tr w:rsidR="00453889" w:rsidRPr="00425CB9" w14:paraId="459021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CCD1"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442A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4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93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74A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8C9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8FD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3FE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59DB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03C6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6F0D" w14:textId="77777777" w:rsidR="00453889" w:rsidRPr="00425CB9" w:rsidRDefault="00453889" w:rsidP="00DC11E1">
            <w:pPr>
              <w:pStyle w:val="TAC"/>
              <w:rPr>
                <w:lang w:eastAsia="ja-JP"/>
              </w:rPr>
            </w:pPr>
            <w:r w:rsidRPr="00425CB9">
              <w:rPr>
                <w:lang w:eastAsia="ja-JP"/>
              </w:rPr>
              <w:t>14.5-TT</w:t>
            </w:r>
          </w:p>
        </w:tc>
      </w:tr>
      <w:tr w:rsidR="00453889" w:rsidRPr="00425CB9" w14:paraId="5F4F933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3A4D9"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7E17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05FE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EF11"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55F0" w14:textId="77777777" w:rsidR="00453889" w:rsidRPr="00425CB9" w:rsidRDefault="00453889" w:rsidP="00DC11E1">
            <w:pPr>
              <w:pStyle w:val="TAC"/>
              <w:rPr>
                <w:lang w:eastAsia="ja-JP"/>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E4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CEA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D0D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383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66F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D829" w14:textId="77777777" w:rsidR="00453889" w:rsidRPr="00425CB9" w:rsidRDefault="00453889" w:rsidP="00DC11E1">
            <w:pPr>
              <w:pStyle w:val="TAC"/>
              <w:rPr>
                <w:lang w:eastAsia="ja-JP"/>
              </w:rPr>
            </w:pPr>
            <w:r w:rsidRPr="00425CB9">
              <w:rPr>
                <w:lang w:eastAsia="ja-JP"/>
              </w:rPr>
              <w:t>17.5-TT</w:t>
            </w:r>
          </w:p>
        </w:tc>
      </w:tr>
      <w:tr w:rsidR="00453889" w:rsidRPr="00425CB9" w14:paraId="7CE344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F2AE7"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DA0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EE43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E29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8DE"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DE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DC4"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D8C1"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F58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A35CD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1DF7" w14:textId="77777777" w:rsidR="00453889" w:rsidRPr="00425CB9" w:rsidRDefault="00453889" w:rsidP="00DC11E1">
            <w:pPr>
              <w:pStyle w:val="TAC"/>
              <w:rPr>
                <w:lang w:eastAsia="ja-JP"/>
              </w:rPr>
            </w:pPr>
            <w:r w:rsidRPr="00425CB9">
              <w:rPr>
                <w:lang w:eastAsia="ja-JP"/>
              </w:rPr>
              <w:t>17.5-TT</w:t>
            </w:r>
          </w:p>
        </w:tc>
      </w:tr>
      <w:tr w:rsidR="00453889" w:rsidRPr="00425CB9" w14:paraId="165D96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E3BF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E6D9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EC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A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6F0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E5C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469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56D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9848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7B5E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6126" w14:textId="77777777" w:rsidR="00453889" w:rsidRPr="00425CB9" w:rsidRDefault="00453889" w:rsidP="00DC11E1">
            <w:pPr>
              <w:pStyle w:val="TAC"/>
              <w:rPr>
                <w:lang w:eastAsia="ja-JP"/>
              </w:rPr>
            </w:pPr>
            <w:r w:rsidRPr="00425CB9">
              <w:rPr>
                <w:lang w:eastAsia="ja-JP"/>
              </w:rPr>
              <w:t>15.5-TT</w:t>
            </w:r>
          </w:p>
        </w:tc>
      </w:tr>
      <w:tr w:rsidR="00453889" w:rsidRPr="00425CB9" w14:paraId="55DF656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614A44"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AC4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26F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D754"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862F"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89C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9BD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6E6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DA49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0A3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335E" w14:textId="77777777" w:rsidR="00453889" w:rsidRPr="00425CB9" w:rsidRDefault="00453889" w:rsidP="00DC11E1">
            <w:pPr>
              <w:pStyle w:val="TAC"/>
              <w:rPr>
                <w:lang w:eastAsia="ja-JP"/>
              </w:rPr>
            </w:pPr>
            <w:r w:rsidRPr="00425CB9">
              <w:rPr>
                <w:lang w:eastAsia="ja-JP"/>
              </w:rPr>
              <w:t>14.5-TT</w:t>
            </w:r>
          </w:p>
        </w:tc>
      </w:tr>
      <w:tr w:rsidR="00453889" w:rsidRPr="00425CB9" w14:paraId="75CD02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12379"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ACA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385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965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D3D"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FC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E21"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34A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113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132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FB6B" w14:textId="77777777" w:rsidR="00453889" w:rsidRPr="00425CB9" w:rsidRDefault="00453889" w:rsidP="00DC11E1">
            <w:pPr>
              <w:pStyle w:val="TAC"/>
              <w:rPr>
                <w:lang w:eastAsia="ja-JP"/>
              </w:rPr>
            </w:pPr>
            <w:r w:rsidRPr="00425CB9">
              <w:rPr>
                <w:lang w:eastAsia="ja-JP"/>
              </w:rPr>
              <w:t>14.5-TT</w:t>
            </w:r>
          </w:p>
        </w:tc>
      </w:tr>
      <w:tr w:rsidR="00453889" w:rsidRPr="00425CB9" w14:paraId="67F369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3E86"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F882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4B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DB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5052"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1BA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A28C"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A1B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191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74F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4A05" w14:textId="77777777" w:rsidR="00453889" w:rsidRPr="00425CB9" w:rsidRDefault="00453889" w:rsidP="00DC11E1">
            <w:pPr>
              <w:pStyle w:val="TAC"/>
              <w:rPr>
                <w:lang w:eastAsia="ja-JP"/>
              </w:rPr>
            </w:pPr>
            <w:r w:rsidRPr="00425CB9">
              <w:rPr>
                <w:lang w:eastAsia="ja-JP"/>
              </w:rPr>
              <w:t>14.5-TT</w:t>
            </w:r>
          </w:p>
        </w:tc>
      </w:tr>
      <w:tr w:rsidR="00453889" w:rsidRPr="00425CB9" w14:paraId="7CE62A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2CDC8"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D16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4339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452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E6F0"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91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4AA4"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56F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DE0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AD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52B" w14:textId="77777777" w:rsidR="00453889" w:rsidRPr="00425CB9" w:rsidRDefault="00453889" w:rsidP="00DC11E1">
            <w:pPr>
              <w:pStyle w:val="TAC"/>
              <w:rPr>
                <w:lang w:eastAsia="ja-JP"/>
              </w:rPr>
            </w:pPr>
            <w:r w:rsidRPr="00425CB9">
              <w:rPr>
                <w:lang w:eastAsia="ja-JP"/>
              </w:rPr>
              <w:t>18-TT</w:t>
            </w:r>
          </w:p>
        </w:tc>
      </w:tr>
      <w:tr w:rsidR="00453889" w:rsidRPr="00425CB9" w14:paraId="6B495D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2749E"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0896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2CF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123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A03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439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990A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5B9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992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7742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C29A" w14:textId="77777777" w:rsidR="00453889" w:rsidRPr="00425CB9" w:rsidRDefault="00453889" w:rsidP="00DC11E1">
            <w:pPr>
              <w:pStyle w:val="TAC"/>
              <w:rPr>
                <w:lang w:eastAsia="ja-JP"/>
              </w:rPr>
            </w:pPr>
            <w:r w:rsidRPr="00425CB9">
              <w:rPr>
                <w:lang w:eastAsia="ja-JP"/>
              </w:rPr>
              <w:t>18-TT</w:t>
            </w:r>
          </w:p>
        </w:tc>
      </w:tr>
      <w:tr w:rsidR="00453889" w:rsidRPr="00425CB9" w14:paraId="5E154A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3ECC2"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ED5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8A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8FB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30B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65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EB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E7C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D9E4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0A5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CF38" w14:textId="77777777" w:rsidR="00453889" w:rsidRPr="00425CB9" w:rsidRDefault="00453889" w:rsidP="00DC11E1">
            <w:pPr>
              <w:pStyle w:val="TAC"/>
              <w:rPr>
                <w:lang w:eastAsia="ja-JP"/>
              </w:rPr>
            </w:pPr>
            <w:r w:rsidRPr="00425CB9">
              <w:rPr>
                <w:lang w:eastAsia="ja-JP"/>
              </w:rPr>
              <w:t>17.5-TT</w:t>
            </w:r>
          </w:p>
        </w:tc>
      </w:tr>
      <w:tr w:rsidR="00453889" w:rsidRPr="00425CB9" w14:paraId="71689C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2ECBC"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0DA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7E08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B5C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9E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C60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E87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F99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6C1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4277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83B6" w14:textId="77777777" w:rsidR="00453889" w:rsidRPr="00425CB9" w:rsidRDefault="00453889" w:rsidP="00DC11E1">
            <w:pPr>
              <w:pStyle w:val="TAC"/>
              <w:rPr>
                <w:lang w:eastAsia="ja-JP"/>
              </w:rPr>
            </w:pPr>
            <w:r w:rsidRPr="00425CB9">
              <w:rPr>
                <w:lang w:eastAsia="ja-JP"/>
              </w:rPr>
              <w:t>11-TT</w:t>
            </w:r>
          </w:p>
        </w:tc>
      </w:tr>
      <w:tr w:rsidR="00453889" w:rsidRPr="00425CB9" w14:paraId="3DD6D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753AE"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227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FEF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4F1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EEC8"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6F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3F27"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B0B"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3F09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01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9AD" w14:textId="77777777" w:rsidR="00453889" w:rsidRPr="00425CB9" w:rsidRDefault="00453889" w:rsidP="00DC11E1">
            <w:pPr>
              <w:pStyle w:val="TAC"/>
              <w:rPr>
                <w:lang w:eastAsia="ja-JP"/>
              </w:rPr>
            </w:pPr>
            <w:r w:rsidRPr="00425CB9">
              <w:rPr>
                <w:lang w:eastAsia="ja-JP"/>
              </w:rPr>
              <w:t>15-TT</w:t>
            </w:r>
          </w:p>
        </w:tc>
      </w:tr>
      <w:tr w:rsidR="00453889" w:rsidRPr="00425CB9" w14:paraId="02AAA9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27D2B"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8E1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AF6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9B5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7C9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174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CCA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A53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30F9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8E6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BDEA" w14:textId="77777777" w:rsidR="00453889" w:rsidRPr="00425CB9" w:rsidRDefault="00453889" w:rsidP="00DC11E1">
            <w:pPr>
              <w:pStyle w:val="TAC"/>
              <w:rPr>
                <w:lang w:eastAsia="ja-JP"/>
              </w:rPr>
            </w:pPr>
            <w:r w:rsidRPr="00425CB9">
              <w:rPr>
                <w:lang w:eastAsia="ja-JP"/>
              </w:rPr>
              <w:t>14.5-TT</w:t>
            </w:r>
          </w:p>
        </w:tc>
      </w:tr>
      <w:tr w:rsidR="00453889" w:rsidRPr="00425CB9" w14:paraId="174EB1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6B780"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A9C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BFD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986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57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EA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1D"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3C6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938E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872F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7755" w14:textId="77777777" w:rsidR="00453889" w:rsidRPr="00425CB9" w:rsidRDefault="00453889" w:rsidP="00DC11E1">
            <w:pPr>
              <w:pStyle w:val="TAC"/>
              <w:rPr>
                <w:lang w:eastAsia="ja-JP"/>
              </w:rPr>
            </w:pPr>
            <w:r w:rsidRPr="00425CB9">
              <w:rPr>
                <w:lang w:eastAsia="ja-JP"/>
              </w:rPr>
              <w:t>14.5-TT</w:t>
            </w:r>
          </w:p>
        </w:tc>
      </w:tr>
      <w:tr w:rsidR="00453889" w:rsidRPr="00425CB9" w14:paraId="184DCE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9694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7C7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C0CC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5E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97A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80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7A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064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FABA9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D61D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A334" w14:textId="77777777" w:rsidR="00453889" w:rsidRPr="00425CB9" w:rsidRDefault="00453889" w:rsidP="00DC11E1">
            <w:pPr>
              <w:pStyle w:val="TAC"/>
              <w:rPr>
                <w:lang w:eastAsia="ja-JP"/>
              </w:rPr>
            </w:pPr>
            <w:r w:rsidRPr="00425CB9">
              <w:rPr>
                <w:lang w:eastAsia="ja-JP"/>
              </w:rPr>
              <w:t>14.5-TT</w:t>
            </w:r>
          </w:p>
        </w:tc>
      </w:tr>
      <w:tr w:rsidR="00453889" w:rsidRPr="00425CB9" w14:paraId="2D1BE4D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0DDC0"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174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18A1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181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C0A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B2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4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51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0E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B735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0620" w14:textId="77777777" w:rsidR="00453889" w:rsidRPr="00425CB9" w:rsidRDefault="00453889" w:rsidP="00DC11E1">
            <w:pPr>
              <w:pStyle w:val="TAC"/>
              <w:rPr>
                <w:lang w:eastAsia="ja-JP"/>
              </w:rPr>
            </w:pPr>
            <w:r w:rsidRPr="00425CB9">
              <w:rPr>
                <w:lang w:eastAsia="ja-JP"/>
              </w:rPr>
              <w:t>11-TT</w:t>
            </w:r>
          </w:p>
        </w:tc>
      </w:tr>
      <w:tr w:rsidR="00453889" w:rsidRPr="00425CB9" w14:paraId="1AFFE77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72FF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46D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16D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51A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97D6"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C5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955A"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22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AC2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728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96F4" w14:textId="77777777" w:rsidR="00453889" w:rsidRPr="00425CB9" w:rsidRDefault="00453889" w:rsidP="00DC11E1">
            <w:pPr>
              <w:pStyle w:val="TAC"/>
              <w:rPr>
                <w:lang w:eastAsia="ja-JP"/>
              </w:rPr>
            </w:pPr>
            <w:r w:rsidRPr="00425CB9">
              <w:rPr>
                <w:lang w:eastAsia="ja-JP"/>
              </w:rPr>
              <w:t>5-TT</w:t>
            </w:r>
          </w:p>
        </w:tc>
      </w:tr>
      <w:tr w:rsidR="00453889" w:rsidRPr="00425CB9" w14:paraId="208B800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FBA1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1DEF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46E5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8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9B75"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A4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443D"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AF3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A20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C00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1E18" w14:textId="77777777" w:rsidR="00453889" w:rsidRPr="00425CB9" w:rsidRDefault="00453889" w:rsidP="00DC11E1">
            <w:pPr>
              <w:pStyle w:val="TAC"/>
              <w:rPr>
                <w:lang w:eastAsia="ja-JP"/>
              </w:rPr>
            </w:pPr>
            <w:r w:rsidRPr="00425CB9">
              <w:rPr>
                <w:lang w:eastAsia="ja-JP"/>
              </w:rPr>
              <w:t>14-TT</w:t>
            </w:r>
          </w:p>
        </w:tc>
      </w:tr>
      <w:tr w:rsidR="00453889" w:rsidRPr="00425CB9" w14:paraId="3B5D883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C139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964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89D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205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FD2"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F5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0D12"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477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5E8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D37F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242B" w14:textId="77777777" w:rsidR="00453889" w:rsidRPr="00425CB9" w:rsidRDefault="00453889" w:rsidP="00DC11E1">
            <w:pPr>
              <w:pStyle w:val="TAC"/>
              <w:rPr>
                <w:lang w:eastAsia="ja-JP"/>
              </w:rPr>
            </w:pPr>
            <w:r w:rsidRPr="00425CB9">
              <w:rPr>
                <w:lang w:eastAsia="ja-JP"/>
              </w:rPr>
              <w:t>14-TT</w:t>
            </w:r>
          </w:p>
        </w:tc>
      </w:tr>
      <w:tr w:rsidR="00453889" w:rsidRPr="00425CB9" w14:paraId="49F5F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BD4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C82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7211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B0F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01B9"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824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3C67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1B9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63B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9E9" w14:textId="77777777" w:rsidR="00453889" w:rsidRPr="00425CB9" w:rsidRDefault="00453889" w:rsidP="00DC11E1">
            <w:pPr>
              <w:pStyle w:val="TAC"/>
              <w:rPr>
                <w:lang w:eastAsia="ja-JP"/>
              </w:rPr>
            </w:pPr>
            <w:r w:rsidRPr="00425CB9">
              <w:rPr>
                <w:lang w:eastAsia="ja-JP"/>
              </w:rPr>
              <w:t>16-TT</w:t>
            </w:r>
          </w:p>
        </w:tc>
      </w:tr>
      <w:tr w:rsidR="00453889" w:rsidRPr="00425CB9" w14:paraId="722789F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BAD7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A35A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58FA8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8D2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EC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9B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7FF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8B0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49D9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FCB0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C050" w14:textId="77777777" w:rsidR="00453889" w:rsidRPr="00425CB9" w:rsidRDefault="00453889" w:rsidP="00DC11E1">
            <w:pPr>
              <w:pStyle w:val="TAC"/>
              <w:rPr>
                <w:lang w:eastAsia="ja-JP"/>
              </w:rPr>
            </w:pPr>
            <w:r w:rsidRPr="00425CB9">
              <w:rPr>
                <w:lang w:eastAsia="ja-JP"/>
              </w:rPr>
              <w:t>11.5-TT</w:t>
            </w:r>
          </w:p>
        </w:tc>
      </w:tr>
      <w:tr w:rsidR="00453889" w:rsidRPr="00425CB9" w14:paraId="7F0A51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E3A3F6"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604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D52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13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023"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C1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15E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4BB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6A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EE13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D61F" w14:textId="77777777" w:rsidR="00453889" w:rsidRPr="00425CB9" w:rsidRDefault="00453889" w:rsidP="00DC11E1">
            <w:pPr>
              <w:pStyle w:val="TAC"/>
              <w:rPr>
                <w:lang w:eastAsia="ja-JP"/>
              </w:rPr>
            </w:pPr>
            <w:r w:rsidRPr="00425CB9">
              <w:rPr>
                <w:lang w:eastAsia="ja-JP"/>
              </w:rPr>
              <w:t>11.5-TT</w:t>
            </w:r>
          </w:p>
        </w:tc>
      </w:tr>
      <w:tr w:rsidR="00453889" w:rsidRPr="00425CB9" w14:paraId="7317168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31C4B"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14C1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065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1A0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536F"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1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FF0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D82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85E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7F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BF9F" w14:textId="77777777" w:rsidR="00453889" w:rsidRPr="00425CB9" w:rsidRDefault="00453889" w:rsidP="00DC11E1">
            <w:pPr>
              <w:pStyle w:val="TAC"/>
              <w:rPr>
                <w:lang w:eastAsia="ja-JP"/>
              </w:rPr>
            </w:pPr>
            <w:r w:rsidRPr="00425CB9">
              <w:rPr>
                <w:lang w:eastAsia="ja-JP"/>
              </w:rPr>
              <w:t>11.5-TT</w:t>
            </w:r>
          </w:p>
        </w:tc>
      </w:tr>
      <w:tr w:rsidR="00453889" w:rsidRPr="00425CB9" w14:paraId="040126F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7CB8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8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352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52DF"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1020"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70A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302E"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294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871F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83E3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E29" w14:textId="77777777" w:rsidR="00453889" w:rsidRPr="00425CB9" w:rsidRDefault="00453889" w:rsidP="00DC11E1">
            <w:pPr>
              <w:pStyle w:val="TAC"/>
              <w:rPr>
                <w:lang w:eastAsia="ja-JP"/>
              </w:rPr>
            </w:pPr>
            <w:r w:rsidRPr="00425CB9">
              <w:rPr>
                <w:lang w:eastAsia="ja-JP"/>
              </w:rPr>
              <w:t>14-TT</w:t>
            </w:r>
          </w:p>
        </w:tc>
      </w:tr>
      <w:tr w:rsidR="00453889" w:rsidRPr="00425CB9" w14:paraId="1A9E9A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E17"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D99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B395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2D4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DE3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E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7885"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6C98"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2DA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E3E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5E0A" w14:textId="77777777" w:rsidR="00453889" w:rsidRPr="00425CB9" w:rsidRDefault="00453889" w:rsidP="00DC11E1">
            <w:pPr>
              <w:pStyle w:val="TAC"/>
              <w:rPr>
                <w:lang w:eastAsia="ja-JP"/>
              </w:rPr>
            </w:pPr>
            <w:r w:rsidRPr="00425CB9">
              <w:rPr>
                <w:lang w:eastAsia="ja-JP"/>
              </w:rPr>
              <w:t>14-TT</w:t>
            </w:r>
          </w:p>
        </w:tc>
      </w:tr>
      <w:tr w:rsidR="00453889" w:rsidRPr="00425CB9" w14:paraId="3A138A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988DE"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48E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74CB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57E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4A8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C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5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0BA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A2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FDE7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0B0" w14:textId="77777777" w:rsidR="00453889" w:rsidRPr="00425CB9" w:rsidRDefault="00453889" w:rsidP="00DC11E1">
            <w:pPr>
              <w:pStyle w:val="TAC"/>
              <w:rPr>
                <w:lang w:eastAsia="ja-JP"/>
              </w:rPr>
            </w:pPr>
            <w:r w:rsidRPr="00425CB9">
              <w:rPr>
                <w:lang w:eastAsia="ja-JP"/>
              </w:rPr>
              <w:t>16-TT</w:t>
            </w:r>
          </w:p>
        </w:tc>
      </w:tr>
      <w:tr w:rsidR="00453889" w:rsidRPr="00425CB9" w14:paraId="0996FC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DBF49"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00B0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F5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A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818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0BC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D00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E6F7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B7EB2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C5CB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48DD" w14:textId="77777777" w:rsidR="00453889" w:rsidRPr="00425CB9" w:rsidRDefault="00453889" w:rsidP="00DC11E1">
            <w:pPr>
              <w:pStyle w:val="TAC"/>
              <w:rPr>
                <w:lang w:eastAsia="ja-JP"/>
              </w:rPr>
            </w:pPr>
            <w:r w:rsidRPr="00425CB9">
              <w:rPr>
                <w:lang w:eastAsia="ja-JP"/>
              </w:rPr>
              <w:t>11.5-TT</w:t>
            </w:r>
          </w:p>
        </w:tc>
      </w:tr>
      <w:tr w:rsidR="00453889" w:rsidRPr="00425CB9" w14:paraId="1AA1D4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B7A58"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29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FC8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5E2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A30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BB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CB5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00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894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4375" w14:textId="77777777" w:rsidR="00453889" w:rsidRPr="00425CB9" w:rsidRDefault="00453889" w:rsidP="00DC11E1">
            <w:pPr>
              <w:pStyle w:val="TAC"/>
              <w:rPr>
                <w:lang w:eastAsia="ja-JP"/>
              </w:rPr>
            </w:pPr>
            <w:r w:rsidRPr="00425CB9">
              <w:rPr>
                <w:lang w:eastAsia="ja-JP"/>
              </w:rPr>
              <w:t>11.5-TT</w:t>
            </w:r>
          </w:p>
        </w:tc>
      </w:tr>
      <w:tr w:rsidR="00453889" w:rsidRPr="00425CB9" w14:paraId="6460A98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C474F"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86E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C544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F09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D33C"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A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CEF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5AE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0E8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22F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A54" w14:textId="77777777" w:rsidR="00453889" w:rsidRPr="00425CB9" w:rsidRDefault="00453889" w:rsidP="00DC11E1">
            <w:pPr>
              <w:pStyle w:val="TAC"/>
              <w:rPr>
                <w:lang w:eastAsia="ja-JP"/>
              </w:rPr>
            </w:pPr>
            <w:r w:rsidRPr="00425CB9">
              <w:rPr>
                <w:lang w:eastAsia="ja-JP"/>
              </w:rPr>
              <w:t>11.5-TT</w:t>
            </w:r>
          </w:p>
        </w:tc>
      </w:tr>
      <w:tr w:rsidR="00453889" w:rsidRPr="00425CB9" w14:paraId="508BD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526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EFA4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C5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00B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41A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9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A28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734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5614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0DB2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C4E" w14:textId="77777777" w:rsidR="00453889" w:rsidRPr="00425CB9" w:rsidRDefault="00453889" w:rsidP="00DC11E1">
            <w:pPr>
              <w:pStyle w:val="TAC"/>
              <w:rPr>
                <w:lang w:eastAsia="ja-JP"/>
              </w:rPr>
            </w:pPr>
            <w:r w:rsidRPr="00425CB9">
              <w:rPr>
                <w:lang w:eastAsia="ja-JP"/>
              </w:rPr>
              <w:t>16-TT</w:t>
            </w:r>
          </w:p>
        </w:tc>
      </w:tr>
      <w:tr w:rsidR="00453889" w:rsidRPr="00425CB9" w14:paraId="7A4ACB2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FE3EA"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74D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7B17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D55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8514"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5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07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7BF6"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669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48B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4CE4" w14:textId="77777777" w:rsidR="00453889" w:rsidRPr="00425CB9" w:rsidRDefault="00453889" w:rsidP="00DC11E1">
            <w:pPr>
              <w:pStyle w:val="TAC"/>
              <w:rPr>
                <w:lang w:eastAsia="ja-JP"/>
              </w:rPr>
            </w:pPr>
            <w:r w:rsidRPr="00425CB9">
              <w:rPr>
                <w:lang w:eastAsia="ja-JP"/>
              </w:rPr>
              <w:t>15.5-TT</w:t>
            </w:r>
          </w:p>
        </w:tc>
      </w:tr>
      <w:tr w:rsidR="00453889" w:rsidRPr="00425CB9" w14:paraId="46CC370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689E"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A39F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4D9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53D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67634"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D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E320"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093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F142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473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3DD1" w14:textId="77777777" w:rsidR="00453889" w:rsidRPr="00425CB9" w:rsidRDefault="00453889" w:rsidP="00DC11E1">
            <w:pPr>
              <w:pStyle w:val="TAC"/>
              <w:rPr>
                <w:lang w:eastAsia="ja-JP"/>
              </w:rPr>
            </w:pPr>
            <w:r w:rsidRPr="00425CB9">
              <w:rPr>
                <w:lang w:eastAsia="ja-JP"/>
              </w:rPr>
              <w:t>14-TT</w:t>
            </w:r>
          </w:p>
        </w:tc>
      </w:tr>
      <w:tr w:rsidR="00453889" w:rsidRPr="00425CB9" w14:paraId="6FF5E45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78838"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198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7A2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61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9C9B"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921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7304"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160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DF8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D7DA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54EE" w14:textId="77777777" w:rsidR="00453889" w:rsidRPr="00425CB9" w:rsidRDefault="00453889" w:rsidP="00DC11E1">
            <w:pPr>
              <w:pStyle w:val="TAC"/>
              <w:rPr>
                <w:lang w:eastAsia="ja-JP"/>
              </w:rPr>
            </w:pPr>
            <w:r w:rsidRPr="00425CB9">
              <w:rPr>
                <w:lang w:eastAsia="ja-JP"/>
              </w:rPr>
              <w:t>10-TT</w:t>
            </w:r>
          </w:p>
        </w:tc>
      </w:tr>
      <w:tr w:rsidR="00453889" w:rsidRPr="00425CB9" w14:paraId="62D9ED3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581B9"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E5E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EB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13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5D9B"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D7D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B5A9"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F8C"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BDE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FD3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5B1A" w14:textId="77777777" w:rsidR="00453889" w:rsidRPr="00425CB9" w:rsidRDefault="00453889" w:rsidP="00DC11E1">
            <w:pPr>
              <w:pStyle w:val="TAC"/>
              <w:rPr>
                <w:lang w:eastAsia="ja-JP"/>
              </w:rPr>
            </w:pPr>
            <w:r w:rsidRPr="00425CB9">
              <w:rPr>
                <w:lang w:eastAsia="ja-JP"/>
              </w:rPr>
              <w:t>5-TT</w:t>
            </w:r>
          </w:p>
        </w:tc>
      </w:tr>
      <w:tr w:rsidR="00453889" w:rsidRPr="00425CB9" w14:paraId="2759038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EC2C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33E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DFAE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8AC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5AD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7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D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AA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589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897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9BDA" w14:textId="77777777" w:rsidR="00453889" w:rsidRPr="00425CB9" w:rsidRDefault="00453889" w:rsidP="00DC11E1">
            <w:pPr>
              <w:pStyle w:val="TAC"/>
              <w:rPr>
                <w:lang w:eastAsia="ja-JP"/>
              </w:rPr>
            </w:pPr>
            <w:r w:rsidRPr="00425CB9">
              <w:rPr>
                <w:lang w:eastAsia="ja-JP"/>
              </w:rPr>
              <w:t>11.5-TT</w:t>
            </w:r>
          </w:p>
        </w:tc>
      </w:tr>
      <w:tr w:rsidR="00453889" w:rsidRPr="00425CB9" w14:paraId="3ABCF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9D07"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9CB7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072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B931"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76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31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F5A8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ED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B804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507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CFCE" w14:textId="77777777" w:rsidR="00453889" w:rsidRPr="00425CB9" w:rsidRDefault="00453889" w:rsidP="00DC11E1">
            <w:pPr>
              <w:pStyle w:val="TAC"/>
              <w:rPr>
                <w:lang w:eastAsia="ja-JP"/>
              </w:rPr>
            </w:pPr>
            <w:r w:rsidRPr="00425CB9">
              <w:rPr>
                <w:lang w:eastAsia="ja-JP"/>
              </w:rPr>
              <w:t>11.5-TT</w:t>
            </w:r>
          </w:p>
        </w:tc>
      </w:tr>
      <w:tr w:rsidR="00453889" w:rsidRPr="00425CB9" w14:paraId="35273A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9AB8A"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76CF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38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23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842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F19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C9E9"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BA1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326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E7F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174" w14:textId="77777777" w:rsidR="00453889" w:rsidRPr="00425CB9" w:rsidRDefault="00453889" w:rsidP="00DC11E1">
            <w:pPr>
              <w:pStyle w:val="TAC"/>
              <w:rPr>
                <w:lang w:eastAsia="ja-JP"/>
              </w:rPr>
            </w:pPr>
            <w:r w:rsidRPr="00425CB9">
              <w:rPr>
                <w:lang w:eastAsia="ja-JP"/>
              </w:rPr>
              <w:t>11.5-TT</w:t>
            </w:r>
          </w:p>
        </w:tc>
      </w:tr>
      <w:tr w:rsidR="00453889" w:rsidRPr="00425CB9" w14:paraId="6EFDA04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3F922"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A955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F53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B75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F"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C2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D8B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DEC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0EF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304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2FDB" w14:textId="77777777" w:rsidR="00453889" w:rsidRPr="00425CB9" w:rsidRDefault="00453889" w:rsidP="00DC11E1">
            <w:pPr>
              <w:pStyle w:val="TAC"/>
              <w:rPr>
                <w:lang w:eastAsia="ja-JP"/>
              </w:rPr>
            </w:pPr>
            <w:r w:rsidRPr="00425CB9">
              <w:rPr>
                <w:lang w:eastAsia="ja-JP"/>
              </w:rPr>
              <w:t>10-TT</w:t>
            </w:r>
          </w:p>
        </w:tc>
      </w:tr>
      <w:tr w:rsidR="00453889" w:rsidRPr="00425CB9" w14:paraId="2C7E453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A94B8"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810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1DB2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97A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110C"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C2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AA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B7D9"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BC57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2501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C272" w14:textId="77777777" w:rsidR="00453889" w:rsidRPr="00425CB9" w:rsidRDefault="00453889" w:rsidP="00DC11E1">
            <w:pPr>
              <w:pStyle w:val="TAC"/>
              <w:rPr>
                <w:lang w:eastAsia="ja-JP"/>
              </w:rPr>
            </w:pPr>
            <w:r w:rsidRPr="00425CB9">
              <w:rPr>
                <w:lang w:eastAsia="ja-JP"/>
              </w:rPr>
              <w:t>5-TT</w:t>
            </w:r>
          </w:p>
        </w:tc>
      </w:tr>
      <w:tr w:rsidR="00453889" w:rsidRPr="00425CB9" w14:paraId="11106058"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32127F" w14:textId="77777777" w:rsidR="00453889" w:rsidRPr="00425CB9" w:rsidRDefault="00453889" w:rsidP="00DC11E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2FC3880"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3C4CD248" w14:textId="77777777" w:rsidR="00453889" w:rsidRPr="00425CB9" w:rsidRDefault="00453889" w:rsidP="00453889"/>
    <w:p w14:paraId="6A2BE47A" w14:textId="77777777" w:rsidR="00453889" w:rsidRPr="00425CB9" w:rsidRDefault="00453889" w:rsidP="00453889">
      <w:pPr>
        <w:pStyle w:val="TH"/>
      </w:pPr>
      <w:r w:rsidRPr="00425CB9">
        <w:rPr>
          <w:color w:val="000000"/>
        </w:rPr>
        <w:t xml:space="preserve">Table </w:t>
      </w:r>
      <w:r w:rsidRPr="00425CB9">
        <w:rPr>
          <w:color w:val="000000"/>
          <w:lang w:eastAsia="zh-CN"/>
        </w:rPr>
        <w:t>6.2.3.5-32</w:t>
      </w:r>
      <w:r w:rsidRPr="007A54B9">
        <w:rPr>
          <w:color w:val="000000"/>
        </w:rPr>
        <w:t>:</w:t>
      </w:r>
      <w:r w:rsidRPr="00425CB9">
        <w:rPr>
          <w:color w:val="000000"/>
        </w:rPr>
        <w:t xml:space="preserve">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453889" w:rsidRPr="00425CB9" w14:paraId="5AEBCA7A" w14:textId="77777777" w:rsidTr="00DC11E1">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11B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85A24F9" w14:textId="77777777" w:rsidR="00453889" w:rsidRPr="00425CB9" w:rsidRDefault="00453889" w:rsidP="00DC11E1">
            <w:pPr>
              <w:pStyle w:val="TAH"/>
              <w:rPr>
                <w:rFonts w:eastAsia="宋体"/>
              </w:rPr>
            </w:pPr>
            <w:r w:rsidRPr="00425CB9">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494FD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5D18"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83CD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8C6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EB4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87E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E71C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1F"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A4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5C41B82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C3A31B" w14:textId="77777777" w:rsidR="00453889" w:rsidRPr="00425CB9" w:rsidRDefault="00453889" w:rsidP="00DC11E1">
            <w:pPr>
              <w:pStyle w:val="TAC"/>
            </w:pPr>
            <w:r w:rsidRPr="00425CB9">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1528"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6AE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C2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269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5B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00A"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A503"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4B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150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0244" w14:textId="77777777" w:rsidR="00453889" w:rsidRPr="00425CB9" w:rsidRDefault="00453889" w:rsidP="00DC11E1">
            <w:pPr>
              <w:pStyle w:val="TAC"/>
            </w:pPr>
            <w:r w:rsidRPr="00425CB9">
              <w:t>20.5-TT</w:t>
            </w:r>
          </w:p>
        </w:tc>
      </w:tr>
      <w:tr w:rsidR="00453889" w:rsidRPr="00425CB9" w14:paraId="3BCFDD9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438F81"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53D0E"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F8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E14C"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5DE2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505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8F5"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576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36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69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EA8C" w14:textId="77777777" w:rsidR="00453889" w:rsidRPr="00425CB9" w:rsidRDefault="00453889" w:rsidP="00DC11E1">
            <w:pPr>
              <w:pStyle w:val="TAC"/>
            </w:pPr>
            <w:r w:rsidRPr="00425CB9">
              <w:t>12-TT</w:t>
            </w:r>
          </w:p>
        </w:tc>
      </w:tr>
      <w:tr w:rsidR="00453889" w:rsidRPr="00425CB9" w14:paraId="5347724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4D6CD" w14:textId="77777777" w:rsidR="00453889" w:rsidRPr="00425CB9" w:rsidRDefault="00453889" w:rsidP="00DC11E1">
            <w:pPr>
              <w:pStyle w:val="TAC"/>
            </w:pPr>
            <w:r w:rsidRPr="00425CB9">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545C"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17C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01C8"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381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7E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EBC1"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3C2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8E3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E8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B33A" w14:textId="77777777" w:rsidR="00453889" w:rsidRPr="00425CB9" w:rsidRDefault="00453889" w:rsidP="00DC11E1">
            <w:pPr>
              <w:pStyle w:val="TAC"/>
            </w:pPr>
            <w:r w:rsidRPr="00425CB9">
              <w:t>20.5-TT</w:t>
            </w:r>
          </w:p>
        </w:tc>
      </w:tr>
      <w:tr w:rsidR="00453889" w:rsidRPr="00425CB9" w14:paraId="10A6127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F85F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93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E7A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071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451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270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D65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942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AF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42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FEF0" w14:textId="77777777" w:rsidR="00453889" w:rsidRPr="00425CB9" w:rsidRDefault="00453889" w:rsidP="00DC11E1">
            <w:pPr>
              <w:pStyle w:val="TAC"/>
            </w:pPr>
            <w:r w:rsidRPr="00425CB9">
              <w:t>15.5-TT</w:t>
            </w:r>
          </w:p>
        </w:tc>
      </w:tr>
      <w:tr w:rsidR="00453889" w:rsidRPr="00425CB9" w14:paraId="59E06EBF"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1EE11A" w14:textId="77777777" w:rsidR="00453889" w:rsidRPr="00425CB9" w:rsidRDefault="00453889" w:rsidP="00DC11E1">
            <w:pPr>
              <w:pStyle w:val="TAC"/>
            </w:pPr>
            <w:r w:rsidRPr="00425CB9">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10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0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9AE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7957"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E3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F088"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5ECF"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F70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9A7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A3E" w14:textId="77777777" w:rsidR="00453889" w:rsidRPr="00425CB9" w:rsidRDefault="00453889" w:rsidP="00DC11E1">
            <w:pPr>
              <w:pStyle w:val="TAC"/>
            </w:pPr>
            <w:r w:rsidRPr="00425CB9">
              <w:t>17.5-TT</w:t>
            </w:r>
          </w:p>
        </w:tc>
      </w:tr>
      <w:tr w:rsidR="00453889" w:rsidRPr="00425CB9" w14:paraId="2E5D63F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0589E7" w14:textId="77777777" w:rsidR="00453889" w:rsidRPr="00425CB9" w:rsidRDefault="00453889" w:rsidP="00DC11E1">
            <w:pPr>
              <w:pStyle w:val="TAC"/>
            </w:pPr>
            <w:r w:rsidRPr="00425CB9">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27B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F47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FFE"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D25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A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F5FD"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D36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22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BA1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E4FC" w14:textId="77777777" w:rsidR="00453889" w:rsidRPr="00425CB9" w:rsidRDefault="00453889" w:rsidP="00DC11E1">
            <w:pPr>
              <w:pStyle w:val="TAC"/>
            </w:pPr>
            <w:r w:rsidRPr="00425CB9">
              <w:t>20-TT</w:t>
            </w:r>
          </w:p>
        </w:tc>
      </w:tr>
      <w:tr w:rsidR="00453889" w:rsidRPr="00425CB9" w14:paraId="44E8859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12BC9"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A02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63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E7A"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D96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2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E72"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D9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54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129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729B" w14:textId="77777777" w:rsidR="00453889" w:rsidRPr="00425CB9" w:rsidRDefault="00453889" w:rsidP="00DC11E1">
            <w:pPr>
              <w:pStyle w:val="TAC"/>
            </w:pPr>
            <w:r w:rsidRPr="00425CB9">
              <w:t>12-TT</w:t>
            </w:r>
          </w:p>
        </w:tc>
      </w:tr>
      <w:tr w:rsidR="00453889" w:rsidRPr="00425CB9" w14:paraId="20443066"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58DCAD" w14:textId="77777777" w:rsidR="00453889" w:rsidRPr="00425CB9" w:rsidRDefault="00453889" w:rsidP="00DC11E1">
            <w:pPr>
              <w:pStyle w:val="TAC"/>
            </w:pPr>
            <w:r w:rsidRPr="00425CB9">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99E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6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DF40"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C85E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94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1FE8"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084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07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5C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8708" w14:textId="77777777" w:rsidR="00453889" w:rsidRPr="00425CB9" w:rsidRDefault="00453889" w:rsidP="00DC11E1">
            <w:pPr>
              <w:pStyle w:val="TAC"/>
            </w:pPr>
            <w:r w:rsidRPr="00425CB9">
              <w:t>20-TT</w:t>
            </w:r>
          </w:p>
        </w:tc>
      </w:tr>
      <w:tr w:rsidR="00453889" w:rsidRPr="00425CB9" w14:paraId="27F9688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01818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24AD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FD3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12C6"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04FB"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DCD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F4B"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553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4C6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97E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6C1E" w14:textId="77777777" w:rsidR="00453889" w:rsidRPr="00425CB9" w:rsidRDefault="00453889" w:rsidP="00DC11E1">
            <w:pPr>
              <w:pStyle w:val="TAC"/>
            </w:pPr>
            <w:r w:rsidRPr="00425CB9">
              <w:t>15.5-TT</w:t>
            </w:r>
          </w:p>
        </w:tc>
      </w:tr>
      <w:tr w:rsidR="00453889" w:rsidRPr="00425CB9" w14:paraId="2953A77A"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2BF4A3" w14:textId="77777777" w:rsidR="00453889" w:rsidRPr="00425CB9" w:rsidRDefault="00453889" w:rsidP="00DC11E1">
            <w:pPr>
              <w:pStyle w:val="TAC"/>
            </w:pPr>
            <w:r w:rsidRPr="00425CB9">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2C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F3A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6C72"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0FE"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F739"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3593"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996"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298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ED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0AAE" w14:textId="77777777" w:rsidR="00453889" w:rsidRPr="00425CB9" w:rsidRDefault="00453889" w:rsidP="00DC11E1">
            <w:pPr>
              <w:pStyle w:val="TAC"/>
            </w:pPr>
            <w:r w:rsidRPr="00425CB9">
              <w:t>17.5-TT</w:t>
            </w:r>
          </w:p>
        </w:tc>
      </w:tr>
      <w:tr w:rsidR="00453889" w:rsidRPr="00425CB9" w14:paraId="743917E8"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CCD50" w14:textId="77777777" w:rsidR="00453889" w:rsidRPr="00425CB9" w:rsidRDefault="00453889" w:rsidP="00DC11E1">
            <w:pPr>
              <w:pStyle w:val="TAC"/>
            </w:pPr>
            <w:r w:rsidRPr="00425CB9">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2F4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BA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E5CF"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AE9"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85C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E18F"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029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D2ECF"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72A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0DAB" w14:textId="77777777" w:rsidR="00453889" w:rsidRPr="00425CB9" w:rsidRDefault="00453889" w:rsidP="00DC11E1">
            <w:pPr>
              <w:pStyle w:val="TAC"/>
            </w:pPr>
            <w:r w:rsidRPr="00425CB9">
              <w:t>19-TT</w:t>
            </w:r>
          </w:p>
        </w:tc>
      </w:tr>
      <w:tr w:rsidR="00453889" w:rsidRPr="00425CB9" w14:paraId="4D88172E"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5727B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E7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DD2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4C61"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00F3"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50B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EEEB"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8C0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EC0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0D6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C60" w14:textId="77777777" w:rsidR="00453889" w:rsidRPr="00425CB9" w:rsidRDefault="00453889" w:rsidP="00DC11E1">
            <w:pPr>
              <w:pStyle w:val="TAC"/>
            </w:pPr>
            <w:r w:rsidRPr="00425CB9">
              <w:t>12-TT</w:t>
            </w:r>
          </w:p>
        </w:tc>
      </w:tr>
      <w:tr w:rsidR="00453889" w:rsidRPr="00425CB9" w14:paraId="73964735"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EE2469" w14:textId="77777777" w:rsidR="00453889" w:rsidRPr="00425CB9" w:rsidRDefault="00453889" w:rsidP="00DC11E1">
            <w:pPr>
              <w:pStyle w:val="TAC"/>
            </w:pPr>
            <w:r w:rsidRPr="00425CB9">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D52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FC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30A0"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4C36"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5E2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C4C8"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FDBA"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B6F1"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046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EC5C" w14:textId="77777777" w:rsidR="00453889" w:rsidRPr="00425CB9" w:rsidRDefault="00453889" w:rsidP="00DC11E1">
            <w:pPr>
              <w:pStyle w:val="TAC"/>
            </w:pPr>
            <w:r w:rsidRPr="00425CB9">
              <w:t>19-TT</w:t>
            </w:r>
          </w:p>
        </w:tc>
      </w:tr>
      <w:tr w:rsidR="00453889" w:rsidRPr="00425CB9" w14:paraId="55174A5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36A886"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8A7"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E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65D6"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C544"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ABB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D93C"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A46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891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EF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C7B" w14:textId="77777777" w:rsidR="00453889" w:rsidRPr="00425CB9" w:rsidRDefault="00453889" w:rsidP="00DC11E1">
            <w:pPr>
              <w:pStyle w:val="TAC"/>
            </w:pPr>
            <w:r w:rsidRPr="00425CB9">
              <w:t>15.5-TT</w:t>
            </w:r>
          </w:p>
        </w:tc>
      </w:tr>
      <w:tr w:rsidR="00453889" w:rsidRPr="00425CB9" w14:paraId="137D35C9"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98B7BF0" w14:textId="77777777" w:rsidR="00453889" w:rsidRPr="00425CB9" w:rsidRDefault="00453889" w:rsidP="00DC11E1">
            <w:pPr>
              <w:pStyle w:val="TAC"/>
            </w:pPr>
            <w:r w:rsidRPr="00425CB9">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96F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6B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AFDB"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5B9F"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AE4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2A5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52A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63E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8EF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BC72" w14:textId="77777777" w:rsidR="00453889" w:rsidRPr="00425CB9" w:rsidRDefault="00453889" w:rsidP="00DC11E1">
            <w:pPr>
              <w:pStyle w:val="TAC"/>
            </w:pPr>
            <w:r w:rsidRPr="00425CB9">
              <w:t>17.5-TT</w:t>
            </w:r>
          </w:p>
        </w:tc>
      </w:tr>
      <w:tr w:rsidR="00453889" w:rsidRPr="00425CB9" w14:paraId="3DF00580"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8527BA" w14:textId="77777777" w:rsidR="00453889" w:rsidRPr="00425CB9" w:rsidRDefault="00453889" w:rsidP="00DC11E1">
            <w:pPr>
              <w:pStyle w:val="TAC"/>
            </w:pPr>
            <w:r w:rsidRPr="00425CB9">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DDE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4D1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6BD4"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782A"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96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9D23"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1078"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B3B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6C4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6524" w14:textId="77777777" w:rsidR="00453889" w:rsidRPr="00425CB9" w:rsidRDefault="00453889" w:rsidP="00DC11E1">
            <w:pPr>
              <w:pStyle w:val="TAC"/>
            </w:pPr>
            <w:r w:rsidRPr="00425CB9">
              <w:t>18-TT</w:t>
            </w:r>
          </w:p>
        </w:tc>
      </w:tr>
      <w:tr w:rsidR="00453889" w:rsidRPr="00425CB9" w14:paraId="5982D63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0FC243"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58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06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F3D9"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A21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8F5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C22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CE3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6268"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19C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CE80" w14:textId="77777777" w:rsidR="00453889" w:rsidRPr="00425CB9" w:rsidRDefault="00453889" w:rsidP="00DC11E1">
            <w:pPr>
              <w:pStyle w:val="TAC"/>
            </w:pPr>
            <w:r w:rsidRPr="00425CB9">
              <w:t>12-TT</w:t>
            </w:r>
          </w:p>
        </w:tc>
      </w:tr>
      <w:tr w:rsidR="00453889" w:rsidRPr="00425CB9" w14:paraId="7A42ED1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620F3F" w14:textId="77777777" w:rsidR="00453889" w:rsidRPr="00425CB9" w:rsidRDefault="00453889" w:rsidP="00DC11E1">
            <w:pPr>
              <w:pStyle w:val="TAC"/>
            </w:pPr>
            <w:r w:rsidRPr="00425CB9">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F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B56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F8E0"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5A8"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5E1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FDB"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25FA"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C21C"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814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DAEA" w14:textId="77777777" w:rsidR="00453889" w:rsidRPr="00425CB9" w:rsidRDefault="00453889" w:rsidP="00DC11E1">
            <w:pPr>
              <w:pStyle w:val="TAC"/>
            </w:pPr>
            <w:r w:rsidRPr="00425CB9">
              <w:t>18-TT</w:t>
            </w:r>
          </w:p>
        </w:tc>
      </w:tr>
      <w:tr w:rsidR="00453889" w:rsidRPr="00425CB9" w14:paraId="74886C4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8F74E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F78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4EB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1BC"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83D1"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BD7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40E"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CE8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EB0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719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5F9" w14:textId="77777777" w:rsidR="00453889" w:rsidRPr="00425CB9" w:rsidRDefault="00453889" w:rsidP="00DC11E1">
            <w:pPr>
              <w:pStyle w:val="TAC"/>
            </w:pPr>
            <w:r w:rsidRPr="00425CB9">
              <w:t>15.5-TT</w:t>
            </w:r>
          </w:p>
        </w:tc>
      </w:tr>
      <w:tr w:rsidR="00453889" w:rsidRPr="00425CB9" w14:paraId="27AE679B"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AFFE26" w14:textId="77777777" w:rsidR="00453889" w:rsidRPr="00425CB9" w:rsidRDefault="00453889" w:rsidP="00DC11E1">
            <w:pPr>
              <w:pStyle w:val="TAC"/>
            </w:pPr>
            <w:r w:rsidRPr="00425CB9">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BD90"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1B45"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1DBB"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57C"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628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2BD5"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A681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034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1729"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3B3D" w14:textId="77777777" w:rsidR="00453889" w:rsidRPr="00425CB9" w:rsidRDefault="00453889" w:rsidP="00DC11E1">
            <w:pPr>
              <w:pStyle w:val="TAC"/>
            </w:pPr>
            <w:r w:rsidRPr="00425CB9">
              <w:t>17.5-TT</w:t>
            </w:r>
          </w:p>
        </w:tc>
      </w:tr>
      <w:tr w:rsidR="00453889" w:rsidRPr="00425CB9" w14:paraId="2D671E9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C973FB" w14:textId="77777777" w:rsidR="00453889" w:rsidRPr="00425CB9" w:rsidRDefault="00453889" w:rsidP="00DC11E1">
            <w:pPr>
              <w:pStyle w:val="TAC"/>
            </w:pPr>
            <w:r w:rsidRPr="00425CB9">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359C0"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CE0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21"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B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A24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3BC2"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63A1"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15B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F66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6F2A3" w14:textId="77777777" w:rsidR="00453889" w:rsidRPr="00425CB9" w:rsidRDefault="00453889" w:rsidP="00DC11E1">
            <w:pPr>
              <w:pStyle w:val="TAC"/>
            </w:pPr>
            <w:r w:rsidRPr="00425CB9">
              <w:t>14.5-TT</w:t>
            </w:r>
          </w:p>
        </w:tc>
      </w:tr>
      <w:tr w:rsidR="00453889" w:rsidRPr="00425CB9" w14:paraId="6264C3E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0E979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A5C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0EF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085B"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BFC"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8C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5A7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76D" w14:textId="77777777" w:rsidR="00453889" w:rsidRPr="00425CB9" w:rsidRDefault="00453889" w:rsidP="00DC11E1">
            <w:pPr>
              <w:pStyle w:val="TAC"/>
            </w:pPr>
            <w:r w:rsidRPr="00425CB9">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E7C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755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65F5A" w14:textId="77777777" w:rsidR="00453889" w:rsidRPr="00425CB9" w:rsidRDefault="00453889" w:rsidP="00DC11E1">
            <w:pPr>
              <w:pStyle w:val="TAC"/>
            </w:pPr>
            <w:r w:rsidRPr="00425CB9">
              <w:t>12-TT</w:t>
            </w:r>
          </w:p>
        </w:tc>
      </w:tr>
      <w:tr w:rsidR="00453889" w:rsidRPr="00425CB9" w14:paraId="3226A9B4"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BB73D1" w14:textId="77777777" w:rsidR="00453889" w:rsidRPr="00425CB9" w:rsidRDefault="00453889" w:rsidP="00DC11E1">
            <w:pPr>
              <w:pStyle w:val="TAC"/>
            </w:pPr>
            <w:r w:rsidRPr="00425CB9">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6F40B"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F8A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E4E8"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6CD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A9F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15DF"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C017"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EF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47E2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822A9" w14:textId="77777777" w:rsidR="00453889" w:rsidRPr="00425CB9" w:rsidRDefault="00453889" w:rsidP="00DC11E1">
            <w:pPr>
              <w:pStyle w:val="TAC"/>
            </w:pPr>
            <w:r w:rsidRPr="00425CB9">
              <w:t>14.5-TT</w:t>
            </w:r>
          </w:p>
        </w:tc>
      </w:tr>
      <w:tr w:rsidR="00453889" w:rsidRPr="00425CB9" w14:paraId="6DEFEA4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1F0F"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2C8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46F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28A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47E2"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87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421B"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0915"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4D7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71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E89F9" w14:textId="77777777" w:rsidR="00453889" w:rsidRPr="00425CB9" w:rsidRDefault="00453889" w:rsidP="00DC11E1">
            <w:pPr>
              <w:pStyle w:val="TAC"/>
            </w:pPr>
            <w:r w:rsidRPr="00425CB9">
              <w:t>14.5-TT</w:t>
            </w:r>
          </w:p>
        </w:tc>
      </w:tr>
      <w:tr w:rsidR="00453889" w:rsidRPr="00425CB9" w14:paraId="4243EE0E"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FB70F3" w14:textId="77777777" w:rsidR="00453889" w:rsidRPr="00425CB9" w:rsidRDefault="00453889" w:rsidP="00DC11E1">
            <w:pPr>
              <w:pStyle w:val="TAC"/>
            </w:pPr>
            <w:r w:rsidRPr="00425CB9">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4F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2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C1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DB93"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877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E41A"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ADAA"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FBA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AFB4"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C6B79" w14:textId="77777777" w:rsidR="00453889" w:rsidRPr="00425CB9" w:rsidRDefault="00453889" w:rsidP="00DC11E1">
            <w:pPr>
              <w:pStyle w:val="TAC"/>
            </w:pPr>
            <w:r w:rsidRPr="00425CB9">
              <w:t>14.5-TT</w:t>
            </w:r>
          </w:p>
        </w:tc>
      </w:tr>
      <w:tr w:rsidR="00453889" w:rsidRPr="00425CB9" w14:paraId="19745E4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10548B" w14:textId="77777777" w:rsidR="00453889" w:rsidRPr="00425CB9" w:rsidRDefault="00453889" w:rsidP="00DC11E1">
            <w:pPr>
              <w:pStyle w:val="TAC"/>
            </w:pPr>
            <w:r w:rsidRPr="00425CB9">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40F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65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391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7ED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0DD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AD6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30C4"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9077"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071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B961" w14:textId="77777777" w:rsidR="00453889" w:rsidRPr="00425CB9" w:rsidRDefault="00453889" w:rsidP="00DC11E1">
            <w:pPr>
              <w:pStyle w:val="TAC"/>
            </w:pPr>
            <w:r w:rsidRPr="00425CB9">
              <w:t>17.5-TT</w:t>
            </w:r>
          </w:p>
        </w:tc>
      </w:tr>
      <w:tr w:rsidR="00453889" w:rsidRPr="00425CB9" w14:paraId="6F8C928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2CCA7"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E5E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BFF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DDF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1CE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B16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439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24B"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035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B1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279" w14:textId="77777777" w:rsidR="00453889" w:rsidRPr="00425CB9" w:rsidRDefault="00453889" w:rsidP="00DC11E1">
            <w:pPr>
              <w:pStyle w:val="TAC"/>
            </w:pPr>
            <w:r w:rsidRPr="00425CB9">
              <w:t>12-TT</w:t>
            </w:r>
          </w:p>
        </w:tc>
      </w:tr>
      <w:tr w:rsidR="00453889" w:rsidRPr="00425CB9" w14:paraId="00B5C73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DD41B1" w14:textId="77777777" w:rsidR="00453889" w:rsidRPr="00425CB9" w:rsidRDefault="00453889" w:rsidP="00DC11E1">
            <w:pPr>
              <w:pStyle w:val="TAC"/>
            </w:pPr>
            <w:r w:rsidRPr="00425CB9">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1F29"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51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8C60"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34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B6D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3E3A"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09DE"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587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F71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2517" w14:textId="77777777" w:rsidR="00453889" w:rsidRPr="00425CB9" w:rsidRDefault="00453889" w:rsidP="00DC11E1">
            <w:pPr>
              <w:pStyle w:val="TAC"/>
            </w:pPr>
            <w:r w:rsidRPr="00425CB9">
              <w:t>17.5-TT</w:t>
            </w:r>
          </w:p>
        </w:tc>
      </w:tr>
      <w:tr w:rsidR="00453889" w:rsidRPr="00425CB9" w14:paraId="32276997"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9279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505A"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6E1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BA6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A66"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E8C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1BD0"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E363"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2B3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16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22B" w14:textId="77777777" w:rsidR="00453889" w:rsidRPr="00425CB9" w:rsidRDefault="00453889" w:rsidP="00DC11E1">
            <w:pPr>
              <w:pStyle w:val="TAC"/>
            </w:pPr>
            <w:r w:rsidRPr="00425CB9">
              <w:t>12.5-TT</w:t>
            </w:r>
          </w:p>
        </w:tc>
      </w:tr>
      <w:tr w:rsidR="00453889" w:rsidRPr="00425CB9" w14:paraId="6BA60AC6"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0A81A6" w14:textId="77777777" w:rsidR="00453889" w:rsidRPr="00425CB9" w:rsidRDefault="00453889" w:rsidP="00DC11E1">
            <w:pPr>
              <w:pStyle w:val="TAC"/>
            </w:pPr>
            <w:r w:rsidRPr="00425CB9">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533"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B7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8C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F220"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97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AC95"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A70C"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45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F6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158A" w14:textId="77777777" w:rsidR="00453889" w:rsidRPr="00425CB9" w:rsidRDefault="00453889" w:rsidP="00DC11E1">
            <w:pPr>
              <w:pStyle w:val="TAC"/>
            </w:pPr>
            <w:r w:rsidRPr="00425CB9">
              <w:t>15.5-TT</w:t>
            </w:r>
          </w:p>
        </w:tc>
      </w:tr>
      <w:tr w:rsidR="00453889" w:rsidRPr="00425CB9" w14:paraId="68A2FE0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F83E3F" w14:textId="77777777" w:rsidR="00453889" w:rsidRPr="00425CB9" w:rsidRDefault="00453889" w:rsidP="00DC11E1">
            <w:pPr>
              <w:pStyle w:val="TAC"/>
            </w:pPr>
            <w:r w:rsidRPr="00425CB9">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DB8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2EA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512B"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BC6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37F0"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E9E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6C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37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846C" w14:textId="77777777" w:rsidR="00453889" w:rsidRPr="00425CB9" w:rsidRDefault="00453889" w:rsidP="00DC11E1">
            <w:pPr>
              <w:pStyle w:val="TAC"/>
            </w:pPr>
            <w:r w:rsidRPr="00425CB9">
              <w:t>17.5-TT</w:t>
            </w:r>
          </w:p>
        </w:tc>
      </w:tr>
      <w:tr w:rsidR="00453889" w:rsidRPr="00425CB9" w14:paraId="5BF1B6E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F8F1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A85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179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800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996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F1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74E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A82"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4B3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4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1B80" w14:textId="77777777" w:rsidR="00453889" w:rsidRPr="00425CB9" w:rsidRDefault="00453889" w:rsidP="00DC11E1">
            <w:pPr>
              <w:pStyle w:val="TAC"/>
            </w:pPr>
            <w:r w:rsidRPr="00425CB9">
              <w:t>12-TT</w:t>
            </w:r>
          </w:p>
        </w:tc>
      </w:tr>
      <w:tr w:rsidR="00453889" w:rsidRPr="00425CB9" w14:paraId="20169F9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024E46" w14:textId="77777777" w:rsidR="00453889" w:rsidRPr="00425CB9" w:rsidRDefault="00453889" w:rsidP="00DC11E1">
            <w:pPr>
              <w:pStyle w:val="TAC"/>
            </w:pPr>
            <w:r w:rsidRPr="00425CB9">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086"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C081"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D6F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0A10"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D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34D7"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EBA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484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A6E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0D6A" w14:textId="77777777" w:rsidR="00453889" w:rsidRPr="00425CB9" w:rsidRDefault="00453889" w:rsidP="00DC11E1">
            <w:pPr>
              <w:pStyle w:val="TAC"/>
            </w:pPr>
            <w:r w:rsidRPr="00425CB9">
              <w:t>17.5-TT</w:t>
            </w:r>
          </w:p>
        </w:tc>
      </w:tr>
      <w:tr w:rsidR="00453889" w:rsidRPr="00425CB9" w14:paraId="2F9D18BB"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F5E02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8E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2A9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B7AD"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32FF"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67F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DA4"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C0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AED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6BB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02E6" w14:textId="77777777" w:rsidR="00453889" w:rsidRPr="00425CB9" w:rsidRDefault="00453889" w:rsidP="00DC11E1">
            <w:pPr>
              <w:pStyle w:val="TAC"/>
            </w:pPr>
            <w:r w:rsidRPr="00425CB9">
              <w:t>12.5-TT</w:t>
            </w:r>
          </w:p>
        </w:tc>
      </w:tr>
      <w:tr w:rsidR="00453889" w:rsidRPr="00425CB9" w14:paraId="1A94E514"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CA9C58" w14:textId="77777777" w:rsidR="00453889" w:rsidRPr="00425CB9" w:rsidRDefault="00453889" w:rsidP="00DC11E1">
            <w:pPr>
              <w:pStyle w:val="TAC"/>
            </w:pPr>
            <w:r w:rsidRPr="00425CB9">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B0B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20A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FED6"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2DC"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D09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8401"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FA6D"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5D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2A2"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B872" w14:textId="77777777" w:rsidR="00453889" w:rsidRPr="00425CB9" w:rsidRDefault="00453889" w:rsidP="00DC11E1">
            <w:pPr>
              <w:pStyle w:val="TAC"/>
            </w:pPr>
            <w:r w:rsidRPr="00425CB9">
              <w:t>15.5-TT</w:t>
            </w:r>
          </w:p>
        </w:tc>
      </w:tr>
      <w:tr w:rsidR="00453889" w:rsidRPr="00425CB9" w14:paraId="125D61DC"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D24E6E3" w14:textId="77777777" w:rsidR="00453889" w:rsidRPr="00425CB9" w:rsidRDefault="00453889" w:rsidP="00DC11E1">
            <w:pPr>
              <w:pStyle w:val="TAC"/>
            </w:pPr>
            <w:r w:rsidRPr="00425CB9">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7C4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0276"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E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E44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7B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E662"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045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1C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77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151A" w14:textId="77777777" w:rsidR="00453889" w:rsidRPr="00425CB9" w:rsidRDefault="00453889" w:rsidP="00DC11E1">
            <w:pPr>
              <w:pStyle w:val="TAC"/>
            </w:pPr>
            <w:r w:rsidRPr="00425CB9">
              <w:t>16-TT</w:t>
            </w:r>
          </w:p>
        </w:tc>
      </w:tr>
      <w:tr w:rsidR="00453889" w:rsidRPr="00425CB9" w14:paraId="15A00197"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FFF7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BAE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B94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F40C"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3D1F"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BEC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B7EE"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102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18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A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DBA" w14:textId="77777777" w:rsidR="00453889" w:rsidRPr="00425CB9" w:rsidRDefault="00453889" w:rsidP="00DC11E1">
            <w:pPr>
              <w:pStyle w:val="TAC"/>
            </w:pPr>
            <w:r w:rsidRPr="00425CB9">
              <w:t>12-TT</w:t>
            </w:r>
          </w:p>
        </w:tc>
      </w:tr>
      <w:tr w:rsidR="00453889" w:rsidRPr="00425CB9" w14:paraId="1E19DC9D"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669A93D" w14:textId="77777777" w:rsidR="00453889" w:rsidRPr="00425CB9" w:rsidRDefault="00453889" w:rsidP="00DC11E1">
            <w:pPr>
              <w:pStyle w:val="TAC"/>
            </w:pPr>
            <w:r w:rsidRPr="00425CB9">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698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DD6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445D"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6C3E"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2C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58DD"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00C3"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F09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89B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951" w14:textId="77777777" w:rsidR="00453889" w:rsidRPr="00425CB9" w:rsidRDefault="00453889" w:rsidP="00DC11E1">
            <w:pPr>
              <w:pStyle w:val="TAC"/>
            </w:pPr>
            <w:r w:rsidRPr="00425CB9">
              <w:t>16-TT</w:t>
            </w:r>
          </w:p>
        </w:tc>
      </w:tr>
      <w:tr w:rsidR="00453889" w:rsidRPr="00425CB9" w14:paraId="4572D5AD"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3131C0"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6DD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8C5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5292"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A5FE"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04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228"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5F6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E49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E18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B0EA" w14:textId="77777777" w:rsidR="00453889" w:rsidRPr="00425CB9" w:rsidRDefault="00453889" w:rsidP="00DC11E1">
            <w:pPr>
              <w:pStyle w:val="TAC"/>
            </w:pPr>
            <w:r w:rsidRPr="00425CB9">
              <w:t>12.5-TT</w:t>
            </w:r>
          </w:p>
        </w:tc>
      </w:tr>
      <w:tr w:rsidR="00453889" w:rsidRPr="00425CB9" w14:paraId="0770A10A"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17C316D" w14:textId="77777777" w:rsidR="00453889" w:rsidRPr="00425CB9" w:rsidRDefault="00453889" w:rsidP="00DC11E1">
            <w:pPr>
              <w:pStyle w:val="TAC"/>
            </w:pPr>
            <w:r w:rsidRPr="00425CB9">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C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6B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3C7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C339"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56A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CB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6637"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2E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AB7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EBA3" w14:textId="77777777" w:rsidR="00453889" w:rsidRPr="00425CB9" w:rsidRDefault="00453889" w:rsidP="00DC11E1">
            <w:pPr>
              <w:pStyle w:val="TAC"/>
            </w:pPr>
            <w:r w:rsidRPr="00425CB9">
              <w:t>15.5-TT</w:t>
            </w:r>
          </w:p>
        </w:tc>
      </w:tr>
      <w:tr w:rsidR="00453889" w:rsidRPr="00425CB9" w14:paraId="2C5BDF07"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6DEA16D" w14:textId="77777777" w:rsidR="00453889" w:rsidRPr="00425CB9" w:rsidRDefault="00453889" w:rsidP="00DC11E1">
            <w:pPr>
              <w:pStyle w:val="TAC"/>
            </w:pPr>
            <w:r w:rsidRPr="00425CB9">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8D3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6C4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2467"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53B"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55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CDB"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E84"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097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059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A3DB" w14:textId="77777777" w:rsidR="00453889" w:rsidRPr="00425CB9" w:rsidRDefault="00453889" w:rsidP="00DC11E1">
            <w:pPr>
              <w:pStyle w:val="TAC"/>
            </w:pPr>
            <w:r w:rsidRPr="00425CB9">
              <w:t>11.5-TT</w:t>
            </w:r>
          </w:p>
        </w:tc>
      </w:tr>
      <w:tr w:rsidR="00453889" w:rsidRPr="00425CB9" w14:paraId="57422710"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7DA8B"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FE2"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3E7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525E"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B2A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3D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D43C"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D1BF"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5EF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BD4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305" w14:textId="77777777" w:rsidR="00453889" w:rsidRPr="00425CB9" w:rsidRDefault="00453889" w:rsidP="00DC11E1">
            <w:pPr>
              <w:pStyle w:val="TAC"/>
            </w:pPr>
            <w:r w:rsidRPr="00425CB9">
              <w:t>11.5-TT</w:t>
            </w:r>
          </w:p>
        </w:tc>
      </w:tr>
      <w:tr w:rsidR="00453889" w:rsidRPr="00425CB9" w14:paraId="33704CBD"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E17F42" w14:textId="77777777" w:rsidR="00453889" w:rsidRPr="00425CB9" w:rsidRDefault="00453889" w:rsidP="00DC11E1">
            <w:pPr>
              <w:pStyle w:val="TAC"/>
            </w:pPr>
            <w:r w:rsidRPr="00425CB9">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D6C7"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54E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09F"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C83"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34E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8D08"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37F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99D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36F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2B06" w14:textId="77777777" w:rsidR="00453889" w:rsidRPr="00425CB9" w:rsidRDefault="00453889" w:rsidP="00DC11E1">
            <w:pPr>
              <w:pStyle w:val="TAC"/>
            </w:pPr>
            <w:r w:rsidRPr="00425CB9">
              <w:t>11.5-TT</w:t>
            </w:r>
          </w:p>
        </w:tc>
      </w:tr>
      <w:tr w:rsidR="00453889" w:rsidRPr="00425CB9" w14:paraId="513122B6"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63CB40A" w14:textId="77777777" w:rsidR="00453889" w:rsidRPr="00425CB9" w:rsidRDefault="00453889" w:rsidP="00DC11E1">
            <w:pPr>
              <w:pStyle w:val="TAC"/>
            </w:pPr>
            <w:r w:rsidRPr="00425CB9">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EB7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8D4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E9D"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3D5A"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E8A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F4"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FAC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48E4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DA5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75" w14:textId="77777777" w:rsidR="00453889" w:rsidRPr="00425CB9" w:rsidRDefault="00453889" w:rsidP="00DC11E1">
            <w:pPr>
              <w:pStyle w:val="TAC"/>
            </w:pPr>
            <w:r w:rsidRPr="00425CB9">
              <w:t>11.5-TT</w:t>
            </w:r>
          </w:p>
        </w:tc>
      </w:tr>
      <w:tr w:rsidR="00453889" w:rsidRPr="00425CB9" w14:paraId="41A0EB4E"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0D82A5"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EEA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2A8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CE8"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098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9F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1316"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249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50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007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342F" w14:textId="77777777" w:rsidR="00453889" w:rsidRPr="00425CB9" w:rsidRDefault="00453889" w:rsidP="00DC11E1">
            <w:pPr>
              <w:pStyle w:val="TAC"/>
            </w:pPr>
            <w:r w:rsidRPr="00425CB9">
              <w:t>11.5-TT</w:t>
            </w:r>
          </w:p>
        </w:tc>
      </w:tr>
      <w:tr w:rsidR="00453889" w:rsidRPr="00425CB9" w14:paraId="35F9C53E" w14:textId="77777777" w:rsidTr="00DC11E1">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6FEF51" w14:textId="77777777" w:rsidR="00453889" w:rsidRPr="00425CB9" w:rsidRDefault="00453889" w:rsidP="00DC11E1">
            <w:pPr>
              <w:keepNext/>
              <w:keepLines/>
              <w:spacing w:after="0"/>
              <w:ind w:left="851" w:hanging="851"/>
              <w:rPr>
                <w:rFonts w:ascii="Arial" w:eastAsia="宋体" w:hAnsi="Arial"/>
                <w:color w:val="000000"/>
                <w:sz w:val="18"/>
              </w:rPr>
            </w:pPr>
            <w:r w:rsidRPr="00425CB9">
              <w:rPr>
                <w:rFonts w:ascii="Arial" w:eastAsia="宋体" w:hAnsi="Arial"/>
                <w:color w:val="000000"/>
                <w:sz w:val="18"/>
              </w:rPr>
              <w:t>NOTE 1:</w:t>
            </w:r>
            <w:r w:rsidRPr="00425CB9">
              <w:rPr>
                <w:rFonts w:ascii="Arial" w:eastAsia="宋体" w:hAnsi="Arial"/>
                <w:color w:val="000000"/>
                <w:sz w:val="18"/>
              </w:rPr>
              <w:tab/>
              <w:t>P</w:t>
            </w:r>
            <w:r w:rsidRPr="00425CB9">
              <w:rPr>
                <w:rFonts w:ascii="Arial" w:eastAsia="宋体" w:hAnsi="Arial" w:cs="Arial"/>
                <w:color w:val="000000"/>
                <w:sz w:val="18"/>
                <w:vertAlign w:val="subscript"/>
              </w:rPr>
              <w:t>PowerClass</w:t>
            </w:r>
            <w:r w:rsidRPr="00425CB9">
              <w:rPr>
                <w:rFonts w:ascii="Arial" w:eastAsia="宋体" w:hAnsi="Arial"/>
                <w:color w:val="000000"/>
                <w:sz w:val="18"/>
              </w:rPr>
              <w:t xml:space="preserve"> is the maximum UE power specified without taking into account the tolerance.</w:t>
            </w:r>
          </w:p>
          <w:p w14:paraId="423CEA6A" w14:textId="77777777" w:rsidR="00453889" w:rsidRPr="00425CB9" w:rsidRDefault="00453889" w:rsidP="00DC11E1">
            <w:pPr>
              <w:keepNext/>
              <w:keepLines/>
              <w:spacing w:after="0"/>
              <w:ind w:left="851" w:hanging="851"/>
              <w:rPr>
                <w:rFonts w:ascii="Arial" w:eastAsia="宋体" w:hAnsi="Arial"/>
                <w:color w:val="000000"/>
                <w:sz w:val="16"/>
              </w:rPr>
            </w:pPr>
            <w:r w:rsidRPr="00425CB9">
              <w:rPr>
                <w:rFonts w:ascii="Arial" w:eastAsia="宋体" w:hAnsi="Arial"/>
                <w:color w:val="000000"/>
                <w:sz w:val="18"/>
              </w:rPr>
              <w:t>NOTE 2:</w:t>
            </w:r>
            <w:r w:rsidRPr="00425CB9">
              <w:rPr>
                <w:rFonts w:ascii="Arial" w:eastAsia="宋体" w:hAnsi="Arial"/>
                <w:color w:val="000000"/>
                <w:sz w:val="18"/>
              </w:rPr>
              <w:tab/>
              <w:t>TT for each frequency and channel bandwidth is specified in Table 6.2.3.5-0.</w:t>
            </w:r>
          </w:p>
        </w:tc>
      </w:tr>
    </w:tbl>
    <w:p w14:paraId="4A10A21B" w14:textId="77777777" w:rsidR="00453889" w:rsidRPr="00425CB9" w:rsidRDefault="00453889" w:rsidP="00453889">
      <w:pPr>
        <w:rPr>
          <w:rFonts w:eastAsia="MS Mincho"/>
        </w:rPr>
      </w:pPr>
    </w:p>
    <w:p w14:paraId="2731ACF4" w14:textId="77777777" w:rsidR="00CD1248" w:rsidRDefault="00CD1248" w:rsidP="00CD124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FAEDE4" w14:textId="77777777" w:rsidR="00CD1248" w:rsidRPr="00425CB9" w:rsidRDefault="00CD1248" w:rsidP="00CD1248">
      <w:pPr>
        <w:pStyle w:val="TH"/>
      </w:pPr>
      <w:r w:rsidRPr="00425CB9">
        <w:t>Table 6.5.3.3.4.1-22: Test Configuration Table (network signalling value "NS_48")</w:t>
      </w:r>
    </w:p>
    <w:p w14:paraId="68852036" w14:textId="77777777" w:rsidR="00CD1248" w:rsidRPr="00425CB9" w:rsidRDefault="00CD1248" w:rsidP="00CD1248">
      <w:r w:rsidRPr="00425CB9">
        <w:t>Same test configuration as listed in Table 6.2.3.4.1-19 shall be used with the following exceptions:</w:t>
      </w:r>
    </w:p>
    <w:p w14:paraId="5631B665" w14:textId="0F866333" w:rsidR="00CD1248" w:rsidRPr="00425CB9" w:rsidRDefault="00CD1248" w:rsidP="00CD1248">
      <w:pPr>
        <w:ind w:left="284"/>
      </w:pPr>
      <w:r w:rsidRPr="00425CB9">
        <w:t>-</w:t>
      </w:r>
      <w:r w:rsidRPr="00425CB9">
        <w:tab/>
        <w:t xml:space="preserve">Test Channel Bandwidths shall be: </w:t>
      </w:r>
      <w:ins w:id="2661" w:author="Huawei" w:date="2021-02-04T10:03:00Z">
        <w:r>
          <w:t xml:space="preserve">25, </w:t>
        </w:r>
      </w:ins>
      <w:r w:rsidRPr="00425CB9">
        <w:t>30, 40, and 50 MHz</w:t>
      </w:r>
    </w:p>
    <w:p w14:paraId="4C2F276B" w14:textId="77777777" w:rsidR="00CD1248" w:rsidRPr="00425CB9" w:rsidRDefault="00CD1248" w:rsidP="00CD1248">
      <w:pPr>
        <w:pStyle w:val="B1"/>
        <w:ind w:left="284" w:firstLine="0"/>
      </w:pPr>
      <w:r w:rsidRPr="00425CB9">
        <w:t>-</w:t>
      </w:r>
      <w:r w:rsidRPr="00425CB9">
        <w:tab/>
        <w:t>Test SCS shall be: Lowest.</w:t>
      </w:r>
    </w:p>
    <w:p w14:paraId="2CE8CE7E" w14:textId="77777777" w:rsidR="00453889" w:rsidRPr="00CD1248" w:rsidRDefault="00453889" w:rsidP="0045388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2662"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AA2A0" w14:textId="77777777" w:rsidR="002C329B" w:rsidRDefault="002C329B">
      <w:r>
        <w:separator/>
      </w:r>
    </w:p>
  </w:endnote>
  <w:endnote w:type="continuationSeparator" w:id="0">
    <w:p w14:paraId="6FBDC96A" w14:textId="77777777" w:rsidR="002C329B" w:rsidRDefault="002C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99A8E" w14:textId="77777777" w:rsidR="002C329B" w:rsidRDefault="002C329B">
      <w:r>
        <w:separator/>
      </w:r>
    </w:p>
  </w:footnote>
  <w:footnote w:type="continuationSeparator" w:id="0">
    <w:p w14:paraId="474BF86E" w14:textId="77777777" w:rsidR="002C329B" w:rsidRDefault="002C3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6606" w:rsidRDefault="00E766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6606" w:rsidRDefault="00E766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6606" w:rsidRDefault="00E766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6606" w:rsidRDefault="00E766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2D540C"/>
    <w:multiLevelType w:val="hybridMultilevel"/>
    <w:tmpl w:val="63BA55B0"/>
    <w:lvl w:ilvl="0" w:tplc="C5A268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3"/>
  </w:num>
  <w:num w:numId="7">
    <w:abstractNumId w:val="35"/>
  </w:num>
  <w:num w:numId="8">
    <w:abstractNumId w:val="29"/>
  </w:num>
  <w:num w:numId="9">
    <w:abstractNumId w:val="24"/>
  </w:num>
  <w:num w:numId="10">
    <w:abstractNumId w:val="28"/>
  </w:num>
  <w:num w:numId="11">
    <w:abstractNumId w:val="32"/>
  </w:num>
  <w:num w:numId="12">
    <w:abstractNumId w:val="8"/>
  </w:num>
  <w:num w:numId="13">
    <w:abstractNumId w:val="27"/>
  </w:num>
  <w:num w:numId="14">
    <w:abstractNumId w:val="26"/>
  </w:num>
  <w:num w:numId="15">
    <w:abstractNumId w:val="2"/>
  </w:num>
  <w:num w:numId="16">
    <w:abstractNumId w:val="6"/>
  </w:num>
  <w:num w:numId="17">
    <w:abstractNumId w:val="1"/>
  </w:num>
  <w:num w:numId="18">
    <w:abstractNumId w:val="5"/>
  </w:num>
  <w:num w:numId="19">
    <w:abstractNumId w:val="22"/>
  </w:num>
  <w:num w:numId="20">
    <w:abstractNumId w:val="15"/>
  </w:num>
  <w:num w:numId="21">
    <w:abstractNumId w:val="31"/>
  </w:num>
  <w:num w:numId="22">
    <w:abstractNumId w:val="36"/>
  </w:num>
  <w:num w:numId="23">
    <w:abstractNumId w:val="38"/>
  </w:num>
  <w:num w:numId="24">
    <w:abstractNumId w:val="18"/>
  </w:num>
  <w:num w:numId="25">
    <w:abstractNumId w:val="21"/>
  </w:num>
  <w:num w:numId="26">
    <w:abstractNumId w:val="13"/>
  </w:num>
  <w:num w:numId="27">
    <w:abstractNumId w:val="30"/>
  </w:num>
  <w:num w:numId="28">
    <w:abstractNumId w:val="37"/>
  </w:num>
  <w:num w:numId="29">
    <w:abstractNumId w:val="20"/>
  </w:num>
  <w:num w:numId="30">
    <w:abstractNumId w:val="16"/>
  </w:num>
  <w:num w:numId="31">
    <w:abstractNumId w:val="14"/>
  </w:num>
  <w:num w:numId="32">
    <w:abstractNumId w:val="11"/>
  </w:num>
  <w:num w:numId="33">
    <w:abstractNumId w:val="12"/>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A7651"/>
    <w:rsid w:val="000B2000"/>
    <w:rsid w:val="000B627E"/>
    <w:rsid w:val="000B7FED"/>
    <w:rsid w:val="000C038A"/>
    <w:rsid w:val="000C6598"/>
    <w:rsid w:val="000D0BF2"/>
    <w:rsid w:val="000D44B3"/>
    <w:rsid w:val="00145D43"/>
    <w:rsid w:val="00163AF9"/>
    <w:rsid w:val="00192C46"/>
    <w:rsid w:val="001A08B3"/>
    <w:rsid w:val="001A7B60"/>
    <w:rsid w:val="001B52F0"/>
    <w:rsid w:val="001B7A65"/>
    <w:rsid w:val="001E41F3"/>
    <w:rsid w:val="001E6674"/>
    <w:rsid w:val="00210675"/>
    <w:rsid w:val="0026004D"/>
    <w:rsid w:val="002640DD"/>
    <w:rsid w:val="00275D12"/>
    <w:rsid w:val="00284FEB"/>
    <w:rsid w:val="002860C4"/>
    <w:rsid w:val="002B2418"/>
    <w:rsid w:val="002B5741"/>
    <w:rsid w:val="002C329B"/>
    <w:rsid w:val="002E472E"/>
    <w:rsid w:val="002E7942"/>
    <w:rsid w:val="00305409"/>
    <w:rsid w:val="00321439"/>
    <w:rsid w:val="00324045"/>
    <w:rsid w:val="00343713"/>
    <w:rsid w:val="003609EF"/>
    <w:rsid w:val="0036231A"/>
    <w:rsid w:val="00372240"/>
    <w:rsid w:val="0037312A"/>
    <w:rsid w:val="00374DD4"/>
    <w:rsid w:val="00380A10"/>
    <w:rsid w:val="00381C98"/>
    <w:rsid w:val="003D4A19"/>
    <w:rsid w:val="003E1A36"/>
    <w:rsid w:val="003F03CE"/>
    <w:rsid w:val="0040344A"/>
    <w:rsid w:val="00410371"/>
    <w:rsid w:val="004242F1"/>
    <w:rsid w:val="00427381"/>
    <w:rsid w:val="00453889"/>
    <w:rsid w:val="00464889"/>
    <w:rsid w:val="004714D0"/>
    <w:rsid w:val="004A07C5"/>
    <w:rsid w:val="004B75B7"/>
    <w:rsid w:val="0051580D"/>
    <w:rsid w:val="00520A99"/>
    <w:rsid w:val="00537925"/>
    <w:rsid w:val="00547111"/>
    <w:rsid w:val="00592D74"/>
    <w:rsid w:val="005E2C44"/>
    <w:rsid w:val="005E6649"/>
    <w:rsid w:val="0060169A"/>
    <w:rsid w:val="00621188"/>
    <w:rsid w:val="006257ED"/>
    <w:rsid w:val="00665C47"/>
    <w:rsid w:val="00695808"/>
    <w:rsid w:val="006B46FB"/>
    <w:rsid w:val="006E21FB"/>
    <w:rsid w:val="006F4E3B"/>
    <w:rsid w:val="007200EB"/>
    <w:rsid w:val="0073683A"/>
    <w:rsid w:val="00792342"/>
    <w:rsid w:val="007977A8"/>
    <w:rsid w:val="007B512A"/>
    <w:rsid w:val="007C2097"/>
    <w:rsid w:val="007D6A07"/>
    <w:rsid w:val="007F3767"/>
    <w:rsid w:val="007F7259"/>
    <w:rsid w:val="00802B9E"/>
    <w:rsid w:val="008040A8"/>
    <w:rsid w:val="008279FA"/>
    <w:rsid w:val="00857504"/>
    <w:rsid w:val="00857513"/>
    <w:rsid w:val="008626E7"/>
    <w:rsid w:val="00870EE7"/>
    <w:rsid w:val="008863B9"/>
    <w:rsid w:val="008929E3"/>
    <w:rsid w:val="008A45A6"/>
    <w:rsid w:val="008B64D9"/>
    <w:rsid w:val="008C28F7"/>
    <w:rsid w:val="008F2323"/>
    <w:rsid w:val="008F3789"/>
    <w:rsid w:val="008F686C"/>
    <w:rsid w:val="009148DE"/>
    <w:rsid w:val="00936899"/>
    <w:rsid w:val="00941E30"/>
    <w:rsid w:val="00971F3D"/>
    <w:rsid w:val="009777D9"/>
    <w:rsid w:val="00991B88"/>
    <w:rsid w:val="009A543D"/>
    <w:rsid w:val="009A5753"/>
    <w:rsid w:val="009A579D"/>
    <w:rsid w:val="009B5D74"/>
    <w:rsid w:val="009C561D"/>
    <w:rsid w:val="009E1DCB"/>
    <w:rsid w:val="009E3297"/>
    <w:rsid w:val="009F734F"/>
    <w:rsid w:val="00A018F0"/>
    <w:rsid w:val="00A246B6"/>
    <w:rsid w:val="00A41595"/>
    <w:rsid w:val="00A41E55"/>
    <w:rsid w:val="00A4225C"/>
    <w:rsid w:val="00A4316E"/>
    <w:rsid w:val="00A47E70"/>
    <w:rsid w:val="00A50CF0"/>
    <w:rsid w:val="00A63141"/>
    <w:rsid w:val="00A7671C"/>
    <w:rsid w:val="00A94189"/>
    <w:rsid w:val="00AA2CBC"/>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BF1F42"/>
    <w:rsid w:val="00C353ED"/>
    <w:rsid w:val="00C66BA2"/>
    <w:rsid w:val="00C95985"/>
    <w:rsid w:val="00CC2E4A"/>
    <w:rsid w:val="00CC5026"/>
    <w:rsid w:val="00CC6726"/>
    <w:rsid w:val="00CC68D0"/>
    <w:rsid w:val="00CC72C1"/>
    <w:rsid w:val="00CD1248"/>
    <w:rsid w:val="00CE5843"/>
    <w:rsid w:val="00D0097A"/>
    <w:rsid w:val="00D03F9A"/>
    <w:rsid w:val="00D06D51"/>
    <w:rsid w:val="00D119D6"/>
    <w:rsid w:val="00D14586"/>
    <w:rsid w:val="00D24991"/>
    <w:rsid w:val="00D342F4"/>
    <w:rsid w:val="00D50255"/>
    <w:rsid w:val="00D66520"/>
    <w:rsid w:val="00D951F7"/>
    <w:rsid w:val="00D96B86"/>
    <w:rsid w:val="00DB1F54"/>
    <w:rsid w:val="00DB63E1"/>
    <w:rsid w:val="00DC11E1"/>
    <w:rsid w:val="00DC3009"/>
    <w:rsid w:val="00DE34CF"/>
    <w:rsid w:val="00E01D46"/>
    <w:rsid w:val="00E033AC"/>
    <w:rsid w:val="00E13F3D"/>
    <w:rsid w:val="00E15772"/>
    <w:rsid w:val="00E34898"/>
    <w:rsid w:val="00E63483"/>
    <w:rsid w:val="00E66DF1"/>
    <w:rsid w:val="00E76606"/>
    <w:rsid w:val="00E76C23"/>
    <w:rsid w:val="00EB09B7"/>
    <w:rsid w:val="00EE7D7C"/>
    <w:rsid w:val="00F226D6"/>
    <w:rsid w:val="00F25D98"/>
    <w:rsid w:val="00F300FB"/>
    <w:rsid w:val="00F47ACE"/>
    <w:rsid w:val="00F6543F"/>
    <w:rsid w:val="00F67AF8"/>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03C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453889"/>
    <w:rPr>
      <w:rFonts w:ascii="Arial" w:hAnsi="Arial"/>
      <w:sz w:val="36"/>
      <w:lang w:val="en-GB" w:eastAsia="en-US" w:bidi="ar-SA"/>
    </w:rPr>
  </w:style>
  <w:style w:type="paragraph" w:customStyle="1" w:styleId="LightShading-Accent51">
    <w:name w:val="Light Shading - Accent 51"/>
    <w:hidden/>
    <w:uiPriority w:val="99"/>
    <w:semiHidden/>
    <w:rsid w:val="00453889"/>
    <w:rPr>
      <w:rFonts w:ascii="Times New Roman" w:eastAsia="宋体" w:hAnsi="Times New Roman"/>
      <w:lang w:val="en-GB" w:eastAsia="en-US"/>
    </w:rPr>
  </w:style>
  <w:style w:type="paragraph" w:customStyle="1" w:styleId="LightList-Accent51">
    <w:name w:val="Light List - Accent 51"/>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53889"/>
    <w:rPr>
      <w:rFonts w:ascii="Times New Roman" w:eastAsia="宋体" w:hAnsi="Times New Roman"/>
      <w:lang w:val="en-GB" w:eastAsia="en-US"/>
    </w:rPr>
  </w:style>
  <w:style w:type="paragraph" w:customStyle="1" w:styleId="LightList-Accent32">
    <w:name w:val="Light List - Accent 32"/>
    <w:hidden/>
    <w:uiPriority w:val="99"/>
    <w:semiHidden/>
    <w:rsid w:val="00453889"/>
    <w:rPr>
      <w:rFonts w:ascii="Times New Roman" w:eastAsia="宋体" w:hAnsi="Times New Roman"/>
      <w:lang w:val="en-GB" w:eastAsia="en-US"/>
    </w:rPr>
  </w:style>
  <w:style w:type="paragraph" w:customStyle="1" w:styleId="ColorfulShading-Accent11">
    <w:name w:val="Colorful Shading - Accent 11"/>
    <w:hidden/>
    <w:uiPriority w:val="99"/>
    <w:unhideWhenUsed/>
    <w:rsid w:val="00453889"/>
    <w:rPr>
      <w:rFonts w:ascii="Times New Roman" w:eastAsia="宋体" w:hAnsi="Times New Roman"/>
      <w:lang w:val="en-GB" w:eastAsia="en-US"/>
    </w:rPr>
  </w:style>
  <w:style w:type="character" w:customStyle="1" w:styleId="UnresolvedMention4">
    <w:name w:val="Unresolved Mention4"/>
    <w:uiPriority w:val="99"/>
    <w:semiHidden/>
    <w:unhideWhenUsed/>
    <w:rsid w:val="00453889"/>
    <w:rPr>
      <w:color w:val="808080"/>
      <w:shd w:val="clear" w:color="auto" w:fill="E6E6E6"/>
    </w:rPr>
  </w:style>
  <w:style w:type="character" w:customStyle="1" w:styleId="MediumShading1-Accent1Char">
    <w:name w:val="Medium Shading 1 - Accent 1 Char"/>
    <w:link w:val="1-1"/>
    <w:uiPriority w:val="1"/>
    <w:rsid w:val="00453889"/>
    <w:rPr>
      <w:rFonts w:ascii="Arial" w:eastAsia="PMingLiU" w:hAnsi="Arial"/>
      <w:lang w:val="x-none" w:eastAsia="x-none"/>
    </w:rPr>
  </w:style>
  <w:style w:type="character" w:customStyle="1" w:styleId="MediumGrid2-Accent2Char">
    <w:name w:val="Medium Grid 2 - Accent 2 Char"/>
    <w:link w:val="2-2"/>
    <w:uiPriority w:val="29"/>
    <w:rsid w:val="00453889"/>
    <w:rPr>
      <w:rFonts w:ascii="Arial" w:eastAsia="PMingLiU" w:hAnsi="Arial"/>
      <w:i/>
      <w:iCs/>
      <w:color w:val="000000"/>
      <w:lang w:val="en-GB" w:eastAsia="en-GB"/>
    </w:rPr>
  </w:style>
  <w:style w:type="character" w:customStyle="1" w:styleId="MediumGrid3-Accent2Char">
    <w:name w:val="Medium Grid 3 - Accent 2 Char"/>
    <w:link w:val="3-2"/>
    <w:uiPriority w:val="30"/>
    <w:rsid w:val="00453889"/>
    <w:rPr>
      <w:rFonts w:ascii="Arial" w:eastAsia="PMingLiU" w:hAnsi="Arial"/>
      <w:b/>
      <w:bCs/>
      <w:i/>
      <w:iCs/>
      <w:color w:val="4F81BD"/>
      <w:lang w:val="en-GB" w:eastAsia="en-GB"/>
    </w:rPr>
  </w:style>
  <w:style w:type="table" w:styleId="1-3">
    <w:name w:val="Medium Shading 1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538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538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38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3889"/>
  </w:style>
  <w:style w:type="numbering" w:customStyle="1" w:styleId="170">
    <w:name w:val="无列表17"/>
    <w:next w:val="a4"/>
    <w:semiHidden/>
    <w:rsid w:val="00453889"/>
  </w:style>
  <w:style w:type="numbering" w:customStyle="1" w:styleId="171">
    <w:name w:val="リストなし17"/>
    <w:next w:val="a4"/>
    <w:uiPriority w:val="99"/>
    <w:semiHidden/>
    <w:unhideWhenUsed/>
    <w:rsid w:val="00453889"/>
  </w:style>
  <w:style w:type="numbering" w:customStyle="1" w:styleId="NoList119">
    <w:name w:val="No List119"/>
    <w:next w:val="a4"/>
    <w:semiHidden/>
    <w:rsid w:val="00453889"/>
  </w:style>
  <w:style w:type="numbering" w:customStyle="1" w:styleId="NoList211">
    <w:name w:val="No List211"/>
    <w:next w:val="a4"/>
    <w:semiHidden/>
    <w:rsid w:val="00453889"/>
  </w:style>
  <w:style w:type="numbering" w:customStyle="1" w:styleId="NoList36">
    <w:name w:val="No List36"/>
    <w:next w:val="a4"/>
    <w:semiHidden/>
    <w:rsid w:val="00453889"/>
  </w:style>
  <w:style w:type="numbering" w:customStyle="1" w:styleId="NoList46">
    <w:name w:val="No List46"/>
    <w:next w:val="a4"/>
    <w:semiHidden/>
    <w:rsid w:val="00453889"/>
  </w:style>
  <w:style w:type="numbering" w:customStyle="1" w:styleId="NoList52">
    <w:name w:val="No List52"/>
    <w:next w:val="a4"/>
    <w:semiHidden/>
    <w:rsid w:val="00453889"/>
  </w:style>
  <w:style w:type="numbering" w:customStyle="1" w:styleId="NoList61">
    <w:name w:val="No List61"/>
    <w:next w:val="a4"/>
    <w:semiHidden/>
    <w:rsid w:val="00453889"/>
  </w:style>
  <w:style w:type="numbering" w:customStyle="1" w:styleId="NoList71">
    <w:name w:val="No List71"/>
    <w:next w:val="a4"/>
    <w:semiHidden/>
    <w:rsid w:val="00453889"/>
  </w:style>
  <w:style w:type="numbering" w:customStyle="1" w:styleId="NoList1110">
    <w:name w:val="No List1110"/>
    <w:next w:val="a4"/>
    <w:semiHidden/>
    <w:rsid w:val="00453889"/>
  </w:style>
  <w:style w:type="numbering" w:customStyle="1" w:styleId="NoList212">
    <w:name w:val="No List212"/>
    <w:next w:val="a4"/>
    <w:semiHidden/>
    <w:rsid w:val="00453889"/>
  </w:style>
  <w:style w:type="numbering" w:customStyle="1" w:styleId="NoList81">
    <w:name w:val="No List81"/>
    <w:next w:val="a4"/>
    <w:semiHidden/>
    <w:rsid w:val="00453889"/>
  </w:style>
  <w:style w:type="numbering" w:customStyle="1" w:styleId="NoList125">
    <w:name w:val="No List125"/>
    <w:next w:val="a4"/>
    <w:semiHidden/>
    <w:rsid w:val="00453889"/>
  </w:style>
  <w:style w:type="numbering" w:customStyle="1" w:styleId="NoList221">
    <w:name w:val="No List221"/>
    <w:next w:val="a4"/>
    <w:semiHidden/>
    <w:rsid w:val="00453889"/>
  </w:style>
  <w:style w:type="numbering" w:customStyle="1" w:styleId="NoList91">
    <w:name w:val="No List91"/>
    <w:next w:val="a4"/>
    <w:semiHidden/>
    <w:rsid w:val="00453889"/>
  </w:style>
  <w:style w:type="numbering" w:customStyle="1" w:styleId="NoList131">
    <w:name w:val="No List131"/>
    <w:next w:val="a4"/>
    <w:semiHidden/>
    <w:rsid w:val="00453889"/>
  </w:style>
  <w:style w:type="numbering" w:customStyle="1" w:styleId="NoList231">
    <w:name w:val="No List231"/>
    <w:next w:val="a4"/>
    <w:semiHidden/>
    <w:rsid w:val="00453889"/>
  </w:style>
  <w:style w:type="numbering" w:customStyle="1" w:styleId="NoList101">
    <w:name w:val="No List101"/>
    <w:next w:val="a4"/>
    <w:semiHidden/>
    <w:rsid w:val="00453889"/>
  </w:style>
  <w:style w:type="numbering" w:customStyle="1" w:styleId="NoList141">
    <w:name w:val="No List141"/>
    <w:next w:val="a4"/>
    <w:semiHidden/>
    <w:rsid w:val="00453889"/>
  </w:style>
  <w:style w:type="numbering" w:customStyle="1" w:styleId="NoList241">
    <w:name w:val="No List241"/>
    <w:next w:val="a4"/>
    <w:semiHidden/>
    <w:rsid w:val="00453889"/>
  </w:style>
  <w:style w:type="numbering" w:customStyle="1" w:styleId="NoList311">
    <w:name w:val="No List311"/>
    <w:next w:val="a4"/>
    <w:semiHidden/>
    <w:rsid w:val="00453889"/>
  </w:style>
  <w:style w:type="numbering" w:customStyle="1" w:styleId="NoList411">
    <w:name w:val="No List411"/>
    <w:next w:val="a4"/>
    <w:semiHidden/>
    <w:rsid w:val="00453889"/>
  </w:style>
  <w:style w:type="numbering" w:customStyle="1" w:styleId="NoList511">
    <w:name w:val="No List511"/>
    <w:next w:val="a4"/>
    <w:semiHidden/>
    <w:rsid w:val="00453889"/>
  </w:style>
  <w:style w:type="numbering" w:customStyle="1" w:styleId="NoList151">
    <w:name w:val="No List151"/>
    <w:next w:val="a4"/>
    <w:semiHidden/>
    <w:rsid w:val="00453889"/>
  </w:style>
  <w:style w:type="numbering" w:customStyle="1" w:styleId="NoList161">
    <w:name w:val="No List161"/>
    <w:next w:val="a4"/>
    <w:semiHidden/>
    <w:rsid w:val="00453889"/>
  </w:style>
  <w:style w:type="numbering" w:customStyle="1" w:styleId="1160">
    <w:name w:val="无列表116"/>
    <w:next w:val="a4"/>
    <w:semiHidden/>
    <w:rsid w:val="00453889"/>
  </w:style>
  <w:style w:type="numbering" w:customStyle="1" w:styleId="117">
    <w:name w:val="목록 없음11"/>
    <w:next w:val="a4"/>
    <w:semiHidden/>
    <w:unhideWhenUsed/>
    <w:rsid w:val="00453889"/>
  </w:style>
  <w:style w:type="numbering" w:customStyle="1" w:styleId="217">
    <w:name w:val="목록 없음21"/>
    <w:next w:val="a4"/>
    <w:semiHidden/>
    <w:rsid w:val="00453889"/>
  </w:style>
  <w:style w:type="numbering" w:customStyle="1" w:styleId="NoList1111">
    <w:name w:val="No List1111"/>
    <w:next w:val="a4"/>
    <w:semiHidden/>
    <w:rsid w:val="00453889"/>
  </w:style>
  <w:style w:type="numbering" w:customStyle="1" w:styleId="NoList171">
    <w:name w:val="No List171"/>
    <w:next w:val="a4"/>
    <w:uiPriority w:val="99"/>
    <w:semiHidden/>
    <w:unhideWhenUsed/>
    <w:rsid w:val="00453889"/>
  </w:style>
  <w:style w:type="numbering" w:customStyle="1" w:styleId="125">
    <w:name w:val="无列表125"/>
    <w:next w:val="a4"/>
    <w:semiHidden/>
    <w:rsid w:val="00453889"/>
  </w:style>
  <w:style w:type="numbering" w:customStyle="1" w:styleId="NoList181">
    <w:name w:val="No List181"/>
    <w:next w:val="a4"/>
    <w:semiHidden/>
    <w:rsid w:val="00453889"/>
  </w:style>
  <w:style w:type="numbering" w:customStyle="1" w:styleId="NoList37">
    <w:name w:val="No List37"/>
    <w:next w:val="a4"/>
    <w:uiPriority w:val="99"/>
    <w:semiHidden/>
    <w:unhideWhenUsed/>
    <w:rsid w:val="00453889"/>
  </w:style>
  <w:style w:type="numbering" w:customStyle="1" w:styleId="180">
    <w:name w:val="无列表18"/>
    <w:next w:val="a4"/>
    <w:semiHidden/>
    <w:rsid w:val="00453889"/>
  </w:style>
  <w:style w:type="numbering" w:customStyle="1" w:styleId="181">
    <w:name w:val="リストなし18"/>
    <w:next w:val="a4"/>
    <w:uiPriority w:val="99"/>
    <w:semiHidden/>
    <w:unhideWhenUsed/>
    <w:rsid w:val="00453889"/>
  </w:style>
  <w:style w:type="numbering" w:customStyle="1" w:styleId="NoList120">
    <w:name w:val="No List120"/>
    <w:next w:val="a4"/>
    <w:semiHidden/>
    <w:rsid w:val="00453889"/>
  </w:style>
  <w:style w:type="numbering" w:customStyle="1" w:styleId="NoList213">
    <w:name w:val="No List213"/>
    <w:next w:val="a4"/>
    <w:semiHidden/>
    <w:rsid w:val="00453889"/>
  </w:style>
  <w:style w:type="numbering" w:customStyle="1" w:styleId="NoList38">
    <w:name w:val="No List38"/>
    <w:next w:val="a4"/>
    <w:semiHidden/>
    <w:rsid w:val="00453889"/>
  </w:style>
  <w:style w:type="numbering" w:customStyle="1" w:styleId="NoList47">
    <w:name w:val="No List47"/>
    <w:next w:val="a4"/>
    <w:semiHidden/>
    <w:rsid w:val="00453889"/>
  </w:style>
  <w:style w:type="numbering" w:customStyle="1" w:styleId="NoList53">
    <w:name w:val="No List53"/>
    <w:next w:val="a4"/>
    <w:semiHidden/>
    <w:rsid w:val="00453889"/>
  </w:style>
  <w:style w:type="numbering" w:customStyle="1" w:styleId="NoList62">
    <w:name w:val="No List62"/>
    <w:next w:val="a4"/>
    <w:semiHidden/>
    <w:rsid w:val="00453889"/>
  </w:style>
  <w:style w:type="numbering" w:customStyle="1" w:styleId="NoList72">
    <w:name w:val="No List72"/>
    <w:next w:val="a4"/>
    <w:semiHidden/>
    <w:rsid w:val="00453889"/>
  </w:style>
  <w:style w:type="numbering" w:customStyle="1" w:styleId="NoList1112">
    <w:name w:val="No List1112"/>
    <w:next w:val="a4"/>
    <w:semiHidden/>
    <w:rsid w:val="00453889"/>
  </w:style>
  <w:style w:type="numbering" w:customStyle="1" w:styleId="NoList214">
    <w:name w:val="No List214"/>
    <w:next w:val="a4"/>
    <w:semiHidden/>
    <w:rsid w:val="00453889"/>
  </w:style>
  <w:style w:type="numbering" w:customStyle="1" w:styleId="NoList82">
    <w:name w:val="No List82"/>
    <w:next w:val="a4"/>
    <w:semiHidden/>
    <w:rsid w:val="00453889"/>
  </w:style>
  <w:style w:type="numbering" w:customStyle="1" w:styleId="NoList126">
    <w:name w:val="No List126"/>
    <w:next w:val="a4"/>
    <w:semiHidden/>
    <w:rsid w:val="00453889"/>
  </w:style>
  <w:style w:type="numbering" w:customStyle="1" w:styleId="NoList222">
    <w:name w:val="No List222"/>
    <w:next w:val="a4"/>
    <w:semiHidden/>
    <w:rsid w:val="00453889"/>
  </w:style>
  <w:style w:type="numbering" w:customStyle="1" w:styleId="NoList92">
    <w:name w:val="No List92"/>
    <w:next w:val="a4"/>
    <w:semiHidden/>
    <w:rsid w:val="00453889"/>
  </w:style>
  <w:style w:type="numbering" w:customStyle="1" w:styleId="NoList132">
    <w:name w:val="No List132"/>
    <w:next w:val="a4"/>
    <w:semiHidden/>
    <w:rsid w:val="00453889"/>
  </w:style>
  <w:style w:type="numbering" w:customStyle="1" w:styleId="NoList232">
    <w:name w:val="No List232"/>
    <w:next w:val="a4"/>
    <w:semiHidden/>
    <w:rsid w:val="00453889"/>
  </w:style>
  <w:style w:type="numbering" w:customStyle="1" w:styleId="NoList102">
    <w:name w:val="No List102"/>
    <w:next w:val="a4"/>
    <w:semiHidden/>
    <w:rsid w:val="00453889"/>
  </w:style>
  <w:style w:type="numbering" w:customStyle="1" w:styleId="NoList142">
    <w:name w:val="No List142"/>
    <w:next w:val="a4"/>
    <w:semiHidden/>
    <w:rsid w:val="00453889"/>
  </w:style>
  <w:style w:type="numbering" w:customStyle="1" w:styleId="NoList242">
    <w:name w:val="No List242"/>
    <w:next w:val="a4"/>
    <w:semiHidden/>
    <w:rsid w:val="00453889"/>
  </w:style>
  <w:style w:type="numbering" w:customStyle="1" w:styleId="NoList312">
    <w:name w:val="No List312"/>
    <w:next w:val="a4"/>
    <w:semiHidden/>
    <w:rsid w:val="00453889"/>
  </w:style>
  <w:style w:type="numbering" w:customStyle="1" w:styleId="NoList412">
    <w:name w:val="No List412"/>
    <w:next w:val="a4"/>
    <w:semiHidden/>
    <w:rsid w:val="00453889"/>
  </w:style>
  <w:style w:type="numbering" w:customStyle="1" w:styleId="NoList512">
    <w:name w:val="No List512"/>
    <w:next w:val="a4"/>
    <w:semiHidden/>
    <w:rsid w:val="00453889"/>
  </w:style>
  <w:style w:type="numbering" w:customStyle="1" w:styleId="NoList152">
    <w:name w:val="No List152"/>
    <w:next w:val="a4"/>
    <w:semiHidden/>
    <w:rsid w:val="00453889"/>
  </w:style>
  <w:style w:type="numbering" w:customStyle="1" w:styleId="NoList162">
    <w:name w:val="No List162"/>
    <w:next w:val="a4"/>
    <w:semiHidden/>
    <w:rsid w:val="00453889"/>
  </w:style>
  <w:style w:type="numbering" w:customStyle="1" w:styleId="1170">
    <w:name w:val="无列表117"/>
    <w:next w:val="a4"/>
    <w:semiHidden/>
    <w:rsid w:val="00453889"/>
  </w:style>
  <w:style w:type="numbering" w:customStyle="1" w:styleId="126">
    <w:name w:val="목록 없음12"/>
    <w:next w:val="a4"/>
    <w:semiHidden/>
    <w:unhideWhenUsed/>
    <w:rsid w:val="00453889"/>
  </w:style>
  <w:style w:type="numbering" w:customStyle="1" w:styleId="226">
    <w:name w:val="목록 없음22"/>
    <w:next w:val="a4"/>
    <w:semiHidden/>
    <w:rsid w:val="00453889"/>
  </w:style>
  <w:style w:type="numbering" w:customStyle="1" w:styleId="NoList1113">
    <w:name w:val="No List1113"/>
    <w:next w:val="a4"/>
    <w:semiHidden/>
    <w:rsid w:val="00453889"/>
  </w:style>
  <w:style w:type="numbering" w:customStyle="1" w:styleId="NoList172">
    <w:name w:val="No List172"/>
    <w:next w:val="a4"/>
    <w:uiPriority w:val="99"/>
    <w:semiHidden/>
    <w:unhideWhenUsed/>
    <w:rsid w:val="00453889"/>
  </w:style>
  <w:style w:type="numbering" w:customStyle="1" w:styleId="1260">
    <w:name w:val="无列表126"/>
    <w:next w:val="a4"/>
    <w:semiHidden/>
    <w:rsid w:val="00453889"/>
  </w:style>
  <w:style w:type="numbering" w:customStyle="1" w:styleId="NoList182">
    <w:name w:val="No List182"/>
    <w:next w:val="a4"/>
    <w:semiHidden/>
    <w:rsid w:val="00453889"/>
  </w:style>
  <w:style w:type="paragraph" w:customStyle="1" w:styleId="LightShading-Accent52">
    <w:name w:val="Light Shading - Accent 52"/>
    <w:uiPriority w:val="99"/>
    <w:semiHidden/>
    <w:rsid w:val="004538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538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538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538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53889"/>
    <w:pPr>
      <w:autoSpaceDN w:val="0"/>
    </w:pPr>
    <w:rPr>
      <w:rFonts w:ascii="Times New Roman" w:eastAsia="宋体" w:hAnsi="Times New Roman"/>
      <w:lang w:val="en-GB" w:eastAsia="en-US"/>
    </w:rPr>
  </w:style>
  <w:style w:type="character" w:customStyle="1" w:styleId="2ff4">
    <w:name w:val="未处理的提及2"/>
    <w:uiPriority w:val="52"/>
    <w:rsid w:val="00453889"/>
    <w:rPr>
      <w:color w:val="808080"/>
      <w:shd w:val="clear" w:color="auto" w:fill="E6E6E6"/>
    </w:rPr>
  </w:style>
  <w:style w:type="character" w:customStyle="1" w:styleId="1ffb">
    <w:name w:val="未处理的提及1"/>
    <w:uiPriority w:val="52"/>
    <w:rsid w:val="00453889"/>
    <w:rPr>
      <w:color w:val="808080"/>
      <w:shd w:val="clear" w:color="auto" w:fill="E6E6E6"/>
    </w:rPr>
  </w:style>
  <w:style w:type="character" w:customStyle="1" w:styleId="tlid-translation">
    <w:name w:val="tlid-translation"/>
    <w:rsid w:val="00453889"/>
  </w:style>
  <w:style w:type="paragraph" w:customStyle="1" w:styleId="LightShading-Accent53">
    <w:name w:val="Light Shading - Accent 53"/>
    <w:hidden/>
    <w:uiPriority w:val="99"/>
    <w:semiHidden/>
    <w:rsid w:val="00453889"/>
    <w:rPr>
      <w:rFonts w:ascii="Times New Roman" w:eastAsia="宋体" w:hAnsi="Times New Roman"/>
      <w:lang w:val="en-GB" w:eastAsia="en-US"/>
    </w:rPr>
  </w:style>
  <w:style w:type="paragraph" w:customStyle="1" w:styleId="LightList-Accent53">
    <w:name w:val="Light List - Accent 53"/>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53889"/>
    <w:rPr>
      <w:rFonts w:ascii="Times New Roman" w:eastAsia="宋体" w:hAnsi="Times New Roman"/>
      <w:lang w:val="en-GB" w:eastAsia="en-US"/>
    </w:rPr>
  </w:style>
  <w:style w:type="character" w:customStyle="1" w:styleId="3ff">
    <w:name w:val="未处理的提及3"/>
    <w:uiPriority w:val="52"/>
    <w:rsid w:val="00453889"/>
    <w:rPr>
      <w:color w:val="808080"/>
      <w:shd w:val="clear" w:color="auto" w:fill="E6E6E6"/>
    </w:rPr>
  </w:style>
  <w:style w:type="paragraph" w:customStyle="1" w:styleId="LightList-Accent34">
    <w:name w:val="Light List - Accent 34"/>
    <w:hidden/>
    <w:uiPriority w:val="99"/>
    <w:semiHidden/>
    <w:rsid w:val="00453889"/>
    <w:rPr>
      <w:rFonts w:ascii="Times New Roman" w:eastAsia="宋体" w:hAnsi="Times New Roman"/>
      <w:lang w:val="en-GB" w:eastAsia="en-US"/>
    </w:rPr>
  </w:style>
  <w:style w:type="paragraph" w:customStyle="1" w:styleId="ColorfulShading-Accent13">
    <w:name w:val="Colorful Shading - Accent 13"/>
    <w:hidden/>
    <w:uiPriority w:val="99"/>
    <w:unhideWhenUsed/>
    <w:rsid w:val="00453889"/>
    <w:rPr>
      <w:rFonts w:ascii="Times New Roman" w:eastAsia="宋体" w:hAnsi="Times New Roman"/>
      <w:lang w:val="en-GB" w:eastAsia="en-US"/>
    </w:rPr>
  </w:style>
  <w:style w:type="character" w:customStyle="1" w:styleId="UnresolvedMention5">
    <w:name w:val="Unresolved Mention5"/>
    <w:uiPriority w:val="99"/>
    <w:unhideWhenUsed/>
    <w:rsid w:val="00453889"/>
    <w:rPr>
      <w:color w:val="808080"/>
      <w:shd w:val="clear" w:color="auto" w:fill="E6E6E6"/>
    </w:rPr>
  </w:style>
  <w:style w:type="character" w:customStyle="1" w:styleId="MediumGrid2Char1">
    <w:name w:val="Medium Grid 2 Char1"/>
    <w:link w:val="2ff5"/>
    <w:uiPriority w:val="1"/>
    <w:rsid w:val="00453889"/>
    <w:rPr>
      <w:rFonts w:ascii="Arial" w:eastAsia="PMingLiU" w:hAnsi="Arial"/>
      <w:lang w:val="x-none" w:eastAsia="x-none"/>
    </w:rPr>
  </w:style>
  <w:style w:type="character" w:customStyle="1" w:styleId="ColorfulGrid-Accent1Char1">
    <w:name w:val="Colorful Grid - Accent 1 Char1"/>
    <w:uiPriority w:val="29"/>
    <w:rsid w:val="00453889"/>
    <w:rPr>
      <w:rFonts w:ascii="Arial" w:eastAsia="PMingLiU" w:hAnsi="Arial"/>
      <w:i/>
      <w:iCs/>
      <w:color w:val="000000"/>
      <w:lang w:val="en-GB" w:eastAsia="en-GB"/>
    </w:rPr>
  </w:style>
  <w:style w:type="character" w:customStyle="1" w:styleId="LightShading-Accent2Char1">
    <w:name w:val="Light Shading - Accent 2 Char1"/>
    <w:uiPriority w:val="30"/>
    <w:rsid w:val="00453889"/>
    <w:rPr>
      <w:rFonts w:ascii="Arial" w:eastAsia="PMingLiU" w:hAnsi="Arial"/>
      <w:b/>
      <w:bCs/>
      <w:i/>
      <w:iCs/>
      <w:color w:val="4F81BD"/>
      <w:lang w:val="en-GB" w:eastAsia="en-GB"/>
    </w:rPr>
  </w:style>
  <w:style w:type="table" w:styleId="-3">
    <w:name w:val="Colorful List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53889"/>
    <w:rPr>
      <w:rFonts w:ascii="Calibri" w:eastAsia="Calibri" w:hAnsi="Calibri"/>
      <w:sz w:val="22"/>
      <w:szCs w:val="22"/>
      <w:lang w:eastAsia="en-GB"/>
    </w:rPr>
  </w:style>
  <w:style w:type="table" w:styleId="2ff5">
    <w:name w:val="Medium Grid 2"/>
    <w:basedOn w:val="a3"/>
    <w:link w:val="MediumGrid2Char1"/>
    <w:uiPriority w:val="1"/>
    <w:unhideWhenUsed/>
    <w:rsid w:val="004538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538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453889"/>
    <w:rPr>
      <w:color w:val="808080"/>
      <w:shd w:val="clear" w:color="auto" w:fill="E6E6E6"/>
    </w:rPr>
  </w:style>
  <w:style w:type="paragraph" w:customStyle="1" w:styleId="Char1f3">
    <w:name w:val="(文字) (文字)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538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388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38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4538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38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38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38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53889"/>
    <w:rPr>
      <w:rFonts w:ascii="Times New Roman" w:eastAsia="Times New Roman" w:hAnsi="Times New Roman"/>
      <w:sz w:val="18"/>
      <w:szCs w:val="18"/>
      <w:lang w:val="en-GB" w:eastAsia="en-GB"/>
    </w:rPr>
  </w:style>
  <w:style w:type="character" w:customStyle="1" w:styleId="1ffe">
    <w:name w:val="标题 字符1"/>
    <w:aliases w:val="Section Header 字符1"/>
    <w:rsid w:val="004538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3889"/>
    <w:rPr>
      <w:rFonts w:ascii="Times New Roman" w:hAnsi="Times New Roman"/>
      <w:lang w:val="en-GB" w:eastAsia="en-US"/>
    </w:rPr>
  </w:style>
  <w:style w:type="character" w:customStyle="1" w:styleId="MediumGrid2Char2">
    <w:name w:val="Medium Grid 2 Char2"/>
    <w:uiPriority w:val="1"/>
    <w:locked/>
    <w:rsid w:val="004538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388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538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53889"/>
    <w:rPr>
      <w:rFonts w:ascii="Arial" w:eastAsia="PMingLiU" w:hAnsi="Arial"/>
      <w:i/>
      <w:iCs/>
      <w:color w:val="000000"/>
      <w:lang w:val="en-GB" w:eastAsia="en-GB"/>
    </w:rPr>
  </w:style>
  <w:style w:type="character" w:customStyle="1" w:styleId="LightShading-Accent2Char2">
    <w:name w:val="Light Shading - Accent 2 Char2"/>
    <w:uiPriority w:val="30"/>
    <w:rsid w:val="00453889"/>
    <w:rPr>
      <w:rFonts w:ascii="Arial" w:eastAsia="PMingLiU" w:hAnsi="Arial"/>
      <w:b/>
      <w:bCs/>
      <w:i/>
      <w:iCs/>
      <w:color w:val="4F81BD"/>
      <w:lang w:val="en-GB" w:eastAsia="en-GB"/>
    </w:rPr>
  </w:style>
  <w:style w:type="paragraph" w:customStyle="1" w:styleId="102">
    <w:name w:val="无间隔10"/>
    <w:qFormat/>
    <w:rsid w:val="00453889"/>
    <w:pPr>
      <w:autoSpaceDN w:val="0"/>
    </w:pPr>
    <w:rPr>
      <w:rFonts w:ascii="Times New Roman" w:eastAsia="宋体" w:hAnsi="Times New Roman"/>
      <w:lang w:val="en-GB" w:eastAsia="en-US"/>
    </w:rPr>
  </w:style>
  <w:style w:type="character" w:customStyle="1" w:styleId="MediumGrid11">
    <w:name w:val="Medium Grid 11"/>
    <w:uiPriority w:val="99"/>
    <w:rsid w:val="00453889"/>
    <w:rPr>
      <w:color w:val="808080"/>
    </w:rPr>
  </w:style>
  <w:style w:type="character" w:customStyle="1" w:styleId="5f6">
    <w:name w:val="未处理的提及5"/>
    <w:uiPriority w:val="52"/>
    <w:rsid w:val="00453889"/>
    <w:rPr>
      <w:color w:val="808080"/>
      <w:shd w:val="clear" w:color="auto" w:fill="E6E6E6"/>
    </w:rPr>
  </w:style>
  <w:style w:type="character" w:customStyle="1" w:styleId="4fb">
    <w:name w:val="未处理的提及4"/>
    <w:uiPriority w:val="52"/>
    <w:rsid w:val="00453889"/>
    <w:rPr>
      <w:color w:val="808080"/>
      <w:shd w:val="clear" w:color="auto" w:fill="E6E6E6"/>
    </w:rPr>
  </w:style>
  <w:style w:type="table" w:styleId="1-2">
    <w:name w:val="Medium Grid 1 Accent 2"/>
    <w:basedOn w:val="a3"/>
    <w:uiPriority w:val="34"/>
    <w:unhideWhenUsed/>
    <w:rsid w:val="004538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538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538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538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53889"/>
  </w:style>
  <w:style w:type="character" w:customStyle="1" w:styleId="CommentSubjectChar5">
    <w:name w:val="Comment Subject Char5"/>
    <w:rsid w:val="00453889"/>
    <w:rPr>
      <w:rFonts w:ascii="Times New Roman" w:hAnsi="Times New Roman"/>
      <w:b/>
      <w:bCs/>
      <w:lang w:val="en-GB" w:eastAsia="en-US"/>
    </w:rPr>
  </w:style>
  <w:style w:type="table" w:customStyle="1" w:styleId="SGSTableBasic12">
    <w:name w:val="SGS Table Basic 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453889"/>
  </w:style>
  <w:style w:type="numbering" w:customStyle="1" w:styleId="NoList215">
    <w:name w:val="No List215"/>
    <w:next w:val="a4"/>
    <w:semiHidden/>
    <w:rsid w:val="00453889"/>
  </w:style>
  <w:style w:type="numbering" w:customStyle="1" w:styleId="NoList310">
    <w:name w:val="No List310"/>
    <w:next w:val="a4"/>
    <w:semiHidden/>
    <w:unhideWhenUsed/>
    <w:rsid w:val="00453889"/>
  </w:style>
  <w:style w:type="table" w:customStyle="1" w:styleId="TableStyle13">
    <w:name w:val="Table Style13"/>
    <w:basedOn w:val="a3"/>
    <w:rsid w:val="00453889"/>
    <w:rPr>
      <w:rFonts w:ascii="Times New Roman" w:eastAsia="MS Mincho" w:hAnsi="Times New Roman"/>
      <w:lang w:val="en-GB" w:eastAsia="en-GB"/>
    </w:rPr>
    <w:tblPr/>
  </w:style>
  <w:style w:type="table" w:customStyle="1" w:styleId="Tabellengitternetz14">
    <w:name w:val="Tabellengitternetz1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53889"/>
  </w:style>
  <w:style w:type="numbering" w:customStyle="1" w:styleId="235">
    <w:name w:val="목록 없음23"/>
    <w:next w:val="a4"/>
    <w:semiHidden/>
    <w:rsid w:val="00453889"/>
  </w:style>
  <w:style w:type="numbering" w:customStyle="1" w:styleId="NoList48">
    <w:name w:val="No List48"/>
    <w:next w:val="a4"/>
    <w:semiHidden/>
    <w:unhideWhenUsed/>
    <w:rsid w:val="00453889"/>
  </w:style>
  <w:style w:type="character" w:customStyle="1" w:styleId="affffe">
    <w:name w:val="文档结构图 字符"/>
    <w:rsid w:val="00453889"/>
    <w:rPr>
      <w:rFonts w:ascii="宋体" w:eastAsia="宋体"/>
      <w:sz w:val="18"/>
      <w:szCs w:val="18"/>
      <w:lang w:val="en-GB" w:eastAsia="en-US"/>
    </w:rPr>
  </w:style>
  <w:style w:type="character" w:customStyle="1" w:styleId="afffff">
    <w:name w:val="页脚 字符"/>
    <w:aliases w:val="footer odd 字符,footer 字符,fo 字符,pie de página 字符"/>
    <w:rsid w:val="00453889"/>
    <w:rPr>
      <w:rFonts w:ascii="Arial" w:eastAsia="Times New Roman" w:hAnsi="Arial"/>
      <w:b/>
      <w:i/>
      <w:noProof/>
      <w:sz w:val="18"/>
    </w:rPr>
  </w:style>
  <w:style w:type="character" w:customStyle="1" w:styleId="afffff0">
    <w:name w:val="批注框文本 字符"/>
    <w:rsid w:val="00453889"/>
    <w:rPr>
      <w:sz w:val="18"/>
      <w:szCs w:val="18"/>
      <w:lang w:val="en-GB" w:eastAsia="en-US"/>
    </w:rPr>
  </w:style>
  <w:style w:type="character" w:customStyle="1" w:styleId="afffff1">
    <w:name w:val="批注文字 字符"/>
    <w:rsid w:val="00453889"/>
    <w:rPr>
      <w:rFonts w:eastAsia="MS Mincho"/>
      <w:lang w:val="x-none" w:eastAsia="en-US"/>
    </w:rPr>
  </w:style>
  <w:style w:type="character" w:customStyle="1" w:styleId="afffff2">
    <w:name w:val="批注主题 字符"/>
    <w:rsid w:val="004538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3889"/>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3889"/>
    <w:rPr>
      <w:rFonts w:eastAsia="Times New Roman"/>
      <w:sz w:val="16"/>
    </w:rPr>
  </w:style>
  <w:style w:type="character" w:customStyle="1" w:styleId="afffff4">
    <w:name w:val="正文文本缩进 字符"/>
    <w:rsid w:val="00453889"/>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388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38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3889"/>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3889"/>
    <w:rPr>
      <w:rFonts w:ascii="Arial" w:eastAsia="Times New Roman" w:hAnsi="Arial"/>
      <w:sz w:val="32"/>
    </w:rPr>
  </w:style>
  <w:style w:type="character" w:customStyle="1" w:styleId="65">
    <w:name w:val="标题 6 字符"/>
    <w:aliases w:val="T1 字符,Header 6 字符"/>
    <w:rsid w:val="004538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3889"/>
    <w:rPr>
      <w:rFonts w:ascii="Arial" w:eastAsia="Times New Roman" w:hAnsi="Arial"/>
      <w:b/>
      <w:noProof/>
      <w:sz w:val="18"/>
    </w:rPr>
  </w:style>
  <w:style w:type="character" w:customStyle="1" w:styleId="afffff5">
    <w:name w:val="纯文本 字符"/>
    <w:rsid w:val="00453889"/>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3889"/>
    <w:rPr>
      <w:rFonts w:eastAsia="宋体"/>
      <w:lang w:val="en-GB" w:eastAsia="ja-JP"/>
    </w:rPr>
  </w:style>
  <w:style w:type="character" w:customStyle="1" w:styleId="2ff7">
    <w:name w:val="正文文本 2 字符"/>
    <w:rsid w:val="00453889"/>
    <w:rPr>
      <w:rFonts w:eastAsia="宋体"/>
      <w:i/>
      <w:lang w:val="en-GB" w:eastAsia="x-none"/>
    </w:rPr>
  </w:style>
  <w:style w:type="character" w:customStyle="1" w:styleId="3ff1">
    <w:name w:val="正文文本 3 字符"/>
    <w:rsid w:val="00453889"/>
    <w:rPr>
      <w:rFonts w:eastAsia="Osaka"/>
      <w:color w:val="000000"/>
      <w:lang w:val="en-GB" w:eastAsia="x-none"/>
    </w:rPr>
  </w:style>
  <w:style w:type="character" w:customStyle="1" w:styleId="2ff8">
    <w:name w:val="正文文本缩进 2 字符"/>
    <w:rsid w:val="00453889"/>
    <w:rPr>
      <w:rFonts w:eastAsia="MS Mincho"/>
      <w:lang w:val="en-GB" w:eastAsia="en-GB"/>
    </w:rPr>
  </w:style>
  <w:style w:type="character" w:customStyle="1" w:styleId="afffff7">
    <w:name w:val="尾注文本 字符"/>
    <w:rsid w:val="00453889"/>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3889"/>
    <w:rPr>
      <w:rFonts w:eastAsia="MS Mincho"/>
      <w:b/>
      <w:lang w:val="en-GB" w:eastAsia="en-US"/>
    </w:rPr>
  </w:style>
  <w:style w:type="table" w:customStyle="1" w:styleId="TableGrid113">
    <w:name w:val="Table Grid113"/>
    <w:basedOn w:val="a3"/>
    <w:next w:val="af8"/>
    <w:rsid w:val="004538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3889"/>
  </w:style>
  <w:style w:type="table" w:customStyle="1" w:styleId="333">
    <w:name w:val="网格型3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53889"/>
    <w:rPr>
      <w:rFonts w:ascii="Arial" w:eastAsia="Times New Roman" w:hAnsi="Arial"/>
    </w:rPr>
  </w:style>
  <w:style w:type="character" w:customStyle="1" w:styleId="85">
    <w:name w:val="标题 8 字符"/>
    <w:rsid w:val="00453889"/>
    <w:rPr>
      <w:rFonts w:ascii="Arial" w:eastAsia="Times New Roman" w:hAnsi="Arial"/>
      <w:sz w:val="36"/>
    </w:rPr>
  </w:style>
  <w:style w:type="character" w:customStyle="1" w:styleId="96">
    <w:name w:val="标题 9 字符"/>
    <w:rsid w:val="00453889"/>
    <w:rPr>
      <w:rFonts w:ascii="Arial" w:eastAsia="Times New Roman" w:hAnsi="Arial"/>
      <w:sz w:val="36"/>
    </w:rPr>
  </w:style>
  <w:style w:type="numbering" w:customStyle="1" w:styleId="191">
    <w:name w:val="リストなし19"/>
    <w:next w:val="a4"/>
    <w:uiPriority w:val="99"/>
    <w:semiHidden/>
    <w:unhideWhenUsed/>
    <w:rsid w:val="00453889"/>
  </w:style>
  <w:style w:type="table" w:customStyle="1" w:styleId="TableClassic23">
    <w:name w:val="Table Classic 23"/>
    <w:basedOn w:val="a3"/>
    <w:next w:val="2fb"/>
    <w:rsid w:val="004538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453889"/>
    <w:rPr>
      <w:rFonts w:eastAsia="MS Mincho"/>
      <w:lang w:eastAsia="en-US"/>
    </w:rPr>
  </w:style>
  <w:style w:type="character" w:customStyle="1" w:styleId="HTML8">
    <w:name w:val="HTML 预设格式 字符"/>
    <w:rsid w:val="00453889"/>
    <w:rPr>
      <w:rFonts w:ascii="Courier New" w:eastAsia="MS Mincho" w:hAnsi="Courier New"/>
      <w:lang w:val="en-GB" w:eastAsia="ja-JP"/>
    </w:rPr>
  </w:style>
  <w:style w:type="numbering" w:customStyle="1" w:styleId="NoList54">
    <w:name w:val="No List54"/>
    <w:next w:val="a4"/>
    <w:semiHidden/>
    <w:rsid w:val="00453889"/>
  </w:style>
  <w:style w:type="numbering" w:customStyle="1" w:styleId="NoList63">
    <w:name w:val="No List63"/>
    <w:next w:val="a4"/>
    <w:semiHidden/>
    <w:rsid w:val="00453889"/>
  </w:style>
  <w:style w:type="numbering" w:customStyle="1" w:styleId="NoList73">
    <w:name w:val="No List73"/>
    <w:next w:val="a4"/>
    <w:semiHidden/>
    <w:rsid w:val="00453889"/>
  </w:style>
  <w:style w:type="numbering" w:customStyle="1" w:styleId="NoList1114">
    <w:name w:val="No List1114"/>
    <w:next w:val="a4"/>
    <w:semiHidden/>
    <w:rsid w:val="00453889"/>
  </w:style>
  <w:style w:type="numbering" w:customStyle="1" w:styleId="NoList216">
    <w:name w:val="No List216"/>
    <w:next w:val="a4"/>
    <w:semiHidden/>
    <w:rsid w:val="00453889"/>
  </w:style>
  <w:style w:type="numbering" w:customStyle="1" w:styleId="NoList83">
    <w:name w:val="No List83"/>
    <w:next w:val="a4"/>
    <w:semiHidden/>
    <w:rsid w:val="00453889"/>
  </w:style>
  <w:style w:type="numbering" w:customStyle="1" w:styleId="NoList128">
    <w:name w:val="No List128"/>
    <w:next w:val="a4"/>
    <w:semiHidden/>
    <w:rsid w:val="00453889"/>
  </w:style>
  <w:style w:type="numbering" w:customStyle="1" w:styleId="NoList223">
    <w:name w:val="No List223"/>
    <w:next w:val="a4"/>
    <w:semiHidden/>
    <w:rsid w:val="00453889"/>
  </w:style>
  <w:style w:type="numbering" w:customStyle="1" w:styleId="NoList93">
    <w:name w:val="No List93"/>
    <w:next w:val="a4"/>
    <w:semiHidden/>
    <w:rsid w:val="00453889"/>
  </w:style>
  <w:style w:type="numbering" w:customStyle="1" w:styleId="NoList133">
    <w:name w:val="No List133"/>
    <w:next w:val="a4"/>
    <w:semiHidden/>
    <w:rsid w:val="00453889"/>
  </w:style>
  <w:style w:type="numbering" w:customStyle="1" w:styleId="NoList233">
    <w:name w:val="No List233"/>
    <w:next w:val="a4"/>
    <w:semiHidden/>
    <w:rsid w:val="00453889"/>
  </w:style>
  <w:style w:type="numbering" w:customStyle="1" w:styleId="NoList103">
    <w:name w:val="No List103"/>
    <w:next w:val="a4"/>
    <w:semiHidden/>
    <w:rsid w:val="00453889"/>
  </w:style>
  <w:style w:type="numbering" w:customStyle="1" w:styleId="NoList143">
    <w:name w:val="No List143"/>
    <w:next w:val="a4"/>
    <w:semiHidden/>
    <w:rsid w:val="00453889"/>
  </w:style>
  <w:style w:type="numbering" w:customStyle="1" w:styleId="NoList243">
    <w:name w:val="No List243"/>
    <w:next w:val="a4"/>
    <w:semiHidden/>
    <w:rsid w:val="00453889"/>
  </w:style>
  <w:style w:type="numbering" w:customStyle="1" w:styleId="NoList313">
    <w:name w:val="No List313"/>
    <w:next w:val="a4"/>
    <w:semiHidden/>
    <w:rsid w:val="00453889"/>
  </w:style>
  <w:style w:type="numbering" w:customStyle="1" w:styleId="NoList413">
    <w:name w:val="No List413"/>
    <w:next w:val="a4"/>
    <w:semiHidden/>
    <w:rsid w:val="00453889"/>
  </w:style>
  <w:style w:type="numbering" w:customStyle="1" w:styleId="NoList513">
    <w:name w:val="No List513"/>
    <w:next w:val="a4"/>
    <w:semiHidden/>
    <w:rsid w:val="00453889"/>
  </w:style>
  <w:style w:type="numbering" w:customStyle="1" w:styleId="NoList153">
    <w:name w:val="No List153"/>
    <w:next w:val="a4"/>
    <w:semiHidden/>
    <w:rsid w:val="00453889"/>
  </w:style>
  <w:style w:type="numbering" w:customStyle="1" w:styleId="NoList163">
    <w:name w:val="No List163"/>
    <w:next w:val="a4"/>
    <w:semiHidden/>
    <w:rsid w:val="00453889"/>
  </w:style>
  <w:style w:type="numbering" w:customStyle="1" w:styleId="1180">
    <w:name w:val="无列表118"/>
    <w:next w:val="a4"/>
    <w:semiHidden/>
    <w:rsid w:val="00453889"/>
  </w:style>
  <w:style w:type="table" w:customStyle="1" w:styleId="TableGrid43">
    <w:name w:val="Table Grid43"/>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538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3889"/>
    <w:rPr>
      <w:rFonts w:ascii="Times New Roman" w:eastAsia="Times New Roman" w:hAnsi="Times New Roman"/>
      <w:lang w:val="en-GB" w:eastAsia="en-GB"/>
    </w:rPr>
    <w:tblPr/>
  </w:style>
  <w:style w:type="table" w:customStyle="1" w:styleId="TableGrid212">
    <w:name w:val="Table Grid212"/>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538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53889"/>
  </w:style>
  <w:style w:type="numbering" w:customStyle="1" w:styleId="Style12">
    <w:name w:val="Style12"/>
    <w:uiPriority w:val="99"/>
    <w:rsid w:val="00453889"/>
  </w:style>
  <w:style w:type="table" w:customStyle="1" w:styleId="SGSTableBasic22">
    <w:name w:val="SGS Table Basic 22"/>
    <w:basedOn w:val="a3"/>
    <w:uiPriority w:val="99"/>
    <w:qFormat/>
    <w:rsid w:val="004538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889"/>
  </w:style>
  <w:style w:type="table" w:customStyle="1" w:styleId="TableColorful11">
    <w:name w:val="Table Colorful 11"/>
    <w:basedOn w:val="a3"/>
    <w:next w:val="1ff0"/>
    <w:rsid w:val="004538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538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538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3889"/>
  </w:style>
  <w:style w:type="table" w:customStyle="1" w:styleId="ColorfulGrid-Accent111">
    <w:name w:val="Colorful Grid - Accent 111"/>
    <w:basedOn w:val="a3"/>
    <w:next w:val="-1"/>
    <w:uiPriority w:val="29"/>
    <w:rsid w:val="004538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538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4538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538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4538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538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538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3889"/>
    <w:rPr>
      <w:rFonts w:ascii="Times New Roman" w:eastAsia="PMingLiU" w:hAnsi="Times New Roman"/>
      <w:lang w:val="en-GB" w:eastAsia="en-GB"/>
    </w:rPr>
    <w:tblPr>
      <w:tblInd w:w="0" w:type="nil"/>
    </w:tblPr>
  </w:style>
  <w:style w:type="table" w:customStyle="1" w:styleId="TableGrid1111">
    <w:name w:val="Table Grid1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538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538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3889"/>
  </w:style>
  <w:style w:type="numbering" w:customStyle="1" w:styleId="Style111">
    <w:name w:val="Style111"/>
    <w:uiPriority w:val="99"/>
    <w:rsid w:val="00453889"/>
  </w:style>
  <w:style w:type="numbering" w:customStyle="1" w:styleId="127">
    <w:name w:val="无列表127"/>
    <w:next w:val="a4"/>
    <w:semiHidden/>
    <w:rsid w:val="00453889"/>
  </w:style>
  <w:style w:type="numbering" w:customStyle="1" w:styleId="NoList183">
    <w:name w:val="No List183"/>
    <w:next w:val="a4"/>
    <w:semiHidden/>
    <w:rsid w:val="004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DBD0-73B4-439B-9AEA-76A7326B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4208</TotalTime>
  <Pages>1</Pages>
  <Words>36961</Words>
  <Characters>210681</Characters>
  <Application>Microsoft Office Word</Application>
  <DocSecurity>0</DocSecurity>
  <Lines>1755</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57</cp:revision>
  <cp:lastPrinted>1899-12-31T23:00:00Z</cp:lastPrinted>
  <dcterms:created xsi:type="dcterms:W3CDTF">2020-02-03T08:32:00Z</dcterms:created>
  <dcterms:modified xsi:type="dcterms:W3CDTF">2021-02-08T00:52:00Z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(3)f28pfYZNhFoV5jGKwHnqS00lHszYN9lCsxfEEpDklTkkDe9qoMBE4FCzNvFMTwgcOEgmo8U3
ZoN38y/thq127nDd/nZl/DFDaPDFeYzTXZCW7C+U0p2NH1wjx3aUb9WACn9oPbmbGwrbxC56
eWw2GLCwex7S6imcjnGrm/T0HNx5Yp6SByXQybvvnL9bEMrgPXguH9IgDjLwa+RMcMdFJMct
Y9arq7Co8FkN8ytGjW</vt:lpwstr>
  </property>
  <property fmtid="{D5CDD505-2E9C-101B-9397-08002B2CF9AE}" pid="22" name="_2015_ms_pID_7253431">
    <vt:lpwstr>9JsnF+z0pPdB3MDq8r9sot7gJfkmQZocDH6txUDId21N9NIjZMKXbY
GsH28LhvwJo98iGHkA3JPedjWMS660gfjsIOdTe7R7O7Ew4LnVnr614OR0niUXqX1VIWutmT
gaZ0+66hg3CNq8t2ll+fgBWCe8zUXgkEmavH4OlsqcdWU99gLLscgQa19REX3zYnt6cchg/K
5eKhc5h5HZ4iMb8RCcsjVcsxSBMzog8vtueq</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1612745206</vt:lpwstr>
  </property>
</Properties>
</file>