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A6AFAC" w:rsidR="001E41F3" w:rsidRDefault="0041772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1E41F3">
        <w:rPr>
          <w:b/>
          <w:i/>
          <w:noProof/>
          <w:sz w:val="28"/>
        </w:rPr>
        <w:tab/>
      </w:r>
      <w:r w:rsidR="003D4A19">
        <w:rPr>
          <w:b/>
          <w:i/>
          <w:noProof/>
          <w:sz w:val="28"/>
        </w:rPr>
        <w:t>R5-2</w:t>
      </w:r>
      <w:r w:rsidR="003577AE">
        <w:rPr>
          <w:b/>
          <w:i/>
          <w:noProof/>
          <w:sz w:val="28"/>
        </w:rPr>
        <w:t>1</w:t>
      </w:r>
      <w:r w:rsidR="00CA72CE">
        <w:rPr>
          <w:b/>
          <w:i/>
          <w:noProof/>
          <w:sz w:val="28"/>
        </w:rPr>
        <w:t>0735</w:t>
      </w:r>
    </w:p>
    <w:p w14:paraId="7CB45193" w14:textId="6B1D56F1" w:rsidR="001E41F3" w:rsidRDefault="003577A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1C7A9" w:rsidR="001E41F3" w:rsidRPr="00410371" w:rsidRDefault="003D4A19" w:rsidP="0078283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782832">
              <w:rPr>
                <w:b/>
                <w:noProof/>
                <w:sz w:val="28"/>
              </w:rPr>
              <w:t>903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C7CCA" w:rsidR="001E41F3" w:rsidRPr="00410371" w:rsidRDefault="00CA72CE" w:rsidP="00CA72CE">
            <w:pPr>
              <w:pStyle w:val="CRCoverPage"/>
              <w:spacing w:after="0"/>
              <w:rPr>
                <w:noProof/>
              </w:rPr>
            </w:pPr>
            <w:r>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B7FFA" w:rsidR="001E41F3" w:rsidRPr="00410371" w:rsidRDefault="003D4A19" w:rsidP="00782832">
            <w:pPr>
              <w:pStyle w:val="CRCoverPage"/>
              <w:spacing w:after="0"/>
              <w:jc w:val="center"/>
              <w:rPr>
                <w:noProof/>
                <w:sz w:val="28"/>
              </w:rPr>
            </w:pPr>
            <w:r>
              <w:rPr>
                <w:b/>
                <w:noProof/>
                <w:sz w:val="28"/>
              </w:rPr>
              <w:t>16.</w:t>
            </w:r>
            <w:r w:rsidR="00782832">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7FA38" w:rsidR="001E41F3" w:rsidRDefault="00824128">
            <w:pPr>
              <w:pStyle w:val="CRCoverPage"/>
              <w:spacing w:after="0"/>
              <w:ind w:left="100"/>
              <w:rPr>
                <w:noProof/>
              </w:rPr>
            </w:pPr>
            <w:r>
              <w:rPr>
                <w:noProof/>
                <w:lang w:eastAsia="zh-CN"/>
              </w:rPr>
              <w:t>Editorial correction to several MU factors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AB3F1" w:rsidR="001E41F3" w:rsidRDefault="003D4A19" w:rsidP="00FF4E3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FF4E3D">
              <w:rPr>
                <w:noProof/>
              </w:rPr>
              <w:t>2021</w:t>
            </w:r>
            <w:r w:rsidR="00FF4E3D">
              <w:rPr>
                <w:rFonts w:hint="eastAsia"/>
                <w:noProof/>
                <w:lang w:eastAsia="zh-CN"/>
              </w:rPr>
              <w:t>-</w:t>
            </w:r>
            <w:r w:rsidR="00FF4E3D">
              <w:rPr>
                <w:noProof/>
              </w:rPr>
              <w:t>01</w:t>
            </w:r>
            <w:r w:rsidR="00FF4E3D">
              <w:rPr>
                <w:rFonts w:hint="eastAsia"/>
                <w:noProof/>
                <w:lang w:eastAsia="zh-CN"/>
              </w:rPr>
              <w:t>-</w:t>
            </w:r>
            <w:r w:rsidR="00FF4E3D">
              <w:rPr>
                <w:noProof/>
              </w:rPr>
              <w:t>31</w:t>
            </w:r>
            <w:r w:rsidRPr="009A429F">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1BA69" w14:textId="77777777" w:rsidR="00824128" w:rsidRDefault="00240AF7" w:rsidP="00824128">
            <w:pPr>
              <w:pStyle w:val="CRCoverPage"/>
              <w:spacing w:after="0"/>
              <w:ind w:left="100"/>
              <w:rPr>
                <w:noProof/>
                <w:lang w:eastAsia="zh-CN"/>
              </w:rPr>
            </w:pPr>
            <w:r>
              <w:rPr>
                <w:noProof/>
                <w:lang w:eastAsia="zh-CN"/>
              </w:rPr>
              <w:t>Value</w:t>
            </w:r>
            <w:r w:rsidR="00824128">
              <w:rPr>
                <w:noProof/>
                <w:lang w:eastAsia="zh-CN"/>
              </w:rPr>
              <w:t>s</w:t>
            </w:r>
            <w:r>
              <w:rPr>
                <w:noProof/>
                <w:lang w:eastAsia="zh-CN"/>
              </w:rPr>
              <w:t xml:space="preserve"> of some MU factors need to be </w:t>
            </w:r>
            <w:r w:rsidR="00824128">
              <w:rPr>
                <w:noProof/>
                <w:lang w:eastAsia="zh-CN"/>
              </w:rPr>
              <w:t>f</w:t>
            </w:r>
            <w:r>
              <w:rPr>
                <w:noProof/>
                <w:lang w:eastAsia="zh-CN"/>
              </w:rPr>
              <w:t>ixed</w:t>
            </w:r>
            <w:r w:rsidR="00824128">
              <w:rPr>
                <w:rFonts w:hint="eastAsia"/>
                <w:noProof/>
                <w:lang w:eastAsia="zh-CN"/>
              </w:rPr>
              <w:t>:</w:t>
            </w:r>
          </w:p>
          <w:p w14:paraId="48CCDA72" w14:textId="77777777" w:rsidR="00824128" w:rsidRDefault="00824128" w:rsidP="0039076C">
            <w:pPr>
              <w:pStyle w:val="CRCoverPage"/>
              <w:numPr>
                <w:ilvl w:val="0"/>
                <w:numId w:val="28"/>
              </w:numPr>
              <w:spacing w:after="0"/>
              <w:rPr>
                <w:noProof/>
                <w:lang w:eastAsia="zh-CN"/>
              </w:rPr>
            </w:pPr>
            <w:r>
              <w:rPr>
                <w:noProof/>
                <w:lang w:eastAsia="zh-CN"/>
              </w:rPr>
              <w:t>For OFF EIRP, the DUT repositionging standard uncertainty is not aligned with the Divisor.</w:t>
            </w:r>
          </w:p>
          <w:p w14:paraId="2D9262BE" w14:textId="77777777" w:rsidR="00824128" w:rsidRDefault="00824128" w:rsidP="0039076C">
            <w:pPr>
              <w:pStyle w:val="CRCoverPage"/>
              <w:numPr>
                <w:ilvl w:val="0"/>
                <w:numId w:val="28"/>
              </w:numPr>
              <w:spacing w:after="0"/>
              <w:rPr>
                <w:noProof/>
                <w:lang w:eastAsia="zh-CN"/>
              </w:rPr>
            </w:pPr>
            <w:r>
              <w:rPr>
                <w:noProof/>
                <w:lang w:eastAsia="zh-CN"/>
              </w:rPr>
              <w:t>For ACLR, the distribution of ‘</w:t>
            </w:r>
            <w:r w:rsidRPr="00132A10">
              <w:t>Positioning and pointing misalignment between the reference antenna and the measurement antenna</w:t>
            </w:r>
            <w:r>
              <w:t>’ is not aligned with other test cases.</w:t>
            </w:r>
          </w:p>
          <w:p w14:paraId="708AA7DE" w14:textId="0980E33D" w:rsidR="00824128" w:rsidRDefault="00824128" w:rsidP="0039076C">
            <w:pPr>
              <w:pStyle w:val="CRCoverPage"/>
              <w:numPr>
                <w:ilvl w:val="0"/>
                <w:numId w:val="28"/>
              </w:numPr>
              <w:spacing w:after="0"/>
              <w:rPr>
                <w:noProof/>
                <w:lang w:eastAsia="zh-CN"/>
              </w:rPr>
            </w:pPr>
            <w:r>
              <w:t xml:space="preserve">For spurious emission, only 2 decimals are needed for the </w:t>
            </w:r>
            <w:r w:rsidRPr="00D654D6">
              <w:t>Standard uncertainty</w:t>
            </w:r>
            <w:r>
              <w:t xml:space="preserve"> of ‘</w:t>
            </w:r>
            <w:r w:rsidRPr="00D654D6">
              <w:t>Influence of the XPD</w:t>
            </w:r>
            <w:r>
              <w:t>’ as other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87CFDA" w:rsidR="008675A2" w:rsidRDefault="00824128" w:rsidP="00824128">
            <w:pPr>
              <w:pStyle w:val="CRCoverPage"/>
              <w:spacing w:after="0"/>
              <w:ind w:firstLineChars="50" w:firstLine="100"/>
              <w:rPr>
                <w:noProof/>
                <w:lang w:eastAsia="zh-CN"/>
              </w:rPr>
            </w:pPr>
            <w:r>
              <w:rPr>
                <w:noProof/>
                <w:lang w:eastAsia="zh-CN"/>
              </w:rPr>
              <w:t>Above issues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7348B" w:rsidR="001E41F3" w:rsidRDefault="00A764A4">
            <w:pPr>
              <w:pStyle w:val="CRCoverPage"/>
              <w:spacing w:after="0"/>
              <w:ind w:left="100"/>
              <w:rPr>
                <w:noProof/>
              </w:rPr>
            </w:pPr>
            <w:r>
              <w:rPr>
                <w:noProof/>
                <w:lang w:eastAsia="zh-CN"/>
              </w:rPr>
              <w:t>The mistakes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EA7E2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CE218" w:rsidR="001E41F3" w:rsidRDefault="0079168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A9E560" w:rsidR="001E41F3" w:rsidRDefault="0079168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F16CD9B" w14:textId="77777777" w:rsidR="00D0097A" w:rsidRPr="00132A10" w:rsidRDefault="00D0097A" w:rsidP="00D0097A">
      <w:pPr>
        <w:pStyle w:val="2"/>
      </w:pPr>
      <w:bookmarkStart w:id="2" w:name="_Toc21004854"/>
      <w:bookmarkStart w:id="3" w:name="_Toc36041627"/>
      <w:bookmarkStart w:id="4" w:name="_Toc36548851"/>
      <w:bookmarkStart w:id="5" w:name="_Toc43901326"/>
      <w:bookmarkStart w:id="6" w:name="_Toc52372069"/>
      <w:r w:rsidRPr="00132A10">
        <w:t>B.</w:t>
      </w:r>
      <w:r w:rsidRPr="00132A10">
        <w:rPr>
          <w:lang w:eastAsia="ja-JP"/>
        </w:rPr>
        <w:t>8</w:t>
      </w:r>
      <w:r w:rsidRPr="00132A10">
        <w:t>.2</w:t>
      </w:r>
      <w:r w:rsidRPr="00132A10">
        <w:tab/>
        <w:t>Uncertainty budget format and assessment for IFF</w:t>
      </w:r>
      <w:bookmarkEnd w:id="2"/>
      <w:bookmarkEnd w:id="3"/>
      <w:bookmarkEnd w:id="4"/>
      <w:bookmarkEnd w:id="5"/>
      <w:bookmarkEnd w:id="6"/>
    </w:p>
    <w:p w14:paraId="5269BD37" w14:textId="77777777" w:rsidR="00D0097A" w:rsidRPr="00D0097A" w:rsidRDefault="00D0097A" w:rsidP="00D0097A">
      <w:pPr>
        <w:rPr>
          <w:noProof/>
          <w:color w:val="FF0000"/>
        </w:rPr>
      </w:pPr>
      <w:r w:rsidRPr="00D0097A">
        <w:rPr>
          <w:noProof/>
          <w:color w:val="FF0000"/>
        </w:rPr>
        <w:t>&lt;Unchanged Text Skipped&gt;</w:t>
      </w:r>
    </w:p>
    <w:p w14:paraId="7B40C6C8" w14:textId="77777777" w:rsidR="00D0097A" w:rsidRDefault="00D0097A" w:rsidP="00D0097A"/>
    <w:p w14:paraId="5E787843" w14:textId="77777777" w:rsidR="00240AF7" w:rsidRPr="00D654D6" w:rsidRDefault="00240AF7" w:rsidP="00240AF7"/>
    <w:p w14:paraId="4EAA7D4D" w14:textId="77777777" w:rsidR="00240AF7" w:rsidRPr="00D654D6" w:rsidRDefault="00240AF7" w:rsidP="00240AF7">
      <w:pPr>
        <w:pStyle w:val="TH"/>
      </w:pPr>
      <w:r w:rsidRPr="00D654D6">
        <w:lastRenderedPageBreak/>
        <w:t xml:space="preserve">Table </w:t>
      </w:r>
      <w:r w:rsidRPr="00D654D6">
        <w:rPr>
          <w:lang w:eastAsia="ja-JP"/>
        </w:rPr>
        <w:t>B.8.2-4</w:t>
      </w:r>
      <w:r w:rsidRPr="00D654D6">
        <w:t xml:space="preserve">: </w:t>
      </w:r>
      <w:r w:rsidRPr="00D654D6">
        <w:rPr>
          <w:lang w:eastAsia="ja-JP"/>
        </w:rPr>
        <w:t>U</w:t>
      </w:r>
      <w:r w:rsidRPr="00D654D6">
        <w:t>ncertainty assessment for EIRP measurement (f=23.45GHz, 32.125GHz, 40.8GHz, Quiet Zone size ≤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40AF7" w:rsidRPr="00D654D6" w14:paraId="4876013A"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95E071" w14:textId="77777777" w:rsidR="00240AF7" w:rsidRPr="00D654D6" w:rsidRDefault="00240AF7" w:rsidP="00D84F95">
            <w:pPr>
              <w:pStyle w:val="TAH"/>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9D03759" w14:textId="77777777" w:rsidR="00240AF7" w:rsidRPr="00D654D6" w:rsidRDefault="00240AF7" w:rsidP="00D84F95">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tcPr>
          <w:p w14:paraId="43E84B8A" w14:textId="77777777" w:rsidR="00240AF7" w:rsidRPr="00D654D6" w:rsidRDefault="00240AF7" w:rsidP="00D84F95">
            <w:pPr>
              <w:pStyle w:val="TAH"/>
            </w:pPr>
            <w:r w:rsidRPr="00D654D6">
              <w:t>Uncertainty value</w:t>
            </w:r>
          </w:p>
        </w:tc>
        <w:tc>
          <w:tcPr>
            <w:tcW w:w="1686" w:type="dxa"/>
            <w:tcBorders>
              <w:top w:val="single" w:sz="6" w:space="0" w:color="auto"/>
              <w:left w:val="single" w:sz="6" w:space="0" w:color="auto"/>
              <w:bottom w:val="single" w:sz="6" w:space="0" w:color="auto"/>
              <w:right w:val="single" w:sz="6" w:space="0" w:color="auto"/>
            </w:tcBorders>
          </w:tcPr>
          <w:p w14:paraId="41A6D0DD" w14:textId="77777777" w:rsidR="00240AF7" w:rsidRPr="00D654D6" w:rsidRDefault="00240AF7" w:rsidP="00D84F95">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7A77F0F" w14:textId="77777777" w:rsidR="00240AF7" w:rsidRPr="00D654D6" w:rsidRDefault="00240AF7" w:rsidP="00D84F95">
            <w:pPr>
              <w:pStyle w:val="TAH"/>
            </w:pPr>
            <w:r w:rsidRPr="00D654D6">
              <w:t xml:space="preserve">Divisor </w:t>
            </w:r>
          </w:p>
        </w:tc>
        <w:tc>
          <w:tcPr>
            <w:tcW w:w="1210" w:type="dxa"/>
            <w:tcBorders>
              <w:top w:val="single" w:sz="6" w:space="0" w:color="auto"/>
              <w:left w:val="single" w:sz="6" w:space="0" w:color="auto"/>
              <w:bottom w:val="single" w:sz="6" w:space="0" w:color="auto"/>
              <w:right w:val="single" w:sz="6" w:space="0" w:color="auto"/>
            </w:tcBorders>
          </w:tcPr>
          <w:p w14:paraId="2FC234F2" w14:textId="77777777" w:rsidR="00240AF7" w:rsidRPr="00D654D6" w:rsidRDefault="00240AF7" w:rsidP="00D84F95">
            <w:pPr>
              <w:pStyle w:val="TAH"/>
            </w:pPr>
            <w:r w:rsidRPr="00D654D6">
              <w:t>Standard uncertainty (σ) [dB]</w:t>
            </w:r>
          </w:p>
        </w:tc>
      </w:tr>
      <w:tr w:rsidR="00240AF7" w:rsidRPr="00D654D6" w14:paraId="69D9852C" w14:textId="77777777" w:rsidTr="00D84F95">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7219FBB0" w14:textId="77777777" w:rsidR="00240AF7" w:rsidRPr="00D654D6" w:rsidRDefault="00240AF7" w:rsidP="00D84F95">
            <w:pPr>
              <w:pStyle w:val="TAH"/>
            </w:pPr>
            <w:r w:rsidRPr="00D654D6">
              <w:t>Stage 2: DUT measurement</w:t>
            </w:r>
          </w:p>
        </w:tc>
      </w:tr>
      <w:tr w:rsidR="00240AF7" w:rsidRPr="00D654D6" w14:paraId="78FC90D6"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D6DB19" w14:textId="77777777" w:rsidR="00240AF7" w:rsidRPr="00D654D6" w:rsidRDefault="00240AF7" w:rsidP="00D84F95">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tcPr>
          <w:p w14:paraId="45A0406C" w14:textId="77777777" w:rsidR="00240AF7" w:rsidRPr="00D654D6" w:rsidRDefault="00240AF7" w:rsidP="00D84F95">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FD4501E"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7F12636A"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F7CD583" w14:textId="77777777" w:rsidR="00240AF7" w:rsidRPr="00D654D6" w:rsidRDefault="00240AF7" w:rsidP="00D84F9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7317F41A" w14:textId="77777777" w:rsidR="00240AF7" w:rsidRPr="00D654D6" w:rsidRDefault="00240AF7" w:rsidP="00D84F95">
            <w:pPr>
              <w:pStyle w:val="TAC"/>
            </w:pPr>
            <w:r w:rsidRPr="00D654D6">
              <w:t>0.00</w:t>
            </w:r>
          </w:p>
        </w:tc>
      </w:tr>
      <w:tr w:rsidR="00240AF7" w:rsidRPr="00D654D6" w14:paraId="077D8DB5"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4D6AA4" w14:textId="77777777" w:rsidR="00240AF7" w:rsidRPr="00D654D6" w:rsidRDefault="00240AF7" w:rsidP="00D84F95">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tcPr>
          <w:p w14:paraId="1100C3AA" w14:textId="77777777" w:rsidR="00240AF7" w:rsidRPr="00D654D6" w:rsidRDefault="00240AF7" w:rsidP="00D84F95">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55EF911"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0785F6BE"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9578A46" w14:textId="77777777" w:rsidR="00240AF7" w:rsidRPr="00D654D6" w:rsidRDefault="00240AF7" w:rsidP="00D84F95">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6E60828F" w14:textId="77777777" w:rsidR="00240AF7" w:rsidRPr="00D654D6" w:rsidRDefault="00240AF7" w:rsidP="00D84F95">
            <w:pPr>
              <w:pStyle w:val="TAC"/>
            </w:pPr>
            <w:r w:rsidRPr="00D654D6">
              <w:t>0.00</w:t>
            </w:r>
          </w:p>
        </w:tc>
      </w:tr>
      <w:tr w:rsidR="00240AF7" w:rsidRPr="00D654D6" w14:paraId="13739EAC"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B1FFA4" w14:textId="77777777" w:rsidR="00240AF7" w:rsidRPr="00D654D6" w:rsidRDefault="00240AF7" w:rsidP="00D84F95">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tcPr>
          <w:p w14:paraId="25A91AD6" w14:textId="77777777" w:rsidR="00240AF7" w:rsidRPr="00D654D6" w:rsidRDefault="00240AF7" w:rsidP="00D84F95">
            <w:pPr>
              <w:pStyle w:val="TAL"/>
            </w:pPr>
            <w:r w:rsidRPr="00D654D6">
              <w:t>Quality of Quiet Zone (NOTE 8)</w:t>
            </w:r>
          </w:p>
        </w:tc>
        <w:tc>
          <w:tcPr>
            <w:tcW w:w="1134" w:type="dxa"/>
            <w:tcBorders>
              <w:top w:val="single" w:sz="6" w:space="0" w:color="auto"/>
              <w:left w:val="single" w:sz="6" w:space="0" w:color="auto"/>
              <w:bottom w:val="single" w:sz="6" w:space="0" w:color="auto"/>
              <w:right w:val="single" w:sz="6" w:space="0" w:color="auto"/>
            </w:tcBorders>
          </w:tcPr>
          <w:p w14:paraId="637738B7" w14:textId="77777777" w:rsidR="00240AF7" w:rsidRPr="00D654D6" w:rsidRDefault="00240AF7" w:rsidP="00D84F95">
            <w:pPr>
              <w:pStyle w:val="TAC"/>
            </w:pPr>
            <w:r w:rsidRPr="00D654D6">
              <w:t>0.</w:t>
            </w:r>
            <w:r w:rsidRPr="00D654D6">
              <w:rPr>
                <w:lang w:eastAsia="ja-JP"/>
              </w:rPr>
              <w:t>6</w:t>
            </w:r>
          </w:p>
        </w:tc>
        <w:tc>
          <w:tcPr>
            <w:tcW w:w="1686" w:type="dxa"/>
            <w:tcBorders>
              <w:top w:val="single" w:sz="6" w:space="0" w:color="auto"/>
              <w:left w:val="single" w:sz="6" w:space="0" w:color="auto"/>
              <w:bottom w:val="single" w:sz="6" w:space="0" w:color="auto"/>
              <w:right w:val="single" w:sz="6" w:space="0" w:color="auto"/>
            </w:tcBorders>
          </w:tcPr>
          <w:p w14:paraId="6FC7AE6D"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A7B85A8" w14:textId="77777777" w:rsidR="00240AF7" w:rsidRPr="00D654D6" w:rsidRDefault="00240AF7" w:rsidP="00D84F95">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4FC353D3" w14:textId="77777777" w:rsidR="00240AF7" w:rsidRPr="00D654D6" w:rsidRDefault="00240AF7" w:rsidP="00D84F95">
            <w:pPr>
              <w:pStyle w:val="TAC"/>
            </w:pPr>
            <w:r w:rsidRPr="00D654D6">
              <w:t>0.</w:t>
            </w:r>
            <w:r w:rsidRPr="00D654D6">
              <w:rPr>
                <w:lang w:eastAsia="ja-JP"/>
              </w:rPr>
              <w:t>6</w:t>
            </w:r>
          </w:p>
        </w:tc>
      </w:tr>
      <w:tr w:rsidR="00240AF7" w:rsidRPr="00D654D6" w14:paraId="53F7B696"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9AD7DE" w14:textId="77777777" w:rsidR="00240AF7" w:rsidRPr="00D654D6" w:rsidRDefault="00240AF7" w:rsidP="00D84F95">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tcPr>
          <w:p w14:paraId="30584002" w14:textId="77777777" w:rsidR="00240AF7" w:rsidRPr="00D654D6" w:rsidRDefault="00240AF7" w:rsidP="00D84F95">
            <w:pPr>
              <w:pStyle w:val="TAL"/>
            </w:pPr>
            <w:r w:rsidRPr="00D654D6">
              <w:t xml:space="preserve">Mismatch (NOTE </w:t>
            </w:r>
            <w:r w:rsidRPr="00D654D6">
              <w:rPr>
                <w:lang w:eastAsia="ja-JP"/>
              </w:rPr>
              <w:t>1</w:t>
            </w:r>
            <w:r w:rsidRPr="00D654D6">
              <w:t>)</w:t>
            </w:r>
          </w:p>
        </w:tc>
        <w:tc>
          <w:tcPr>
            <w:tcW w:w="1134" w:type="dxa"/>
            <w:tcBorders>
              <w:top w:val="single" w:sz="6" w:space="0" w:color="auto"/>
              <w:left w:val="single" w:sz="6" w:space="0" w:color="auto"/>
              <w:bottom w:val="single" w:sz="6" w:space="0" w:color="auto"/>
              <w:right w:val="single" w:sz="6" w:space="0" w:color="auto"/>
            </w:tcBorders>
          </w:tcPr>
          <w:p w14:paraId="449C56D5" w14:textId="77777777" w:rsidR="00240AF7" w:rsidRPr="00D654D6" w:rsidRDefault="00240AF7" w:rsidP="00D84F95">
            <w:pPr>
              <w:pStyle w:val="TAC"/>
            </w:pPr>
            <w:r w:rsidRPr="00D654D6">
              <w:rPr>
                <w:lang w:eastAsia="ja-JP"/>
              </w:rPr>
              <w:t>1.30</w:t>
            </w:r>
          </w:p>
        </w:tc>
        <w:tc>
          <w:tcPr>
            <w:tcW w:w="1686" w:type="dxa"/>
            <w:tcBorders>
              <w:top w:val="single" w:sz="6" w:space="0" w:color="auto"/>
              <w:left w:val="single" w:sz="6" w:space="0" w:color="auto"/>
              <w:bottom w:val="single" w:sz="6" w:space="0" w:color="auto"/>
              <w:right w:val="single" w:sz="6" w:space="0" w:color="auto"/>
            </w:tcBorders>
          </w:tcPr>
          <w:p w14:paraId="3CBBF582"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1C644AF" w14:textId="77777777" w:rsidR="00240AF7" w:rsidRPr="00D654D6" w:rsidRDefault="00240AF7" w:rsidP="00D84F95">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7E45B9D9" w14:textId="77777777" w:rsidR="00240AF7" w:rsidRPr="00D654D6" w:rsidRDefault="00240AF7" w:rsidP="00D84F95">
            <w:pPr>
              <w:pStyle w:val="TAC"/>
            </w:pPr>
            <w:r w:rsidRPr="00D654D6">
              <w:rPr>
                <w:lang w:eastAsia="ja-JP"/>
              </w:rPr>
              <w:t>1.30</w:t>
            </w:r>
          </w:p>
        </w:tc>
      </w:tr>
      <w:tr w:rsidR="00240AF7" w:rsidRPr="00D654D6" w14:paraId="236EE4D6"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2482F7" w14:textId="77777777" w:rsidR="00240AF7" w:rsidRPr="00D654D6" w:rsidRDefault="00240AF7" w:rsidP="00D84F95">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tcPr>
          <w:p w14:paraId="50C11BD7" w14:textId="77777777" w:rsidR="00240AF7" w:rsidRPr="00D654D6" w:rsidRDefault="00240AF7" w:rsidP="00D84F95">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B55E658"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49726C46"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45B09D02" w14:textId="77777777" w:rsidR="00240AF7" w:rsidRPr="00D654D6" w:rsidRDefault="00240AF7" w:rsidP="00D84F95">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3843EEE" w14:textId="77777777" w:rsidR="00240AF7" w:rsidRPr="00D654D6" w:rsidRDefault="00240AF7" w:rsidP="00D84F95">
            <w:pPr>
              <w:pStyle w:val="TAC"/>
            </w:pPr>
            <w:r w:rsidRPr="00D654D6">
              <w:t>0.00</w:t>
            </w:r>
          </w:p>
        </w:tc>
      </w:tr>
      <w:tr w:rsidR="00240AF7" w:rsidRPr="00D654D6" w14:paraId="5F527C81" w14:textId="77777777" w:rsidTr="00D84F95">
        <w:trPr>
          <w:cantSplit/>
          <w:tblHeader/>
          <w:jc w:val="center"/>
        </w:trPr>
        <w:tc>
          <w:tcPr>
            <w:tcW w:w="536" w:type="dxa"/>
            <w:tcBorders>
              <w:top w:val="single" w:sz="6" w:space="0" w:color="auto"/>
              <w:left w:val="single" w:sz="6" w:space="0" w:color="auto"/>
              <w:bottom w:val="single" w:sz="4" w:space="0" w:color="auto"/>
              <w:right w:val="single" w:sz="6" w:space="0" w:color="auto"/>
            </w:tcBorders>
          </w:tcPr>
          <w:p w14:paraId="704DBE4E" w14:textId="77777777" w:rsidR="00240AF7" w:rsidRPr="00D654D6" w:rsidRDefault="00240AF7" w:rsidP="00D84F95">
            <w:pPr>
              <w:pStyle w:val="TAL"/>
            </w:pPr>
            <w:r w:rsidRPr="00D654D6">
              <w:t>6</w:t>
            </w:r>
          </w:p>
        </w:tc>
        <w:tc>
          <w:tcPr>
            <w:tcW w:w="2949" w:type="dxa"/>
            <w:tcBorders>
              <w:top w:val="single" w:sz="6" w:space="0" w:color="auto"/>
              <w:left w:val="single" w:sz="6" w:space="0" w:color="auto"/>
              <w:bottom w:val="single" w:sz="4" w:space="0" w:color="auto"/>
              <w:right w:val="single" w:sz="6" w:space="0" w:color="auto"/>
            </w:tcBorders>
            <w:vAlign w:val="center"/>
          </w:tcPr>
          <w:p w14:paraId="718AAAFF" w14:textId="77777777" w:rsidR="00240AF7" w:rsidRPr="00D654D6" w:rsidRDefault="00240AF7" w:rsidP="00D84F95">
            <w:pPr>
              <w:pStyle w:val="TAL"/>
              <w:rPr>
                <w:lang w:eastAsia="ja-JP"/>
              </w:rPr>
            </w:pPr>
            <w:r w:rsidRPr="00D654D6">
              <w:t xml:space="preserve">Uncertainty of the RF power measurement equipment (NOTE </w:t>
            </w:r>
            <w:r w:rsidRPr="00D654D6">
              <w:rPr>
                <w:lang w:eastAsia="ja-JP"/>
              </w:rPr>
              <w:t>2</w:t>
            </w:r>
            <w:r w:rsidRPr="00D654D6">
              <w:t>)</w:t>
            </w:r>
          </w:p>
        </w:tc>
        <w:tc>
          <w:tcPr>
            <w:tcW w:w="1134" w:type="dxa"/>
            <w:tcBorders>
              <w:top w:val="single" w:sz="6" w:space="0" w:color="auto"/>
              <w:left w:val="single" w:sz="6" w:space="0" w:color="auto"/>
              <w:bottom w:val="single" w:sz="4" w:space="0" w:color="auto"/>
              <w:right w:val="single" w:sz="6" w:space="0" w:color="auto"/>
            </w:tcBorders>
          </w:tcPr>
          <w:p w14:paraId="6FCEF1CB" w14:textId="77777777" w:rsidR="00240AF7" w:rsidRPr="00D654D6" w:rsidRDefault="00240AF7" w:rsidP="00D84F95">
            <w:pPr>
              <w:pStyle w:val="TAC"/>
              <w:rPr>
                <w:lang w:eastAsia="ja-JP"/>
              </w:rPr>
            </w:pPr>
            <w:r w:rsidRPr="00D654D6">
              <w:rPr>
                <w:lang w:eastAsia="ja-JP"/>
              </w:rPr>
              <w:t>2.50</w:t>
            </w:r>
          </w:p>
        </w:tc>
        <w:tc>
          <w:tcPr>
            <w:tcW w:w="1686" w:type="dxa"/>
            <w:tcBorders>
              <w:top w:val="single" w:sz="6" w:space="0" w:color="auto"/>
              <w:left w:val="single" w:sz="6" w:space="0" w:color="auto"/>
              <w:bottom w:val="single" w:sz="4" w:space="0" w:color="auto"/>
              <w:right w:val="single" w:sz="6" w:space="0" w:color="auto"/>
            </w:tcBorders>
          </w:tcPr>
          <w:p w14:paraId="711EEE02"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4" w:space="0" w:color="auto"/>
              <w:right w:val="single" w:sz="6" w:space="0" w:color="auto"/>
            </w:tcBorders>
          </w:tcPr>
          <w:p w14:paraId="4A9DA6E8" w14:textId="77777777" w:rsidR="00240AF7" w:rsidRPr="00D654D6" w:rsidRDefault="00240AF7" w:rsidP="00D84F95">
            <w:pPr>
              <w:pStyle w:val="TAC"/>
            </w:pPr>
            <w:r w:rsidRPr="00D654D6">
              <w:t>2.00</w:t>
            </w:r>
          </w:p>
        </w:tc>
        <w:tc>
          <w:tcPr>
            <w:tcW w:w="1210" w:type="dxa"/>
            <w:tcBorders>
              <w:top w:val="single" w:sz="6" w:space="0" w:color="auto"/>
              <w:left w:val="single" w:sz="6" w:space="0" w:color="auto"/>
              <w:bottom w:val="single" w:sz="4" w:space="0" w:color="auto"/>
              <w:right w:val="single" w:sz="6" w:space="0" w:color="auto"/>
            </w:tcBorders>
          </w:tcPr>
          <w:p w14:paraId="1D18E694" w14:textId="77777777" w:rsidR="00240AF7" w:rsidRPr="00D654D6" w:rsidRDefault="00240AF7" w:rsidP="00D84F95">
            <w:pPr>
              <w:pStyle w:val="TAC"/>
            </w:pPr>
            <w:r w:rsidRPr="00D654D6">
              <w:rPr>
                <w:lang w:eastAsia="ja-JP"/>
              </w:rPr>
              <w:t>1.25</w:t>
            </w:r>
          </w:p>
        </w:tc>
      </w:tr>
      <w:tr w:rsidR="00240AF7" w:rsidRPr="00D654D6" w14:paraId="0DB267DE"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7F384D" w14:textId="77777777" w:rsidR="00240AF7" w:rsidRPr="00D654D6" w:rsidRDefault="00240AF7" w:rsidP="00D84F95">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D9FE133" w14:textId="77777777" w:rsidR="00240AF7" w:rsidRPr="00D654D6" w:rsidRDefault="00240AF7" w:rsidP="00D84F95">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798F4BD9"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095DBA72"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6BC66F91"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36B30ACF" w14:textId="77777777" w:rsidR="00240AF7" w:rsidRPr="00D654D6" w:rsidRDefault="00240AF7" w:rsidP="00D84F95">
            <w:pPr>
              <w:pStyle w:val="TAC"/>
            </w:pPr>
            <w:r w:rsidRPr="00D654D6">
              <w:t>0.00</w:t>
            </w:r>
          </w:p>
        </w:tc>
      </w:tr>
      <w:tr w:rsidR="00240AF7" w:rsidRPr="00D654D6" w14:paraId="29D3E31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4759C3" w14:textId="77777777" w:rsidR="00240AF7" w:rsidRPr="00D654D6" w:rsidRDefault="00240AF7" w:rsidP="00D84F95">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C4B4477" w14:textId="77777777" w:rsidR="00240AF7" w:rsidRPr="00D654D6" w:rsidRDefault="00240AF7" w:rsidP="00D84F95">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0E8E4CAB" w14:textId="77777777" w:rsidR="00240AF7" w:rsidRPr="00D654D6" w:rsidRDefault="00240AF7" w:rsidP="00D84F95">
            <w:pPr>
              <w:pStyle w:val="TAC"/>
            </w:pPr>
            <w:r w:rsidRPr="00D654D6">
              <w:t>2.10</w:t>
            </w:r>
          </w:p>
        </w:tc>
        <w:tc>
          <w:tcPr>
            <w:tcW w:w="1686" w:type="dxa"/>
            <w:tcBorders>
              <w:top w:val="single" w:sz="4" w:space="0" w:color="auto"/>
              <w:left w:val="single" w:sz="4" w:space="0" w:color="auto"/>
              <w:bottom w:val="single" w:sz="4" w:space="0" w:color="auto"/>
              <w:right w:val="single" w:sz="4" w:space="0" w:color="auto"/>
            </w:tcBorders>
          </w:tcPr>
          <w:p w14:paraId="042001E2"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5AF4F2B2"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020F8E54" w14:textId="77777777" w:rsidR="00240AF7" w:rsidRPr="00D654D6" w:rsidRDefault="00240AF7" w:rsidP="00D84F95">
            <w:pPr>
              <w:pStyle w:val="TAC"/>
            </w:pPr>
            <w:r w:rsidRPr="00D654D6">
              <w:t>1.05</w:t>
            </w:r>
          </w:p>
        </w:tc>
      </w:tr>
      <w:tr w:rsidR="00240AF7" w:rsidRPr="00D654D6" w14:paraId="2F95DD7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BABFA5" w14:textId="77777777" w:rsidR="00240AF7" w:rsidRPr="00D654D6" w:rsidRDefault="00240AF7" w:rsidP="00D84F95">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756FDD3" w14:textId="77777777" w:rsidR="00240AF7" w:rsidRPr="00D654D6" w:rsidRDefault="00240AF7" w:rsidP="00D84F95">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3F545C2C" w14:textId="77777777" w:rsidR="00240AF7" w:rsidRPr="00D654D6" w:rsidRDefault="00240AF7" w:rsidP="00D84F95">
            <w:pPr>
              <w:pStyle w:val="TAC"/>
            </w:pPr>
            <w:r w:rsidRPr="00D654D6">
              <w:t>0.50</w:t>
            </w:r>
          </w:p>
        </w:tc>
        <w:tc>
          <w:tcPr>
            <w:tcW w:w="1686" w:type="dxa"/>
            <w:tcBorders>
              <w:top w:val="single" w:sz="4" w:space="0" w:color="auto"/>
              <w:left w:val="single" w:sz="4" w:space="0" w:color="auto"/>
              <w:bottom w:val="single" w:sz="4" w:space="0" w:color="auto"/>
              <w:right w:val="single" w:sz="4" w:space="0" w:color="auto"/>
            </w:tcBorders>
          </w:tcPr>
          <w:p w14:paraId="2260D9A1" w14:textId="77777777" w:rsidR="00240AF7" w:rsidRPr="00D654D6" w:rsidRDefault="00240AF7" w:rsidP="00D84F95">
            <w:pPr>
              <w:pStyle w:val="TAC"/>
              <w:rPr>
                <w:lang w:eastAsia="ja-JP"/>
              </w:rPr>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889C090" w14:textId="77777777" w:rsidR="00240AF7" w:rsidRPr="00D654D6" w:rsidRDefault="00240AF7" w:rsidP="00D84F95">
            <w:pPr>
              <w:pStyle w:val="TAC"/>
              <w:rPr>
                <w:lang w:eastAsia="ja-JP"/>
              </w:rPr>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7AD54AA" w14:textId="77777777" w:rsidR="00240AF7" w:rsidRPr="00D654D6" w:rsidRDefault="00240AF7" w:rsidP="00D84F95">
            <w:pPr>
              <w:pStyle w:val="TAC"/>
            </w:pPr>
            <w:r w:rsidRPr="00D654D6">
              <w:t>0.25</w:t>
            </w:r>
          </w:p>
        </w:tc>
      </w:tr>
      <w:tr w:rsidR="00240AF7" w:rsidRPr="00D654D6" w14:paraId="2B09C3F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5D102B" w14:textId="77777777" w:rsidR="00240AF7" w:rsidRPr="00D654D6" w:rsidRDefault="00240AF7" w:rsidP="00D84F95">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4420C79" w14:textId="77777777" w:rsidR="00240AF7" w:rsidRPr="00D654D6" w:rsidRDefault="00240AF7" w:rsidP="00D84F95">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34E56968" w14:textId="77777777" w:rsidR="00240AF7" w:rsidRPr="00D654D6" w:rsidRDefault="00240AF7" w:rsidP="00D84F95">
            <w:pPr>
              <w:pStyle w:val="TAC"/>
              <w:rPr>
                <w:lang w:eastAsia="ja-JP"/>
              </w:rPr>
            </w:pPr>
            <w:r w:rsidRPr="00D654D6">
              <w:t>0.01</w:t>
            </w:r>
          </w:p>
        </w:tc>
        <w:tc>
          <w:tcPr>
            <w:tcW w:w="1686" w:type="dxa"/>
            <w:tcBorders>
              <w:top w:val="single" w:sz="4" w:space="0" w:color="auto"/>
              <w:left w:val="single" w:sz="4" w:space="0" w:color="auto"/>
              <w:bottom w:val="single" w:sz="4" w:space="0" w:color="auto"/>
              <w:right w:val="single" w:sz="4" w:space="0" w:color="auto"/>
            </w:tcBorders>
          </w:tcPr>
          <w:p w14:paraId="60098063"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678F4C59"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F70F23B" w14:textId="77777777" w:rsidR="00240AF7" w:rsidRPr="00D654D6" w:rsidRDefault="00240AF7" w:rsidP="00D84F95">
            <w:pPr>
              <w:pStyle w:val="TAC"/>
              <w:rPr>
                <w:lang w:eastAsia="ja-JP"/>
              </w:rPr>
            </w:pPr>
            <w:r w:rsidRPr="00D654D6">
              <w:t>0.00</w:t>
            </w:r>
          </w:p>
        </w:tc>
      </w:tr>
      <w:tr w:rsidR="00240AF7" w:rsidRPr="00D654D6" w14:paraId="5E0DCDB3"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AF7807" w14:textId="77777777" w:rsidR="00240AF7" w:rsidRPr="00D654D6" w:rsidRDefault="00240AF7" w:rsidP="00D84F95">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69C7F35" w14:textId="77777777" w:rsidR="00240AF7" w:rsidRPr="00D654D6" w:rsidRDefault="00240AF7" w:rsidP="00D84F95">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4CC8E5DA" w14:textId="77777777" w:rsidR="00240AF7" w:rsidRPr="00D654D6" w:rsidRDefault="00240AF7" w:rsidP="00D84F95">
            <w:pPr>
              <w:pStyle w:val="TAC"/>
              <w:rPr>
                <w:lang w:eastAsia="ja-JP"/>
              </w:rPr>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5226AE9E"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3105B5BF"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431A2BC4" w14:textId="77777777" w:rsidR="00240AF7" w:rsidRPr="00D654D6" w:rsidRDefault="00240AF7" w:rsidP="00D84F95">
            <w:pPr>
              <w:pStyle w:val="TAC"/>
            </w:pPr>
            <w:r w:rsidRPr="00D654D6">
              <w:t>0.00</w:t>
            </w:r>
          </w:p>
        </w:tc>
      </w:tr>
      <w:tr w:rsidR="00240AF7" w:rsidRPr="00D654D6" w14:paraId="28CB13EC" w14:textId="77777777" w:rsidTr="00D84F95">
        <w:trPr>
          <w:cantSplit/>
          <w:tblHeader/>
          <w:jc w:val="center"/>
        </w:trPr>
        <w:tc>
          <w:tcPr>
            <w:tcW w:w="536" w:type="dxa"/>
            <w:tcBorders>
              <w:top w:val="single" w:sz="4" w:space="0" w:color="auto"/>
              <w:left w:val="single" w:sz="6" w:space="0" w:color="auto"/>
              <w:bottom w:val="single" w:sz="6" w:space="0" w:color="auto"/>
              <w:right w:val="single" w:sz="6" w:space="0" w:color="auto"/>
            </w:tcBorders>
          </w:tcPr>
          <w:p w14:paraId="52994184" w14:textId="77777777" w:rsidR="00240AF7" w:rsidRPr="00D654D6" w:rsidRDefault="00240AF7" w:rsidP="00D84F95">
            <w:pPr>
              <w:pStyle w:val="TAL"/>
            </w:pPr>
            <w:r w:rsidRPr="00D654D6">
              <w:rPr>
                <w:lang w:eastAsia="zh-CN"/>
              </w:rPr>
              <w:t>12</w:t>
            </w:r>
          </w:p>
        </w:tc>
        <w:tc>
          <w:tcPr>
            <w:tcW w:w="2949" w:type="dxa"/>
            <w:tcBorders>
              <w:top w:val="single" w:sz="4" w:space="0" w:color="auto"/>
              <w:left w:val="single" w:sz="6" w:space="0" w:color="auto"/>
              <w:bottom w:val="single" w:sz="6" w:space="0" w:color="auto"/>
              <w:right w:val="single" w:sz="6" w:space="0" w:color="auto"/>
            </w:tcBorders>
          </w:tcPr>
          <w:p w14:paraId="5C733799" w14:textId="77777777" w:rsidR="00240AF7" w:rsidRPr="00D654D6" w:rsidRDefault="00240AF7" w:rsidP="00D84F95">
            <w:pPr>
              <w:pStyle w:val="TAL"/>
              <w:rPr>
                <w:lang w:eastAsia="ja-JP"/>
              </w:rPr>
            </w:pPr>
            <w:r w:rsidRPr="00D654D6">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4B28CFD5" w14:textId="77777777" w:rsidR="00240AF7" w:rsidRPr="00D654D6" w:rsidRDefault="00240AF7" w:rsidP="00D84F95">
            <w:pPr>
              <w:pStyle w:val="TAC"/>
              <w:rPr>
                <w:lang w:eastAsia="ja-JP"/>
              </w:rPr>
            </w:pPr>
            <w:r w:rsidRPr="00D654D6">
              <w:t>0.00</w:t>
            </w:r>
          </w:p>
        </w:tc>
        <w:tc>
          <w:tcPr>
            <w:tcW w:w="1686" w:type="dxa"/>
            <w:tcBorders>
              <w:top w:val="single" w:sz="4" w:space="0" w:color="auto"/>
              <w:left w:val="single" w:sz="6" w:space="0" w:color="auto"/>
              <w:bottom w:val="single" w:sz="6" w:space="0" w:color="auto"/>
              <w:right w:val="single" w:sz="6" w:space="0" w:color="auto"/>
            </w:tcBorders>
          </w:tcPr>
          <w:p w14:paraId="77BA03C1" w14:textId="77777777" w:rsidR="00240AF7" w:rsidRPr="00D654D6" w:rsidRDefault="00240AF7" w:rsidP="00D84F95">
            <w:pPr>
              <w:pStyle w:val="TAC"/>
            </w:pPr>
            <w:r w:rsidRPr="00D654D6">
              <w:t>Actual</w:t>
            </w:r>
          </w:p>
        </w:tc>
        <w:tc>
          <w:tcPr>
            <w:tcW w:w="992" w:type="dxa"/>
            <w:tcBorders>
              <w:top w:val="single" w:sz="4" w:space="0" w:color="auto"/>
              <w:left w:val="single" w:sz="6" w:space="0" w:color="auto"/>
              <w:bottom w:val="single" w:sz="6" w:space="0" w:color="auto"/>
              <w:right w:val="single" w:sz="6" w:space="0" w:color="auto"/>
            </w:tcBorders>
          </w:tcPr>
          <w:p w14:paraId="362EFA1A" w14:textId="77777777" w:rsidR="00240AF7" w:rsidRPr="00D654D6" w:rsidRDefault="00240AF7" w:rsidP="00D84F95">
            <w:pPr>
              <w:pStyle w:val="TAC"/>
            </w:pPr>
            <w:r w:rsidRPr="00D654D6">
              <w:t>1.00</w:t>
            </w:r>
          </w:p>
        </w:tc>
        <w:tc>
          <w:tcPr>
            <w:tcW w:w="1210" w:type="dxa"/>
            <w:tcBorders>
              <w:top w:val="single" w:sz="4" w:space="0" w:color="auto"/>
              <w:left w:val="single" w:sz="6" w:space="0" w:color="auto"/>
              <w:bottom w:val="single" w:sz="6" w:space="0" w:color="auto"/>
              <w:right w:val="single" w:sz="6" w:space="0" w:color="auto"/>
            </w:tcBorders>
          </w:tcPr>
          <w:p w14:paraId="433D7C01" w14:textId="77777777" w:rsidR="00240AF7" w:rsidRPr="00D654D6" w:rsidRDefault="00240AF7" w:rsidP="00D84F95">
            <w:pPr>
              <w:pStyle w:val="TAC"/>
              <w:rPr>
                <w:lang w:eastAsia="ja-JP"/>
              </w:rPr>
            </w:pPr>
            <w:r w:rsidRPr="00D654D6">
              <w:t>0.00</w:t>
            </w:r>
          </w:p>
        </w:tc>
      </w:tr>
      <w:tr w:rsidR="00240AF7" w:rsidRPr="00D654D6" w14:paraId="7CAACCBF"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C80B3F" w14:textId="77777777" w:rsidR="00240AF7" w:rsidRPr="00D654D6" w:rsidRDefault="00240AF7" w:rsidP="00D84F95">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2642071" w14:textId="77777777" w:rsidR="00240AF7" w:rsidRPr="00D654D6" w:rsidRDefault="00240AF7" w:rsidP="00D84F95">
            <w:pPr>
              <w:pStyle w:val="TAL"/>
            </w:pPr>
            <w:r w:rsidRPr="00D654D6">
              <w:t xml:space="preserve">Influence of </w:t>
            </w:r>
            <w:r w:rsidRPr="00D654D6">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tcPr>
          <w:p w14:paraId="163D5D81" w14:textId="77777777" w:rsidR="00240AF7" w:rsidRPr="00D654D6" w:rsidRDefault="00240AF7" w:rsidP="00D84F95">
            <w:pPr>
              <w:pStyle w:val="TAC"/>
              <w:rPr>
                <w:lang w:eastAsia="ja-JP"/>
              </w:rPr>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4B38D828"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EC95C82" w14:textId="77777777" w:rsidR="00240AF7" w:rsidRPr="00D654D6" w:rsidRDefault="00240AF7" w:rsidP="00D84F95">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tcPr>
          <w:p w14:paraId="6DEEC93B" w14:textId="77777777" w:rsidR="00240AF7" w:rsidRPr="00D654D6" w:rsidRDefault="00240AF7" w:rsidP="00D84F95">
            <w:pPr>
              <w:pStyle w:val="TAC"/>
              <w:rPr>
                <w:lang w:eastAsia="ja-JP"/>
              </w:rPr>
            </w:pPr>
            <w:r w:rsidRPr="00D654D6">
              <w:t>0.00</w:t>
            </w:r>
          </w:p>
        </w:tc>
      </w:tr>
      <w:tr w:rsidR="00240AF7" w:rsidRPr="00D654D6" w14:paraId="4350CD08"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7DC661" w14:textId="77777777" w:rsidR="00240AF7" w:rsidRPr="00D654D6" w:rsidRDefault="00240AF7" w:rsidP="00D84F95">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7304EFA" w14:textId="77777777" w:rsidR="00240AF7" w:rsidRPr="00D654D6" w:rsidRDefault="00240AF7" w:rsidP="00D84F95">
            <w:pPr>
              <w:pStyle w:val="TAL"/>
            </w:pPr>
            <w:r w:rsidRPr="00D654D6">
              <w:rPr>
                <w:lang w:eastAsia="zh-CN"/>
              </w:rPr>
              <w:t>Multiple measurement antenna uncertainty</w:t>
            </w:r>
            <w:r w:rsidRPr="00D654D6">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tcPr>
          <w:p w14:paraId="7352C18E" w14:textId="77777777" w:rsidR="00240AF7" w:rsidRPr="00D654D6" w:rsidRDefault="00240AF7" w:rsidP="00D84F95">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48D864A3"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099AB64" w14:textId="77777777" w:rsidR="00240AF7" w:rsidRPr="00D654D6" w:rsidRDefault="00240AF7" w:rsidP="00D84F95">
            <w:pPr>
              <w:pStyle w:val="TAC"/>
            </w:pPr>
            <w:r w:rsidRPr="00D654D6">
              <w:t>1</w:t>
            </w:r>
          </w:p>
        </w:tc>
        <w:tc>
          <w:tcPr>
            <w:tcW w:w="1210" w:type="dxa"/>
            <w:tcBorders>
              <w:top w:val="single" w:sz="6" w:space="0" w:color="auto"/>
              <w:left w:val="single" w:sz="6" w:space="0" w:color="auto"/>
              <w:bottom w:val="single" w:sz="6" w:space="0" w:color="auto"/>
              <w:right w:val="single" w:sz="6" w:space="0" w:color="auto"/>
            </w:tcBorders>
          </w:tcPr>
          <w:p w14:paraId="1250DD91" w14:textId="77777777" w:rsidR="00240AF7" w:rsidRPr="00D654D6" w:rsidRDefault="00240AF7" w:rsidP="00D84F95">
            <w:pPr>
              <w:pStyle w:val="TAC"/>
            </w:pPr>
            <w:r w:rsidRPr="00D654D6">
              <w:t>0.15</w:t>
            </w:r>
          </w:p>
        </w:tc>
      </w:tr>
      <w:tr w:rsidR="00240AF7" w:rsidRPr="00D654D6" w14:paraId="38757A3A"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D67F14" w14:textId="77777777" w:rsidR="00240AF7" w:rsidRPr="00D654D6" w:rsidRDefault="00240AF7" w:rsidP="00D84F95">
            <w:pPr>
              <w:pStyle w:val="TAL"/>
              <w:rPr>
                <w:lang w:eastAsia="ja-JP"/>
              </w:rPr>
            </w:pPr>
            <w:r w:rsidRPr="00D654D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8D5ED91" w14:textId="77777777" w:rsidR="00240AF7" w:rsidRPr="00D654D6" w:rsidRDefault="00240AF7" w:rsidP="00D84F95">
            <w:pPr>
              <w:pStyle w:val="TAL"/>
              <w:rPr>
                <w:lang w:eastAsia="zh-CN"/>
              </w:rPr>
            </w:pPr>
            <w:r w:rsidRPr="00D654D6">
              <w:rPr>
                <w:lang w:eastAsia="ja-JP"/>
              </w:rPr>
              <w:t>DUT repositioning (NOTE 3)</w:t>
            </w:r>
          </w:p>
        </w:tc>
        <w:tc>
          <w:tcPr>
            <w:tcW w:w="1134" w:type="dxa"/>
            <w:tcBorders>
              <w:top w:val="single" w:sz="6" w:space="0" w:color="auto"/>
              <w:left w:val="single" w:sz="6" w:space="0" w:color="auto"/>
              <w:bottom w:val="single" w:sz="6" w:space="0" w:color="auto"/>
              <w:right w:val="single" w:sz="6" w:space="0" w:color="auto"/>
            </w:tcBorders>
          </w:tcPr>
          <w:p w14:paraId="4207C292" w14:textId="77777777" w:rsidR="00240AF7" w:rsidRPr="00D654D6" w:rsidRDefault="00240AF7" w:rsidP="00D84F95">
            <w:pPr>
              <w:pStyle w:val="TAC"/>
              <w:rPr>
                <w:lang w:eastAsia="ja-JP"/>
              </w:rPr>
            </w:pPr>
            <w:r w:rsidRPr="00D654D6">
              <w:t>0.08</w:t>
            </w:r>
          </w:p>
        </w:tc>
        <w:tc>
          <w:tcPr>
            <w:tcW w:w="1686" w:type="dxa"/>
            <w:tcBorders>
              <w:top w:val="single" w:sz="6" w:space="0" w:color="auto"/>
              <w:left w:val="single" w:sz="6" w:space="0" w:color="auto"/>
              <w:bottom w:val="single" w:sz="6" w:space="0" w:color="auto"/>
              <w:right w:val="single" w:sz="6" w:space="0" w:color="auto"/>
            </w:tcBorders>
          </w:tcPr>
          <w:p w14:paraId="3EC02E49"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6DBC78CA" w14:textId="77777777" w:rsidR="00240AF7" w:rsidRPr="00D654D6" w:rsidRDefault="00240AF7" w:rsidP="00D84F95">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272C827" w14:textId="73BABB07" w:rsidR="00240AF7" w:rsidRPr="00D654D6" w:rsidRDefault="00240AF7" w:rsidP="00D84F95">
            <w:pPr>
              <w:pStyle w:val="TAC"/>
              <w:rPr>
                <w:lang w:eastAsia="ja-JP"/>
              </w:rPr>
            </w:pPr>
            <w:r w:rsidRPr="00D654D6">
              <w:t>0.0</w:t>
            </w:r>
            <w:ins w:id="7" w:author="Huawei" w:date="2021-01-18T11:48:00Z">
              <w:r>
                <w:t>5</w:t>
              </w:r>
            </w:ins>
            <w:del w:id="8" w:author="Huawei" w:date="2021-01-18T11:48:00Z">
              <w:r w:rsidRPr="00D654D6" w:rsidDel="00240AF7">
                <w:delText>8</w:delText>
              </w:r>
            </w:del>
          </w:p>
        </w:tc>
      </w:tr>
      <w:tr w:rsidR="00240AF7" w:rsidRPr="00D654D6" w14:paraId="39326F4D" w14:textId="77777777" w:rsidTr="00D84F95">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0DDED8DE" w14:textId="77777777" w:rsidR="00240AF7" w:rsidRPr="00D654D6" w:rsidRDefault="00240AF7" w:rsidP="00D84F95">
            <w:pPr>
              <w:pStyle w:val="TAH"/>
            </w:pPr>
            <w:r w:rsidRPr="00D654D6">
              <w:t>Stage 1: Calibration measurement</w:t>
            </w:r>
          </w:p>
        </w:tc>
      </w:tr>
      <w:tr w:rsidR="00240AF7" w:rsidRPr="00D654D6" w14:paraId="1200D1E1"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E4AEB8" w14:textId="77777777" w:rsidR="00240AF7" w:rsidRPr="00D654D6" w:rsidRDefault="00240AF7" w:rsidP="00D84F95">
            <w:pPr>
              <w:pStyle w:val="TAL"/>
              <w:rPr>
                <w:lang w:eastAsia="ja-JP"/>
              </w:rPr>
            </w:pPr>
            <w:r w:rsidRPr="00D654D6">
              <w:t>1</w:t>
            </w:r>
            <w:r w:rsidRPr="00D654D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60FA935" w14:textId="77777777" w:rsidR="00240AF7" w:rsidRPr="00D654D6" w:rsidRDefault="00240AF7" w:rsidP="00D84F95">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21DAF9FF"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68B577C3"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4C062A9" w14:textId="77777777" w:rsidR="00240AF7" w:rsidRPr="00D654D6" w:rsidRDefault="00240AF7" w:rsidP="00D84F95">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3395B9AC" w14:textId="77777777" w:rsidR="00240AF7" w:rsidRPr="00D654D6" w:rsidRDefault="00240AF7" w:rsidP="00D84F95">
            <w:pPr>
              <w:pStyle w:val="TAC"/>
            </w:pPr>
            <w:r w:rsidRPr="00D654D6">
              <w:t>0.00</w:t>
            </w:r>
          </w:p>
        </w:tc>
      </w:tr>
      <w:tr w:rsidR="00240AF7" w:rsidRPr="00D654D6" w14:paraId="7BCBA1A4"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8068C6" w14:textId="77777777" w:rsidR="00240AF7" w:rsidRPr="00D654D6" w:rsidRDefault="00240AF7" w:rsidP="00D84F95">
            <w:pPr>
              <w:pStyle w:val="TAL"/>
              <w:rPr>
                <w:lang w:eastAsia="ja-JP"/>
              </w:rPr>
            </w:pPr>
            <w:r w:rsidRPr="00D654D6">
              <w:t>1</w:t>
            </w: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D404B13" w14:textId="77777777" w:rsidR="00240AF7" w:rsidRPr="00D654D6" w:rsidRDefault="00240AF7" w:rsidP="00D84F95">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768CD4E4"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13D0297D"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33D46139" w14:textId="77777777" w:rsidR="00240AF7" w:rsidRPr="00D654D6" w:rsidRDefault="00240AF7" w:rsidP="00D84F9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75A2A61D" w14:textId="77777777" w:rsidR="00240AF7" w:rsidRPr="00D654D6" w:rsidRDefault="00240AF7" w:rsidP="00D84F95">
            <w:pPr>
              <w:pStyle w:val="TAC"/>
            </w:pPr>
            <w:r w:rsidRPr="00D654D6">
              <w:t>0.00</w:t>
            </w:r>
          </w:p>
        </w:tc>
      </w:tr>
      <w:tr w:rsidR="00240AF7" w:rsidRPr="00D654D6" w14:paraId="50EA4233"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04FB33" w14:textId="77777777" w:rsidR="00240AF7" w:rsidRPr="00D654D6" w:rsidRDefault="00240AF7" w:rsidP="00D84F95">
            <w:pPr>
              <w:pStyle w:val="TAL"/>
              <w:rPr>
                <w:lang w:eastAsia="ja-JP"/>
              </w:rPr>
            </w:pPr>
            <w:r w:rsidRPr="00D654D6">
              <w:t>1</w:t>
            </w: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025BFA6" w14:textId="77777777" w:rsidR="00240AF7" w:rsidRPr="00D654D6" w:rsidRDefault="00240AF7" w:rsidP="00D84F95">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3362144"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3EA6FF00"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27917FEA" w14:textId="77777777" w:rsidR="00240AF7" w:rsidRPr="00D654D6" w:rsidRDefault="00240AF7" w:rsidP="00D84F9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3E4F07A" w14:textId="77777777" w:rsidR="00240AF7" w:rsidRPr="00D654D6" w:rsidRDefault="00240AF7" w:rsidP="00D84F95">
            <w:pPr>
              <w:pStyle w:val="TAC"/>
            </w:pPr>
            <w:r w:rsidRPr="00D654D6">
              <w:t>0.00</w:t>
            </w:r>
          </w:p>
        </w:tc>
      </w:tr>
      <w:tr w:rsidR="00240AF7" w:rsidRPr="00D654D6" w14:paraId="7DF8B125"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FA7C1D" w14:textId="77777777" w:rsidR="00240AF7" w:rsidRPr="00D654D6" w:rsidRDefault="00240AF7" w:rsidP="00D84F95">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578395B" w14:textId="77777777" w:rsidR="00240AF7" w:rsidRPr="00D654D6" w:rsidRDefault="00240AF7" w:rsidP="00D84F95">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03D2336" w14:textId="77777777" w:rsidR="00240AF7" w:rsidRPr="00D654D6" w:rsidRDefault="00240AF7" w:rsidP="00D84F95">
            <w:pPr>
              <w:pStyle w:val="TAC"/>
              <w:rPr>
                <w:lang w:eastAsia="ja-JP"/>
              </w:rPr>
            </w:pPr>
            <w:r w:rsidRPr="00D654D6">
              <w:t>1.5</w:t>
            </w:r>
          </w:p>
        </w:tc>
        <w:tc>
          <w:tcPr>
            <w:tcW w:w="1686" w:type="dxa"/>
            <w:tcBorders>
              <w:top w:val="single" w:sz="6" w:space="0" w:color="auto"/>
              <w:left w:val="single" w:sz="6" w:space="0" w:color="auto"/>
              <w:bottom w:val="single" w:sz="6" w:space="0" w:color="auto"/>
              <w:right w:val="single" w:sz="6" w:space="0" w:color="auto"/>
            </w:tcBorders>
          </w:tcPr>
          <w:p w14:paraId="247CAF94"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E6875E3" w14:textId="77777777" w:rsidR="00240AF7" w:rsidRPr="00D654D6" w:rsidRDefault="00240AF7" w:rsidP="00D84F9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687F7D59" w14:textId="77777777" w:rsidR="00240AF7" w:rsidRPr="00D654D6" w:rsidRDefault="00240AF7" w:rsidP="00D84F95">
            <w:pPr>
              <w:pStyle w:val="TAC"/>
              <w:rPr>
                <w:lang w:eastAsia="ja-JP"/>
              </w:rPr>
            </w:pPr>
            <w:r w:rsidRPr="00D654D6">
              <w:t>0.75</w:t>
            </w:r>
          </w:p>
        </w:tc>
      </w:tr>
      <w:tr w:rsidR="00240AF7" w:rsidRPr="00D654D6" w14:paraId="5B4748FB"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B0D546" w14:textId="77777777" w:rsidR="00240AF7" w:rsidRPr="00D654D6" w:rsidRDefault="00240AF7" w:rsidP="00D84F95">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2F2A995" w14:textId="77777777" w:rsidR="00240AF7" w:rsidRPr="00D654D6" w:rsidRDefault="00240AF7" w:rsidP="00D84F95">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2609A15" w14:textId="77777777" w:rsidR="00240AF7" w:rsidRPr="00D654D6" w:rsidRDefault="00240AF7" w:rsidP="00D84F95">
            <w:pPr>
              <w:pStyle w:val="TAC"/>
            </w:pPr>
            <w:r w:rsidRPr="00D654D6">
              <w:t>0.60</w:t>
            </w:r>
          </w:p>
        </w:tc>
        <w:tc>
          <w:tcPr>
            <w:tcW w:w="1686" w:type="dxa"/>
            <w:tcBorders>
              <w:top w:val="single" w:sz="6" w:space="0" w:color="auto"/>
              <w:left w:val="single" w:sz="6" w:space="0" w:color="auto"/>
              <w:bottom w:val="single" w:sz="6" w:space="0" w:color="auto"/>
              <w:right w:val="single" w:sz="6" w:space="0" w:color="auto"/>
            </w:tcBorders>
          </w:tcPr>
          <w:p w14:paraId="7F04197A"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B525547" w14:textId="77777777" w:rsidR="00240AF7" w:rsidRPr="00D654D6" w:rsidRDefault="00240AF7" w:rsidP="00D84F9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009E7DA8" w14:textId="77777777" w:rsidR="00240AF7" w:rsidRPr="00D654D6" w:rsidRDefault="00240AF7" w:rsidP="00D84F95">
            <w:pPr>
              <w:pStyle w:val="TAC"/>
            </w:pPr>
            <w:r w:rsidRPr="00D654D6">
              <w:t>0.30</w:t>
            </w:r>
          </w:p>
        </w:tc>
      </w:tr>
      <w:tr w:rsidR="00240AF7" w:rsidRPr="00D654D6" w14:paraId="55F8004D"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C7B2CE" w14:textId="77777777" w:rsidR="00240AF7" w:rsidRPr="00D654D6" w:rsidRDefault="00240AF7" w:rsidP="00D84F95">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023642E" w14:textId="77777777" w:rsidR="00240AF7" w:rsidRPr="00D654D6" w:rsidRDefault="00240AF7" w:rsidP="00D84F95">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8C6D5EE" w14:textId="77777777" w:rsidR="00240AF7" w:rsidRPr="00D654D6" w:rsidRDefault="00240AF7" w:rsidP="00D84F95">
            <w:pPr>
              <w:pStyle w:val="TAC"/>
            </w:pPr>
            <w:r w:rsidRPr="00D654D6">
              <w:t>0.01</w:t>
            </w:r>
          </w:p>
        </w:tc>
        <w:tc>
          <w:tcPr>
            <w:tcW w:w="1686" w:type="dxa"/>
            <w:tcBorders>
              <w:top w:val="single" w:sz="6" w:space="0" w:color="auto"/>
              <w:left w:val="single" w:sz="6" w:space="0" w:color="auto"/>
              <w:bottom w:val="single" w:sz="6" w:space="0" w:color="auto"/>
              <w:right w:val="single" w:sz="6" w:space="0" w:color="auto"/>
            </w:tcBorders>
          </w:tcPr>
          <w:p w14:paraId="2F0A0586"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E82A36C" w14:textId="77777777" w:rsidR="00240AF7" w:rsidRPr="00D654D6" w:rsidRDefault="00240AF7" w:rsidP="00D84F95">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64C4337C" w14:textId="77777777" w:rsidR="00240AF7" w:rsidRPr="00D654D6" w:rsidRDefault="00240AF7" w:rsidP="00D84F95">
            <w:pPr>
              <w:pStyle w:val="TAC"/>
            </w:pPr>
            <w:r w:rsidRPr="00D654D6">
              <w:t>0.00</w:t>
            </w:r>
          </w:p>
        </w:tc>
      </w:tr>
      <w:tr w:rsidR="00240AF7" w:rsidRPr="00D654D6" w14:paraId="7A2B4A56"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30652A" w14:textId="77777777" w:rsidR="00240AF7" w:rsidRPr="00D654D6" w:rsidRDefault="00240AF7" w:rsidP="00D84F95">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29A5B1E8" w14:textId="77777777" w:rsidR="00240AF7" w:rsidRPr="00D654D6" w:rsidRDefault="00240AF7" w:rsidP="00D84F95">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4A6ED38"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22E75251"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F4DA028" w14:textId="77777777" w:rsidR="00240AF7" w:rsidRPr="00D654D6" w:rsidRDefault="00240AF7" w:rsidP="00D84F95">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0005D0E3" w14:textId="77777777" w:rsidR="00240AF7" w:rsidRPr="00D654D6" w:rsidRDefault="00240AF7" w:rsidP="00D84F95">
            <w:pPr>
              <w:pStyle w:val="TAC"/>
            </w:pPr>
            <w:r w:rsidRPr="00D654D6">
              <w:t>0.00</w:t>
            </w:r>
          </w:p>
        </w:tc>
      </w:tr>
      <w:tr w:rsidR="00240AF7" w:rsidRPr="00D654D6" w14:paraId="4872AD50"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CFB615" w14:textId="77777777" w:rsidR="00240AF7" w:rsidRPr="00D654D6" w:rsidDel="00842179" w:rsidRDefault="00240AF7" w:rsidP="00D84F95">
            <w:pPr>
              <w:pStyle w:val="TAL"/>
              <w:rPr>
                <w:lang w:eastAsia="ja-JP"/>
              </w:rPr>
            </w:pPr>
            <w:r w:rsidRPr="00D654D6">
              <w:t>2</w:t>
            </w:r>
            <w:r w:rsidRPr="00D654D6">
              <w:rPr>
                <w:lang w:eastAsia="ja-JP"/>
              </w:rPr>
              <w:t>3</w:t>
            </w:r>
          </w:p>
        </w:tc>
        <w:tc>
          <w:tcPr>
            <w:tcW w:w="2949" w:type="dxa"/>
            <w:tcBorders>
              <w:top w:val="single" w:sz="6" w:space="0" w:color="auto"/>
              <w:left w:val="single" w:sz="6" w:space="0" w:color="auto"/>
              <w:bottom w:val="single" w:sz="6" w:space="0" w:color="auto"/>
              <w:right w:val="single" w:sz="6" w:space="0" w:color="auto"/>
            </w:tcBorders>
            <w:vAlign w:val="center"/>
          </w:tcPr>
          <w:p w14:paraId="60894088" w14:textId="77777777" w:rsidR="00240AF7" w:rsidRPr="00D654D6" w:rsidRDefault="00240AF7" w:rsidP="00D84F95">
            <w:pPr>
              <w:pStyle w:val="TAL"/>
            </w:pPr>
            <w:r w:rsidRPr="00D654D6">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tcPr>
          <w:p w14:paraId="0C7D99BF" w14:textId="77777777" w:rsidR="00240AF7" w:rsidRPr="00D654D6" w:rsidRDefault="00240AF7" w:rsidP="00D84F95">
            <w:pPr>
              <w:pStyle w:val="TAC"/>
            </w:pPr>
            <w:r w:rsidRPr="00D654D6">
              <w:t>0.4</w:t>
            </w:r>
          </w:p>
        </w:tc>
        <w:tc>
          <w:tcPr>
            <w:tcW w:w="1686" w:type="dxa"/>
            <w:tcBorders>
              <w:top w:val="single" w:sz="6" w:space="0" w:color="auto"/>
              <w:left w:val="single" w:sz="6" w:space="0" w:color="auto"/>
              <w:bottom w:val="single" w:sz="6" w:space="0" w:color="auto"/>
              <w:right w:val="single" w:sz="6" w:space="0" w:color="auto"/>
            </w:tcBorders>
          </w:tcPr>
          <w:p w14:paraId="497FDCEC"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94B2DD7" w14:textId="77777777" w:rsidR="00240AF7" w:rsidRPr="00D654D6" w:rsidRDefault="00240AF7" w:rsidP="00D84F95">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642A5E5B" w14:textId="77777777" w:rsidR="00240AF7" w:rsidRPr="00D654D6" w:rsidRDefault="00240AF7" w:rsidP="00D84F95">
            <w:pPr>
              <w:pStyle w:val="TAC"/>
            </w:pPr>
            <w:r w:rsidRPr="00D654D6">
              <w:t>0.4</w:t>
            </w:r>
          </w:p>
        </w:tc>
      </w:tr>
      <w:tr w:rsidR="00240AF7" w:rsidRPr="00D654D6" w14:paraId="361F6896"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6FB13F" w14:textId="77777777" w:rsidR="00240AF7" w:rsidRPr="00D654D6" w:rsidDel="00842179" w:rsidRDefault="00240AF7" w:rsidP="00D84F95">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1EFC043" w14:textId="77777777" w:rsidR="00240AF7" w:rsidRPr="00D654D6" w:rsidRDefault="00240AF7" w:rsidP="00D84F95">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5AFA647"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5E8AC6C3"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0CF7FFEF" w14:textId="77777777" w:rsidR="00240AF7" w:rsidRPr="00D654D6" w:rsidRDefault="00240AF7" w:rsidP="00D84F95">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122262E" w14:textId="77777777" w:rsidR="00240AF7" w:rsidRPr="00D654D6" w:rsidRDefault="00240AF7" w:rsidP="00D84F95">
            <w:pPr>
              <w:pStyle w:val="TAC"/>
            </w:pPr>
            <w:r w:rsidRPr="00D654D6">
              <w:t>0.00</w:t>
            </w:r>
          </w:p>
        </w:tc>
      </w:tr>
      <w:tr w:rsidR="00240AF7" w:rsidRPr="00D654D6" w14:paraId="2EEF2475"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FC0CF8" w14:textId="77777777" w:rsidR="00240AF7" w:rsidRPr="00D654D6" w:rsidDel="00842179" w:rsidRDefault="00240AF7" w:rsidP="00D84F95">
            <w:pPr>
              <w:pStyle w:val="TAL"/>
              <w:rPr>
                <w:lang w:eastAsia="ja-JP"/>
              </w:rPr>
            </w:pPr>
            <w:r w:rsidRPr="00D654D6">
              <w:t>2</w:t>
            </w:r>
            <w:r w:rsidRPr="00D654D6">
              <w:rPr>
                <w:lang w:eastAsia="ja-JP"/>
              </w:rPr>
              <w:t>5</w:t>
            </w:r>
          </w:p>
        </w:tc>
        <w:tc>
          <w:tcPr>
            <w:tcW w:w="2949" w:type="dxa"/>
            <w:tcBorders>
              <w:top w:val="single" w:sz="6" w:space="0" w:color="auto"/>
              <w:left w:val="single" w:sz="6" w:space="0" w:color="auto"/>
              <w:bottom w:val="single" w:sz="6" w:space="0" w:color="auto"/>
              <w:right w:val="single" w:sz="6" w:space="0" w:color="auto"/>
            </w:tcBorders>
            <w:vAlign w:val="center"/>
          </w:tcPr>
          <w:p w14:paraId="798A750F" w14:textId="77777777" w:rsidR="00240AF7" w:rsidRPr="00D654D6" w:rsidRDefault="00240AF7" w:rsidP="00D84F95">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FB9C11A" w14:textId="77777777" w:rsidR="00240AF7" w:rsidRPr="00D654D6" w:rsidRDefault="00240AF7" w:rsidP="00D84F95">
            <w:pPr>
              <w:pStyle w:val="TAC"/>
            </w:pPr>
            <w:r w:rsidRPr="00D654D6">
              <w:t>0.14</w:t>
            </w:r>
          </w:p>
        </w:tc>
        <w:tc>
          <w:tcPr>
            <w:tcW w:w="1686" w:type="dxa"/>
            <w:tcBorders>
              <w:top w:val="single" w:sz="6" w:space="0" w:color="auto"/>
              <w:left w:val="single" w:sz="6" w:space="0" w:color="auto"/>
              <w:bottom w:val="single" w:sz="6" w:space="0" w:color="auto"/>
              <w:right w:val="single" w:sz="6" w:space="0" w:color="auto"/>
            </w:tcBorders>
          </w:tcPr>
          <w:p w14:paraId="2431D7A4"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272A7636" w14:textId="77777777" w:rsidR="00240AF7" w:rsidRPr="00D654D6" w:rsidRDefault="00240AF7" w:rsidP="00D84F9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2305C1F9" w14:textId="77777777" w:rsidR="00240AF7" w:rsidRPr="00D654D6" w:rsidRDefault="00240AF7" w:rsidP="00D84F95">
            <w:pPr>
              <w:pStyle w:val="TAC"/>
            </w:pPr>
            <w:r w:rsidRPr="00D654D6">
              <w:t>0.07</w:t>
            </w:r>
          </w:p>
        </w:tc>
      </w:tr>
      <w:tr w:rsidR="00240AF7" w:rsidRPr="00D654D6" w14:paraId="05186167"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565C6B" w14:textId="77777777" w:rsidR="00240AF7" w:rsidRPr="00D654D6" w:rsidRDefault="00240AF7" w:rsidP="00D84F95">
            <w:pPr>
              <w:pStyle w:val="TAL"/>
            </w:pPr>
            <w:r w:rsidRPr="00D654D6">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37244C63" w14:textId="77777777" w:rsidR="00240AF7" w:rsidRPr="00D654D6" w:rsidRDefault="00240AF7" w:rsidP="00D84F95">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069351CD" w14:textId="77777777" w:rsidR="00240AF7" w:rsidRPr="00D654D6" w:rsidRDefault="00240AF7" w:rsidP="00D84F95">
            <w:pPr>
              <w:pStyle w:val="TAC"/>
              <w:rPr>
                <w:lang w:eastAsia="ja-JP"/>
              </w:rPr>
            </w:pPr>
            <w:r w:rsidRPr="00D654D6">
              <w:t>0.00</w:t>
            </w:r>
          </w:p>
        </w:tc>
        <w:tc>
          <w:tcPr>
            <w:tcW w:w="1686" w:type="dxa"/>
            <w:tcBorders>
              <w:top w:val="single" w:sz="6" w:space="0" w:color="auto"/>
              <w:left w:val="single" w:sz="6" w:space="0" w:color="auto"/>
              <w:bottom w:val="single" w:sz="6" w:space="0" w:color="auto"/>
              <w:right w:val="single" w:sz="6" w:space="0" w:color="auto"/>
            </w:tcBorders>
          </w:tcPr>
          <w:p w14:paraId="5CB5E529"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9253EDE" w14:textId="77777777" w:rsidR="00240AF7" w:rsidRPr="00D654D6" w:rsidRDefault="00240AF7" w:rsidP="00D84F95">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34E9B6D9" w14:textId="77777777" w:rsidR="00240AF7" w:rsidRPr="00D654D6" w:rsidRDefault="00240AF7" w:rsidP="00D84F95">
            <w:pPr>
              <w:pStyle w:val="TAC"/>
            </w:pPr>
            <w:r w:rsidRPr="00D654D6">
              <w:t>0.00</w:t>
            </w:r>
          </w:p>
        </w:tc>
      </w:tr>
      <w:tr w:rsidR="00240AF7" w:rsidRPr="00D654D6" w14:paraId="424910CE"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5D533C" w14:textId="77777777" w:rsidR="00240AF7" w:rsidRPr="00D654D6" w:rsidRDefault="00240AF7" w:rsidP="00D84F95">
            <w:pPr>
              <w:pStyle w:val="TAL"/>
            </w:pPr>
          </w:p>
        </w:tc>
        <w:tc>
          <w:tcPr>
            <w:tcW w:w="6761" w:type="dxa"/>
            <w:gridSpan w:val="4"/>
            <w:tcBorders>
              <w:top w:val="single" w:sz="6" w:space="0" w:color="auto"/>
              <w:left w:val="single" w:sz="6" w:space="0" w:color="auto"/>
              <w:bottom w:val="single" w:sz="6" w:space="0" w:color="auto"/>
              <w:right w:val="single" w:sz="6" w:space="0" w:color="auto"/>
            </w:tcBorders>
          </w:tcPr>
          <w:p w14:paraId="7E4EDBB7" w14:textId="77777777" w:rsidR="00240AF7" w:rsidRPr="00D654D6" w:rsidRDefault="00240AF7" w:rsidP="00D84F95">
            <w:pPr>
              <w:pStyle w:val="TAH"/>
            </w:pPr>
            <w:r w:rsidRPr="00D654D6">
              <w:t xml:space="preserve">Systematic uncertainties (NOTE </w:t>
            </w:r>
            <w:r w:rsidRPr="00D654D6">
              <w:rPr>
                <w:lang w:eastAsia="ja-JP"/>
              </w:rPr>
              <w:t>5</w:t>
            </w:r>
            <w:r w:rsidRPr="00D654D6">
              <w:t>)</w:t>
            </w:r>
          </w:p>
        </w:tc>
        <w:tc>
          <w:tcPr>
            <w:tcW w:w="1210" w:type="dxa"/>
            <w:tcBorders>
              <w:top w:val="single" w:sz="6" w:space="0" w:color="auto"/>
              <w:left w:val="single" w:sz="6" w:space="0" w:color="auto"/>
              <w:bottom w:val="single" w:sz="6" w:space="0" w:color="auto"/>
              <w:right w:val="single" w:sz="6" w:space="0" w:color="auto"/>
            </w:tcBorders>
          </w:tcPr>
          <w:p w14:paraId="32500127" w14:textId="77777777" w:rsidR="00240AF7" w:rsidRPr="00D654D6" w:rsidRDefault="00240AF7" w:rsidP="00D84F95">
            <w:pPr>
              <w:pStyle w:val="TAH"/>
            </w:pPr>
            <w:r w:rsidRPr="00D654D6">
              <w:t>Value</w:t>
            </w:r>
          </w:p>
        </w:tc>
      </w:tr>
      <w:tr w:rsidR="00240AF7" w:rsidRPr="00D654D6" w14:paraId="53578E30"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168E4C" w14:textId="77777777" w:rsidR="00240AF7" w:rsidRPr="00D654D6" w:rsidRDefault="00240AF7" w:rsidP="00D84F95">
            <w:pPr>
              <w:pStyle w:val="TAL"/>
            </w:pPr>
            <w:r w:rsidRPr="00D654D6">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45DBCD1" w14:textId="77777777" w:rsidR="00240AF7" w:rsidRPr="00D654D6" w:rsidRDefault="00240AF7" w:rsidP="00D84F95">
            <w:pPr>
              <w:pStyle w:val="TAC"/>
            </w:pPr>
            <w:r w:rsidRPr="00D654D6">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B219B81" w14:textId="77777777" w:rsidR="00240AF7" w:rsidRPr="00D654D6" w:rsidRDefault="00240AF7" w:rsidP="00D84F95">
            <w:pPr>
              <w:pStyle w:val="TAC"/>
              <w:rPr>
                <w:lang w:eastAsia="ja-JP"/>
              </w:rPr>
            </w:pPr>
            <w:r w:rsidRPr="00D654D6">
              <w:rPr>
                <w:lang w:eastAsia="ja-JP"/>
              </w:rPr>
              <w:t>0.5</w:t>
            </w:r>
          </w:p>
        </w:tc>
      </w:tr>
      <w:tr w:rsidR="00240AF7" w:rsidRPr="00D654D6" w14:paraId="045AC01D"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F697AF" w14:textId="77777777" w:rsidR="00240AF7" w:rsidRPr="00D654D6" w:rsidRDefault="00240AF7" w:rsidP="00D84F95">
            <w:pPr>
              <w:pStyle w:val="TAL"/>
              <w:rPr>
                <w:lang w:eastAsia="ja-JP"/>
              </w:rPr>
            </w:pPr>
            <w:r w:rsidRPr="00D654D6">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F260304" w14:textId="77777777" w:rsidR="00240AF7" w:rsidRPr="00D654D6" w:rsidRDefault="00240AF7" w:rsidP="00D84F95">
            <w:pPr>
              <w:pStyle w:val="TAC"/>
              <w:rPr>
                <w:lang w:eastAsia="ja-JP" w:bidi="hi-IN"/>
              </w:rPr>
            </w:pPr>
            <w:r w:rsidRPr="00D654D6">
              <w:t>Influence of noise</w:t>
            </w:r>
            <w:r w:rsidRPr="00D654D6">
              <w:rPr>
                <w:lang w:eastAsia="ja-JP"/>
              </w:rPr>
              <w:t xml:space="preserve"> </w:t>
            </w:r>
            <w:r w:rsidRPr="00D654D6">
              <w:t>(</w:t>
            </w:r>
            <w:r w:rsidRPr="00D654D6">
              <w:rPr>
                <w:lang w:eastAsia="zh-CN"/>
              </w:rPr>
              <w:t>23.45GHz &lt;= f &lt;=</w:t>
            </w:r>
            <w:r w:rsidRPr="00D654D6">
              <w:t xml:space="preserve"> 32.125GHz)</w:t>
            </w:r>
          </w:p>
        </w:tc>
        <w:tc>
          <w:tcPr>
            <w:tcW w:w="1210" w:type="dxa"/>
            <w:tcBorders>
              <w:top w:val="single" w:sz="6" w:space="0" w:color="auto"/>
              <w:left w:val="single" w:sz="6" w:space="0" w:color="auto"/>
              <w:bottom w:val="single" w:sz="6" w:space="0" w:color="auto"/>
              <w:right w:val="single" w:sz="6" w:space="0" w:color="auto"/>
            </w:tcBorders>
          </w:tcPr>
          <w:p w14:paraId="204EA69E" w14:textId="77777777" w:rsidR="00240AF7" w:rsidRPr="00D654D6" w:rsidRDefault="00240AF7" w:rsidP="00D84F95">
            <w:pPr>
              <w:pStyle w:val="TAC"/>
              <w:rPr>
                <w:lang w:eastAsia="ja-JP"/>
              </w:rPr>
            </w:pPr>
            <w:r w:rsidRPr="00D654D6">
              <w:rPr>
                <w:lang w:eastAsia="ja-JP"/>
              </w:rPr>
              <w:t>1</w:t>
            </w:r>
          </w:p>
        </w:tc>
      </w:tr>
      <w:tr w:rsidR="00240AF7" w:rsidRPr="00D654D6" w14:paraId="6B3AB271"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88BB4E" w14:textId="77777777" w:rsidR="00240AF7" w:rsidRPr="00D654D6" w:rsidRDefault="00240AF7" w:rsidP="00D84F95">
            <w:pPr>
              <w:pStyle w:val="TAL"/>
              <w:rPr>
                <w:lang w:eastAsia="ja-JP"/>
              </w:rPr>
            </w:pPr>
            <w:r w:rsidRPr="00D654D6">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0865D9B" w14:textId="77777777" w:rsidR="00240AF7" w:rsidRPr="00D654D6" w:rsidRDefault="00240AF7" w:rsidP="00D84F95">
            <w:pPr>
              <w:pStyle w:val="TAC"/>
            </w:pPr>
            <w:r w:rsidRPr="00D654D6">
              <w:t>Influence of noise (32.125GHz &lt; f &lt;= 40.8GHz)</w:t>
            </w:r>
          </w:p>
        </w:tc>
        <w:tc>
          <w:tcPr>
            <w:tcW w:w="1210" w:type="dxa"/>
            <w:tcBorders>
              <w:top w:val="single" w:sz="6" w:space="0" w:color="auto"/>
              <w:left w:val="single" w:sz="6" w:space="0" w:color="auto"/>
              <w:bottom w:val="single" w:sz="6" w:space="0" w:color="auto"/>
              <w:right w:val="single" w:sz="6" w:space="0" w:color="auto"/>
            </w:tcBorders>
          </w:tcPr>
          <w:p w14:paraId="5DC1B49C" w14:textId="77777777" w:rsidR="00240AF7" w:rsidRPr="00D654D6" w:rsidRDefault="00240AF7" w:rsidP="00D84F95">
            <w:pPr>
              <w:pStyle w:val="TAC"/>
              <w:rPr>
                <w:lang w:eastAsia="ja-JP"/>
              </w:rPr>
            </w:pPr>
            <w:r w:rsidRPr="00D654D6">
              <w:rPr>
                <w:lang w:eastAsia="ja-JP"/>
              </w:rPr>
              <w:t>1</w:t>
            </w:r>
          </w:p>
        </w:tc>
      </w:tr>
      <w:tr w:rsidR="00240AF7" w:rsidRPr="00D654D6" w14:paraId="716D0218" w14:textId="77777777" w:rsidTr="00D84F95">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14:paraId="45DC76DC" w14:textId="77777777" w:rsidR="00240AF7" w:rsidRPr="00D654D6" w:rsidRDefault="00240AF7" w:rsidP="00D84F95">
            <w:pPr>
              <w:pStyle w:val="TAH"/>
            </w:pPr>
            <w:r w:rsidRPr="00D654D6">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tcPr>
          <w:p w14:paraId="35C8BFA6" w14:textId="77777777" w:rsidR="00240AF7" w:rsidRPr="00D654D6" w:rsidRDefault="00240AF7" w:rsidP="00D84F95">
            <w:pPr>
              <w:pStyle w:val="TAH"/>
            </w:pPr>
            <w:r w:rsidRPr="00D654D6">
              <w:t>Value</w:t>
            </w:r>
          </w:p>
        </w:tc>
      </w:tr>
      <w:tr w:rsidR="00240AF7" w:rsidRPr="00D654D6" w14:paraId="66F87C11"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DF634CC" w14:textId="77777777" w:rsidR="00240AF7" w:rsidRPr="00D654D6" w:rsidRDefault="00240AF7" w:rsidP="00D84F95">
            <w:pPr>
              <w:pStyle w:val="TAC"/>
            </w:pPr>
            <w:r w:rsidRPr="00D654D6">
              <w:t>EIRP Expanded uncertainty (</w:t>
            </w:r>
            <w:r w:rsidRPr="00D654D6">
              <w:rPr>
                <w:lang w:eastAsia="zh-CN"/>
              </w:rPr>
              <w:t>23.45GHz &lt;= f &lt;=</w:t>
            </w:r>
            <w:r w:rsidRPr="00D654D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9546D78" w14:textId="77777777" w:rsidR="00240AF7" w:rsidRPr="00D654D6" w:rsidRDefault="00240AF7" w:rsidP="00D84F95">
            <w:pPr>
              <w:pStyle w:val="TAC"/>
              <w:rPr>
                <w:lang w:eastAsia="ja-JP"/>
              </w:rPr>
            </w:pPr>
            <w:r w:rsidRPr="00D654D6">
              <w:rPr>
                <w:lang w:eastAsia="ja-JP"/>
              </w:rPr>
              <w:t>6.15</w:t>
            </w:r>
          </w:p>
        </w:tc>
      </w:tr>
      <w:tr w:rsidR="00240AF7" w:rsidRPr="00D654D6" w14:paraId="010C20AD"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BC9275" w14:textId="77777777" w:rsidR="00240AF7" w:rsidRPr="00D654D6" w:rsidRDefault="00240AF7" w:rsidP="00D84F95">
            <w:pPr>
              <w:pStyle w:val="TAC"/>
            </w:pPr>
            <w:r w:rsidRPr="00D654D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E4B7D21" w14:textId="77777777" w:rsidR="00240AF7" w:rsidRPr="00D654D6" w:rsidRDefault="00240AF7" w:rsidP="00D84F95">
            <w:pPr>
              <w:pStyle w:val="TAC"/>
              <w:rPr>
                <w:lang w:eastAsia="ja-JP"/>
              </w:rPr>
            </w:pPr>
            <w:r w:rsidRPr="00D654D6">
              <w:rPr>
                <w:lang w:eastAsia="ja-JP"/>
              </w:rPr>
              <w:t>6.15</w:t>
            </w:r>
          </w:p>
        </w:tc>
      </w:tr>
      <w:tr w:rsidR="00240AF7" w:rsidRPr="00D654D6" w14:paraId="7614045F" w14:textId="77777777" w:rsidTr="00D84F95">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494E3D7A" w14:textId="77777777" w:rsidR="00240AF7" w:rsidRPr="00D654D6" w:rsidRDefault="00240AF7" w:rsidP="00D84F95">
            <w:pPr>
              <w:pStyle w:val="TAN"/>
            </w:pPr>
            <w:r w:rsidRPr="00D654D6">
              <w:lastRenderedPageBreak/>
              <w:t>NOTE 1:</w:t>
            </w:r>
            <w:r w:rsidRPr="00D654D6">
              <w:tab/>
              <w:t>The analysis was done only for the case of operating at TX OFF power, in-band, non-CA.</w:t>
            </w:r>
          </w:p>
          <w:p w14:paraId="599946BD" w14:textId="77777777" w:rsidR="00240AF7" w:rsidRPr="00D654D6" w:rsidRDefault="00240AF7" w:rsidP="00D84F95">
            <w:pPr>
              <w:pStyle w:val="TAN"/>
            </w:pPr>
            <w:r w:rsidRPr="00D654D6">
              <w:t>NOTE 2:</w:t>
            </w:r>
            <w:r w:rsidRPr="00D654D6">
              <w:tab/>
              <w:t xml:space="preserve">The assessment assumes DUT </w:t>
            </w:r>
            <w:r w:rsidRPr="00D654D6">
              <w:rPr>
                <w:lang w:eastAsia="ja-JP"/>
              </w:rPr>
              <w:t xml:space="preserve">Off </w:t>
            </w:r>
            <w:r w:rsidRPr="00D654D6">
              <w:t>power.</w:t>
            </w:r>
          </w:p>
          <w:p w14:paraId="683BA8A9" w14:textId="77777777" w:rsidR="00240AF7" w:rsidRPr="00D654D6" w:rsidRDefault="00240AF7" w:rsidP="00D84F95">
            <w:pPr>
              <w:pStyle w:val="TAN"/>
            </w:pPr>
            <w:r w:rsidRPr="00D654D6">
              <w:t>NOTE 3:</w:t>
            </w:r>
            <w:r w:rsidRPr="00D654D6">
              <w:tab/>
              <w:t xml:space="preserve">This contributor </w:t>
            </w:r>
            <w:r w:rsidRPr="00D654D6">
              <w:rPr>
                <w:rFonts w:cs="Arial"/>
                <w:lang w:eastAsia="ja-JP" w:bidi="hi-IN"/>
              </w:rPr>
              <w:t>shall only be considered for EIRP measurements.</w:t>
            </w:r>
          </w:p>
          <w:p w14:paraId="53C239BA" w14:textId="77777777" w:rsidR="00240AF7" w:rsidRPr="00D654D6" w:rsidRDefault="00240AF7" w:rsidP="00D84F95">
            <w:pPr>
              <w:pStyle w:val="TAN"/>
            </w:pPr>
            <w:r w:rsidRPr="00D654D6">
              <w:t>NOTE 4:</w:t>
            </w:r>
            <w:r w:rsidRPr="00D654D6">
              <w:tab/>
              <w:t>Void</w:t>
            </w:r>
          </w:p>
          <w:p w14:paraId="5D2D88B5" w14:textId="77777777" w:rsidR="00240AF7" w:rsidRPr="00D654D6" w:rsidRDefault="00240AF7" w:rsidP="00D84F95">
            <w:pPr>
              <w:pStyle w:val="TAN"/>
              <w:rPr>
                <w:lang w:eastAsia="ja-JP"/>
              </w:rPr>
            </w:pPr>
            <w:r w:rsidRPr="00D654D6">
              <w:t>NOTE 5:</w:t>
            </w:r>
            <w:r w:rsidRPr="00D654D6">
              <w:tab/>
              <w:t>In order to obtain the total measurement uncertainty, systematic uncertainties have to be added to the expanded root sum square of the standard deviations of the Stage 1 and Stage 2 contributors.</w:t>
            </w:r>
          </w:p>
          <w:p w14:paraId="36E2766D" w14:textId="77777777" w:rsidR="00240AF7" w:rsidRPr="00D654D6" w:rsidRDefault="00240AF7" w:rsidP="00D84F95">
            <w:pPr>
              <w:pStyle w:val="TAN"/>
            </w:pPr>
            <w:r w:rsidRPr="00D654D6">
              <w:t>NOTE 6:</w:t>
            </w:r>
            <w:r w:rsidRPr="00D654D6">
              <w:tab/>
              <w:t>Void.</w:t>
            </w:r>
          </w:p>
          <w:p w14:paraId="28E5F1F1" w14:textId="77777777" w:rsidR="00240AF7" w:rsidRPr="00D654D6" w:rsidRDefault="00240AF7" w:rsidP="00D84F95">
            <w:pPr>
              <w:pStyle w:val="TAN"/>
            </w:pPr>
            <w:r w:rsidRPr="00D654D6">
              <w:t>NOTE 7:</w:t>
            </w:r>
            <w:r w:rsidRPr="00D654D6">
              <w:tab/>
              <w:t>Void</w:t>
            </w:r>
          </w:p>
          <w:p w14:paraId="187F62D3" w14:textId="77777777" w:rsidR="00240AF7" w:rsidRPr="00D654D6" w:rsidRDefault="00240AF7" w:rsidP="00D84F95">
            <w:pPr>
              <w:pStyle w:val="TAN"/>
              <w:rPr>
                <w:lang w:eastAsia="ja-JP"/>
              </w:rPr>
            </w:pPr>
            <w:r w:rsidRPr="00D654D6">
              <w:t>NOTE 8:</w:t>
            </w:r>
            <w:r w:rsidRPr="00D654D6">
              <w:tab/>
              <w:t>Value based on procedure defined in Annex D.2 of TR 38.810 for Quiet Zone size less or equal to 30 cm.</w:t>
            </w:r>
          </w:p>
          <w:p w14:paraId="69FEFBF0" w14:textId="77777777" w:rsidR="00240AF7" w:rsidRPr="00D654D6" w:rsidRDefault="00240AF7" w:rsidP="00D84F95">
            <w:pPr>
              <w:pStyle w:val="TAN"/>
              <w:rPr>
                <w:lang w:eastAsia="ja-JP"/>
              </w:rPr>
            </w:pPr>
            <w:r w:rsidRPr="00D654D6">
              <w:t>NOTE 9:</w:t>
            </w:r>
            <w:r w:rsidRPr="00D654D6">
              <w:tab/>
              <w:t>Applies to the system which has a structure of mechanical feed antenna positioning.</w:t>
            </w:r>
          </w:p>
        </w:tc>
      </w:tr>
    </w:tbl>
    <w:p w14:paraId="78F896B6" w14:textId="77777777" w:rsidR="00240AF7" w:rsidRPr="00D654D6" w:rsidRDefault="00240AF7" w:rsidP="00240AF7">
      <w:pPr>
        <w:rPr>
          <w:lang w:eastAsia="ja-JP"/>
        </w:rPr>
      </w:pPr>
    </w:p>
    <w:p w14:paraId="02154723" w14:textId="77777777" w:rsidR="00D0097A" w:rsidRDefault="00D0097A" w:rsidP="00380A10">
      <w:pPr>
        <w:rPr>
          <w:rFonts w:eastAsia="MS Mincho"/>
          <w:lang w:eastAsia="ja-JP"/>
        </w:rPr>
      </w:pPr>
    </w:p>
    <w:p w14:paraId="18FEBE15" w14:textId="77777777" w:rsidR="00D0097A" w:rsidRDefault="00D0097A" w:rsidP="00D0097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364DD23" w14:textId="77777777" w:rsidR="00D0097A" w:rsidRPr="00132A10" w:rsidRDefault="00D0097A" w:rsidP="00D0097A">
      <w:pPr>
        <w:pStyle w:val="2"/>
      </w:pPr>
      <w:bookmarkStart w:id="9" w:name="_Toc21004868"/>
      <w:bookmarkStart w:id="10" w:name="_Toc36041641"/>
      <w:bookmarkStart w:id="11" w:name="_Toc36548865"/>
      <w:bookmarkStart w:id="12" w:name="_Toc43901340"/>
      <w:bookmarkStart w:id="13" w:name="_Toc52372083"/>
      <w:r w:rsidRPr="00132A10">
        <w:t>B.</w:t>
      </w:r>
      <w:r w:rsidRPr="00132A10">
        <w:rPr>
          <w:lang w:eastAsia="ja-JP"/>
        </w:rPr>
        <w:t>17</w:t>
      </w:r>
      <w:r w:rsidRPr="00132A10">
        <w:t>.2</w:t>
      </w:r>
      <w:r w:rsidRPr="00132A10">
        <w:tab/>
        <w:t>Uncertainty budget format and assessment for IFF</w:t>
      </w:r>
      <w:bookmarkEnd w:id="9"/>
      <w:bookmarkEnd w:id="10"/>
      <w:bookmarkEnd w:id="11"/>
      <w:bookmarkEnd w:id="12"/>
      <w:bookmarkEnd w:id="13"/>
    </w:p>
    <w:p w14:paraId="3EB39C15" w14:textId="2D414232" w:rsidR="00D0097A" w:rsidRDefault="00D0097A" w:rsidP="00D0097A">
      <w:pPr>
        <w:rPr>
          <w:noProof/>
          <w:color w:val="FF0000"/>
        </w:rPr>
      </w:pPr>
      <w:r w:rsidRPr="00D0097A">
        <w:rPr>
          <w:noProof/>
          <w:color w:val="FF0000"/>
        </w:rPr>
        <w:t>&lt;Unchanged Text Skipped&gt;</w:t>
      </w:r>
    </w:p>
    <w:p w14:paraId="3B954DCF" w14:textId="77777777" w:rsidR="00240AF7" w:rsidRPr="00240AF7" w:rsidRDefault="00240AF7" w:rsidP="00D0097A">
      <w:pPr>
        <w:rPr>
          <w:rFonts w:eastAsia="MS Mincho"/>
          <w:lang w:eastAsia="ja-JP"/>
        </w:rPr>
      </w:pPr>
    </w:p>
    <w:p w14:paraId="0F246AA8" w14:textId="77777777" w:rsidR="00240AF7" w:rsidRPr="00D654D6" w:rsidRDefault="00240AF7" w:rsidP="00240AF7">
      <w:pPr>
        <w:pStyle w:val="TH"/>
      </w:pPr>
      <w:r w:rsidRPr="00D654D6">
        <w:lastRenderedPageBreak/>
        <w:t xml:space="preserve">Table B.17.2-2: Uncertainty assessment for </w:t>
      </w:r>
      <w:r w:rsidRPr="00D654D6">
        <w:rPr>
          <w:lang w:eastAsia="ja-JP"/>
        </w:rPr>
        <w:t>EIRP</w:t>
      </w:r>
      <w:r w:rsidRPr="00D654D6">
        <w:t xml:space="preserve"> measurement (f=23.45GHz, 32.125GHz, 40.8GHz,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40AF7" w:rsidRPr="00D654D6" w14:paraId="3AED1DA9"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1C7624" w14:textId="77777777" w:rsidR="00240AF7" w:rsidRPr="00D654D6" w:rsidRDefault="00240AF7" w:rsidP="00D84F95">
            <w:pPr>
              <w:pStyle w:val="TAH"/>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5ED0503" w14:textId="77777777" w:rsidR="00240AF7" w:rsidRPr="00D654D6" w:rsidRDefault="00240AF7" w:rsidP="00D84F95">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tcPr>
          <w:p w14:paraId="20E63E4D" w14:textId="77777777" w:rsidR="00240AF7" w:rsidRPr="00D654D6" w:rsidRDefault="00240AF7" w:rsidP="00D84F95">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tcPr>
          <w:p w14:paraId="3BF0E444" w14:textId="77777777" w:rsidR="00240AF7" w:rsidRPr="00D654D6" w:rsidRDefault="00240AF7" w:rsidP="00D84F95">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371EBCE" w14:textId="77777777" w:rsidR="00240AF7" w:rsidRPr="00D654D6" w:rsidRDefault="00240AF7" w:rsidP="00D84F95">
            <w:pPr>
              <w:pStyle w:val="TAH"/>
            </w:pPr>
            <w:r w:rsidRPr="00D654D6">
              <w:t xml:space="preserve">Divisor </w:t>
            </w:r>
          </w:p>
        </w:tc>
        <w:tc>
          <w:tcPr>
            <w:tcW w:w="1210" w:type="dxa"/>
            <w:tcBorders>
              <w:top w:val="single" w:sz="4" w:space="0" w:color="auto"/>
              <w:left w:val="single" w:sz="4" w:space="0" w:color="auto"/>
              <w:bottom w:val="single" w:sz="4" w:space="0" w:color="auto"/>
              <w:right w:val="single" w:sz="4" w:space="0" w:color="auto"/>
            </w:tcBorders>
          </w:tcPr>
          <w:p w14:paraId="64701546" w14:textId="77777777" w:rsidR="00240AF7" w:rsidRPr="00D654D6" w:rsidRDefault="00240AF7" w:rsidP="00D84F95">
            <w:pPr>
              <w:pStyle w:val="TAH"/>
            </w:pPr>
            <w:r w:rsidRPr="00D654D6">
              <w:t>Standard uncertainty (σ) [dB]</w:t>
            </w:r>
          </w:p>
        </w:tc>
      </w:tr>
      <w:tr w:rsidR="00240AF7" w:rsidRPr="00D654D6" w14:paraId="14E9D37E" w14:textId="77777777" w:rsidTr="00D84F95">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597A035" w14:textId="77777777" w:rsidR="00240AF7" w:rsidRPr="00D654D6" w:rsidRDefault="00240AF7" w:rsidP="00D84F95">
            <w:pPr>
              <w:pStyle w:val="TAH"/>
            </w:pPr>
            <w:r w:rsidRPr="00D654D6">
              <w:t>Stage 2: DUT measurement</w:t>
            </w:r>
          </w:p>
        </w:tc>
      </w:tr>
      <w:tr w:rsidR="00240AF7" w:rsidRPr="00D654D6" w14:paraId="48631799"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635220" w14:textId="77777777" w:rsidR="00240AF7" w:rsidRPr="00D654D6" w:rsidRDefault="00240AF7" w:rsidP="00D84F95">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tcPr>
          <w:p w14:paraId="22528F29" w14:textId="77777777" w:rsidR="00240AF7" w:rsidRPr="00D654D6" w:rsidRDefault="00240AF7" w:rsidP="00D84F95">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44AE332"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57FAE40F"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F0BE6B2"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169E0CF0" w14:textId="77777777" w:rsidR="00240AF7" w:rsidRPr="00D654D6" w:rsidRDefault="00240AF7" w:rsidP="00D84F95">
            <w:pPr>
              <w:pStyle w:val="TAC"/>
            </w:pPr>
            <w:r w:rsidRPr="00D654D6">
              <w:t>0.00</w:t>
            </w:r>
          </w:p>
        </w:tc>
      </w:tr>
      <w:tr w:rsidR="00240AF7" w:rsidRPr="00D654D6" w14:paraId="20D3E245"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8D1C34" w14:textId="77777777" w:rsidR="00240AF7" w:rsidRPr="00D654D6" w:rsidRDefault="00240AF7" w:rsidP="00D84F95">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tcPr>
          <w:p w14:paraId="6C7FC5A3" w14:textId="77777777" w:rsidR="00240AF7" w:rsidRPr="00D654D6" w:rsidRDefault="00240AF7" w:rsidP="00D84F95">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CCDFABE"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05194709"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35C6C90F"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261C2569" w14:textId="77777777" w:rsidR="00240AF7" w:rsidRPr="00D654D6" w:rsidRDefault="00240AF7" w:rsidP="00D84F95">
            <w:pPr>
              <w:pStyle w:val="TAC"/>
            </w:pPr>
            <w:r w:rsidRPr="00D654D6">
              <w:t>0.00</w:t>
            </w:r>
          </w:p>
        </w:tc>
      </w:tr>
      <w:tr w:rsidR="00240AF7" w:rsidRPr="00D654D6" w14:paraId="2E1C5F2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9C4296" w14:textId="77777777" w:rsidR="00240AF7" w:rsidRPr="00D654D6" w:rsidRDefault="00240AF7" w:rsidP="00D84F95">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tcPr>
          <w:p w14:paraId="34B3664F" w14:textId="77777777" w:rsidR="00240AF7" w:rsidRPr="00D654D6" w:rsidRDefault="00240AF7" w:rsidP="00D84F95">
            <w:pPr>
              <w:pStyle w:val="TAL"/>
            </w:pPr>
            <w:r w:rsidRPr="00D654D6">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6168BB3D" w14:textId="77777777" w:rsidR="00240AF7" w:rsidRPr="00D654D6" w:rsidRDefault="00240AF7" w:rsidP="00D84F95">
            <w:pPr>
              <w:pStyle w:val="TAC"/>
              <w:rPr>
                <w:lang w:eastAsia="ja-JP"/>
              </w:rPr>
            </w:pPr>
            <w:r w:rsidRPr="00D654D6">
              <w:t>0.</w:t>
            </w:r>
            <w:r w:rsidRPr="00D654D6">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09E40B80"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0C99D60A"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04B4FB61" w14:textId="77777777" w:rsidR="00240AF7" w:rsidRPr="00D654D6" w:rsidRDefault="00240AF7" w:rsidP="00D84F95">
            <w:pPr>
              <w:pStyle w:val="TAC"/>
              <w:rPr>
                <w:lang w:eastAsia="ja-JP"/>
              </w:rPr>
            </w:pPr>
            <w:r w:rsidRPr="00D654D6">
              <w:t>0.</w:t>
            </w:r>
            <w:r w:rsidRPr="00D654D6">
              <w:rPr>
                <w:lang w:eastAsia="ja-JP"/>
              </w:rPr>
              <w:t>52</w:t>
            </w:r>
          </w:p>
        </w:tc>
      </w:tr>
      <w:tr w:rsidR="00240AF7" w:rsidRPr="00D654D6" w14:paraId="4FB9015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7A32E2" w14:textId="77777777" w:rsidR="00240AF7" w:rsidRPr="00D654D6" w:rsidRDefault="00240AF7" w:rsidP="00D84F95">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tcPr>
          <w:p w14:paraId="17FEBCEE" w14:textId="77777777" w:rsidR="00240AF7" w:rsidRPr="00D654D6" w:rsidRDefault="00240AF7" w:rsidP="00D84F95">
            <w:pPr>
              <w:pStyle w:val="TAL"/>
            </w:pPr>
            <w:r w:rsidRPr="00D654D6">
              <w:t>Mismatch (NOTE 2)</w:t>
            </w:r>
          </w:p>
        </w:tc>
        <w:tc>
          <w:tcPr>
            <w:tcW w:w="1134" w:type="dxa"/>
            <w:tcBorders>
              <w:top w:val="single" w:sz="4" w:space="0" w:color="auto"/>
              <w:left w:val="single" w:sz="4" w:space="0" w:color="auto"/>
              <w:bottom w:val="single" w:sz="4" w:space="0" w:color="auto"/>
              <w:right w:val="single" w:sz="4" w:space="0" w:color="auto"/>
            </w:tcBorders>
          </w:tcPr>
          <w:p w14:paraId="22A2AC1D" w14:textId="77777777" w:rsidR="00240AF7" w:rsidRPr="00D654D6" w:rsidRDefault="00240AF7" w:rsidP="00D84F95">
            <w:pPr>
              <w:pStyle w:val="TAC"/>
            </w:pPr>
            <w:r w:rsidRPr="00D654D6">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55B18A1C"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170C2925"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4893232B" w14:textId="77777777" w:rsidR="00240AF7" w:rsidRPr="00D654D6" w:rsidRDefault="00240AF7" w:rsidP="00D84F95">
            <w:pPr>
              <w:pStyle w:val="TAC"/>
            </w:pPr>
            <w:r w:rsidRPr="00D654D6">
              <w:rPr>
                <w:lang w:eastAsia="ja-JP"/>
              </w:rPr>
              <w:t>1.84</w:t>
            </w:r>
          </w:p>
        </w:tc>
      </w:tr>
      <w:tr w:rsidR="00240AF7" w:rsidRPr="00D654D6" w14:paraId="36F4A964"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751C7C" w14:textId="77777777" w:rsidR="00240AF7" w:rsidRPr="00D654D6" w:rsidRDefault="00240AF7" w:rsidP="00D84F95">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tcPr>
          <w:p w14:paraId="32D2652A" w14:textId="77777777" w:rsidR="00240AF7" w:rsidRPr="00D654D6" w:rsidRDefault="00240AF7" w:rsidP="00D84F95">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C7FC4DD"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5CB02C7F"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6DA7F8A6"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5FFAE373" w14:textId="77777777" w:rsidR="00240AF7" w:rsidRPr="00D654D6" w:rsidRDefault="00240AF7" w:rsidP="00D84F95">
            <w:pPr>
              <w:pStyle w:val="TAC"/>
            </w:pPr>
            <w:r w:rsidRPr="00D654D6">
              <w:t>0.00</w:t>
            </w:r>
          </w:p>
        </w:tc>
      </w:tr>
      <w:tr w:rsidR="00240AF7" w:rsidRPr="00D654D6" w14:paraId="07E7DAD8"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132968" w14:textId="77777777" w:rsidR="00240AF7" w:rsidRPr="00D654D6" w:rsidRDefault="00240AF7" w:rsidP="00D84F95">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tcPr>
          <w:p w14:paraId="712870F1" w14:textId="77777777" w:rsidR="00240AF7" w:rsidRPr="00D654D6" w:rsidRDefault="00240AF7" w:rsidP="00D84F95">
            <w:pPr>
              <w:pStyle w:val="TAL"/>
              <w:rPr>
                <w:lang w:eastAsia="ja-JP"/>
              </w:rPr>
            </w:pPr>
            <w:r w:rsidRPr="00D654D6">
              <w:t>Uncertainty of the RF power measurement equipment (NOTE 3</w:t>
            </w:r>
            <w:r w:rsidRPr="00D654D6">
              <w:rPr>
                <w:lang w:eastAsia="ja-JP"/>
              </w:rPr>
              <w:t>, 7</w:t>
            </w:r>
            <w:r w:rsidRPr="00D654D6">
              <w:t>)</w:t>
            </w:r>
          </w:p>
        </w:tc>
        <w:tc>
          <w:tcPr>
            <w:tcW w:w="1134" w:type="dxa"/>
            <w:tcBorders>
              <w:top w:val="single" w:sz="4" w:space="0" w:color="auto"/>
              <w:left w:val="single" w:sz="4" w:space="0" w:color="auto"/>
              <w:bottom w:val="single" w:sz="4" w:space="0" w:color="auto"/>
              <w:right w:val="single" w:sz="4" w:space="0" w:color="auto"/>
            </w:tcBorders>
          </w:tcPr>
          <w:p w14:paraId="3781B88D" w14:textId="77777777" w:rsidR="00240AF7" w:rsidRPr="00D654D6" w:rsidRDefault="00240AF7" w:rsidP="00D84F95">
            <w:pPr>
              <w:pStyle w:val="TAC"/>
              <w:rPr>
                <w:lang w:eastAsia="ja-JP"/>
              </w:rPr>
            </w:pPr>
            <w:r w:rsidRPr="00D654D6">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0691BB63"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1FCE875B"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12B5EFC" w14:textId="77777777" w:rsidR="00240AF7" w:rsidRPr="00D654D6" w:rsidRDefault="00240AF7" w:rsidP="00D84F95">
            <w:pPr>
              <w:pStyle w:val="TAC"/>
              <w:rPr>
                <w:lang w:eastAsia="ja-JP"/>
              </w:rPr>
            </w:pPr>
            <w:r w:rsidRPr="00D654D6">
              <w:rPr>
                <w:lang w:eastAsia="ja-JP"/>
              </w:rPr>
              <w:t>1.08</w:t>
            </w:r>
          </w:p>
        </w:tc>
      </w:tr>
      <w:tr w:rsidR="00240AF7" w:rsidRPr="00D654D6" w14:paraId="57E92E75"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C33628" w14:textId="77777777" w:rsidR="00240AF7" w:rsidRPr="00D654D6" w:rsidRDefault="00240AF7" w:rsidP="00D84F95">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0018462" w14:textId="77777777" w:rsidR="00240AF7" w:rsidRPr="00D654D6" w:rsidRDefault="00240AF7" w:rsidP="00D84F95">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45407400"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54AEFA04"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57BA595F"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23037D43" w14:textId="77777777" w:rsidR="00240AF7" w:rsidRPr="00D654D6" w:rsidRDefault="00240AF7" w:rsidP="00D84F95">
            <w:pPr>
              <w:pStyle w:val="TAC"/>
            </w:pPr>
            <w:r w:rsidRPr="00D654D6">
              <w:t>0.00</w:t>
            </w:r>
          </w:p>
        </w:tc>
      </w:tr>
      <w:tr w:rsidR="00240AF7" w:rsidRPr="00D654D6" w14:paraId="5362621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A82468" w14:textId="77777777" w:rsidR="00240AF7" w:rsidRPr="00D654D6" w:rsidRDefault="00240AF7" w:rsidP="00D84F95">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88984D1" w14:textId="77777777" w:rsidR="00240AF7" w:rsidRPr="00D654D6" w:rsidRDefault="00240AF7" w:rsidP="00D84F95">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EB93A5D" w14:textId="77777777" w:rsidR="00240AF7" w:rsidRPr="00D654D6" w:rsidRDefault="00240AF7" w:rsidP="00D84F95">
            <w:pPr>
              <w:pStyle w:val="TAC"/>
            </w:pPr>
            <w:r w:rsidRPr="00D654D6">
              <w:t>2.1</w:t>
            </w:r>
          </w:p>
        </w:tc>
        <w:tc>
          <w:tcPr>
            <w:tcW w:w="1686" w:type="dxa"/>
            <w:tcBorders>
              <w:top w:val="single" w:sz="4" w:space="0" w:color="auto"/>
              <w:left w:val="single" w:sz="4" w:space="0" w:color="auto"/>
              <w:bottom w:val="single" w:sz="4" w:space="0" w:color="auto"/>
              <w:right w:val="single" w:sz="4" w:space="0" w:color="auto"/>
            </w:tcBorders>
          </w:tcPr>
          <w:p w14:paraId="3300E61E"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488C8B1"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4E880631" w14:textId="77777777" w:rsidR="00240AF7" w:rsidRPr="00D654D6" w:rsidRDefault="00240AF7" w:rsidP="00D84F95">
            <w:pPr>
              <w:pStyle w:val="TAC"/>
            </w:pPr>
            <w:r w:rsidRPr="00D654D6">
              <w:t>1.05</w:t>
            </w:r>
          </w:p>
        </w:tc>
      </w:tr>
      <w:tr w:rsidR="00240AF7" w:rsidRPr="00D654D6" w14:paraId="48C7134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5AC3FD" w14:textId="77777777" w:rsidR="00240AF7" w:rsidRPr="00D654D6" w:rsidRDefault="00240AF7" w:rsidP="00D84F95">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51D5F08" w14:textId="77777777" w:rsidR="00240AF7" w:rsidRPr="00D654D6" w:rsidRDefault="00240AF7" w:rsidP="00D84F95">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42D3907F" w14:textId="77777777" w:rsidR="00240AF7" w:rsidRPr="00D654D6" w:rsidRDefault="00240AF7" w:rsidP="00D84F95">
            <w:pPr>
              <w:pStyle w:val="TAC"/>
            </w:pPr>
            <w:r w:rsidRPr="00D654D6">
              <w:t>0.</w:t>
            </w:r>
            <w:r w:rsidRPr="00D654D6">
              <w:rPr>
                <w:lang w:eastAsia="ja-JP"/>
              </w:rPr>
              <w:t>5</w:t>
            </w:r>
            <w:r w:rsidRPr="00D654D6">
              <w:t>0</w:t>
            </w:r>
          </w:p>
        </w:tc>
        <w:tc>
          <w:tcPr>
            <w:tcW w:w="1686" w:type="dxa"/>
            <w:tcBorders>
              <w:top w:val="single" w:sz="4" w:space="0" w:color="auto"/>
              <w:left w:val="single" w:sz="4" w:space="0" w:color="auto"/>
              <w:bottom w:val="single" w:sz="4" w:space="0" w:color="auto"/>
              <w:right w:val="single" w:sz="4" w:space="0" w:color="auto"/>
            </w:tcBorders>
          </w:tcPr>
          <w:p w14:paraId="495B3127" w14:textId="77777777" w:rsidR="00240AF7" w:rsidRPr="00D654D6" w:rsidRDefault="00240AF7" w:rsidP="00D84F95">
            <w:pPr>
              <w:pStyle w:val="TAC"/>
              <w:rPr>
                <w:lang w:eastAsia="ja-JP"/>
              </w:rPr>
            </w:pPr>
            <w:r w:rsidRPr="00D654D6">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4A7976EA" w14:textId="77777777" w:rsidR="00240AF7" w:rsidRPr="00D654D6" w:rsidRDefault="00240AF7" w:rsidP="00D84F95">
            <w:pPr>
              <w:pStyle w:val="TAC"/>
              <w:rPr>
                <w:lang w:eastAsia="ja-JP"/>
              </w:rPr>
            </w:pPr>
            <w:r w:rsidRPr="00D654D6">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30D3CF5E" w14:textId="77777777" w:rsidR="00240AF7" w:rsidRPr="00D654D6" w:rsidRDefault="00240AF7" w:rsidP="00D84F95">
            <w:pPr>
              <w:pStyle w:val="TAC"/>
              <w:rPr>
                <w:lang w:eastAsia="ja-JP"/>
              </w:rPr>
            </w:pPr>
            <w:r w:rsidRPr="00D654D6">
              <w:t>0.2</w:t>
            </w:r>
            <w:r w:rsidRPr="00D654D6">
              <w:rPr>
                <w:lang w:eastAsia="ja-JP"/>
              </w:rPr>
              <w:t>5</w:t>
            </w:r>
          </w:p>
        </w:tc>
      </w:tr>
      <w:tr w:rsidR="00240AF7" w:rsidRPr="00D654D6" w14:paraId="36B6454F"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3A70BE" w14:textId="77777777" w:rsidR="00240AF7" w:rsidRPr="00D654D6" w:rsidRDefault="00240AF7" w:rsidP="00D84F95">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503F17B" w14:textId="77777777" w:rsidR="00240AF7" w:rsidRPr="00D654D6" w:rsidRDefault="00240AF7" w:rsidP="00D84F95">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5353C7F6" w14:textId="77777777" w:rsidR="00240AF7" w:rsidRPr="00D654D6" w:rsidRDefault="00240AF7" w:rsidP="00D84F95">
            <w:pPr>
              <w:pStyle w:val="TAC"/>
              <w:rPr>
                <w:lang w:eastAsia="ja-JP"/>
              </w:rPr>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502AFEC2"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1C7C42E1"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661E6284" w14:textId="77777777" w:rsidR="00240AF7" w:rsidRPr="00D654D6" w:rsidRDefault="00240AF7" w:rsidP="00D84F95">
            <w:pPr>
              <w:pStyle w:val="TAC"/>
              <w:rPr>
                <w:lang w:eastAsia="ja-JP"/>
              </w:rPr>
            </w:pPr>
            <w:r w:rsidRPr="00D654D6">
              <w:t>0.00</w:t>
            </w:r>
          </w:p>
        </w:tc>
      </w:tr>
      <w:tr w:rsidR="00240AF7" w:rsidRPr="00D654D6" w14:paraId="389D834B"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8DBBFF" w14:textId="77777777" w:rsidR="00240AF7" w:rsidRPr="00D654D6" w:rsidRDefault="00240AF7" w:rsidP="00D84F95">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D71E661" w14:textId="77777777" w:rsidR="00240AF7" w:rsidRPr="00D654D6" w:rsidRDefault="00240AF7" w:rsidP="00D84F95">
            <w:pPr>
              <w:pStyle w:val="TAL"/>
              <w:rPr>
                <w:lang w:eastAsia="ja-JP"/>
              </w:rPr>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359FC851" w14:textId="77777777" w:rsidR="00240AF7" w:rsidRPr="00D654D6" w:rsidRDefault="00240AF7" w:rsidP="00D84F95">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DD4A44A"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71AF950E"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7F622AF" w14:textId="77777777" w:rsidR="00240AF7" w:rsidRPr="00D654D6" w:rsidRDefault="00240AF7" w:rsidP="00D84F95">
            <w:pPr>
              <w:pStyle w:val="TAC"/>
            </w:pPr>
            <w:r w:rsidRPr="00D654D6">
              <w:t>0.</w:t>
            </w:r>
            <w:r w:rsidRPr="00D654D6">
              <w:rPr>
                <w:lang w:eastAsia="ja-JP"/>
              </w:rPr>
              <w:t>00</w:t>
            </w:r>
          </w:p>
        </w:tc>
      </w:tr>
      <w:tr w:rsidR="00240AF7" w:rsidRPr="00D654D6" w14:paraId="5EE02B0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C2A77F" w14:textId="77777777" w:rsidR="00240AF7" w:rsidRPr="00D654D6" w:rsidRDefault="00240AF7" w:rsidP="00D84F95">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FA05F0B" w14:textId="77777777" w:rsidR="00240AF7" w:rsidRPr="00D654D6" w:rsidRDefault="00240AF7" w:rsidP="00D84F95">
            <w:pPr>
              <w:pStyle w:val="TAL"/>
              <w:rPr>
                <w:lang w:eastAsia="ja-JP"/>
              </w:rPr>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66B13C5" w14:textId="77777777" w:rsidR="00240AF7" w:rsidRPr="00D654D6" w:rsidRDefault="00240AF7" w:rsidP="00D84F95">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4E24044"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6C8200F"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0682B180" w14:textId="77777777" w:rsidR="00240AF7" w:rsidRPr="00D654D6" w:rsidRDefault="00240AF7" w:rsidP="00D84F95">
            <w:pPr>
              <w:pStyle w:val="TAC"/>
              <w:rPr>
                <w:lang w:eastAsia="ja-JP"/>
              </w:rPr>
            </w:pPr>
            <w:r w:rsidRPr="00D654D6">
              <w:rPr>
                <w:lang w:eastAsia="ja-JP"/>
              </w:rPr>
              <w:t>0.00</w:t>
            </w:r>
          </w:p>
        </w:tc>
      </w:tr>
      <w:tr w:rsidR="00240AF7" w:rsidRPr="00D654D6" w14:paraId="50E0B13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DEA558" w14:textId="77777777" w:rsidR="00240AF7" w:rsidRPr="00D654D6" w:rsidRDefault="00240AF7" w:rsidP="00D84F95">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07A14F5" w14:textId="77777777" w:rsidR="00240AF7" w:rsidRPr="00D654D6" w:rsidRDefault="00240AF7" w:rsidP="00D84F95">
            <w:pPr>
              <w:pStyle w:val="TAL"/>
            </w:pPr>
            <w:r w:rsidRPr="00D654D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1682DBBD" w14:textId="77777777" w:rsidR="00240AF7" w:rsidRPr="00D654D6" w:rsidRDefault="00240AF7" w:rsidP="00D84F95">
            <w:pPr>
              <w:pStyle w:val="TAC"/>
            </w:pPr>
            <w:r w:rsidRPr="00D654D6">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3534A852"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02A1048" w14:textId="77777777" w:rsidR="00240AF7" w:rsidRPr="00D654D6" w:rsidRDefault="00240AF7" w:rsidP="00D84F9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28BF605E" w14:textId="77777777" w:rsidR="00240AF7" w:rsidRPr="00D654D6" w:rsidRDefault="00240AF7" w:rsidP="00D84F95">
            <w:pPr>
              <w:pStyle w:val="TAC"/>
            </w:pPr>
            <w:r w:rsidRPr="00D654D6">
              <w:rPr>
                <w:lang w:eastAsia="ja-JP"/>
              </w:rPr>
              <w:t>0.0</w:t>
            </w:r>
          </w:p>
        </w:tc>
      </w:tr>
      <w:tr w:rsidR="00240AF7" w:rsidRPr="00D654D6" w14:paraId="5DE5B0C3"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FA83BC" w14:textId="77777777" w:rsidR="00240AF7" w:rsidRPr="00D654D6" w:rsidRDefault="00240AF7" w:rsidP="00D84F95">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39CA274" w14:textId="77777777" w:rsidR="00240AF7" w:rsidRPr="00D654D6" w:rsidRDefault="00240AF7" w:rsidP="00D84F95">
            <w:pPr>
              <w:pStyle w:val="TAL"/>
            </w:pPr>
            <w:r w:rsidRPr="00D654D6">
              <w:t xml:space="preserve">Influence of </w:t>
            </w:r>
            <w:r w:rsidRPr="00D654D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0B113035" w14:textId="77777777" w:rsidR="00240AF7" w:rsidRPr="00D654D6" w:rsidRDefault="00240AF7" w:rsidP="00D84F95">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D732298"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3502E3AE" w14:textId="77777777" w:rsidR="00240AF7" w:rsidRPr="00D654D6" w:rsidRDefault="00240AF7" w:rsidP="00D84F9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4AE56878" w14:textId="77777777" w:rsidR="00240AF7" w:rsidRPr="00D654D6" w:rsidRDefault="00240AF7" w:rsidP="00D84F95">
            <w:pPr>
              <w:pStyle w:val="TAC"/>
              <w:rPr>
                <w:lang w:eastAsia="ja-JP"/>
              </w:rPr>
            </w:pPr>
            <w:r w:rsidRPr="00D654D6">
              <w:rPr>
                <w:lang w:eastAsia="ja-JP"/>
              </w:rPr>
              <w:t>0.00</w:t>
            </w:r>
          </w:p>
        </w:tc>
      </w:tr>
      <w:tr w:rsidR="00240AF7" w:rsidRPr="00D654D6" w14:paraId="0DA79EA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BB1BA1" w14:textId="77777777" w:rsidR="00240AF7" w:rsidRPr="00D654D6" w:rsidRDefault="00240AF7" w:rsidP="00D84F95">
            <w:pPr>
              <w:pStyle w:val="TAL"/>
              <w:rPr>
                <w:lang w:eastAsia="zh-CN"/>
              </w:rPr>
            </w:pPr>
            <w:r w:rsidRPr="00D654D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81FD3D1" w14:textId="77777777" w:rsidR="00240AF7" w:rsidRPr="00D654D6" w:rsidRDefault="00240AF7" w:rsidP="00D84F95">
            <w:pPr>
              <w:pStyle w:val="TAL"/>
              <w:rPr>
                <w:lang w:eastAsia="ja-JP"/>
              </w:rPr>
            </w:pPr>
            <w:r w:rsidRPr="00D654D6">
              <w:rPr>
                <w:lang w:eastAsia="zh-CN"/>
              </w:rPr>
              <w:t>Multiple measurement antenna uncertainty</w:t>
            </w:r>
            <w:r w:rsidRPr="00D654D6">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580DDB15" w14:textId="77777777" w:rsidR="00240AF7" w:rsidRPr="00D654D6" w:rsidRDefault="00240AF7" w:rsidP="00D84F95">
            <w:pPr>
              <w:pStyle w:val="TAC"/>
            </w:pPr>
            <w:r w:rsidRPr="00D654D6">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269A8C86"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120DA6A2" w14:textId="77777777" w:rsidR="00240AF7" w:rsidRPr="00D654D6" w:rsidRDefault="00240AF7" w:rsidP="00D84F9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30BE3FF0" w14:textId="77777777" w:rsidR="00240AF7" w:rsidRPr="00D654D6" w:rsidRDefault="00240AF7" w:rsidP="00D84F95">
            <w:pPr>
              <w:pStyle w:val="TAC"/>
            </w:pPr>
            <w:r w:rsidRPr="00D654D6">
              <w:rPr>
                <w:lang w:eastAsia="ja-JP"/>
              </w:rPr>
              <w:t>0.0</w:t>
            </w:r>
          </w:p>
        </w:tc>
      </w:tr>
      <w:tr w:rsidR="00240AF7" w:rsidRPr="00D654D6" w14:paraId="4B4C97E5"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7F0712" w14:textId="77777777" w:rsidR="00240AF7" w:rsidRPr="00D654D6" w:rsidRDefault="00240AF7" w:rsidP="00D84F95">
            <w:pPr>
              <w:pStyle w:val="TAL"/>
              <w:rPr>
                <w:lang w:eastAsia="ja-JP"/>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E3F2E89" w14:textId="77777777" w:rsidR="00240AF7" w:rsidRPr="00D654D6" w:rsidRDefault="00240AF7" w:rsidP="00D84F95">
            <w:pPr>
              <w:pStyle w:val="TAL"/>
              <w:rPr>
                <w:lang w:eastAsia="zh-CN"/>
              </w:rPr>
            </w:pPr>
            <w:r w:rsidRPr="00D654D6">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28E8EDF3" w14:textId="77777777" w:rsidR="00240AF7" w:rsidRPr="00D654D6" w:rsidDel="00AE55DE" w:rsidRDefault="00240AF7" w:rsidP="00D84F95">
            <w:pPr>
              <w:pStyle w:val="TAC"/>
              <w:rPr>
                <w:lang w:eastAsia="ja-JP"/>
              </w:rPr>
            </w:pPr>
            <w:r w:rsidRPr="00D654D6">
              <w:t xml:space="preserve">0.00 </w:t>
            </w:r>
          </w:p>
        </w:tc>
        <w:tc>
          <w:tcPr>
            <w:tcW w:w="1686" w:type="dxa"/>
            <w:tcBorders>
              <w:top w:val="single" w:sz="4" w:space="0" w:color="auto"/>
              <w:left w:val="single" w:sz="4" w:space="0" w:color="auto"/>
              <w:bottom w:val="single" w:sz="4" w:space="0" w:color="auto"/>
              <w:right w:val="single" w:sz="4" w:space="0" w:color="auto"/>
            </w:tcBorders>
          </w:tcPr>
          <w:p w14:paraId="0AFD5541" w14:textId="77777777" w:rsidR="00240AF7" w:rsidRPr="00D654D6" w:rsidDel="00AE55DE"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33BC4727" w14:textId="77777777" w:rsidR="00240AF7" w:rsidRPr="00D654D6" w:rsidDel="00AE55DE"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590260E8" w14:textId="77777777" w:rsidR="00240AF7" w:rsidRPr="00D654D6" w:rsidDel="00AE55DE" w:rsidRDefault="00240AF7" w:rsidP="00D84F95">
            <w:pPr>
              <w:pStyle w:val="TAC"/>
              <w:rPr>
                <w:lang w:eastAsia="ja-JP"/>
              </w:rPr>
            </w:pPr>
            <w:r w:rsidRPr="00D654D6">
              <w:t>0.00</w:t>
            </w:r>
          </w:p>
        </w:tc>
      </w:tr>
      <w:tr w:rsidR="00240AF7" w:rsidRPr="00D654D6" w14:paraId="50BFC09A" w14:textId="77777777" w:rsidTr="00D84F95">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46C1072" w14:textId="77777777" w:rsidR="00240AF7" w:rsidRPr="00D654D6" w:rsidRDefault="00240AF7" w:rsidP="00D84F95">
            <w:pPr>
              <w:pStyle w:val="TAH"/>
            </w:pPr>
            <w:r w:rsidRPr="00D654D6">
              <w:t>Stage 1: Calibration measurement</w:t>
            </w:r>
          </w:p>
        </w:tc>
      </w:tr>
      <w:tr w:rsidR="00240AF7" w:rsidRPr="00D654D6" w14:paraId="764A155A"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4CAFF5" w14:textId="77777777" w:rsidR="00240AF7" w:rsidRPr="00D654D6" w:rsidRDefault="00240AF7" w:rsidP="00D84F95">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40725F2" w14:textId="77777777" w:rsidR="00240AF7" w:rsidRPr="00D654D6" w:rsidRDefault="00240AF7" w:rsidP="00D84F95">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21476386"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4AC1BE68"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05B27480"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2A2C0860" w14:textId="77777777" w:rsidR="00240AF7" w:rsidRPr="00D654D6" w:rsidRDefault="00240AF7" w:rsidP="00D84F95">
            <w:pPr>
              <w:pStyle w:val="TAC"/>
            </w:pPr>
            <w:r w:rsidRPr="00D654D6">
              <w:t>0.00</w:t>
            </w:r>
          </w:p>
        </w:tc>
      </w:tr>
      <w:tr w:rsidR="00240AF7" w:rsidRPr="00D654D6" w14:paraId="46B2731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220CAB" w14:textId="77777777" w:rsidR="00240AF7" w:rsidRPr="00D654D6" w:rsidRDefault="00240AF7" w:rsidP="00D84F95">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C4CB00D" w14:textId="77777777" w:rsidR="00240AF7" w:rsidRPr="00D654D6" w:rsidRDefault="00240AF7" w:rsidP="00D84F95">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50A917A"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417BDC59"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7C112CE"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54FB45D2" w14:textId="77777777" w:rsidR="00240AF7" w:rsidRPr="00D654D6" w:rsidRDefault="00240AF7" w:rsidP="00D84F95">
            <w:pPr>
              <w:pStyle w:val="TAC"/>
            </w:pPr>
            <w:r w:rsidRPr="00D654D6">
              <w:t>0.00</w:t>
            </w:r>
          </w:p>
        </w:tc>
      </w:tr>
      <w:tr w:rsidR="00240AF7" w:rsidRPr="00D654D6" w14:paraId="00B45EB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F5FF1D" w14:textId="77777777" w:rsidR="00240AF7" w:rsidRPr="00D654D6" w:rsidRDefault="00240AF7" w:rsidP="00D84F95">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648D97E" w14:textId="77777777" w:rsidR="00240AF7" w:rsidRPr="00D654D6" w:rsidRDefault="00240AF7" w:rsidP="00D84F95">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3CCAE70"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2E4CB53D"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FD1A1A0"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832675E" w14:textId="77777777" w:rsidR="00240AF7" w:rsidRPr="00D654D6" w:rsidRDefault="00240AF7" w:rsidP="00D84F95">
            <w:pPr>
              <w:pStyle w:val="TAC"/>
            </w:pPr>
            <w:r w:rsidRPr="00D654D6">
              <w:t>0.00</w:t>
            </w:r>
          </w:p>
        </w:tc>
      </w:tr>
      <w:tr w:rsidR="00240AF7" w:rsidRPr="00D654D6" w14:paraId="752A785A"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A3271E" w14:textId="77777777" w:rsidR="00240AF7" w:rsidRPr="00D654D6" w:rsidRDefault="00240AF7" w:rsidP="00D84F95">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820750D" w14:textId="77777777" w:rsidR="00240AF7" w:rsidRPr="00D654D6" w:rsidRDefault="00240AF7" w:rsidP="00D84F95">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037602F" w14:textId="77777777" w:rsidR="00240AF7" w:rsidRPr="00D654D6" w:rsidRDefault="00240AF7" w:rsidP="00D84F95">
            <w:pPr>
              <w:pStyle w:val="TAC"/>
              <w:rPr>
                <w:lang w:eastAsia="ja-JP"/>
              </w:rPr>
            </w:pPr>
            <w:r w:rsidRPr="00D654D6">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2771AED0"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F4C1CD5"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5FAE4DB" w14:textId="77777777" w:rsidR="00240AF7" w:rsidRPr="00D654D6" w:rsidRDefault="00240AF7" w:rsidP="00D84F95">
            <w:pPr>
              <w:pStyle w:val="TAC"/>
              <w:rPr>
                <w:lang w:eastAsia="ja-JP"/>
              </w:rPr>
            </w:pPr>
            <w:r w:rsidRPr="00D654D6">
              <w:rPr>
                <w:lang w:eastAsia="ja-JP"/>
              </w:rPr>
              <w:t>0.75</w:t>
            </w:r>
          </w:p>
        </w:tc>
      </w:tr>
      <w:tr w:rsidR="00240AF7" w:rsidRPr="00D654D6" w14:paraId="139C7360"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5809E1" w14:textId="77777777" w:rsidR="00240AF7" w:rsidRPr="00D654D6" w:rsidRDefault="00240AF7" w:rsidP="00D84F95">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4180003D" w14:textId="77777777" w:rsidR="00240AF7" w:rsidRPr="00D654D6" w:rsidRDefault="00240AF7" w:rsidP="00D84F95">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695F59B" w14:textId="77777777" w:rsidR="00240AF7" w:rsidRPr="00D654D6" w:rsidRDefault="00240AF7" w:rsidP="00D84F95">
            <w:pPr>
              <w:pStyle w:val="TAC"/>
              <w:rPr>
                <w:lang w:eastAsia="ja-JP"/>
              </w:rPr>
            </w:pPr>
            <w:r w:rsidRPr="00D654D6">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21FC2629"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6150A71E"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6E281AE3" w14:textId="77777777" w:rsidR="00240AF7" w:rsidRPr="00D654D6" w:rsidRDefault="00240AF7" w:rsidP="00D84F95">
            <w:pPr>
              <w:pStyle w:val="TAC"/>
              <w:rPr>
                <w:lang w:eastAsia="ja-JP"/>
              </w:rPr>
            </w:pPr>
            <w:r w:rsidRPr="00D654D6">
              <w:rPr>
                <w:lang w:eastAsia="ja-JP"/>
              </w:rPr>
              <w:t>0.30</w:t>
            </w:r>
          </w:p>
        </w:tc>
      </w:tr>
      <w:tr w:rsidR="00240AF7" w:rsidRPr="00D654D6" w14:paraId="188964B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02D58E" w14:textId="77777777" w:rsidR="00240AF7" w:rsidRPr="00D654D6" w:rsidRDefault="00240AF7" w:rsidP="00D84F95">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BC7A4D2" w14:textId="77777777" w:rsidR="00240AF7" w:rsidRPr="00D654D6" w:rsidRDefault="00240AF7" w:rsidP="00D84F95">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50AC610"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295D0903" w14:textId="4D6DBDD2" w:rsidR="00240AF7" w:rsidRPr="00D654D6" w:rsidRDefault="00240AF7" w:rsidP="00D84F95">
            <w:pPr>
              <w:pStyle w:val="TAC"/>
            </w:pPr>
            <w:ins w:id="14" w:author="Huawei" w:date="2021-01-18T11:53:00Z">
              <w:r>
                <w:t>Rectangular</w:t>
              </w:r>
            </w:ins>
            <w:del w:id="15" w:author="Huawei" w:date="2021-01-18T11:53:00Z">
              <w:r w:rsidRPr="00D654D6" w:rsidDel="00240AF7">
                <w:delText>Normal</w:delText>
              </w:r>
            </w:del>
          </w:p>
        </w:tc>
        <w:tc>
          <w:tcPr>
            <w:tcW w:w="992" w:type="dxa"/>
            <w:tcBorders>
              <w:top w:val="single" w:sz="4" w:space="0" w:color="auto"/>
              <w:left w:val="single" w:sz="4" w:space="0" w:color="auto"/>
              <w:bottom w:val="single" w:sz="4" w:space="0" w:color="auto"/>
              <w:right w:val="single" w:sz="4" w:space="0" w:color="auto"/>
            </w:tcBorders>
          </w:tcPr>
          <w:p w14:paraId="712F9094" w14:textId="36147101" w:rsidR="00240AF7" w:rsidRPr="00D654D6" w:rsidRDefault="00240AF7" w:rsidP="00D84F95">
            <w:pPr>
              <w:pStyle w:val="TAC"/>
            </w:pPr>
            <w:ins w:id="16" w:author="Huawei" w:date="2021-01-18T11:53:00Z">
              <w:r>
                <w:t>1.73</w:t>
              </w:r>
            </w:ins>
            <w:del w:id="17" w:author="Huawei" w:date="2021-01-18T11:53:00Z">
              <w:r w:rsidRPr="00D654D6" w:rsidDel="00240AF7">
                <w:delText>2.00</w:delText>
              </w:r>
            </w:del>
          </w:p>
        </w:tc>
        <w:tc>
          <w:tcPr>
            <w:tcW w:w="1210" w:type="dxa"/>
            <w:tcBorders>
              <w:top w:val="single" w:sz="4" w:space="0" w:color="auto"/>
              <w:left w:val="single" w:sz="4" w:space="0" w:color="auto"/>
              <w:bottom w:val="single" w:sz="4" w:space="0" w:color="auto"/>
              <w:right w:val="single" w:sz="4" w:space="0" w:color="auto"/>
            </w:tcBorders>
          </w:tcPr>
          <w:p w14:paraId="48CA6B76" w14:textId="77777777" w:rsidR="00240AF7" w:rsidRPr="00D654D6" w:rsidRDefault="00240AF7" w:rsidP="00D84F95">
            <w:pPr>
              <w:pStyle w:val="TAC"/>
            </w:pPr>
            <w:r w:rsidRPr="00D654D6">
              <w:t>0.00</w:t>
            </w:r>
          </w:p>
        </w:tc>
      </w:tr>
      <w:tr w:rsidR="00240AF7" w:rsidRPr="00D654D6" w14:paraId="61438554"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E96199" w14:textId="77777777" w:rsidR="00240AF7" w:rsidRPr="00D654D6" w:rsidRDefault="00240AF7" w:rsidP="00D84F95">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9520F5C" w14:textId="77777777" w:rsidR="00240AF7" w:rsidRPr="00D654D6" w:rsidRDefault="00240AF7" w:rsidP="00D84F95">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C242207"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313A25B5"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1EC56F51"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174C32BF" w14:textId="77777777" w:rsidR="00240AF7" w:rsidRPr="00D654D6" w:rsidRDefault="00240AF7" w:rsidP="00D84F95">
            <w:pPr>
              <w:pStyle w:val="TAC"/>
            </w:pPr>
            <w:r w:rsidRPr="00D654D6">
              <w:t>0.00</w:t>
            </w:r>
          </w:p>
        </w:tc>
      </w:tr>
      <w:tr w:rsidR="00240AF7" w:rsidRPr="00D654D6" w14:paraId="2AAEA19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5ECD57" w14:textId="77777777" w:rsidR="00240AF7" w:rsidRPr="00D654D6" w:rsidDel="00842179" w:rsidRDefault="00240AF7" w:rsidP="00D84F95">
            <w:pPr>
              <w:pStyle w:val="TAL"/>
              <w:rPr>
                <w:lang w:eastAsia="ja-JP"/>
              </w:rPr>
            </w:pPr>
            <w:r w:rsidRPr="00D654D6">
              <w:t>2</w:t>
            </w:r>
            <w:r w:rsidRPr="00D654D6">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DF87D0A" w14:textId="77777777" w:rsidR="00240AF7" w:rsidRPr="00D654D6" w:rsidRDefault="00240AF7" w:rsidP="00D84F95">
            <w:pPr>
              <w:pStyle w:val="TAL"/>
            </w:pPr>
            <w:r w:rsidRPr="00D654D6">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30E1BAFB" w14:textId="77777777" w:rsidR="00240AF7" w:rsidRPr="00D654D6" w:rsidRDefault="00240AF7" w:rsidP="00D84F95">
            <w:pPr>
              <w:pStyle w:val="TAC"/>
              <w:rPr>
                <w:lang w:eastAsia="ja-JP"/>
              </w:rPr>
            </w:pPr>
            <w:r w:rsidRPr="00D654D6">
              <w:t>0.</w:t>
            </w:r>
            <w:r w:rsidRPr="00D654D6">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5ECEFA8F"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56F35D0"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56703BB0" w14:textId="77777777" w:rsidR="00240AF7" w:rsidRPr="00D654D6" w:rsidRDefault="00240AF7" w:rsidP="00D84F95">
            <w:pPr>
              <w:pStyle w:val="TAC"/>
              <w:rPr>
                <w:lang w:eastAsia="ja-JP"/>
              </w:rPr>
            </w:pPr>
            <w:r w:rsidRPr="00D654D6">
              <w:t>0.</w:t>
            </w:r>
            <w:r w:rsidRPr="00D654D6">
              <w:rPr>
                <w:lang w:eastAsia="ja-JP"/>
              </w:rPr>
              <w:t>32</w:t>
            </w:r>
          </w:p>
        </w:tc>
      </w:tr>
      <w:tr w:rsidR="00240AF7" w:rsidRPr="00D654D6" w14:paraId="5CF8961C"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79B862" w14:textId="77777777" w:rsidR="00240AF7" w:rsidRPr="00D654D6" w:rsidDel="00842179" w:rsidRDefault="00240AF7" w:rsidP="00D84F95">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0A3469E" w14:textId="77777777" w:rsidR="00240AF7" w:rsidRPr="00D654D6" w:rsidRDefault="00240AF7" w:rsidP="00D84F95">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2D8EC05"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66E366BD"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3CE94238"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5B9E24DA" w14:textId="77777777" w:rsidR="00240AF7" w:rsidRPr="00D654D6" w:rsidRDefault="00240AF7" w:rsidP="00D84F95">
            <w:pPr>
              <w:pStyle w:val="TAC"/>
            </w:pPr>
            <w:r w:rsidRPr="00D654D6">
              <w:t>0.00</w:t>
            </w:r>
          </w:p>
        </w:tc>
      </w:tr>
      <w:tr w:rsidR="00240AF7" w:rsidRPr="00D654D6" w14:paraId="293DE43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A3A4FC" w14:textId="77777777" w:rsidR="00240AF7" w:rsidRPr="00D654D6" w:rsidDel="00842179" w:rsidRDefault="00240AF7" w:rsidP="00D84F95">
            <w:pPr>
              <w:pStyle w:val="TAL"/>
              <w:rPr>
                <w:lang w:eastAsia="ja-JP"/>
              </w:rPr>
            </w:pPr>
            <w:r w:rsidRPr="00D654D6">
              <w:t>2</w:t>
            </w:r>
            <w:r w:rsidRPr="00D654D6">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BFD3834" w14:textId="77777777" w:rsidR="00240AF7" w:rsidRPr="00D654D6" w:rsidRDefault="00240AF7" w:rsidP="00D84F95">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C6208DE" w14:textId="77777777" w:rsidR="00240AF7" w:rsidRPr="00D654D6" w:rsidRDefault="00240AF7" w:rsidP="00D84F95">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tcPr>
          <w:p w14:paraId="07FB0EBC"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570ECEE"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183E4DDD" w14:textId="77777777" w:rsidR="00240AF7" w:rsidRPr="00D654D6" w:rsidRDefault="00240AF7" w:rsidP="00D84F95">
            <w:pPr>
              <w:pStyle w:val="TAC"/>
            </w:pPr>
            <w:r w:rsidRPr="00D654D6">
              <w:t>0.00</w:t>
            </w:r>
          </w:p>
        </w:tc>
      </w:tr>
      <w:tr w:rsidR="00240AF7" w:rsidRPr="00D654D6" w14:paraId="1AEB6600"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69C08A" w14:textId="77777777" w:rsidR="00240AF7" w:rsidRPr="00D654D6" w:rsidRDefault="00240AF7" w:rsidP="00D84F95">
            <w:pPr>
              <w:pStyle w:val="TAL"/>
            </w:pPr>
            <w:r w:rsidRPr="00D654D6">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20C59CE" w14:textId="77777777" w:rsidR="00240AF7" w:rsidRPr="00D654D6" w:rsidRDefault="00240AF7" w:rsidP="00D84F95">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0EDE0E5A" w14:textId="77777777" w:rsidR="00240AF7" w:rsidRPr="00D654D6" w:rsidRDefault="00240AF7" w:rsidP="00D84F95">
            <w:pPr>
              <w:pStyle w:val="TAC"/>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7D9565A"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7D2BBB8"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1A7879F5" w14:textId="77777777" w:rsidR="00240AF7" w:rsidRPr="00D654D6" w:rsidRDefault="00240AF7" w:rsidP="00D84F95">
            <w:pPr>
              <w:pStyle w:val="TAC"/>
            </w:pPr>
            <w:r w:rsidRPr="00D654D6">
              <w:t>0.</w:t>
            </w:r>
            <w:r w:rsidRPr="00D654D6">
              <w:rPr>
                <w:lang w:eastAsia="ja-JP"/>
              </w:rPr>
              <w:t>00</w:t>
            </w:r>
          </w:p>
        </w:tc>
      </w:tr>
      <w:tr w:rsidR="00240AF7" w:rsidRPr="00D654D6" w14:paraId="54AE72A4"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3B4D81A" w14:textId="77777777" w:rsidR="00240AF7" w:rsidRPr="00D654D6" w:rsidRDefault="00240AF7" w:rsidP="00D84F95">
            <w:pPr>
              <w:pStyle w:val="TAC"/>
              <w:jc w:val="left"/>
            </w:pPr>
            <w:r w:rsidRPr="00D654D6">
              <w:rPr>
                <w:lang w:eastAsia="ja-JP"/>
              </w:rPr>
              <w:t>EIRP</w:t>
            </w:r>
            <w:r w:rsidRPr="00D654D6">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BD34FEF" w14:textId="77777777" w:rsidR="00240AF7" w:rsidRPr="00D654D6" w:rsidRDefault="00240AF7" w:rsidP="00D84F95">
            <w:pPr>
              <w:pStyle w:val="TAC"/>
              <w:rPr>
                <w:lang w:eastAsia="ja-JP"/>
              </w:rPr>
            </w:pPr>
            <w:r w:rsidRPr="00D654D6">
              <w:rPr>
                <w:lang w:eastAsia="ja-JP"/>
              </w:rPr>
              <w:t>5.09</w:t>
            </w:r>
          </w:p>
        </w:tc>
      </w:tr>
      <w:tr w:rsidR="00240AF7" w:rsidRPr="00D654D6" w14:paraId="2489BBCF"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70F038" w14:textId="77777777" w:rsidR="00240AF7" w:rsidRPr="00D654D6" w:rsidRDefault="00240AF7" w:rsidP="00D84F95">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EBC6ABC" w14:textId="77777777" w:rsidR="00240AF7" w:rsidRPr="00D654D6" w:rsidRDefault="00240AF7" w:rsidP="00D84F95">
            <w:pPr>
              <w:pStyle w:val="TAH"/>
            </w:pPr>
            <w:r w:rsidRPr="00D654D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D5798B1" w14:textId="77777777" w:rsidR="00240AF7" w:rsidRPr="00D654D6" w:rsidRDefault="00240AF7" w:rsidP="00D84F95">
            <w:pPr>
              <w:pStyle w:val="TAH"/>
            </w:pPr>
            <w:r w:rsidRPr="00D654D6">
              <w:t>Value</w:t>
            </w:r>
          </w:p>
        </w:tc>
      </w:tr>
      <w:tr w:rsidR="00240AF7" w:rsidRPr="00D654D6" w14:paraId="1DBCC3F0"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F6B144" w14:textId="77777777" w:rsidR="00240AF7" w:rsidRPr="00D654D6" w:rsidRDefault="00240AF7" w:rsidP="00D84F95">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FB58F7" w14:textId="77777777" w:rsidR="00240AF7" w:rsidRPr="00D654D6" w:rsidRDefault="00240AF7" w:rsidP="00D84F95">
            <w:pPr>
              <w:pStyle w:val="TAC"/>
              <w:jc w:val="left"/>
            </w:pPr>
            <w:r w:rsidRPr="00D654D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3190DEB6" w14:textId="77777777" w:rsidR="00240AF7" w:rsidRPr="00D654D6" w:rsidRDefault="00240AF7" w:rsidP="00D84F95">
            <w:pPr>
              <w:pStyle w:val="TAC"/>
              <w:rPr>
                <w:lang w:eastAsia="ja-JP"/>
              </w:rPr>
            </w:pPr>
            <w:r w:rsidRPr="00D654D6">
              <w:t>0.</w:t>
            </w:r>
            <w:r w:rsidRPr="00D654D6">
              <w:rPr>
                <w:lang w:eastAsia="ja-JP"/>
              </w:rPr>
              <w:t>00</w:t>
            </w:r>
          </w:p>
        </w:tc>
      </w:tr>
      <w:tr w:rsidR="00240AF7" w:rsidRPr="00D654D6" w14:paraId="5946877F"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B57D2A" w14:textId="77777777" w:rsidR="00240AF7" w:rsidRPr="00D654D6" w:rsidRDefault="00240AF7" w:rsidP="00D84F95">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68FB030" w14:textId="77777777" w:rsidR="00240AF7" w:rsidRPr="00D654D6" w:rsidRDefault="00240AF7" w:rsidP="00D84F95">
            <w:pPr>
              <w:pStyle w:val="TAC"/>
              <w:jc w:val="left"/>
              <w:rPr>
                <w:lang w:eastAsia="ja-JP" w:bidi="hi-IN"/>
              </w:rPr>
            </w:pPr>
            <w:r w:rsidRPr="00D654D6">
              <w:t>Influence of noise</w:t>
            </w:r>
          </w:p>
        </w:tc>
        <w:tc>
          <w:tcPr>
            <w:tcW w:w="1210" w:type="dxa"/>
            <w:tcBorders>
              <w:top w:val="single" w:sz="4" w:space="0" w:color="auto"/>
              <w:left w:val="single" w:sz="4" w:space="0" w:color="auto"/>
              <w:bottom w:val="single" w:sz="4" w:space="0" w:color="auto"/>
              <w:right w:val="single" w:sz="4" w:space="0" w:color="auto"/>
            </w:tcBorders>
          </w:tcPr>
          <w:p w14:paraId="31670C10" w14:textId="77777777" w:rsidR="00240AF7" w:rsidRPr="00D654D6" w:rsidRDefault="00240AF7" w:rsidP="00D84F95">
            <w:pPr>
              <w:pStyle w:val="TAC"/>
              <w:rPr>
                <w:lang w:eastAsia="ja-JP"/>
              </w:rPr>
            </w:pPr>
            <w:r w:rsidRPr="00D654D6">
              <w:t>Table B.</w:t>
            </w:r>
            <w:r w:rsidRPr="00D654D6">
              <w:rPr>
                <w:lang w:eastAsia="ja-JP"/>
              </w:rPr>
              <w:t>17.2</w:t>
            </w:r>
            <w:r w:rsidRPr="00D654D6">
              <w:t>-</w:t>
            </w:r>
            <w:r w:rsidRPr="00D654D6">
              <w:rPr>
                <w:lang w:eastAsia="ja-JP"/>
              </w:rPr>
              <w:t>4</w:t>
            </w:r>
          </w:p>
        </w:tc>
      </w:tr>
      <w:tr w:rsidR="00240AF7" w:rsidRPr="00D654D6" w14:paraId="64F75BC7"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C8EA22" w14:textId="77777777" w:rsidR="00240AF7" w:rsidRPr="00D654D6" w:rsidRDefault="00240AF7" w:rsidP="00D84F95">
            <w:pPr>
              <w:pStyle w:val="TAL"/>
              <w:rPr>
                <w:lang w:eastAsia="ja-JP"/>
              </w:rPr>
            </w:pPr>
            <w:r w:rsidRPr="00D654D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CAC969" w14:textId="77777777" w:rsidR="00240AF7" w:rsidRPr="00D654D6" w:rsidRDefault="00240AF7" w:rsidP="00D84F95">
            <w:pPr>
              <w:pStyle w:val="TAC"/>
              <w:jc w:val="left"/>
            </w:pPr>
            <w:r w:rsidRPr="00D654D6">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659D7751" w14:textId="77777777" w:rsidR="00240AF7" w:rsidRPr="00D654D6" w:rsidRDefault="00240AF7" w:rsidP="00D84F95">
            <w:pPr>
              <w:pStyle w:val="TAC"/>
              <w:rPr>
                <w:lang w:eastAsia="ja-JP"/>
              </w:rPr>
            </w:pPr>
            <w:r w:rsidRPr="00D654D6">
              <w:rPr>
                <w:lang w:eastAsia="ja-JP"/>
              </w:rPr>
              <w:t>0.00</w:t>
            </w:r>
          </w:p>
        </w:tc>
      </w:tr>
      <w:tr w:rsidR="00240AF7" w:rsidRPr="00D654D6" w14:paraId="1E4EF50B"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088DD14" w14:textId="77777777" w:rsidR="00240AF7" w:rsidRPr="00D654D6" w:rsidRDefault="00240AF7" w:rsidP="00D84F95">
            <w:pPr>
              <w:pStyle w:val="TAH"/>
            </w:pPr>
            <w:r w:rsidRPr="00D654D6">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1D95FE71" w14:textId="77777777" w:rsidR="00240AF7" w:rsidRPr="00D654D6" w:rsidRDefault="00240AF7" w:rsidP="00D84F95">
            <w:pPr>
              <w:pStyle w:val="TAH"/>
            </w:pPr>
            <w:r w:rsidRPr="00D654D6">
              <w:t>Value</w:t>
            </w:r>
          </w:p>
        </w:tc>
      </w:tr>
      <w:tr w:rsidR="00240AF7" w:rsidRPr="00D654D6" w14:paraId="27DB9BBA"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61B6A9E" w14:textId="77777777" w:rsidR="00240AF7" w:rsidRPr="00D654D6" w:rsidRDefault="00240AF7" w:rsidP="00D84F95">
            <w:pPr>
              <w:pStyle w:val="TAC"/>
            </w:pPr>
            <w:r w:rsidRPr="00D654D6">
              <w:rPr>
                <w:lang w:eastAsia="ja-JP"/>
              </w:rPr>
              <w:t>EIRP</w:t>
            </w:r>
            <w:r w:rsidRPr="00D654D6">
              <w:t xml:space="preserve"> </w:t>
            </w:r>
            <w:r w:rsidRPr="00D654D6">
              <w:rPr>
                <w:lang w:eastAsia="ja-JP"/>
              </w:rPr>
              <w:t>total measurement uncertainty</w:t>
            </w:r>
            <w:r w:rsidRPr="00D654D6">
              <w:t xml:space="preserve"> [dB]</w:t>
            </w:r>
          </w:p>
        </w:tc>
        <w:tc>
          <w:tcPr>
            <w:tcW w:w="1210" w:type="dxa"/>
            <w:tcBorders>
              <w:top w:val="single" w:sz="4" w:space="0" w:color="auto"/>
              <w:left w:val="single" w:sz="4" w:space="0" w:color="auto"/>
              <w:bottom w:val="single" w:sz="4" w:space="0" w:color="auto"/>
              <w:right w:val="single" w:sz="4" w:space="0" w:color="auto"/>
            </w:tcBorders>
          </w:tcPr>
          <w:p w14:paraId="74D619C2" w14:textId="77777777" w:rsidR="00240AF7" w:rsidRPr="00D654D6" w:rsidRDefault="00240AF7" w:rsidP="00D84F95">
            <w:pPr>
              <w:pStyle w:val="TAC"/>
              <w:rPr>
                <w:lang w:eastAsia="ja-JP"/>
              </w:rPr>
            </w:pPr>
          </w:p>
          <w:p w14:paraId="54A70E47" w14:textId="77777777" w:rsidR="00240AF7" w:rsidRPr="00D654D6" w:rsidRDefault="00240AF7" w:rsidP="00D84F95">
            <w:pPr>
              <w:pStyle w:val="TAC"/>
              <w:rPr>
                <w:lang w:eastAsia="ja-JP"/>
              </w:rPr>
            </w:pPr>
            <w:r w:rsidRPr="00D654D6">
              <w:rPr>
                <w:lang w:eastAsia="ja-JP"/>
              </w:rPr>
              <w:t>5.09 + Influence of Noise</w:t>
            </w:r>
          </w:p>
        </w:tc>
      </w:tr>
      <w:tr w:rsidR="00240AF7" w:rsidRPr="00D654D6" w14:paraId="35151DC6" w14:textId="77777777" w:rsidTr="00D84F95">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EF1F18F" w14:textId="77777777" w:rsidR="00240AF7" w:rsidRPr="00D654D6" w:rsidRDefault="00240AF7" w:rsidP="00D84F95">
            <w:pPr>
              <w:pStyle w:val="TAN"/>
            </w:pPr>
            <w:r w:rsidRPr="00D654D6">
              <w:lastRenderedPageBreak/>
              <w:t>NOTE 1:</w:t>
            </w:r>
            <w:r w:rsidRPr="00D654D6">
              <w:tab/>
            </w:r>
            <w:r w:rsidRPr="00D654D6">
              <w:rPr>
                <w:lang w:eastAsia="ja-JP"/>
              </w:rPr>
              <w:t>Void</w:t>
            </w:r>
          </w:p>
          <w:p w14:paraId="12CCBD44" w14:textId="77777777" w:rsidR="00240AF7" w:rsidRPr="00D654D6" w:rsidRDefault="00240AF7" w:rsidP="00D84F95">
            <w:pPr>
              <w:pStyle w:val="TAN"/>
            </w:pPr>
            <w:r w:rsidRPr="00D654D6">
              <w:t>NOTE 2:</w:t>
            </w:r>
            <w:r w:rsidRPr="00D654D6">
              <w:tab/>
              <w:t>The analysis was done only for the case of operating at max output power</w:t>
            </w:r>
            <w:r w:rsidRPr="00D654D6">
              <w:rPr>
                <w:lang w:eastAsia="ja-JP"/>
              </w:rPr>
              <w:t xml:space="preserve"> – MPR – MBR(Multi-band relaxation)</w:t>
            </w:r>
            <w:r w:rsidRPr="00D654D6">
              <w:t>., in-band, non-CA.</w:t>
            </w:r>
          </w:p>
          <w:p w14:paraId="538583A9" w14:textId="77777777" w:rsidR="00240AF7" w:rsidRPr="00D654D6" w:rsidRDefault="00240AF7" w:rsidP="00D84F95">
            <w:pPr>
              <w:pStyle w:val="TAN"/>
            </w:pPr>
            <w:r w:rsidRPr="00D654D6">
              <w:t>NOTE 3:</w:t>
            </w:r>
            <w:r w:rsidRPr="00D654D6">
              <w:tab/>
              <w:t>The assessment assumes maximum DUT output power</w:t>
            </w:r>
            <w:r w:rsidRPr="00D654D6">
              <w:rPr>
                <w:lang w:eastAsia="ja-JP"/>
              </w:rPr>
              <w:t xml:space="preserve"> – MPR – MBR(Multi-band relaxation)</w:t>
            </w:r>
            <w:r w:rsidRPr="00D654D6">
              <w:t>.</w:t>
            </w:r>
          </w:p>
          <w:p w14:paraId="4418DFCF" w14:textId="77777777" w:rsidR="00240AF7" w:rsidRPr="00D654D6" w:rsidRDefault="00240AF7" w:rsidP="00D84F95">
            <w:pPr>
              <w:pStyle w:val="TAN"/>
            </w:pPr>
            <w:r w:rsidRPr="00D654D6">
              <w:t>NOTE 4:</w:t>
            </w:r>
            <w:r w:rsidRPr="00D654D6">
              <w:tab/>
              <w:t xml:space="preserve">This contributor </w:t>
            </w:r>
            <w:r w:rsidRPr="00D654D6">
              <w:rPr>
                <w:rFonts w:cs="Arial"/>
                <w:lang w:eastAsia="ja-JP" w:bidi="hi-IN"/>
              </w:rPr>
              <w:t>shall only be considered for TRP measurements.</w:t>
            </w:r>
          </w:p>
          <w:p w14:paraId="094ED3E1" w14:textId="77777777" w:rsidR="00240AF7" w:rsidRPr="00D654D6" w:rsidRDefault="00240AF7" w:rsidP="00D84F95">
            <w:pPr>
              <w:pStyle w:val="TAN"/>
              <w:rPr>
                <w:lang w:eastAsia="ja-JP"/>
              </w:rPr>
            </w:pPr>
            <w:r w:rsidRPr="00D654D6">
              <w:t>NOTE 5:</w:t>
            </w:r>
            <w:r w:rsidRPr="00D654D6">
              <w:tab/>
            </w:r>
            <w:r w:rsidRPr="00D654D6">
              <w:rPr>
                <w:lang w:eastAsia="ja-JP"/>
              </w:rPr>
              <w:t>Void</w:t>
            </w:r>
          </w:p>
          <w:p w14:paraId="302323C0" w14:textId="77777777" w:rsidR="00240AF7" w:rsidRPr="00D654D6" w:rsidRDefault="00240AF7" w:rsidP="00D84F95">
            <w:pPr>
              <w:pStyle w:val="TAN"/>
            </w:pPr>
            <w:r w:rsidRPr="00D654D6">
              <w:t>NOTE 6:</w:t>
            </w:r>
            <w:r w:rsidRPr="00D654D6">
              <w:tab/>
              <w:t>In order to obtain the total measurement uncertainty, systematic uncertainties have to be added to the expanded root sum square of the standard deviations of the Stage 1 and Stage 2 contributors.</w:t>
            </w:r>
          </w:p>
          <w:p w14:paraId="4F1F3B64" w14:textId="77777777" w:rsidR="00240AF7" w:rsidRPr="00D654D6" w:rsidRDefault="00240AF7" w:rsidP="00D84F95">
            <w:pPr>
              <w:pStyle w:val="TAN"/>
            </w:pPr>
            <w:r w:rsidRPr="00D654D6">
              <w:t>NOTE 7:</w:t>
            </w:r>
            <w:r w:rsidRPr="00D654D6">
              <w:tab/>
            </w:r>
            <w:r w:rsidRPr="00D654D6">
              <w:rPr>
                <w:lang w:eastAsia="ja-JP"/>
              </w:rPr>
              <w:t>Void</w:t>
            </w:r>
          </w:p>
          <w:p w14:paraId="7C363F78" w14:textId="77777777" w:rsidR="00240AF7" w:rsidRPr="00D654D6" w:rsidRDefault="00240AF7" w:rsidP="00D84F95">
            <w:pPr>
              <w:pStyle w:val="TAN"/>
            </w:pPr>
            <w:r w:rsidRPr="00D654D6">
              <w:t>NOTE 8:</w:t>
            </w:r>
            <w:r w:rsidRPr="00D654D6">
              <w:tab/>
              <w:t>Void</w:t>
            </w:r>
          </w:p>
          <w:p w14:paraId="482DDE1F" w14:textId="77777777" w:rsidR="00240AF7" w:rsidRPr="00D654D6" w:rsidRDefault="00240AF7" w:rsidP="00D84F95">
            <w:pPr>
              <w:pStyle w:val="TAN"/>
            </w:pPr>
            <w:r w:rsidRPr="00D654D6">
              <w:t>NOTE 9:</w:t>
            </w:r>
            <w:r w:rsidRPr="00D654D6">
              <w:tab/>
              <w:t>Applies to the system which has a structure of mechanical feed antenna positioning.</w:t>
            </w:r>
          </w:p>
          <w:p w14:paraId="22AF2B19" w14:textId="77777777" w:rsidR="00240AF7" w:rsidRPr="00D654D6" w:rsidRDefault="00240AF7" w:rsidP="00D84F95">
            <w:pPr>
              <w:pStyle w:val="TAN"/>
              <w:rPr>
                <w:lang w:eastAsia="ja-JP"/>
              </w:rPr>
            </w:pPr>
            <w:r w:rsidRPr="00D654D6">
              <w:t>NOTE 10:</w:t>
            </w:r>
            <w:r w:rsidRPr="00D654D6">
              <w:tab/>
            </w:r>
            <w:r w:rsidRPr="00D654D6">
              <w:rPr>
                <w:lang w:eastAsia="ja-JP"/>
              </w:rPr>
              <w:t>Defined as fixed value MU contributor.</w:t>
            </w:r>
          </w:p>
        </w:tc>
      </w:tr>
    </w:tbl>
    <w:p w14:paraId="0623F78B" w14:textId="77777777" w:rsidR="00240AF7" w:rsidRPr="00D654D6" w:rsidRDefault="00240AF7" w:rsidP="00240AF7"/>
    <w:p w14:paraId="2CDC5555" w14:textId="77777777" w:rsidR="00240AF7" w:rsidRPr="00D654D6" w:rsidRDefault="00240AF7" w:rsidP="00240AF7">
      <w:pPr>
        <w:pStyle w:val="TH"/>
      </w:pPr>
      <w:r w:rsidRPr="00D654D6">
        <w:lastRenderedPageBreak/>
        <w:t xml:space="preserve">Table B.17.2-3: Uncertainty assessment for TRP measurement (f=23.45GHz, 32.125GHz, 40.8GHz,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40AF7" w:rsidRPr="00D654D6" w14:paraId="342D00FE"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C25C72" w14:textId="77777777" w:rsidR="00240AF7" w:rsidRPr="00D654D6" w:rsidRDefault="00240AF7" w:rsidP="00D84F95">
            <w:pPr>
              <w:pStyle w:val="TAH"/>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A614E98" w14:textId="77777777" w:rsidR="00240AF7" w:rsidRPr="00D654D6" w:rsidRDefault="00240AF7" w:rsidP="00D84F95">
            <w:pPr>
              <w:pStyle w:val="TAH"/>
            </w:pPr>
            <w:r w:rsidRPr="00D654D6">
              <w:t>Uncertainty source</w:t>
            </w:r>
          </w:p>
        </w:tc>
        <w:tc>
          <w:tcPr>
            <w:tcW w:w="1134" w:type="dxa"/>
            <w:tcBorders>
              <w:top w:val="single" w:sz="4" w:space="0" w:color="auto"/>
              <w:left w:val="single" w:sz="4" w:space="0" w:color="auto"/>
              <w:bottom w:val="single" w:sz="4" w:space="0" w:color="auto"/>
              <w:right w:val="single" w:sz="4" w:space="0" w:color="auto"/>
            </w:tcBorders>
          </w:tcPr>
          <w:p w14:paraId="5210D424" w14:textId="77777777" w:rsidR="00240AF7" w:rsidRPr="00D654D6" w:rsidRDefault="00240AF7" w:rsidP="00D84F95">
            <w:pPr>
              <w:pStyle w:val="TAH"/>
            </w:pPr>
            <w:r w:rsidRPr="00D654D6">
              <w:t>Uncertainty value</w:t>
            </w:r>
          </w:p>
        </w:tc>
        <w:tc>
          <w:tcPr>
            <w:tcW w:w="1686" w:type="dxa"/>
            <w:tcBorders>
              <w:top w:val="single" w:sz="4" w:space="0" w:color="auto"/>
              <w:left w:val="single" w:sz="4" w:space="0" w:color="auto"/>
              <w:bottom w:val="single" w:sz="4" w:space="0" w:color="auto"/>
              <w:right w:val="single" w:sz="4" w:space="0" w:color="auto"/>
            </w:tcBorders>
          </w:tcPr>
          <w:p w14:paraId="6AA74862" w14:textId="77777777" w:rsidR="00240AF7" w:rsidRPr="00D654D6" w:rsidRDefault="00240AF7" w:rsidP="00D84F95">
            <w:pPr>
              <w:pStyle w:val="TAH"/>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E90D99B" w14:textId="77777777" w:rsidR="00240AF7" w:rsidRPr="00D654D6" w:rsidRDefault="00240AF7" w:rsidP="00D84F95">
            <w:pPr>
              <w:pStyle w:val="TAH"/>
            </w:pPr>
            <w:r w:rsidRPr="00D654D6">
              <w:t xml:space="preserve">Divisor </w:t>
            </w:r>
          </w:p>
        </w:tc>
        <w:tc>
          <w:tcPr>
            <w:tcW w:w="1210" w:type="dxa"/>
            <w:tcBorders>
              <w:top w:val="single" w:sz="4" w:space="0" w:color="auto"/>
              <w:left w:val="single" w:sz="4" w:space="0" w:color="auto"/>
              <w:bottom w:val="single" w:sz="4" w:space="0" w:color="auto"/>
              <w:right w:val="single" w:sz="4" w:space="0" w:color="auto"/>
            </w:tcBorders>
          </w:tcPr>
          <w:p w14:paraId="05F8C868" w14:textId="77777777" w:rsidR="00240AF7" w:rsidRPr="00D654D6" w:rsidRDefault="00240AF7" w:rsidP="00D84F95">
            <w:pPr>
              <w:pStyle w:val="TAH"/>
            </w:pPr>
            <w:r w:rsidRPr="00D654D6">
              <w:t>Standard uncertainty (σ) [dB]</w:t>
            </w:r>
          </w:p>
        </w:tc>
      </w:tr>
      <w:tr w:rsidR="00240AF7" w:rsidRPr="00D654D6" w14:paraId="3B3C90BC" w14:textId="77777777" w:rsidTr="00D84F95">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D8BE77E" w14:textId="77777777" w:rsidR="00240AF7" w:rsidRPr="00D654D6" w:rsidRDefault="00240AF7" w:rsidP="00D84F95">
            <w:pPr>
              <w:pStyle w:val="TAH"/>
            </w:pPr>
            <w:r w:rsidRPr="00D654D6">
              <w:t>Stage 2: DUT measurement</w:t>
            </w:r>
          </w:p>
        </w:tc>
      </w:tr>
      <w:tr w:rsidR="00240AF7" w:rsidRPr="00D654D6" w14:paraId="42F30DB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894C79" w14:textId="77777777" w:rsidR="00240AF7" w:rsidRPr="00D654D6" w:rsidRDefault="00240AF7" w:rsidP="00D84F95">
            <w:pPr>
              <w:pStyle w:val="TAL"/>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tcPr>
          <w:p w14:paraId="37477F12" w14:textId="77777777" w:rsidR="00240AF7" w:rsidRPr="00D654D6" w:rsidRDefault="00240AF7" w:rsidP="00D84F95">
            <w:pPr>
              <w:pStyle w:val="TAL"/>
              <w:rPr>
                <w:lang w:eastAsia="ja-JP"/>
              </w:rPr>
            </w:pPr>
            <w:r w:rsidRPr="00D654D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CE2A975"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E8BD821"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5EF2FAC"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0404B07B" w14:textId="77777777" w:rsidR="00240AF7" w:rsidRPr="00D654D6" w:rsidRDefault="00240AF7" w:rsidP="00D84F95">
            <w:pPr>
              <w:pStyle w:val="TAC"/>
            </w:pPr>
            <w:r w:rsidRPr="00D654D6">
              <w:t>FFS</w:t>
            </w:r>
          </w:p>
        </w:tc>
      </w:tr>
      <w:tr w:rsidR="00240AF7" w:rsidRPr="00D654D6" w14:paraId="2BFA6668"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62E833" w14:textId="77777777" w:rsidR="00240AF7" w:rsidRPr="00D654D6" w:rsidRDefault="00240AF7" w:rsidP="00D84F95">
            <w:pPr>
              <w:pStyle w:val="TAL"/>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tcPr>
          <w:p w14:paraId="4A72AC84" w14:textId="77777777" w:rsidR="00240AF7" w:rsidRPr="00D654D6" w:rsidRDefault="00240AF7" w:rsidP="00D84F95">
            <w:pPr>
              <w:pStyle w:val="TAL"/>
              <w:rPr>
                <w:sz w:val="21"/>
                <w:lang w:eastAsia="ja-JP"/>
              </w:rPr>
            </w:pPr>
            <w:r w:rsidRPr="00D654D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C512271"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FA309DD"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CBE41B1"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59EB1E68" w14:textId="77777777" w:rsidR="00240AF7" w:rsidRPr="00D654D6" w:rsidRDefault="00240AF7" w:rsidP="00D84F95">
            <w:pPr>
              <w:pStyle w:val="TAC"/>
            </w:pPr>
            <w:r w:rsidRPr="00D654D6">
              <w:t>FFS</w:t>
            </w:r>
          </w:p>
        </w:tc>
      </w:tr>
      <w:tr w:rsidR="00240AF7" w:rsidRPr="00D654D6" w14:paraId="2A2252F8"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376977" w14:textId="77777777" w:rsidR="00240AF7" w:rsidRPr="00D654D6" w:rsidRDefault="00240AF7" w:rsidP="00D84F95">
            <w:pPr>
              <w:pStyle w:val="TAL"/>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tcPr>
          <w:p w14:paraId="28D5D139" w14:textId="77777777" w:rsidR="00240AF7" w:rsidRPr="00D654D6" w:rsidRDefault="00240AF7" w:rsidP="00D84F95">
            <w:pPr>
              <w:pStyle w:val="TAL"/>
            </w:pPr>
            <w:r w:rsidRPr="00D654D6">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2DC84D20"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843A129"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58A883F"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3E99B786" w14:textId="77777777" w:rsidR="00240AF7" w:rsidRPr="00D654D6" w:rsidRDefault="00240AF7" w:rsidP="00D84F95">
            <w:pPr>
              <w:pStyle w:val="TAC"/>
              <w:rPr>
                <w:lang w:eastAsia="ja-JP"/>
              </w:rPr>
            </w:pPr>
            <w:r w:rsidRPr="00D654D6">
              <w:t>FFS</w:t>
            </w:r>
          </w:p>
        </w:tc>
      </w:tr>
      <w:tr w:rsidR="00240AF7" w:rsidRPr="00D654D6" w14:paraId="2FE8BCB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D5ABEB" w14:textId="77777777" w:rsidR="00240AF7" w:rsidRPr="00D654D6" w:rsidRDefault="00240AF7" w:rsidP="00D84F95">
            <w:pPr>
              <w:pStyle w:val="TAL"/>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tcPr>
          <w:p w14:paraId="7D311635" w14:textId="77777777" w:rsidR="00240AF7" w:rsidRPr="00D654D6" w:rsidRDefault="00240AF7" w:rsidP="00D84F95">
            <w:pPr>
              <w:pStyle w:val="TAL"/>
            </w:pPr>
            <w:r w:rsidRPr="00D654D6">
              <w:t>Mismatch (NOTE 2, NOTE 7)</w:t>
            </w:r>
          </w:p>
        </w:tc>
        <w:tc>
          <w:tcPr>
            <w:tcW w:w="1134" w:type="dxa"/>
            <w:tcBorders>
              <w:top w:val="single" w:sz="4" w:space="0" w:color="auto"/>
              <w:left w:val="single" w:sz="4" w:space="0" w:color="auto"/>
              <w:bottom w:val="single" w:sz="4" w:space="0" w:color="auto"/>
              <w:right w:val="single" w:sz="4" w:space="0" w:color="auto"/>
            </w:tcBorders>
          </w:tcPr>
          <w:p w14:paraId="5F2DE62A"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EE3D436"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05511E99"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140F742E" w14:textId="77777777" w:rsidR="00240AF7" w:rsidRPr="00D654D6" w:rsidRDefault="00240AF7" w:rsidP="00D84F95">
            <w:pPr>
              <w:pStyle w:val="TAC"/>
            </w:pPr>
            <w:r w:rsidRPr="00D654D6">
              <w:t>FFS</w:t>
            </w:r>
          </w:p>
        </w:tc>
      </w:tr>
      <w:tr w:rsidR="00240AF7" w:rsidRPr="00D654D6" w14:paraId="6F8827C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9C6E35" w14:textId="77777777" w:rsidR="00240AF7" w:rsidRPr="00D654D6" w:rsidRDefault="00240AF7" w:rsidP="00D84F95">
            <w:pPr>
              <w:pStyle w:val="TAL"/>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tcPr>
          <w:p w14:paraId="223CA3CC" w14:textId="77777777" w:rsidR="00240AF7" w:rsidRPr="00D654D6" w:rsidRDefault="00240AF7" w:rsidP="00D84F95">
            <w:pPr>
              <w:pStyle w:val="TAL"/>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B6499F6"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D732578"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357141CA"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54F5AA03" w14:textId="77777777" w:rsidR="00240AF7" w:rsidRPr="00D654D6" w:rsidRDefault="00240AF7" w:rsidP="00D84F95">
            <w:pPr>
              <w:pStyle w:val="TAC"/>
            </w:pPr>
            <w:r w:rsidRPr="00D654D6">
              <w:t>FFS</w:t>
            </w:r>
          </w:p>
        </w:tc>
      </w:tr>
      <w:tr w:rsidR="00240AF7" w:rsidRPr="00D654D6" w14:paraId="7AD5A13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6BE732" w14:textId="77777777" w:rsidR="00240AF7" w:rsidRPr="00D654D6" w:rsidRDefault="00240AF7" w:rsidP="00D84F95">
            <w:pPr>
              <w:pStyle w:val="TAL"/>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tcPr>
          <w:p w14:paraId="27914F98" w14:textId="77777777" w:rsidR="00240AF7" w:rsidRPr="00D654D6" w:rsidRDefault="00240AF7" w:rsidP="00D84F95">
            <w:pPr>
              <w:pStyle w:val="TAL"/>
              <w:rPr>
                <w:lang w:eastAsia="ja-JP"/>
              </w:rPr>
            </w:pPr>
            <w:r w:rsidRPr="00D654D6">
              <w:t>Uncertainty of the RF power measurement equipment (NOTE 3</w:t>
            </w:r>
            <w:r w:rsidRPr="00D654D6">
              <w:rPr>
                <w:lang w:eastAsia="ja-JP"/>
              </w:rPr>
              <w:t>, 7</w:t>
            </w:r>
            <w:r w:rsidRPr="00D654D6">
              <w:t>)</w:t>
            </w:r>
          </w:p>
        </w:tc>
        <w:tc>
          <w:tcPr>
            <w:tcW w:w="1134" w:type="dxa"/>
            <w:tcBorders>
              <w:top w:val="single" w:sz="4" w:space="0" w:color="auto"/>
              <w:left w:val="single" w:sz="4" w:space="0" w:color="auto"/>
              <w:bottom w:val="single" w:sz="4" w:space="0" w:color="auto"/>
              <w:right w:val="single" w:sz="4" w:space="0" w:color="auto"/>
            </w:tcBorders>
          </w:tcPr>
          <w:p w14:paraId="0CA73950"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64E634B"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843F4B0"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20EBF82" w14:textId="77777777" w:rsidR="00240AF7" w:rsidRPr="00D654D6" w:rsidRDefault="00240AF7" w:rsidP="00D84F95">
            <w:pPr>
              <w:pStyle w:val="TAC"/>
              <w:rPr>
                <w:lang w:eastAsia="ja-JP"/>
              </w:rPr>
            </w:pPr>
            <w:r w:rsidRPr="00D654D6">
              <w:t>FFS</w:t>
            </w:r>
          </w:p>
        </w:tc>
      </w:tr>
      <w:tr w:rsidR="00240AF7" w:rsidRPr="00D654D6" w14:paraId="041F9A89"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967D4A" w14:textId="77777777" w:rsidR="00240AF7" w:rsidRPr="00D654D6" w:rsidRDefault="00240AF7" w:rsidP="00D84F95">
            <w:pPr>
              <w:pStyle w:val="TAL"/>
              <w:rPr>
                <w:lang w:eastAsia="ja-JP"/>
              </w:rPr>
            </w:pP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85176A5" w14:textId="77777777" w:rsidR="00240AF7" w:rsidRPr="00D654D6" w:rsidRDefault="00240AF7" w:rsidP="00D84F95">
            <w:pPr>
              <w:pStyle w:val="TAL"/>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48416E09"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1271DCC"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24AEDC60"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63490A5E" w14:textId="77777777" w:rsidR="00240AF7" w:rsidRPr="00D654D6" w:rsidRDefault="00240AF7" w:rsidP="00D84F95">
            <w:pPr>
              <w:pStyle w:val="TAC"/>
            </w:pPr>
            <w:r w:rsidRPr="00D654D6">
              <w:t>FFS</w:t>
            </w:r>
          </w:p>
        </w:tc>
      </w:tr>
      <w:tr w:rsidR="00240AF7" w:rsidRPr="00D654D6" w14:paraId="5F0F3B64"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7819D7" w14:textId="77777777" w:rsidR="00240AF7" w:rsidRPr="00D654D6" w:rsidRDefault="00240AF7" w:rsidP="00D84F95">
            <w:pPr>
              <w:pStyle w:val="TAL"/>
              <w:rPr>
                <w:lang w:eastAsia="ja-JP"/>
              </w:rPr>
            </w:pP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9841D0D" w14:textId="77777777" w:rsidR="00240AF7" w:rsidRPr="00D654D6" w:rsidRDefault="00240AF7" w:rsidP="00D84F95">
            <w:pPr>
              <w:pStyle w:val="TAL"/>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3C5B74A8"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B973151"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124BB391"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D346B8F" w14:textId="77777777" w:rsidR="00240AF7" w:rsidRPr="00D654D6" w:rsidRDefault="00240AF7" w:rsidP="00D84F95">
            <w:pPr>
              <w:pStyle w:val="TAC"/>
            </w:pPr>
            <w:r w:rsidRPr="00D654D6">
              <w:t>FFS</w:t>
            </w:r>
          </w:p>
        </w:tc>
      </w:tr>
      <w:tr w:rsidR="00240AF7" w:rsidRPr="00D654D6" w14:paraId="123C3D7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6661A3" w14:textId="77777777" w:rsidR="00240AF7" w:rsidRPr="00D654D6" w:rsidRDefault="00240AF7" w:rsidP="00D84F95">
            <w:pPr>
              <w:pStyle w:val="TAL"/>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0BCA327" w14:textId="77777777" w:rsidR="00240AF7" w:rsidRPr="00D654D6" w:rsidRDefault="00240AF7" w:rsidP="00D84F95">
            <w:pPr>
              <w:pStyle w:val="TAL"/>
              <w:rPr>
                <w:lang w:eastAsia="ja-JP"/>
              </w:rPr>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5FCBC916"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7EE3A7F" w14:textId="77777777" w:rsidR="00240AF7" w:rsidRPr="00D654D6" w:rsidRDefault="00240AF7" w:rsidP="00D84F95">
            <w:pPr>
              <w:pStyle w:val="TAC"/>
              <w:rPr>
                <w:lang w:eastAsia="ja-JP"/>
              </w:rPr>
            </w:pPr>
            <w:r w:rsidRPr="00D654D6">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7946CF7C" w14:textId="77777777" w:rsidR="00240AF7" w:rsidRPr="00D654D6" w:rsidRDefault="00240AF7" w:rsidP="00D84F95">
            <w:pPr>
              <w:pStyle w:val="TAC"/>
              <w:rPr>
                <w:lang w:eastAsia="ja-JP"/>
              </w:rPr>
            </w:pPr>
            <w:r w:rsidRPr="00D654D6">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2C92AE7A" w14:textId="77777777" w:rsidR="00240AF7" w:rsidRPr="00D654D6" w:rsidRDefault="00240AF7" w:rsidP="00D84F95">
            <w:pPr>
              <w:pStyle w:val="TAC"/>
              <w:rPr>
                <w:lang w:eastAsia="ja-JP"/>
              </w:rPr>
            </w:pPr>
            <w:r w:rsidRPr="00D654D6">
              <w:t>FFS</w:t>
            </w:r>
          </w:p>
        </w:tc>
      </w:tr>
      <w:tr w:rsidR="00240AF7" w:rsidRPr="00D654D6" w14:paraId="3BCB9725"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0F9C9C" w14:textId="77777777" w:rsidR="00240AF7" w:rsidRPr="00D654D6" w:rsidRDefault="00240AF7" w:rsidP="00D84F95">
            <w:pPr>
              <w:pStyle w:val="TAL"/>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DF7C8FD" w14:textId="77777777" w:rsidR="00240AF7" w:rsidRPr="00D654D6" w:rsidRDefault="00240AF7" w:rsidP="00D84F95">
            <w:pPr>
              <w:pStyle w:val="TAL"/>
              <w:rPr>
                <w:lang w:eastAsia="ja-JP"/>
              </w:rPr>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55E67437"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50547D0"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36A0A445"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4BCABD43" w14:textId="77777777" w:rsidR="00240AF7" w:rsidRPr="00D654D6" w:rsidRDefault="00240AF7" w:rsidP="00D84F95">
            <w:pPr>
              <w:pStyle w:val="TAC"/>
              <w:rPr>
                <w:lang w:eastAsia="ja-JP"/>
              </w:rPr>
            </w:pPr>
            <w:r w:rsidRPr="00D654D6">
              <w:t>FFS</w:t>
            </w:r>
          </w:p>
        </w:tc>
      </w:tr>
      <w:tr w:rsidR="00240AF7" w:rsidRPr="00D654D6" w14:paraId="0658CB1B"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723E30" w14:textId="77777777" w:rsidR="00240AF7" w:rsidRPr="00D654D6" w:rsidRDefault="00240AF7" w:rsidP="00D84F95">
            <w:pPr>
              <w:pStyle w:val="TAL"/>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5C85F74" w14:textId="77777777" w:rsidR="00240AF7" w:rsidRPr="00D654D6" w:rsidRDefault="00240AF7" w:rsidP="00D84F95">
            <w:pPr>
              <w:pStyle w:val="TAL"/>
              <w:rPr>
                <w:lang w:eastAsia="ja-JP"/>
              </w:rPr>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43029877"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59FF754"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74E03325"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58170648" w14:textId="77777777" w:rsidR="00240AF7" w:rsidRPr="00D654D6" w:rsidRDefault="00240AF7" w:rsidP="00D84F95">
            <w:pPr>
              <w:pStyle w:val="TAC"/>
            </w:pPr>
            <w:r w:rsidRPr="00D654D6">
              <w:t>FFS</w:t>
            </w:r>
          </w:p>
        </w:tc>
      </w:tr>
      <w:tr w:rsidR="00240AF7" w:rsidRPr="00D654D6" w14:paraId="24E4F37A"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748136" w14:textId="77777777" w:rsidR="00240AF7" w:rsidRPr="00D654D6" w:rsidRDefault="00240AF7" w:rsidP="00D84F95">
            <w:pPr>
              <w:pStyle w:val="TAL"/>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B8DA325" w14:textId="77777777" w:rsidR="00240AF7" w:rsidRPr="00D654D6" w:rsidRDefault="00240AF7" w:rsidP="00D84F95">
            <w:pPr>
              <w:pStyle w:val="TAL"/>
              <w:rPr>
                <w:lang w:eastAsia="ja-JP"/>
              </w:rPr>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3B8BAED"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0E7F2EF"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6D5F96AF"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0724ABF1" w14:textId="77777777" w:rsidR="00240AF7" w:rsidRPr="00D654D6" w:rsidRDefault="00240AF7" w:rsidP="00D84F95">
            <w:pPr>
              <w:pStyle w:val="TAC"/>
              <w:rPr>
                <w:lang w:eastAsia="ja-JP"/>
              </w:rPr>
            </w:pPr>
            <w:r w:rsidRPr="00D654D6">
              <w:t>FFS</w:t>
            </w:r>
          </w:p>
        </w:tc>
      </w:tr>
      <w:tr w:rsidR="00240AF7" w:rsidRPr="00D654D6" w14:paraId="2CBBF0D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5D4843" w14:textId="77777777" w:rsidR="00240AF7" w:rsidRPr="00D654D6" w:rsidRDefault="00240AF7" w:rsidP="00D84F95">
            <w:pPr>
              <w:pStyle w:val="TAL"/>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BAA3457" w14:textId="77777777" w:rsidR="00240AF7" w:rsidRPr="00D654D6" w:rsidRDefault="00240AF7" w:rsidP="00D84F95">
            <w:pPr>
              <w:pStyle w:val="TAL"/>
            </w:pPr>
            <w:r w:rsidRPr="00D654D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2BA6CD24"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918A842"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01FBBF13" w14:textId="77777777" w:rsidR="00240AF7" w:rsidRPr="00D654D6" w:rsidRDefault="00240AF7" w:rsidP="00D84F9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31DE003D" w14:textId="77777777" w:rsidR="00240AF7" w:rsidRPr="00D654D6" w:rsidRDefault="00240AF7" w:rsidP="00D84F95">
            <w:pPr>
              <w:pStyle w:val="TAC"/>
            </w:pPr>
            <w:r w:rsidRPr="00D654D6">
              <w:t>FFS</w:t>
            </w:r>
          </w:p>
        </w:tc>
      </w:tr>
      <w:tr w:rsidR="00240AF7" w:rsidRPr="00D654D6" w14:paraId="0B2BA04E"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124570" w14:textId="77777777" w:rsidR="00240AF7" w:rsidRPr="00D654D6" w:rsidRDefault="00240AF7" w:rsidP="00D84F95">
            <w:pPr>
              <w:pStyle w:val="TAL"/>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4FEA669" w14:textId="77777777" w:rsidR="00240AF7" w:rsidRPr="00D654D6" w:rsidRDefault="00240AF7" w:rsidP="00D84F95">
            <w:pPr>
              <w:pStyle w:val="TAL"/>
            </w:pPr>
            <w:r w:rsidRPr="00D654D6">
              <w:t xml:space="preserve">Influence of </w:t>
            </w:r>
            <w:r w:rsidRPr="00D654D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68430A58"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EF0CA14"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68541A0" w14:textId="77777777" w:rsidR="00240AF7" w:rsidRPr="00D654D6" w:rsidRDefault="00240AF7" w:rsidP="00D84F9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61336161" w14:textId="77777777" w:rsidR="00240AF7" w:rsidRPr="00D654D6" w:rsidRDefault="00240AF7" w:rsidP="00D84F95">
            <w:pPr>
              <w:pStyle w:val="TAC"/>
              <w:rPr>
                <w:lang w:eastAsia="ja-JP"/>
              </w:rPr>
            </w:pPr>
            <w:r w:rsidRPr="00D654D6">
              <w:t>FFS</w:t>
            </w:r>
          </w:p>
        </w:tc>
      </w:tr>
      <w:tr w:rsidR="00240AF7" w:rsidRPr="00D654D6" w14:paraId="5D65D218"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B1908D" w14:textId="77777777" w:rsidR="00240AF7" w:rsidRPr="00D654D6" w:rsidRDefault="00240AF7" w:rsidP="00D84F95">
            <w:pPr>
              <w:pStyle w:val="TAL"/>
              <w:rPr>
                <w:lang w:eastAsia="zh-CN"/>
              </w:rPr>
            </w:pPr>
            <w:r w:rsidRPr="00D654D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E033E3F" w14:textId="77777777" w:rsidR="00240AF7" w:rsidRPr="00D654D6" w:rsidRDefault="00240AF7" w:rsidP="00D84F95">
            <w:pPr>
              <w:pStyle w:val="TAL"/>
              <w:rPr>
                <w:lang w:eastAsia="ja-JP"/>
              </w:rPr>
            </w:pPr>
            <w:r w:rsidRPr="00D654D6">
              <w:rPr>
                <w:lang w:eastAsia="zh-CN"/>
              </w:rPr>
              <w:t>Multiple measurement antenna uncertainty</w:t>
            </w:r>
            <w:r w:rsidRPr="00D654D6">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D77EC9A"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CBC9135"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791B801B" w14:textId="77777777" w:rsidR="00240AF7" w:rsidRPr="00D654D6" w:rsidRDefault="00240AF7" w:rsidP="00D84F95">
            <w:pPr>
              <w:pStyle w:val="TAC"/>
            </w:pPr>
            <w:r w:rsidRPr="00D654D6">
              <w:t>1</w:t>
            </w:r>
          </w:p>
        </w:tc>
        <w:tc>
          <w:tcPr>
            <w:tcW w:w="1210" w:type="dxa"/>
            <w:tcBorders>
              <w:top w:val="single" w:sz="4" w:space="0" w:color="auto"/>
              <w:left w:val="single" w:sz="4" w:space="0" w:color="auto"/>
              <w:bottom w:val="single" w:sz="4" w:space="0" w:color="auto"/>
              <w:right w:val="single" w:sz="4" w:space="0" w:color="auto"/>
            </w:tcBorders>
          </w:tcPr>
          <w:p w14:paraId="2F0E948E" w14:textId="77777777" w:rsidR="00240AF7" w:rsidRPr="00D654D6" w:rsidRDefault="00240AF7" w:rsidP="00D84F95">
            <w:pPr>
              <w:pStyle w:val="TAC"/>
            </w:pPr>
            <w:r w:rsidRPr="00D654D6">
              <w:t>FFS</w:t>
            </w:r>
          </w:p>
        </w:tc>
      </w:tr>
      <w:tr w:rsidR="00240AF7" w:rsidRPr="00D654D6" w14:paraId="7ACC5C2F"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39B9A3" w14:textId="77777777" w:rsidR="00240AF7" w:rsidRPr="00D654D6" w:rsidRDefault="00240AF7" w:rsidP="00D84F95">
            <w:pPr>
              <w:pStyle w:val="TAL"/>
              <w:rPr>
                <w:lang w:eastAsia="ja-JP"/>
              </w:rPr>
            </w:pPr>
            <w:r w:rsidRPr="00D654D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F9370AB" w14:textId="77777777" w:rsidR="00240AF7" w:rsidRPr="00D654D6" w:rsidRDefault="00240AF7" w:rsidP="00D84F95">
            <w:pPr>
              <w:pStyle w:val="TAL"/>
              <w:rPr>
                <w:lang w:eastAsia="zh-CN"/>
              </w:rPr>
            </w:pPr>
            <w:r w:rsidRPr="00D654D6">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26560A6B" w14:textId="77777777" w:rsidR="00240AF7" w:rsidRPr="00D654D6" w:rsidDel="00AE55DE"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DDA6A7C" w14:textId="77777777" w:rsidR="00240AF7" w:rsidRPr="00D654D6" w:rsidDel="00AE55DE"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F33F90D" w14:textId="77777777" w:rsidR="00240AF7" w:rsidRPr="00D654D6" w:rsidDel="00AE55DE"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17E6580B" w14:textId="77777777" w:rsidR="00240AF7" w:rsidRPr="00D654D6" w:rsidDel="00AE55DE" w:rsidRDefault="00240AF7" w:rsidP="00D84F95">
            <w:pPr>
              <w:pStyle w:val="TAC"/>
              <w:rPr>
                <w:lang w:eastAsia="ja-JP"/>
              </w:rPr>
            </w:pPr>
            <w:r w:rsidRPr="00D654D6">
              <w:t>FFS</w:t>
            </w:r>
          </w:p>
        </w:tc>
      </w:tr>
      <w:tr w:rsidR="00240AF7" w:rsidRPr="00D654D6" w14:paraId="58030051" w14:textId="77777777" w:rsidTr="00D84F95">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CF96E24" w14:textId="77777777" w:rsidR="00240AF7" w:rsidRPr="00D654D6" w:rsidRDefault="00240AF7" w:rsidP="00D84F95">
            <w:pPr>
              <w:pStyle w:val="TAH"/>
            </w:pPr>
            <w:r w:rsidRPr="00D654D6">
              <w:t>Stage 1: Calibration measurement</w:t>
            </w:r>
          </w:p>
        </w:tc>
      </w:tr>
      <w:tr w:rsidR="00240AF7" w:rsidRPr="00D654D6" w14:paraId="59A47A12"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3007D5" w14:textId="77777777" w:rsidR="00240AF7" w:rsidRPr="00D654D6" w:rsidRDefault="00240AF7" w:rsidP="00D84F95">
            <w:pPr>
              <w:pStyle w:val="TAL"/>
              <w:rPr>
                <w:lang w:eastAsia="ja-JP"/>
              </w:rPr>
            </w:pPr>
            <w:r w:rsidRPr="00D654D6">
              <w:t>1</w:t>
            </w:r>
            <w:r w:rsidRPr="00D654D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BA93923" w14:textId="77777777" w:rsidR="00240AF7" w:rsidRPr="00D654D6" w:rsidRDefault="00240AF7" w:rsidP="00D84F95">
            <w:pPr>
              <w:pStyle w:val="TAL"/>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2601EDDA"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30E7AAB"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4D84CDFC"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ADF0A8B" w14:textId="77777777" w:rsidR="00240AF7" w:rsidRPr="00D654D6" w:rsidRDefault="00240AF7" w:rsidP="00D84F95">
            <w:pPr>
              <w:pStyle w:val="TAC"/>
            </w:pPr>
            <w:r w:rsidRPr="00D654D6">
              <w:t>FFS</w:t>
            </w:r>
          </w:p>
        </w:tc>
      </w:tr>
      <w:tr w:rsidR="00240AF7" w:rsidRPr="00D654D6" w14:paraId="2B508CC8"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EBDCE2" w14:textId="77777777" w:rsidR="00240AF7" w:rsidRPr="00D654D6" w:rsidRDefault="00240AF7" w:rsidP="00D84F95">
            <w:pPr>
              <w:pStyle w:val="TAL"/>
              <w:rPr>
                <w:lang w:eastAsia="ja-JP"/>
              </w:rPr>
            </w:pPr>
            <w:r w:rsidRPr="00D654D6">
              <w:t>1</w:t>
            </w:r>
            <w:r w:rsidRPr="00D654D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4858380" w14:textId="77777777" w:rsidR="00240AF7" w:rsidRPr="00D654D6" w:rsidRDefault="00240AF7" w:rsidP="00D84F95">
            <w:pPr>
              <w:pStyle w:val="TAL"/>
              <w:rPr>
                <w:lang w:eastAsia="ja-JP"/>
              </w:rPr>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1127E38"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D811771"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C6D0F82"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EF8D6AC" w14:textId="77777777" w:rsidR="00240AF7" w:rsidRPr="00D654D6" w:rsidRDefault="00240AF7" w:rsidP="00D84F95">
            <w:pPr>
              <w:pStyle w:val="TAC"/>
            </w:pPr>
            <w:r w:rsidRPr="00D654D6">
              <w:t>FFS</w:t>
            </w:r>
          </w:p>
        </w:tc>
      </w:tr>
      <w:tr w:rsidR="00240AF7" w:rsidRPr="00D654D6" w14:paraId="6E2F13B1"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3597B7" w14:textId="77777777" w:rsidR="00240AF7" w:rsidRPr="00D654D6" w:rsidRDefault="00240AF7" w:rsidP="00D84F95">
            <w:pPr>
              <w:pStyle w:val="TAL"/>
              <w:rPr>
                <w:lang w:eastAsia="ja-JP"/>
              </w:rPr>
            </w:pPr>
            <w:r w:rsidRPr="00D654D6">
              <w:t>1</w:t>
            </w:r>
            <w:r w:rsidRPr="00D654D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F0A3720" w14:textId="77777777" w:rsidR="00240AF7" w:rsidRPr="00D654D6" w:rsidRDefault="00240AF7" w:rsidP="00D84F95">
            <w:pPr>
              <w:pStyle w:val="TAL"/>
              <w:rPr>
                <w:lang w:eastAsia="ja-JP"/>
              </w:rPr>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5F192D5"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F9A9E71"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09BD1D36"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37165106" w14:textId="77777777" w:rsidR="00240AF7" w:rsidRPr="00D654D6" w:rsidRDefault="00240AF7" w:rsidP="00D84F95">
            <w:pPr>
              <w:pStyle w:val="TAC"/>
            </w:pPr>
            <w:r w:rsidRPr="00D654D6">
              <w:t>FFS</w:t>
            </w:r>
          </w:p>
        </w:tc>
      </w:tr>
      <w:tr w:rsidR="00240AF7" w:rsidRPr="00D654D6" w14:paraId="278119CF"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135634" w14:textId="77777777" w:rsidR="00240AF7" w:rsidRPr="00D654D6" w:rsidRDefault="00240AF7" w:rsidP="00D84F95">
            <w:pPr>
              <w:pStyle w:val="TAL"/>
              <w:rPr>
                <w:lang w:eastAsia="ja-JP"/>
              </w:rPr>
            </w:pPr>
            <w:r w:rsidRPr="00D654D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3DEC7C1" w14:textId="77777777" w:rsidR="00240AF7" w:rsidRPr="00D654D6" w:rsidRDefault="00240AF7" w:rsidP="00D84F95">
            <w:pPr>
              <w:pStyle w:val="TAL"/>
              <w:rPr>
                <w:lang w:eastAsia="ja-JP"/>
              </w:rPr>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4A22029"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AB8B80F"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4B79F842"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2135C988" w14:textId="77777777" w:rsidR="00240AF7" w:rsidRPr="00D654D6" w:rsidRDefault="00240AF7" w:rsidP="00D84F95">
            <w:pPr>
              <w:pStyle w:val="TAC"/>
              <w:rPr>
                <w:lang w:eastAsia="ja-JP"/>
              </w:rPr>
            </w:pPr>
            <w:r w:rsidRPr="00D654D6">
              <w:t>FFS</w:t>
            </w:r>
          </w:p>
        </w:tc>
      </w:tr>
      <w:tr w:rsidR="00240AF7" w:rsidRPr="00D654D6" w14:paraId="49C0AE4D"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C7E4E8" w14:textId="77777777" w:rsidR="00240AF7" w:rsidRPr="00D654D6" w:rsidRDefault="00240AF7" w:rsidP="00D84F95">
            <w:pPr>
              <w:pStyle w:val="TAL"/>
              <w:rPr>
                <w:lang w:eastAsia="ja-JP"/>
              </w:rPr>
            </w:pPr>
            <w:r w:rsidRPr="00D654D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5A54F6D" w14:textId="77777777" w:rsidR="00240AF7" w:rsidRPr="00D654D6" w:rsidRDefault="00240AF7" w:rsidP="00D84F95">
            <w:pPr>
              <w:pStyle w:val="TAL"/>
              <w:rPr>
                <w:lang w:eastAsia="ja-JP"/>
              </w:rPr>
            </w:pPr>
            <w:r w:rsidRPr="00D654D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1E4FCCF"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8C386EA"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701B8031"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6A11D90D" w14:textId="77777777" w:rsidR="00240AF7" w:rsidRPr="00D654D6" w:rsidRDefault="00240AF7" w:rsidP="00D84F95">
            <w:pPr>
              <w:pStyle w:val="TAC"/>
              <w:rPr>
                <w:lang w:eastAsia="ja-JP"/>
              </w:rPr>
            </w:pPr>
            <w:r w:rsidRPr="00D654D6">
              <w:t>FFS</w:t>
            </w:r>
          </w:p>
        </w:tc>
      </w:tr>
      <w:tr w:rsidR="00240AF7" w:rsidRPr="00D654D6" w14:paraId="0FA28A85"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EB8CFF" w14:textId="77777777" w:rsidR="00240AF7" w:rsidRPr="00D654D6" w:rsidRDefault="00240AF7" w:rsidP="00D84F95">
            <w:pPr>
              <w:pStyle w:val="TAL"/>
              <w:rPr>
                <w:lang w:eastAsia="ja-JP"/>
              </w:rPr>
            </w:pPr>
            <w:r w:rsidRPr="00D654D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A8D085A" w14:textId="77777777" w:rsidR="00240AF7" w:rsidRPr="00D654D6" w:rsidRDefault="00240AF7" w:rsidP="00D84F95">
            <w:pPr>
              <w:pStyle w:val="TAL"/>
              <w:rPr>
                <w:lang w:eastAsia="ja-JP"/>
              </w:rPr>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F8625F5"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86B09DC" w14:textId="737DD2DC" w:rsidR="00240AF7" w:rsidRPr="00D654D6" w:rsidRDefault="00240AF7" w:rsidP="00D84F95">
            <w:pPr>
              <w:pStyle w:val="TAC"/>
            </w:pPr>
            <w:ins w:id="18" w:author="Huawei" w:date="2021-01-18T11:53:00Z">
              <w:r>
                <w:t>Rectangular</w:t>
              </w:r>
            </w:ins>
            <w:del w:id="19" w:author="Huawei" w:date="2021-01-18T11:53:00Z">
              <w:r w:rsidRPr="00D654D6" w:rsidDel="00240AF7">
                <w:delText>Normal</w:delText>
              </w:r>
            </w:del>
          </w:p>
        </w:tc>
        <w:tc>
          <w:tcPr>
            <w:tcW w:w="992" w:type="dxa"/>
            <w:tcBorders>
              <w:top w:val="single" w:sz="4" w:space="0" w:color="auto"/>
              <w:left w:val="single" w:sz="4" w:space="0" w:color="auto"/>
              <w:bottom w:val="single" w:sz="4" w:space="0" w:color="auto"/>
              <w:right w:val="single" w:sz="4" w:space="0" w:color="auto"/>
            </w:tcBorders>
          </w:tcPr>
          <w:p w14:paraId="7D661F4D" w14:textId="213E548B" w:rsidR="00240AF7" w:rsidRPr="00D654D6" w:rsidRDefault="00240AF7" w:rsidP="00D84F95">
            <w:pPr>
              <w:pStyle w:val="TAC"/>
            </w:pPr>
            <w:ins w:id="20" w:author="Huawei" w:date="2021-01-18T11:53:00Z">
              <w:r>
                <w:t>1.73</w:t>
              </w:r>
            </w:ins>
            <w:del w:id="21" w:author="Huawei" w:date="2021-01-18T11:53:00Z">
              <w:r w:rsidRPr="00D654D6" w:rsidDel="00240AF7">
                <w:delText>2.00</w:delText>
              </w:r>
            </w:del>
          </w:p>
        </w:tc>
        <w:tc>
          <w:tcPr>
            <w:tcW w:w="1210" w:type="dxa"/>
            <w:tcBorders>
              <w:top w:val="single" w:sz="4" w:space="0" w:color="auto"/>
              <w:left w:val="single" w:sz="4" w:space="0" w:color="auto"/>
              <w:bottom w:val="single" w:sz="4" w:space="0" w:color="auto"/>
              <w:right w:val="single" w:sz="4" w:space="0" w:color="auto"/>
            </w:tcBorders>
          </w:tcPr>
          <w:p w14:paraId="51CBB9C5" w14:textId="77777777" w:rsidR="00240AF7" w:rsidRPr="00D654D6" w:rsidRDefault="00240AF7" w:rsidP="00D84F95">
            <w:pPr>
              <w:pStyle w:val="TAC"/>
            </w:pPr>
            <w:r w:rsidRPr="00D654D6">
              <w:t>FFS</w:t>
            </w:r>
          </w:p>
        </w:tc>
      </w:tr>
      <w:tr w:rsidR="00240AF7" w:rsidRPr="00D654D6" w14:paraId="75FD481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A8BC86" w14:textId="77777777" w:rsidR="00240AF7" w:rsidRPr="00D654D6" w:rsidRDefault="00240AF7" w:rsidP="00D84F95">
            <w:pPr>
              <w:pStyle w:val="TAL"/>
              <w:rPr>
                <w:lang w:eastAsia="ja-JP"/>
              </w:rPr>
            </w:pPr>
            <w:r w:rsidRPr="00D654D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95540F7" w14:textId="77777777" w:rsidR="00240AF7" w:rsidRPr="00D654D6" w:rsidRDefault="00240AF7" w:rsidP="00D84F95">
            <w:pPr>
              <w:pStyle w:val="TAL"/>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6AA06DE"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3D642E5"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2DD139A3"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4E9CF203" w14:textId="77777777" w:rsidR="00240AF7" w:rsidRPr="00D654D6" w:rsidRDefault="00240AF7" w:rsidP="00D84F95">
            <w:pPr>
              <w:pStyle w:val="TAC"/>
            </w:pPr>
            <w:r w:rsidRPr="00D654D6">
              <w:t>FFS</w:t>
            </w:r>
          </w:p>
        </w:tc>
      </w:tr>
      <w:tr w:rsidR="00240AF7" w:rsidRPr="00D654D6" w14:paraId="2E15133A"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C35C85" w14:textId="77777777" w:rsidR="00240AF7" w:rsidRPr="00D654D6" w:rsidDel="00842179" w:rsidRDefault="00240AF7" w:rsidP="00D84F95">
            <w:pPr>
              <w:pStyle w:val="TAL"/>
              <w:rPr>
                <w:lang w:eastAsia="ja-JP"/>
              </w:rPr>
            </w:pPr>
            <w:r w:rsidRPr="00D654D6">
              <w:t>2</w:t>
            </w:r>
            <w:r w:rsidRPr="00D654D6">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1C11CC7" w14:textId="77777777" w:rsidR="00240AF7" w:rsidRPr="00D654D6" w:rsidRDefault="00240AF7" w:rsidP="00D84F95">
            <w:pPr>
              <w:pStyle w:val="TAL"/>
            </w:pPr>
            <w:r w:rsidRPr="00D654D6">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5879DC8D" w14:textId="77777777" w:rsidR="00240AF7" w:rsidRPr="00D654D6" w:rsidRDefault="00240AF7" w:rsidP="00D84F95">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60EFA64" w14:textId="77777777" w:rsidR="00240AF7" w:rsidRPr="00D654D6" w:rsidRDefault="00240AF7" w:rsidP="00D84F95">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17A8C11F" w14:textId="77777777" w:rsidR="00240AF7" w:rsidRPr="00D654D6" w:rsidRDefault="00240AF7" w:rsidP="00D84F95">
            <w:pPr>
              <w:pStyle w:val="TAC"/>
            </w:pPr>
            <w:r w:rsidRPr="00D654D6">
              <w:t>1.00</w:t>
            </w:r>
          </w:p>
        </w:tc>
        <w:tc>
          <w:tcPr>
            <w:tcW w:w="1210" w:type="dxa"/>
            <w:tcBorders>
              <w:top w:val="single" w:sz="4" w:space="0" w:color="auto"/>
              <w:left w:val="single" w:sz="4" w:space="0" w:color="auto"/>
              <w:bottom w:val="single" w:sz="4" w:space="0" w:color="auto"/>
              <w:right w:val="single" w:sz="4" w:space="0" w:color="auto"/>
            </w:tcBorders>
          </w:tcPr>
          <w:p w14:paraId="4005803A" w14:textId="77777777" w:rsidR="00240AF7" w:rsidRPr="00D654D6" w:rsidRDefault="00240AF7" w:rsidP="00D84F95">
            <w:pPr>
              <w:pStyle w:val="TAC"/>
              <w:rPr>
                <w:lang w:eastAsia="ja-JP"/>
              </w:rPr>
            </w:pPr>
            <w:r w:rsidRPr="00D654D6">
              <w:t>FFS</w:t>
            </w:r>
          </w:p>
        </w:tc>
      </w:tr>
      <w:tr w:rsidR="00240AF7" w:rsidRPr="00D654D6" w14:paraId="7153F3FB"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8F6FF5" w14:textId="77777777" w:rsidR="00240AF7" w:rsidRPr="00D654D6" w:rsidDel="00842179" w:rsidRDefault="00240AF7" w:rsidP="00D84F95">
            <w:pPr>
              <w:pStyle w:val="TAL"/>
              <w:rPr>
                <w:lang w:eastAsia="ja-JP"/>
              </w:rPr>
            </w:pPr>
            <w:r w:rsidRPr="00D654D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EC70CAF" w14:textId="77777777" w:rsidR="00240AF7" w:rsidRPr="00D654D6" w:rsidRDefault="00240AF7" w:rsidP="00D84F95">
            <w:pPr>
              <w:pStyle w:val="TAL"/>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53E40A9"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04357E1" w14:textId="77777777" w:rsidR="00240AF7" w:rsidRPr="00D654D6" w:rsidRDefault="00240AF7" w:rsidP="00D84F95">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tcPr>
          <w:p w14:paraId="728F2D53" w14:textId="77777777" w:rsidR="00240AF7" w:rsidRPr="00D654D6" w:rsidRDefault="00240AF7" w:rsidP="00D84F95">
            <w:pPr>
              <w:pStyle w:val="TAC"/>
            </w:pPr>
            <w:r w:rsidRPr="00D654D6">
              <w:t>1.41</w:t>
            </w:r>
          </w:p>
        </w:tc>
        <w:tc>
          <w:tcPr>
            <w:tcW w:w="1210" w:type="dxa"/>
            <w:tcBorders>
              <w:top w:val="single" w:sz="4" w:space="0" w:color="auto"/>
              <w:left w:val="single" w:sz="4" w:space="0" w:color="auto"/>
              <w:bottom w:val="single" w:sz="4" w:space="0" w:color="auto"/>
              <w:right w:val="single" w:sz="4" w:space="0" w:color="auto"/>
            </w:tcBorders>
          </w:tcPr>
          <w:p w14:paraId="79CABA24" w14:textId="77777777" w:rsidR="00240AF7" w:rsidRPr="00D654D6" w:rsidRDefault="00240AF7" w:rsidP="00D84F95">
            <w:pPr>
              <w:pStyle w:val="TAC"/>
            </w:pPr>
            <w:r w:rsidRPr="00D654D6">
              <w:t>FFS</w:t>
            </w:r>
          </w:p>
        </w:tc>
      </w:tr>
      <w:tr w:rsidR="00240AF7" w:rsidRPr="00D654D6" w14:paraId="17EBF8C2"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C3DC98" w14:textId="77777777" w:rsidR="00240AF7" w:rsidRPr="00D654D6" w:rsidDel="00842179" w:rsidRDefault="00240AF7" w:rsidP="00D84F95">
            <w:pPr>
              <w:pStyle w:val="TAL"/>
              <w:rPr>
                <w:lang w:eastAsia="ja-JP"/>
              </w:rPr>
            </w:pPr>
            <w:r w:rsidRPr="00D654D6">
              <w:t>2</w:t>
            </w:r>
            <w:r w:rsidRPr="00D654D6">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40F28929" w14:textId="77777777" w:rsidR="00240AF7" w:rsidRPr="00D654D6" w:rsidRDefault="00240AF7" w:rsidP="00D84F95">
            <w:pPr>
              <w:pStyle w:val="TAL"/>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384D0D9"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94CDE57" w14:textId="77777777" w:rsidR="00240AF7" w:rsidRPr="00D654D6" w:rsidRDefault="00240AF7" w:rsidP="00D84F95">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tcPr>
          <w:p w14:paraId="64FA6A59" w14:textId="77777777" w:rsidR="00240AF7" w:rsidRPr="00D654D6" w:rsidRDefault="00240AF7" w:rsidP="00D84F95">
            <w:pPr>
              <w:pStyle w:val="TAC"/>
            </w:pPr>
            <w:r w:rsidRPr="00D654D6">
              <w:t>2.00</w:t>
            </w:r>
          </w:p>
        </w:tc>
        <w:tc>
          <w:tcPr>
            <w:tcW w:w="1210" w:type="dxa"/>
            <w:tcBorders>
              <w:top w:val="single" w:sz="4" w:space="0" w:color="auto"/>
              <w:left w:val="single" w:sz="4" w:space="0" w:color="auto"/>
              <w:bottom w:val="single" w:sz="4" w:space="0" w:color="auto"/>
              <w:right w:val="single" w:sz="4" w:space="0" w:color="auto"/>
            </w:tcBorders>
          </w:tcPr>
          <w:p w14:paraId="75CEC1C1" w14:textId="77777777" w:rsidR="00240AF7" w:rsidRPr="00D654D6" w:rsidRDefault="00240AF7" w:rsidP="00D84F95">
            <w:pPr>
              <w:pStyle w:val="TAC"/>
            </w:pPr>
            <w:r w:rsidRPr="00D654D6">
              <w:t>FFS</w:t>
            </w:r>
          </w:p>
        </w:tc>
      </w:tr>
      <w:tr w:rsidR="00240AF7" w:rsidRPr="00D654D6" w14:paraId="724E285A"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B2F6D4" w14:textId="77777777" w:rsidR="00240AF7" w:rsidRPr="00D654D6" w:rsidRDefault="00240AF7" w:rsidP="00D84F95">
            <w:pPr>
              <w:pStyle w:val="TAL"/>
            </w:pPr>
            <w:r w:rsidRPr="00D654D6">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36B40061" w14:textId="77777777" w:rsidR="00240AF7" w:rsidRPr="00D654D6" w:rsidRDefault="00240AF7" w:rsidP="00D84F95">
            <w:pPr>
              <w:pStyle w:val="TAL"/>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327F4927" w14:textId="77777777" w:rsidR="00240AF7" w:rsidRPr="00D654D6" w:rsidRDefault="00240AF7" w:rsidP="00D84F95">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582634AF" w14:textId="77777777" w:rsidR="00240AF7" w:rsidRPr="00D654D6" w:rsidRDefault="00240AF7" w:rsidP="00D84F95">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CBFFD68" w14:textId="77777777" w:rsidR="00240AF7" w:rsidRPr="00D654D6" w:rsidRDefault="00240AF7" w:rsidP="00D84F95">
            <w:pPr>
              <w:pStyle w:val="TAC"/>
            </w:pPr>
            <w:r w:rsidRPr="00D654D6">
              <w:t>1.73</w:t>
            </w:r>
          </w:p>
        </w:tc>
        <w:tc>
          <w:tcPr>
            <w:tcW w:w="1210" w:type="dxa"/>
            <w:tcBorders>
              <w:top w:val="single" w:sz="4" w:space="0" w:color="auto"/>
              <w:left w:val="single" w:sz="4" w:space="0" w:color="auto"/>
              <w:bottom w:val="single" w:sz="4" w:space="0" w:color="auto"/>
              <w:right w:val="single" w:sz="4" w:space="0" w:color="auto"/>
            </w:tcBorders>
          </w:tcPr>
          <w:p w14:paraId="7C6964D5" w14:textId="77777777" w:rsidR="00240AF7" w:rsidRPr="00D654D6" w:rsidRDefault="00240AF7" w:rsidP="00D84F95">
            <w:pPr>
              <w:pStyle w:val="TAC"/>
            </w:pPr>
            <w:r w:rsidRPr="00D654D6">
              <w:t>FFS</w:t>
            </w:r>
          </w:p>
        </w:tc>
      </w:tr>
      <w:tr w:rsidR="00240AF7" w:rsidRPr="00D654D6" w14:paraId="07100C6B"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B6EF0F8" w14:textId="77777777" w:rsidR="00240AF7" w:rsidRPr="00D654D6" w:rsidRDefault="00240AF7" w:rsidP="00D84F95">
            <w:pPr>
              <w:pStyle w:val="TAC"/>
              <w:jc w:val="left"/>
            </w:pPr>
            <w:r w:rsidRPr="00D654D6">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A1F1FB4" w14:textId="77777777" w:rsidR="00240AF7" w:rsidRPr="00D654D6" w:rsidRDefault="00240AF7" w:rsidP="00D84F95">
            <w:pPr>
              <w:pStyle w:val="TAC"/>
              <w:rPr>
                <w:lang w:eastAsia="ja-JP"/>
              </w:rPr>
            </w:pPr>
            <w:r w:rsidRPr="00D654D6">
              <w:t>FFS</w:t>
            </w:r>
          </w:p>
        </w:tc>
      </w:tr>
      <w:tr w:rsidR="00240AF7" w:rsidRPr="00D654D6" w14:paraId="65F9FC86"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B9180D" w14:textId="77777777" w:rsidR="00240AF7" w:rsidRPr="00D654D6" w:rsidRDefault="00240AF7" w:rsidP="00D84F95">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0DC6086" w14:textId="77777777" w:rsidR="00240AF7" w:rsidRPr="00D654D6" w:rsidRDefault="00240AF7" w:rsidP="00D84F95">
            <w:pPr>
              <w:pStyle w:val="TAH"/>
            </w:pPr>
            <w:r w:rsidRPr="00D654D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16FB830" w14:textId="77777777" w:rsidR="00240AF7" w:rsidRPr="00D654D6" w:rsidRDefault="00240AF7" w:rsidP="00D84F95">
            <w:pPr>
              <w:pStyle w:val="TAH"/>
            </w:pPr>
            <w:r w:rsidRPr="00D654D6">
              <w:t>Value</w:t>
            </w:r>
          </w:p>
        </w:tc>
      </w:tr>
      <w:tr w:rsidR="00240AF7" w:rsidRPr="00D654D6" w14:paraId="59E3F003"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59A0E2" w14:textId="77777777" w:rsidR="00240AF7" w:rsidRPr="00D654D6" w:rsidRDefault="00240AF7" w:rsidP="00D84F95">
            <w:pPr>
              <w:pStyle w:val="TAL"/>
            </w:pPr>
            <w:r w:rsidRPr="00D654D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37DCFC7" w14:textId="77777777" w:rsidR="00240AF7" w:rsidRPr="00D654D6" w:rsidRDefault="00240AF7" w:rsidP="00D84F95">
            <w:pPr>
              <w:pStyle w:val="TAC"/>
              <w:jc w:val="left"/>
            </w:pPr>
            <w:r w:rsidRPr="00D654D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0C98B853" w14:textId="77777777" w:rsidR="00240AF7" w:rsidRPr="00D654D6" w:rsidRDefault="00240AF7" w:rsidP="00D84F95">
            <w:pPr>
              <w:pStyle w:val="TAC"/>
              <w:rPr>
                <w:lang w:eastAsia="ja-JP"/>
              </w:rPr>
            </w:pPr>
            <w:r w:rsidRPr="00D654D6">
              <w:t>FFS</w:t>
            </w:r>
          </w:p>
        </w:tc>
      </w:tr>
      <w:tr w:rsidR="00240AF7" w:rsidRPr="00D654D6" w14:paraId="16F01DF3"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7B9535" w14:textId="77777777" w:rsidR="00240AF7" w:rsidRPr="00D654D6" w:rsidRDefault="00240AF7" w:rsidP="00D84F95">
            <w:pPr>
              <w:pStyle w:val="TAL"/>
              <w:rPr>
                <w:lang w:eastAsia="ja-JP"/>
              </w:rPr>
            </w:pPr>
            <w:r w:rsidRPr="00D654D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817DE3B" w14:textId="77777777" w:rsidR="00240AF7" w:rsidRPr="00D654D6" w:rsidRDefault="00240AF7" w:rsidP="00D84F95">
            <w:pPr>
              <w:pStyle w:val="TAC"/>
              <w:jc w:val="left"/>
              <w:rPr>
                <w:lang w:eastAsia="ja-JP" w:bidi="hi-IN"/>
              </w:rPr>
            </w:pPr>
            <w:r w:rsidRPr="00D654D6">
              <w:t>Influence of noise</w:t>
            </w:r>
          </w:p>
        </w:tc>
        <w:tc>
          <w:tcPr>
            <w:tcW w:w="1210" w:type="dxa"/>
            <w:tcBorders>
              <w:top w:val="single" w:sz="4" w:space="0" w:color="auto"/>
              <w:left w:val="single" w:sz="4" w:space="0" w:color="auto"/>
              <w:bottom w:val="single" w:sz="4" w:space="0" w:color="auto"/>
              <w:right w:val="single" w:sz="4" w:space="0" w:color="auto"/>
            </w:tcBorders>
          </w:tcPr>
          <w:p w14:paraId="26B55E51" w14:textId="77777777" w:rsidR="00240AF7" w:rsidRPr="00D654D6" w:rsidRDefault="00240AF7" w:rsidP="00D84F95">
            <w:pPr>
              <w:pStyle w:val="TAC"/>
              <w:rPr>
                <w:lang w:eastAsia="ja-JP"/>
              </w:rPr>
            </w:pPr>
            <w:r w:rsidRPr="00D654D6">
              <w:t>FFS</w:t>
            </w:r>
          </w:p>
        </w:tc>
      </w:tr>
      <w:tr w:rsidR="00240AF7" w:rsidRPr="00D654D6" w14:paraId="0C75BA05" w14:textId="77777777" w:rsidTr="00D84F9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B9A28F" w14:textId="77777777" w:rsidR="00240AF7" w:rsidRPr="00D654D6" w:rsidRDefault="00240AF7" w:rsidP="00D84F95">
            <w:pPr>
              <w:pStyle w:val="TAL"/>
              <w:rPr>
                <w:lang w:eastAsia="ja-JP"/>
              </w:rPr>
            </w:pPr>
            <w:r w:rsidRPr="00D654D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09E1307" w14:textId="77777777" w:rsidR="00240AF7" w:rsidRPr="00D654D6" w:rsidRDefault="00240AF7" w:rsidP="00D84F95">
            <w:pPr>
              <w:pStyle w:val="TAC"/>
              <w:jc w:val="left"/>
            </w:pPr>
            <w:r w:rsidRPr="00D654D6">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3B4CCD88" w14:textId="77777777" w:rsidR="00240AF7" w:rsidRPr="00D654D6" w:rsidRDefault="00240AF7" w:rsidP="00D84F95">
            <w:pPr>
              <w:pStyle w:val="TAC"/>
              <w:rPr>
                <w:lang w:eastAsia="ja-JP"/>
              </w:rPr>
            </w:pPr>
            <w:r w:rsidRPr="00D654D6">
              <w:t>FFS</w:t>
            </w:r>
          </w:p>
        </w:tc>
      </w:tr>
      <w:tr w:rsidR="00240AF7" w:rsidRPr="00D654D6" w14:paraId="0B2C1872"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B6DFC9A" w14:textId="77777777" w:rsidR="00240AF7" w:rsidRPr="00D654D6" w:rsidRDefault="00240AF7" w:rsidP="00D84F95">
            <w:pPr>
              <w:pStyle w:val="TAH"/>
            </w:pPr>
            <w:r w:rsidRPr="00D654D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5806EEB" w14:textId="77777777" w:rsidR="00240AF7" w:rsidRPr="00D654D6" w:rsidRDefault="00240AF7" w:rsidP="00D84F95">
            <w:pPr>
              <w:pStyle w:val="TAH"/>
            </w:pPr>
            <w:r w:rsidRPr="00D654D6">
              <w:t>Value</w:t>
            </w:r>
          </w:p>
        </w:tc>
      </w:tr>
      <w:tr w:rsidR="00240AF7" w:rsidRPr="00D654D6" w14:paraId="63BD9E4A"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5B2968C" w14:textId="77777777" w:rsidR="00240AF7" w:rsidRPr="00D654D6" w:rsidRDefault="00240AF7" w:rsidP="00D84F95">
            <w:pPr>
              <w:pStyle w:val="TAC"/>
            </w:pPr>
            <w:r w:rsidRPr="00D654D6">
              <w:t xml:space="preserve">TRP </w:t>
            </w:r>
            <w:r w:rsidRPr="00D654D6">
              <w:rPr>
                <w:lang w:eastAsia="ja-JP"/>
              </w:rPr>
              <w:t>total measurement uncertainty</w:t>
            </w:r>
            <w:r w:rsidRPr="00D654D6">
              <w:t xml:space="preserve"> [dB]</w:t>
            </w:r>
          </w:p>
        </w:tc>
        <w:tc>
          <w:tcPr>
            <w:tcW w:w="1210" w:type="dxa"/>
            <w:tcBorders>
              <w:top w:val="single" w:sz="4" w:space="0" w:color="auto"/>
              <w:left w:val="single" w:sz="4" w:space="0" w:color="auto"/>
              <w:bottom w:val="single" w:sz="4" w:space="0" w:color="auto"/>
              <w:right w:val="single" w:sz="4" w:space="0" w:color="auto"/>
            </w:tcBorders>
          </w:tcPr>
          <w:p w14:paraId="1F463721" w14:textId="77777777" w:rsidR="00240AF7" w:rsidRPr="00D654D6" w:rsidRDefault="00240AF7" w:rsidP="00D84F95">
            <w:pPr>
              <w:pStyle w:val="TAC"/>
              <w:rPr>
                <w:lang w:eastAsia="ja-JP"/>
              </w:rPr>
            </w:pPr>
            <w:r w:rsidRPr="00D654D6">
              <w:t>FFS</w:t>
            </w:r>
          </w:p>
        </w:tc>
      </w:tr>
      <w:tr w:rsidR="00240AF7" w:rsidRPr="00D654D6" w14:paraId="1A68F35A" w14:textId="77777777" w:rsidTr="00D84F95">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C6E6AA6" w14:textId="77777777" w:rsidR="00240AF7" w:rsidRPr="00D654D6" w:rsidRDefault="00240AF7" w:rsidP="00D84F95">
            <w:pPr>
              <w:pStyle w:val="TAN"/>
            </w:pPr>
            <w:r w:rsidRPr="00D654D6">
              <w:lastRenderedPageBreak/>
              <w:t>NOTE 1:</w:t>
            </w:r>
            <w:r w:rsidRPr="00D654D6">
              <w:tab/>
            </w:r>
            <w:r w:rsidRPr="00D654D6">
              <w:rPr>
                <w:lang w:eastAsia="ja-JP"/>
              </w:rPr>
              <w:t>Void</w:t>
            </w:r>
          </w:p>
          <w:p w14:paraId="32FE667B" w14:textId="77777777" w:rsidR="00240AF7" w:rsidRPr="00D654D6" w:rsidRDefault="00240AF7" w:rsidP="00D84F95">
            <w:pPr>
              <w:pStyle w:val="TAN"/>
            </w:pPr>
            <w:r w:rsidRPr="00D654D6">
              <w:t>NOTE 2:</w:t>
            </w:r>
            <w:r w:rsidRPr="00D654D6">
              <w:tab/>
              <w:t>The analysis was done only for the case of operating at max output power, in-band, non-CA.</w:t>
            </w:r>
          </w:p>
          <w:p w14:paraId="64AE400B" w14:textId="77777777" w:rsidR="00240AF7" w:rsidRPr="00D654D6" w:rsidRDefault="00240AF7" w:rsidP="00D84F95">
            <w:pPr>
              <w:pStyle w:val="TAN"/>
            </w:pPr>
            <w:r w:rsidRPr="00D654D6">
              <w:t>NOTE 3:</w:t>
            </w:r>
            <w:r w:rsidRPr="00D654D6">
              <w:tab/>
              <w:t>The assessment assumes maximum DUT output power.</w:t>
            </w:r>
          </w:p>
          <w:p w14:paraId="0BDBCB27" w14:textId="77777777" w:rsidR="00240AF7" w:rsidRPr="00D654D6" w:rsidRDefault="00240AF7" w:rsidP="00D84F95">
            <w:pPr>
              <w:pStyle w:val="TAN"/>
            </w:pPr>
            <w:r w:rsidRPr="00D654D6">
              <w:t>NOTE 4:</w:t>
            </w:r>
            <w:r w:rsidRPr="00D654D6">
              <w:tab/>
              <w:t xml:space="preserve">This contributor </w:t>
            </w:r>
            <w:r w:rsidRPr="00D654D6">
              <w:rPr>
                <w:rFonts w:cs="Arial"/>
                <w:lang w:eastAsia="ja-JP" w:bidi="hi-IN"/>
              </w:rPr>
              <w:t>shall only be considered for TRP measurements.</w:t>
            </w:r>
          </w:p>
          <w:p w14:paraId="0A0D52E4" w14:textId="77777777" w:rsidR="00240AF7" w:rsidRPr="00D654D6" w:rsidRDefault="00240AF7" w:rsidP="00D84F95">
            <w:pPr>
              <w:pStyle w:val="TAN"/>
              <w:rPr>
                <w:lang w:eastAsia="ja-JP"/>
              </w:rPr>
            </w:pPr>
            <w:r w:rsidRPr="00D654D6">
              <w:t>NOTE 5:</w:t>
            </w:r>
            <w:r w:rsidRPr="00D654D6">
              <w:tab/>
            </w:r>
            <w:r w:rsidRPr="00D654D6">
              <w:rPr>
                <w:lang w:eastAsia="ja-JP"/>
              </w:rPr>
              <w:t>Void</w:t>
            </w:r>
          </w:p>
          <w:p w14:paraId="3C319F63" w14:textId="77777777" w:rsidR="00240AF7" w:rsidRPr="00D654D6" w:rsidRDefault="00240AF7" w:rsidP="00D84F95">
            <w:pPr>
              <w:pStyle w:val="TAN"/>
            </w:pPr>
            <w:r w:rsidRPr="00D654D6">
              <w:t>NOTE 6:</w:t>
            </w:r>
            <w:r w:rsidRPr="00D654D6">
              <w:tab/>
              <w:t>In order to obtain the total measurement uncertainty, systematic uncertainties have to be added to the expanded root sum square of the standard deviations of the Stage 1 and Stage 2 contributors.</w:t>
            </w:r>
          </w:p>
          <w:p w14:paraId="56BC7966" w14:textId="77777777" w:rsidR="00240AF7" w:rsidRPr="00D654D6" w:rsidRDefault="00240AF7" w:rsidP="00D84F95">
            <w:pPr>
              <w:pStyle w:val="TAN"/>
            </w:pPr>
            <w:r w:rsidRPr="00D654D6">
              <w:t>NOTE 7:</w:t>
            </w:r>
            <w:r w:rsidRPr="00D654D6">
              <w:tab/>
              <w:t>Values extracted from TR 38.810 v2.6.1 in square brackets pending for further analysis.</w:t>
            </w:r>
          </w:p>
          <w:p w14:paraId="178A0F21" w14:textId="77777777" w:rsidR="00240AF7" w:rsidRPr="00D654D6" w:rsidRDefault="00240AF7" w:rsidP="00D84F95">
            <w:pPr>
              <w:pStyle w:val="TAN"/>
            </w:pPr>
            <w:r w:rsidRPr="00D654D6">
              <w:t>NOTE 8:</w:t>
            </w:r>
            <w:r w:rsidRPr="00D654D6">
              <w:tab/>
              <w:t>Void.</w:t>
            </w:r>
          </w:p>
          <w:p w14:paraId="26732CFF" w14:textId="77777777" w:rsidR="00240AF7" w:rsidRPr="00D654D6" w:rsidRDefault="00240AF7" w:rsidP="00D84F95">
            <w:pPr>
              <w:pStyle w:val="TAN"/>
            </w:pPr>
            <w:r w:rsidRPr="00D654D6">
              <w:t>NOTE 9:</w:t>
            </w:r>
            <w:r w:rsidRPr="00D654D6">
              <w:tab/>
              <w:t>Applies to the system which has a structure of mechanical feed antenna positioning.</w:t>
            </w:r>
          </w:p>
          <w:p w14:paraId="2B91FB78" w14:textId="77777777" w:rsidR="00240AF7" w:rsidRPr="00D654D6" w:rsidRDefault="00240AF7" w:rsidP="00D84F95">
            <w:pPr>
              <w:pStyle w:val="TAN"/>
              <w:rPr>
                <w:lang w:eastAsia="ja-JP"/>
              </w:rPr>
            </w:pPr>
            <w:r w:rsidRPr="00D654D6">
              <w:t>NOTE 10:</w:t>
            </w:r>
            <w:r w:rsidRPr="00D654D6">
              <w:tab/>
            </w:r>
            <w:r w:rsidRPr="00D654D6">
              <w:rPr>
                <w:lang w:eastAsia="ja-JP"/>
              </w:rPr>
              <w:t>Defined as fixed value MU contributor.</w:t>
            </w:r>
          </w:p>
        </w:tc>
      </w:tr>
    </w:tbl>
    <w:p w14:paraId="474C857B" w14:textId="77777777" w:rsidR="00240AF7" w:rsidRPr="00D654D6" w:rsidRDefault="00240AF7" w:rsidP="00240AF7">
      <w:pPr>
        <w:rPr>
          <w:lang w:eastAsia="ja-JP"/>
        </w:rPr>
      </w:pPr>
    </w:p>
    <w:p w14:paraId="53BE2FF3" w14:textId="77777777" w:rsidR="00380A10" w:rsidRPr="00380A10" w:rsidRDefault="00380A10" w:rsidP="00380A10">
      <w:pPr>
        <w:rPr>
          <w:rFonts w:eastAsia="MS Mincho"/>
          <w:lang w:eastAsia="ja-JP"/>
        </w:rPr>
      </w:pPr>
    </w:p>
    <w:p w14:paraId="7CE1851C" w14:textId="77777777" w:rsidR="00A41E55" w:rsidRDefault="00A41E55" w:rsidP="00A41E5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9A2053" w14:textId="77777777" w:rsidR="00A41E55" w:rsidRPr="00132A10" w:rsidRDefault="00A41E55" w:rsidP="00A41E55">
      <w:pPr>
        <w:pStyle w:val="2"/>
      </w:pPr>
      <w:bookmarkStart w:id="22" w:name="_Toc21004871"/>
      <w:bookmarkStart w:id="23" w:name="_Toc36041644"/>
      <w:bookmarkStart w:id="24" w:name="_Toc36548868"/>
      <w:bookmarkStart w:id="25" w:name="_Toc43901343"/>
      <w:bookmarkStart w:id="26" w:name="_Toc52372086"/>
      <w:r w:rsidRPr="00132A10">
        <w:t>B.</w:t>
      </w:r>
      <w:r w:rsidRPr="00132A10">
        <w:rPr>
          <w:lang w:eastAsia="ja-JP"/>
        </w:rPr>
        <w:t>18</w:t>
      </w:r>
      <w:r w:rsidRPr="00132A10">
        <w:t>.2</w:t>
      </w:r>
      <w:r w:rsidRPr="00132A10">
        <w:tab/>
        <w:t>Uncertainty budget format and assessment for IFF</w:t>
      </w:r>
      <w:bookmarkEnd w:id="22"/>
      <w:bookmarkEnd w:id="23"/>
      <w:bookmarkEnd w:id="24"/>
      <w:bookmarkEnd w:id="25"/>
      <w:bookmarkEnd w:id="26"/>
    </w:p>
    <w:p w14:paraId="39D6ECC4" w14:textId="77777777" w:rsidR="00A41E55" w:rsidRDefault="00A41E55" w:rsidP="00A41E55">
      <w:pPr>
        <w:rPr>
          <w:lang w:eastAsia="zh-CN"/>
        </w:rPr>
      </w:pPr>
      <w:r w:rsidRPr="00132A10">
        <w:rPr>
          <w:lang w:eastAsia="zh-CN"/>
        </w:rPr>
        <w:t>The uncertainty contributions that may impact the overall MU value are listed in Table B.</w:t>
      </w:r>
      <w:r w:rsidRPr="00132A10">
        <w:rPr>
          <w:lang w:eastAsia="ja-JP"/>
        </w:rPr>
        <w:t>18</w:t>
      </w:r>
      <w:r w:rsidRPr="00132A10">
        <w:rPr>
          <w:lang w:eastAsia="zh-CN"/>
        </w:rPr>
        <w:t>.2-1.</w:t>
      </w:r>
    </w:p>
    <w:p w14:paraId="6E30DB6E" w14:textId="77777777" w:rsidR="00A41E55" w:rsidRPr="00D0097A" w:rsidRDefault="00A41E55" w:rsidP="00A41E55">
      <w:pPr>
        <w:rPr>
          <w:noProof/>
          <w:color w:val="FF0000"/>
        </w:rPr>
      </w:pPr>
      <w:r w:rsidRPr="00D0097A">
        <w:rPr>
          <w:noProof/>
          <w:color w:val="FF0000"/>
        </w:rPr>
        <w:t>&lt;Unchanged Text Skipped&gt;</w:t>
      </w:r>
    </w:p>
    <w:p w14:paraId="4753A013" w14:textId="77777777" w:rsidR="00A41E55" w:rsidRDefault="00A41E55" w:rsidP="00A41E55"/>
    <w:p w14:paraId="2B44D098" w14:textId="77777777" w:rsidR="00240AF7" w:rsidRPr="00D654D6" w:rsidRDefault="00240AF7" w:rsidP="00240AF7">
      <w:pPr>
        <w:pStyle w:val="TH"/>
        <w:rPr>
          <w:lang w:eastAsia="ja-JP"/>
        </w:rPr>
      </w:pPr>
      <w:r w:rsidRPr="00D654D6">
        <w:lastRenderedPageBreak/>
        <w:t xml:space="preserve">Table </w:t>
      </w:r>
      <w:r w:rsidRPr="00D654D6">
        <w:rPr>
          <w:lang w:eastAsia="ja-JP"/>
        </w:rPr>
        <w:t>B.18.2-7</w:t>
      </w:r>
      <w:r w:rsidRPr="00D654D6">
        <w:t xml:space="preserve">: </w:t>
      </w:r>
      <w:r w:rsidRPr="00D654D6">
        <w:rPr>
          <w:lang w:eastAsia="ja-JP"/>
        </w:rPr>
        <w:t>U</w:t>
      </w:r>
      <w:r w:rsidRPr="00D654D6">
        <w:t>ncertainty assessment for TRP measurement (f=</w:t>
      </w:r>
      <w:r w:rsidRPr="00D654D6">
        <w:rPr>
          <w:lang w:eastAsia="ja-JP"/>
        </w:rPr>
        <w:t>23.45 GHz to 40.8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40AF7" w:rsidRPr="00D654D6" w14:paraId="6BE40F21"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030E72" w14:textId="77777777" w:rsidR="00240AF7" w:rsidRPr="00D654D6" w:rsidRDefault="00240AF7" w:rsidP="00D84F95">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24DD9DF" w14:textId="77777777" w:rsidR="00240AF7" w:rsidRPr="00D654D6" w:rsidRDefault="00240AF7" w:rsidP="00D84F95">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FAC0B2A" w14:textId="77777777" w:rsidR="00240AF7" w:rsidRPr="00D654D6" w:rsidRDefault="00240AF7" w:rsidP="00D84F95">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6352B37" w14:textId="77777777" w:rsidR="00240AF7" w:rsidRPr="00D654D6" w:rsidRDefault="00240AF7" w:rsidP="00D84F95">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0C7B89E" w14:textId="77777777" w:rsidR="00240AF7" w:rsidRPr="00D654D6" w:rsidRDefault="00240AF7" w:rsidP="00D84F95">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90264DB" w14:textId="77777777" w:rsidR="00240AF7" w:rsidRPr="00D654D6" w:rsidRDefault="00240AF7" w:rsidP="00D84F95">
            <w:pPr>
              <w:pStyle w:val="TAH"/>
              <w:spacing w:before="120" w:after="120"/>
            </w:pPr>
            <w:r w:rsidRPr="00D654D6">
              <w:t>Standard uncertainty (σ) [dB]</w:t>
            </w:r>
          </w:p>
        </w:tc>
      </w:tr>
      <w:tr w:rsidR="00240AF7" w:rsidRPr="00D654D6" w14:paraId="60461EF1" w14:textId="77777777" w:rsidTr="00D84F95">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72562A5" w14:textId="77777777" w:rsidR="00240AF7" w:rsidRPr="00D654D6" w:rsidRDefault="00240AF7" w:rsidP="00D84F95">
            <w:pPr>
              <w:pStyle w:val="TAH"/>
              <w:spacing w:before="120" w:after="120"/>
            </w:pPr>
            <w:r w:rsidRPr="00D654D6">
              <w:t>Stage 2: DUT measurement</w:t>
            </w:r>
          </w:p>
        </w:tc>
      </w:tr>
      <w:tr w:rsidR="00240AF7" w:rsidRPr="00D654D6" w14:paraId="0AC4BBD8"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1DFCEE" w14:textId="77777777" w:rsidR="00240AF7" w:rsidRPr="00D654D6" w:rsidRDefault="00240AF7" w:rsidP="00D84F95">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7D408F" w14:textId="77777777" w:rsidR="00240AF7" w:rsidRPr="00D654D6" w:rsidRDefault="00240AF7" w:rsidP="00D84F95">
            <w:pPr>
              <w:pStyle w:val="TAC"/>
            </w:pPr>
            <w:r w:rsidRPr="00D654D6">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1A225870"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2A773CB"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D11F894"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57A2AB2" w14:textId="77777777" w:rsidR="00240AF7" w:rsidRPr="00D654D6" w:rsidRDefault="00240AF7" w:rsidP="00D84F95">
            <w:pPr>
              <w:pStyle w:val="TAC"/>
            </w:pPr>
            <w:r w:rsidRPr="00D654D6">
              <w:t>0.00</w:t>
            </w:r>
          </w:p>
        </w:tc>
      </w:tr>
      <w:tr w:rsidR="00240AF7" w:rsidRPr="00D654D6" w14:paraId="521B46FC"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670464" w14:textId="77777777" w:rsidR="00240AF7" w:rsidRPr="00D654D6" w:rsidRDefault="00240AF7" w:rsidP="00D84F95">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204FA3" w14:textId="77777777" w:rsidR="00240AF7" w:rsidRPr="00D654D6" w:rsidRDefault="00240AF7" w:rsidP="00D84F95">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99BFBDA"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019B9A8"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5F4253F" w14:textId="77777777" w:rsidR="00240AF7" w:rsidRPr="00D654D6" w:rsidRDefault="00240AF7" w:rsidP="00D84F95">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524592BD" w14:textId="77777777" w:rsidR="00240AF7" w:rsidRPr="00D654D6" w:rsidRDefault="00240AF7" w:rsidP="00D84F95">
            <w:pPr>
              <w:pStyle w:val="TAC"/>
            </w:pPr>
            <w:r w:rsidRPr="00D654D6">
              <w:t>0.00</w:t>
            </w:r>
          </w:p>
        </w:tc>
      </w:tr>
      <w:tr w:rsidR="00240AF7" w:rsidRPr="00D654D6" w14:paraId="4416985C"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7F01B8" w14:textId="77777777" w:rsidR="00240AF7" w:rsidRPr="00D654D6" w:rsidRDefault="00240AF7" w:rsidP="00D84F95">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71D752" w14:textId="77777777" w:rsidR="00240AF7" w:rsidRPr="00D654D6" w:rsidRDefault="00240AF7" w:rsidP="00D84F95">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745E38C8" w14:textId="77777777" w:rsidR="00240AF7" w:rsidRPr="00D654D6" w:rsidRDefault="00240AF7" w:rsidP="00D84F95">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DB5423F"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DBB52D1" w14:textId="77777777" w:rsidR="00240AF7" w:rsidRPr="00D654D6" w:rsidRDefault="00240AF7" w:rsidP="00D84F95">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6664CCED" w14:textId="77777777" w:rsidR="00240AF7" w:rsidRPr="00D654D6" w:rsidRDefault="00240AF7" w:rsidP="00D84F95">
            <w:pPr>
              <w:pStyle w:val="TAC"/>
            </w:pPr>
            <w:r w:rsidRPr="00D654D6">
              <w:rPr>
                <w:lang w:eastAsia="ja-JP"/>
              </w:rPr>
              <w:t>0.6</w:t>
            </w:r>
          </w:p>
        </w:tc>
      </w:tr>
      <w:tr w:rsidR="00240AF7" w:rsidRPr="00D654D6" w14:paraId="58E3DD05"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DFC95B" w14:textId="77777777" w:rsidR="00240AF7" w:rsidRPr="00D654D6" w:rsidRDefault="00240AF7" w:rsidP="00D84F95">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3C69EB" w14:textId="77777777" w:rsidR="00240AF7" w:rsidRPr="00D654D6" w:rsidRDefault="00240AF7" w:rsidP="00D84F95">
            <w:pPr>
              <w:pStyle w:val="TAC"/>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35B84F9D" w14:textId="77777777" w:rsidR="00240AF7" w:rsidRPr="00D654D6" w:rsidRDefault="00240AF7" w:rsidP="00D84F95">
            <w:pPr>
              <w:pStyle w:val="TAC"/>
              <w:rPr>
                <w:lang w:eastAsia="ja-JP"/>
              </w:rPr>
            </w:pPr>
            <w:r w:rsidRPr="00D654D6">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7AD2FB98"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B0AF3F4" w14:textId="77777777" w:rsidR="00240AF7" w:rsidRPr="00D654D6" w:rsidRDefault="00240AF7" w:rsidP="00D84F95">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3E3D8353" w14:textId="77777777" w:rsidR="00240AF7" w:rsidRPr="00D654D6" w:rsidRDefault="00240AF7" w:rsidP="00D84F95">
            <w:pPr>
              <w:pStyle w:val="TAC"/>
              <w:rPr>
                <w:lang w:eastAsia="ja-JP"/>
              </w:rPr>
            </w:pPr>
            <w:r w:rsidRPr="00D654D6">
              <w:rPr>
                <w:lang w:eastAsia="ja-JP"/>
              </w:rPr>
              <w:t>1.40</w:t>
            </w:r>
          </w:p>
        </w:tc>
      </w:tr>
      <w:tr w:rsidR="00240AF7" w:rsidRPr="00D654D6" w14:paraId="19D41744"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A2E8CD" w14:textId="77777777" w:rsidR="00240AF7" w:rsidRPr="00D654D6" w:rsidRDefault="00240AF7" w:rsidP="00D84F95">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C9CE19" w14:textId="77777777" w:rsidR="00240AF7" w:rsidRPr="00D654D6" w:rsidRDefault="00240AF7" w:rsidP="00D84F95">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4F475D1"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1589981"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F05EE1C" w14:textId="77777777" w:rsidR="00240AF7" w:rsidRPr="00D654D6" w:rsidRDefault="00240AF7" w:rsidP="00D84F95">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518C98F0" w14:textId="77777777" w:rsidR="00240AF7" w:rsidRPr="00D654D6" w:rsidRDefault="00240AF7" w:rsidP="00D84F95">
            <w:pPr>
              <w:pStyle w:val="TAC"/>
            </w:pPr>
            <w:r w:rsidRPr="00D654D6">
              <w:t>0.00</w:t>
            </w:r>
          </w:p>
        </w:tc>
      </w:tr>
      <w:tr w:rsidR="00240AF7" w:rsidRPr="00D654D6" w14:paraId="45E142BD"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8D4AA4" w14:textId="77777777" w:rsidR="00240AF7" w:rsidRPr="00D654D6" w:rsidRDefault="00240AF7" w:rsidP="00D84F95">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756598" w14:textId="77777777" w:rsidR="00240AF7" w:rsidRPr="00D654D6" w:rsidRDefault="00240AF7" w:rsidP="00D84F95">
            <w:pPr>
              <w:pStyle w:val="TAC"/>
            </w:pPr>
            <w:r w:rsidRPr="00D654D6">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hideMark/>
          </w:tcPr>
          <w:p w14:paraId="35C76757" w14:textId="77777777" w:rsidR="00240AF7" w:rsidRPr="00D654D6" w:rsidRDefault="00240AF7" w:rsidP="00D84F95">
            <w:pPr>
              <w:pStyle w:val="TAC"/>
              <w:rPr>
                <w:lang w:eastAsia="ja-JP"/>
              </w:rPr>
            </w:pPr>
            <w:r w:rsidRPr="00D654D6">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3DD43665"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137869A"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A33877B" w14:textId="77777777" w:rsidR="00240AF7" w:rsidRPr="00D654D6" w:rsidRDefault="00240AF7" w:rsidP="00D84F95">
            <w:pPr>
              <w:pStyle w:val="TAC"/>
              <w:rPr>
                <w:lang w:eastAsia="ja-JP"/>
              </w:rPr>
            </w:pPr>
            <w:r w:rsidRPr="00D654D6">
              <w:rPr>
                <w:lang w:eastAsia="ja-JP"/>
              </w:rPr>
              <w:t>1.37</w:t>
            </w:r>
          </w:p>
        </w:tc>
      </w:tr>
      <w:tr w:rsidR="00240AF7" w:rsidRPr="00D654D6" w14:paraId="21AEA416"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CA2A51" w14:textId="77777777" w:rsidR="00240AF7" w:rsidRPr="00D654D6" w:rsidRDefault="00240AF7" w:rsidP="00D84F95">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7FC66793" w14:textId="77777777" w:rsidR="00240AF7" w:rsidRPr="00D654D6" w:rsidRDefault="00240AF7" w:rsidP="00D84F95">
            <w:pPr>
              <w:pStyle w:val="TAC"/>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79805FDF"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CEAD663"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82F6EDA" w14:textId="77777777" w:rsidR="00240AF7" w:rsidRPr="00D654D6" w:rsidRDefault="00240AF7" w:rsidP="00D84F95">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EBC87B2" w14:textId="77777777" w:rsidR="00240AF7" w:rsidRPr="00D654D6" w:rsidRDefault="00240AF7" w:rsidP="00D84F95">
            <w:pPr>
              <w:pStyle w:val="TAC"/>
            </w:pPr>
            <w:r w:rsidRPr="00D654D6">
              <w:t>0.00</w:t>
            </w:r>
          </w:p>
        </w:tc>
      </w:tr>
      <w:tr w:rsidR="00240AF7" w:rsidRPr="00D654D6" w14:paraId="17ED3113"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D9B38A" w14:textId="77777777" w:rsidR="00240AF7" w:rsidRPr="00D654D6" w:rsidRDefault="00240AF7" w:rsidP="00D84F95">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11C97CEB" w14:textId="77777777" w:rsidR="00240AF7" w:rsidRPr="00D654D6" w:rsidRDefault="00240AF7" w:rsidP="00D84F95">
            <w:pPr>
              <w:pStyle w:val="TAC"/>
            </w:pPr>
            <w:r w:rsidRPr="00D654D6">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79C9F74B" w14:textId="77777777" w:rsidR="00240AF7" w:rsidRPr="00D654D6" w:rsidRDefault="00240AF7" w:rsidP="00D84F95">
            <w:pPr>
              <w:pStyle w:val="TAC"/>
              <w:rPr>
                <w:lang w:eastAsia="ja-JP"/>
              </w:rPr>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420F3BA"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F330D9A"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49D770E" w14:textId="77777777" w:rsidR="00240AF7" w:rsidRPr="00D654D6" w:rsidRDefault="00240AF7" w:rsidP="00D84F95">
            <w:pPr>
              <w:pStyle w:val="TAC"/>
              <w:rPr>
                <w:lang w:eastAsia="ja-JP"/>
              </w:rPr>
            </w:pPr>
            <w:r w:rsidRPr="00D654D6">
              <w:rPr>
                <w:lang w:eastAsia="ja-JP"/>
              </w:rPr>
              <w:t>1.05</w:t>
            </w:r>
          </w:p>
        </w:tc>
      </w:tr>
      <w:tr w:rsidR="00240AF7" w:rsidRPr="00D654D6" w14:paraId="363F62A4"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806958" w14:textId="77777777" w:rsidR="00240AF7" w:rsidRPr="00D654D6" w:rsidRDefault="00240AF7" w:rsidP="00D84F95">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655F45D" w14:textId="77777777" w:rsidR="00240AF7" w:rsidRPr="00D654D6" w:rsidRDefault="00240AF7" w:rsidP="00D84F95">
            <w:pPr>
              <w:pStyle w:val="TAC"/>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A8C71C0" w14:textId="77777777" w:rsidR="00240AF7" w:rsidRPr="00D654D6" w:rsidRDefault="00240AF7" w:rsidP="00D84F95">
            <w:pPr>
              <w:pStyle w:val="TAC"/>
              <w:rPr>
                <w:lang w:eastAsia="ja-JP"/>
              </w:rPr>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8F48927"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83E4BB2"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08EAE427" w14:textId="77777777" w:rsidR="00240AF7" w:rsidRPr="00D654D6" w:rsidRDefault="00240AF7" w:rsidP="00D84F95">
            <w:pPr>
              <w:pStyle w:val="TAC"/>
              <w:rPr>
                <w:lang w:eastAsia="ja-JP"/>
              </w:rPr>
            </w:pPr>
            <w:r w:rsidRPr="00D654D6">
              <w:rPr>
                <w:lang w:eastAsia="ja-JP"/>
              </w:rPr>
              <w:t>0.25</w:t>
            </w:r>
          </w:p>
        </w:tc>
      </w:tr>
      <w:tr w:rsidR="00240AF7" w:rsidRPr="00D654D6" w14:paraId="43E05FC2"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B80971" w14:textId="77777777" w:rsidR="00240AF7" w:rsidRPr="00D654D6" w:rsidRDefault="00240AF7" w:rsidP="00D84F95">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74F020E" w14:textId="77777777" w:rsidR="00240AF7" w:rsidRPr="00D654D6" w:rsidRDefault="00240AF7" w:rsidP="00D84F95">
            <w:pPr>
              <w:pStyle w:val="TAC"/>
            </w:pPr>
            <w:r w:rsidRPr="00D654D6">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7D0E89EE" w14:textId="77777777" w:rsidR="00240AF7" w:rsidRPr="00D654D6" w:rsidRDefault="00240AF7" w:rsidP="00D84F95">
            <w:pPr>
              <w:pStyle w:val="TAC"/>
              <w:rPr>
                <w:lang w:eastAsia="ja-JP"/>
              </w:rPr>
            </w:pPr>
            <w:r w:rsidRPr="00D654D6">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31CE6E2A"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7652117" w14:textId="77777777" w:rsidR="00240AF7" w:rsidRPr="00D654D6" w:rsidRDefault="00240AF7" w:rsidP="00D84F95">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5DB35568" w14:textId="77777777" w:rsidR="00240AF7" w:rsidRPr="00D654D6" w:rsidRDefault="00240AF7" w:rsidP="00D84F95">
            <w:pPr>
              <w:pStyle w:val="TAC"/>
              <w:rPr>
                <w:lang w:eastAsia="ja-JP"/>
              </w:rPr>
            </w:pPr>
            <w:r w:rsidRPr="00D654D6">
              <w:rPr>
                <w:lang w:eastAsia="ja-JP"/>
              </w:rPr>
              <w:t>0.00</w:t>
            </w:r>
            <w:del w:id="27" w:author="Huawei" w:date="2021-01-18T11:54:00Z">
              <w:r w:rsidRPr="00D654D6" w:rsidDel="00240AF7">
                <w:rPr>
                  <w:lang w:eastAsia="ja-JP"/>
                </w:rPr>
                <w:delText>71</w:delText>
              </w:r>
            </w:del>
          </w:p>
        </w:tc>
      </w:tr>
      <w:tr w:rsidR="00240AF7" w:rsidRPr="00D654D6" w14:paraId="0D2B9731"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C65B50" w14:textId="77777777" w:rsidR="00240AF7" w:rsidRPr="00D654D6" w:rsidRDefault="00240AF7" w:rsidP="00D84F95">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1A9CAA2" w14:textId="77777777" w:rsidR="00240AF7" w:rsidRPr="00D654D6" w:rsidRDefault="00240AF7" w:rsidP="00D84F95">
            <w:pPr>
              <w:pStyle w:val="TAC"/>
            </w:pPr>
            <w:r w:rsidRPr="00D654D6">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69CF4FAA"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1300A0B"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AFE32C5" w14:textId="77777777" w:rsidR="00240AF7" w:rsidRPr="00D654D6" w:rsidRDefault="00240AF7" w:rsidP="00D84F95">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4EE8330" w14:textId="77777777" w:rsidR="00240AF7" w:rsidRPr="00D654D6" w:rsidRDefault="00240AF7" w:rsidP="00D84F95">
            <w:pPr>
              <w:pStyle w:val="TAC"/>
            </w:pPr>
            <w:r w:rsidRPr="00D654D6">
              <w:t>0.00</w:t>
            </w:r>
          </w:p>
        </w:tc>
      </w:tr>
      <w:tr w:rsidR="00240AF7" w:rsidRPr="00D654D6" w14:paraId="03086D9D"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53E29B" w14:textId="77777777" w:rsidR="00240AF7" w:rsidRPr="00D654D6" w:rsidRDefault="00240AF7" w:rsidP="00D84F95">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92929CE" w14:textId="77777777" w:rsidR="00240AF7" w:rsidRPr="00D654D6" w:rsidRDefault="00240AF7" w:rsidP="00D84F95">
            <w:pPr>
              <w:pStyle w:val="TAC"/>
            </w:pPr>
            <w:r w:rsidRPr="00D654D6">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B3580FA"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EA1D90D"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210A696" w14:textId="77777777" w:rsidR="00240AF7" w:rsidRPr="00D654D6" w:rsidRDefault="00240AF7" w:rsidP="00D84F95">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23D37A52" w14:textId="77777777" w:rsidR="00240AF7" w:rsidRPr="00D654D6" w:rsidRDefault="00240AF7" w:rsidP="00D84F95">
            <w:pPr>
              <w:pStyle w:val="TAC"/>
            </w:pPr>
            <w:r w:rsidRPr="00D654D6">
              <w:t>0.00</w:t>
            </w:r>
          </w:p>
        </w:tc>
      </w:tr>
      <w:tr w:rsidR="00240AF7" w:rsidRPr="00D654D6" w14:paraId="6964597D"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61E0FF" w14:textId="77777777" w:rsidR="00240AF7" w:rsidRPr="00D654D6" w:rsidRDefault="00240AF7" w:rsidP="00D84F95">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0182FC" w14:textId="77777777" w:rsidR="00240AF7" w:rsidRPr="00D654D6" w:rsidRDefault="00240AF7" w:rsidP="00D84F95">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200AE121" w14:textId="77777777" w:rsidR="00240AF7" w:rsidRPr="00D654D6" w:rsidRDefault="00240AF7" w:rsidP="00D84F95">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5C6B71D3"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0FA8665" w14:textId="77777777" w:rsidR="00240AF7" w:rsidRPr="00D654D6" w:rsidRDefault="00240AF7" w:rsidP="00D84F95">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460282E5" w14:textId="77777777" w:rsidR="00240AF7" w:rsidRPr="00D654D6" w:rsidRDefault="00240AF7" w:rsidP="00D84F95">
            <w:pPr>
              <w:pStyle w:val="TAC"/>
            </w:pPr>
            <w:r w:rsidRPr="00D654D6">
              <w:rPr>
                <w:lang w:eastAsia="ja-JP"/>
              </w:rPr>
              <w:t>0.32</w:t>
            </w:r>
          </w:p>
        </w:tc>
      </w:tr>
      <w:tr w:rsidR="00240AF7" w:rsidRPr="00D654D6" w14:paraId="0D3532AB"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CA097E" w14:textId="77777777" w:rsidR="00240AF7" w:rsidRPr="00D654D6" w:rsidRDefault="00240AF7" w:rsidP="00D84F95">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DB14FE" w14:textId="77777777" w:rsidR="00240AF7" w:rsidRPr="00D654D6" w:rsidRDefault="00240AF7" w:rsidP="00D84F95">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7DC13587" w14:textId="77777777" w:rsidR="00240AF7" w:rsidRPr="00D654D6" w:rsidRDefault="00240AF7" w:rsidP="00D84F95">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782F7367"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F6B1DE5" w14:textId="77777777" w:rsidR="00240AF7" w:rsidRPr="00D654D6" w:rsidRDefault="00240AF7" w:rsidP="00D84F95">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5B66AE2F" w14:textId="77777777" w:rsidR="00240AF7" w:rsidRPr="00D654D6" w:rsidRDefault="00240AF7" w:rsidP="00D84F95">
            <w:pPr>
              <w:pStyle w:val="TAC"/>
            </w:pPr>
            <w:r w:rsidRPr="00D654D6">
              <w:t>N/A</w:t>
            </w:r>
          </w:p>
        </w:tc>
      </w:tr>
      <w:tr w:rsidR="00240AF7" w:rsidRPr="00D654D6" w14:paraId="3402B960"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E58BAF" w14:textId="77777777" w:rsidR="00240AF7" w:rsidRPr="00D654D6" w:rsidRDefault="00240AF7" w:rsidP="00D84F95">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2C8FF1" w14:textId="77777777" w:rsidR="00240AF7" w:rsidRPr="00D654D6" w:rsidRDefault="00240AF7" w:rsidP="00D84F95">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19AE272" w14:textId="77777777" w:rsidR="00240AF7" w:rsidRPr="00D654D6" w:rsidRDefault="00240AF7" w:rsidP="00D84F95">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3DEE1DB5"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2F690FA" w14:textId="77777777" w:rsidR="00240AF7" w:rsidRPr="00D654D6" w:rsidRDefault="00240AF7" w:rsidP="00D84F95">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824BA0F" w14:textId="77777777" w:rsidR="00240AF7" w:rsidRPr="00D654D6" w:rsidRDefault="00240AF7" w:rsidP="00D84F95">
            <w:pPr>
              <w:pStyle w:val="TAC"/>
            </w:pPr>
            <w:r w:rsidRPr="00D654D6">
              <w:t>0.15</w:t>
            </w:r>
          </w:p>
        </w:tc>
      </w:tr>
      <w:tr w:rsidR="00240AF7" w:rsidRPr="00D654D6" w14:paraId="0A9BCE2D"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8E6F50" w14:textId="77777777" w:rsidR="00240AF7" w:rsidRPr="00D654D6" w:rsidRDefault="00240AF7" w:rsidP="00D84F95">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514F4A" w14:textId="77777777" w:rsidR="00240AF7" w:rsidRPr="00D654D6" w:rsidRDefault="00240AF7" w:rsidP="00D84F95">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705BB40E" w14:textId="77777777" w:rsidR="00240AF7" w:rsidRPr="00D654D6" w:rsidRDefault="00240AF7" w:rsidP="00D84F95">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91765B1"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61A4DA4A" w14:textId="77777777" w:rsidR="00240AF7" w:rsidRPr="00D654D6" w:rsidRDefault="00240AF7" w:rsidP="00D84F95">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C57426C" w14:textId="77777777" w:rsidR="00240AF7" w:rsidRPr="00D654D6" w:rsidRDefault="00240AF7" w:rsidP="00D84F95">
            <w:pPr>
              <w:pStyle w:val="TAC"/>
            </w:pPr>
            <w:r w:rsidRPr="00D654D6">
              <w:rPr>
                <w:lang w:eastAsia="ja-JP"/>
              </w:rPr>
              <w:t>0.00</w:t>
            </w:r>
          </w:p>
        </w:tc>
      </w:tr>
      <w:tr w:rsidR="00240AF7" w:rsidRPr="00D654D6" w14:paraId="70F46741"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415CE2" w14:textId="77777777" w:rsidR="00240AF7" w:rsidRPr="00D654D6" w:rsidRDefault="00240AF7" w:rsidP="00D84F95">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494F6FB" w14:textId="77777777" w:rsidR="00240AF7" w:rsidRPr="00D654D6" w:rsidRDefault="00240AF7" w:rsidP="00D84F95">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1D3F3D1" w14:textId="77777777" w:rsidR="00240AF7" w:rsidRPr="00D654D6" w:rsidDel="009C5D78" w:rsidRDefault="00240AF7" w:rsidP="00D84F95">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B3D83B2" w14:textId="77777777" w:rsidR="00240AF7" w:rsidRPr="00D654D6" w:rsidRDefault="00240AF7" w:rsidP="00D84F95">
            <w:pPr>
              <w:pStyle w:val="TAC"/>
              <w:rPr>
                <w:lang w:eastAsia="ja-JP"/>
              </w:rPr>
            </w:pPr>
            <w:r w:rsidRPr="00D654D6">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01F23DA7" w14:textId="77777777" w:rsidR="00240AF7" w:rsidRPr="00D654D6" w:rsidRDefault="00240AF7" w:rsidP="00D84F95">
            <w:pPr>
              <w:pStyle w:val="TAC"/>
              <w:rPr>
                <w:lang w:eastAsia="ja-JP"/>
              </w:rPr>
            </w:pPr>
            <w:r w:rsidRPr="00D654D6">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4533D80E" w14:textId="77777777" w:rsidR="00240AF7" w:rsidRPr="00D654D6" w:rsidRDefault="00240AF7" w:rsidP="00D84F95">
            <w:pPr>
              <w:pStyle w:val="TAC"/>
              <w:rPr>
                <w:lang w:eastAsia="ja-JP"/>
              </w:rPr>
            </w:pPr>
            <w:r w:rsidRPr="00D654D6">
              <w:rPr>
                <w:lang w:eastAsia="ja-JP"/>
              </w:rPr>
              <w:t>0.10</w:t>
            </w:r>
          </w:p>
        </w:tc>
      </w:tr>
      <w:tr w:rsidR="00240AF7" w:rsidRPr="00D654D6" w14:paraId="4878AD9C" w14:textId="77777777" w:rsidTr="00D84F95">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B2A151B" w14:textId="77777777" w:rsidR="00240AF7" w:rsidRPr="00D654D6" w:rsidRDefault="00240AF7" w:rsidP="00D84F95">
            <w:pPr>
              <w:pStyle w:val="TAH"/>
              <w:spacing w:before="120" w:after="120"/>
            </w:pPr>
            <w:r w:rsidRPr="00D654D6">
              <w:t>Stage 1: Calibration measurement</w:t>
            </w:r>
          </w:p>
        </w:tc>
      </w:tr>
      <w:tr w:rsidR="00240AF7" w:rsidRPr="00D654D6" w14:paraId="594F5310"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A91CCD" w14:textId="77777777" w:rsidR="00240AF7" w:rsidRPr="00D654D6" w:rsidRDefault="00240AF7" w:rsidP="00D84F95">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C2CA39" w14:textId="77777777" w:rsidR="00240AF7" w:rsidRPr="00D654D6" w:rsidRDefault="00240AF7" w:rsidP="00D84F95">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4DD4E02C"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AA8CE4C"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8FF4367" w14:textId="77777777" w:rsidR="00240AF7" w:rsidRPr="00D654D6" w:rsidRDefault="00240AF7" w:rsidP="00D84F95">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33C9A1C2" w14:textId="77777777" w:rsidR="00240AF7" w:rsidRPr="00D654D6" w:rsidRDefault="00240AF7" w:rsidP="00D84F95">
            <w:pPr>
              <w:pStyle w:val="TAC"/>
            </w:pPr>
            <w:r w:rsidRPr="00D654D6">
              <w:t>0.00</w:t>
            </w:r>
          </w:p>
        </w:tc>
      </w:tr>
      <w:tr w:rsidR="00240AF7" w:rsidRPr="00D654D6" w14:paraId="3B4431E4"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326082" w14:textId="77777777" w:rsidR="00240AF7" w:rsidRPr="00D654D6" w:rsidRDefault="00240AF7" w:rsidP="00D84F95">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AD30F2" w14:textId="77777777" w:rsidR="00240AF7" w:rsidRPr="00D654D6" w:rsidRDefault="00240AF7" w:rsidP="00D84F95">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53B85F5"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78F043C"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4A251C9"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2283348" w14:textId="77777777" w:rsidR="00240AF7" w:rsidRPr="00D654D6" w:rsidRDefault="00240AF7" w:rsidP="00D84F95">
            <w:pPr>
              <w:pStyle w:val="TAC"/>
            </w:pPr>
            <w:r w:rsidRPr="00D654D6">
              <w:t>0.00</w:t>
            </w:r>
          </w:p>
        </w:tc>
      </w:tr>
      <w:tr w:rsidR="00240AF7" w:rsidRPr="00D654D6" w14:paraId="0FEE8A41"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3ABE69" w14:textId="77777777" w:rsidR="00240AF7" w:rsidRPr="00D654D6" w:rsidRDefault="00240AF7" w:rsidP="00D84F95">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A7A007" w14:textId="77777777" w:rsidR="00240AF7" w:rsidRPr="00D654D6" w:rsidRDefault="00240AF7" w:rsidP="00D84F95">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3B31D3C" w14:textId="77777777" w:rsidR="00240AF7" w:rsidRPr="00D654D6" w:rsidRDefault="00240AF7" w:rsidP="00D84F95">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97567D5"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81D1279"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E5A795C" w14:textId="77777777" w:rsidR="00240AF7" w:rsidRPr="00D654D6" w:rsidRDefault="00240AF7" w:rsidP="00D84F95">
            <w:pPr>
              <w:pStyle w:val="TAC"/>
            </w:pPr>
            <w:r w:rsidRPr="00D654D6">
              <w:rPr>
                <w:lang w:eastAsia="ja-JP"/>
              </w:rPr>
              <w:t>0.00</w:t>
            </w:r>
          </w:p>
        </w:tc>
      </w:tr>
      <w:tr w:rsidR="00240AF7" w:rsidRPr="00D654D6" w14:paraId="518C076E"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3A8C32" w14:textId="77777777" w:rsidR="00240AF7" w:rsidRPr="00D654D6" w:rsidRDefault="00240AF7" w:rsidP="00D84F95">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2136ED" w14:textId="77777777" w:rsidR="00240AF7" w:rsidRPr="00D654D6" w:rsidRDefault="00240AF7" w:rsidP="00D84F95">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744F6FE" w14:textId="77777777" w:rsidR="00240AF7" w:rsidRPr="00D654D6" w:rsidRDefault="00240AF7" w:rsidP="00D84F95">
            <w:pPr>
              <w:pStyle w:val="TAC"/>
              <w:rPr>
                <w:lang w:eastAsia="ja-JP"/>
              </w:rPr>
            </w:pPr>
            <w:r w:rsidRPr="00D654D6">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3BC44065"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2E73F86"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C7CF9E8" w14:textId="77777777" w:rsidR="00240AF7" w:rsidRPr="00D654D6" w:rsidRDefault="00240AF7" w:rsidP="00D84F95">
            <w:pPr>
              <w:pStyle w:val="TAC"/>
              <w:rPr>
                <w:lang w:eastAsia="ja-JP"/>
              </w:rPr>
            </w:pPr>
            <w:r w:rsidRPr="00D654D6">
              <w:rPr>
                <w:lang w:eastAsia="ja-JP"/>
              </w:rPr>
              <w:t>0.75</w:t>
            </w:r>
          </w:p>
        </w:tc>
      </w:tr>
      <w:tr w:rsidR="00240AF7" w:rsidRPr="00D654D6" w14:paraId="0D46F006"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05F21D" w14:textId="77777777" w:rsidR="00240AF7" w:rsidRPr="00D654D6" w:rsidRDefault="00240AF7" w:rsidP="00D84F95">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25EC44" w14:textId="77777777" w:rsidR="00240AF7" w:rsidRPr="00D654D6" w:rsidRDefault="00240AF7" w:rsidP="00D84F95">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0E5F394" w14:textId="77777777" w:rsidR="00240AF7" w:rsidRPr="00D654D6" w:rsidRDefault="00240AF7" w:rsidP="00D84F95">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0BE2671"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9D5A74C"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47FFE2E" w14:textId="77777777" w:rsidR="00240AF7" w:rsidRPr="00D654D6" w:rsidRDefault="00240AF7" w:rsidP="00D84F95">
            <w:pPr>
              <w:pStyle w:val="TAC"/>
              <w:rPr>
                <w:lang w:eastAsia="ja-JP"/>
              </w:rPr>
            </w:pPr>
            <w:r w:rsidRPr="00D654D6">
              <w:rPr>
                <w:lang w:eastAsia="ja-JP"/>
              </w:rPr>
              <w:t>0.3</w:t>
            </w:r>
          </w:p>
        </w:tc>
      </w:tr>
      <w:tr w:rsidR="00240AF7" w:rsidRPr="00D654D6" w14:paraId="6684E969"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72CA54" w14:textId="77777777" w:rsidR="00240AF7" w:rsidRPr="00D654D6" w:rsidRDefault="00240AF7" w:rsidP="00D84F95">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C8E28A" w14:textId="77777777" w:rsidR="00240AF7" w:rsidRPr="00D654D6" w:rsidRDefault="00240AF7" w:rsidP="00D84F95">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8A7A2DE" w14:textId="77777777" w:rsidR="00240AF7" w:rsidRPr="00D654D6" w:rsidRDefault="00240AF7" w:rsidP="00D84F95">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2201D95"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51B8511" w14:textId="77777777" w:rsidR="00240AF7" w:rsidRPr="00D654D6" w:rsidRDefault="00240AF7" w:rsidP="00D84F95">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2BCCAFE7" w14:textId="77777777" w:rsidR="00240AF7" w:rsidRPr="00D654D6" w:rsidRDefault="00240AF7" w:rsidP="00D84F95">
            <w:pPr>
              <w:pStyle w:val="TAC"/>
            </w:pPr>
            <w:r w:rsidRPr="00D654D6">
              <w:rPr>
                <w:lang w:eastAsia="ja-JP"/>
              </w:rPr>
              <w:t>0.03</w:t>
            </w:r>
          </w:p>
        </w:tc>
      </w:tr>
      <w:tr w:rsidR="00240AF7" w:rsidRPr="00D654D6" w14:paraId="4BA422C0"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FB5FB4" w14:textId="77777777" w:rsidR="00240AF7" w:rsidRPr="00D654D6" w:rsidRDefault="00240AF7" w:rsidP="00D84F95">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9327DA" w14:textId="77777777" w:rsidR="00240AF7" w:rsidRPr="00D654D6" w:rsidRDefault="00240AF7" w:rsidP="00D84F95">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16C972A"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DEFC5E1"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287153E" w14:textId="77777777" w:rsidR="00240AF7" w:rsidRPr="00D654D6" w:rsidRDefault="00240AF7" w:rsidP="00D84F95">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0346BBED" w14:textId="77777777" w:rsidR="00240AF7" w:rsidRPr="00D654D6" w:rsidRDefault="00240AF7" w:rsidP="00D84F95">
            <w:pPr>
              <w:pStyle w:val="TAC"/>
            </w:pPr>
            <w:r w:rsidRPr="00D654D6">
              <w:t>0.00</w:t>
            </w:r>
          </w:p>
        </w:tc>
      </w:tr>
      <w:tr w:rsidR="00240AF7" w:rsidRPr="00D654D6" w14:paraId="6FF2552E"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D60DAB" w14:textId="77777777" w:rsidR="00240AF7" w:rsidRPr="00D654D6" w:rsidRDefault="00240AF7" w:rsidP="00D84F95">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D75BE0" w14:textId="77777777" w:rsidR="00240AF7" w:rsidRPr="00D654D6" w:rsidRDefault="00240AF7" w:rsidP="00D84F95">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18EC5281" w14:textId="77777777" w:rsidR="00240AF7" w:rsidRPr="00D654D6" w:rsidRDefault="00240AF7" w:rsidP="00D84F95">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D25E632" w14:textId="77777777" w:rsidR="00240AF7" w:rsidRPr="00D654D6" w:rsidRDefault="00240AF7" w:rsidP="00D84F9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1FCE301" w14:textId="77777777" w:rsidR="00240AF7" w:rsidRPr="00D654D6" w:rsidRDefault="00240AF7" w:rsidP="00D84F95">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0D9D8B36" w14:textId="77777777" w:rsidR="00240AF7" w:rsidRPr="00D654D6" w:rsidRDefault="00240AF7" w:rsidP="00D84F95">
            <w:pPr>
              <w:pStyle w:val="TAC"/>
            </w:pPr>
            <w:r w:rsidRPr="00D654D6">
              <w:rPr>
                <w:lang w:eastAsia="ja-JP"/>
              </w:rPr>
              <w:t>0.6</w:t>
            </w:r>
          </w:p>
        </w:tc>
      </w:tr>
      <w:tr w:rsidR="00240AF7" w:rsidRPr="00D654D6" w14:paraId="278A27CF"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BAB940" w14:textId="77777777" w:rsidR="00240AF7" w:rsidRPr="00D654D6" w:rsidRDefault="00240AF7" w:rsidP="00D84F95">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61A9B0" w14:textId="77777777" w:rsidR="00240AF7" w:rsidRPr="00D654D6" w:rsidRDefault="00240AF7" w:rsidP="00D84F95">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9B78BD1"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17BCAAF" w14:textId="77777777" w:rsidR="00240AF7" w:rsidRPr="00D654D6" w:rsidRDefault="00240AF7" w:rsidP="00D84F9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51B7BC8" w14:textId="77777777" w:rsidR="00240AF7" w:rsidRPr="00D654D6" w:rsidRDefault="00240AF7" w:rsidP="00D84F95">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4A688A30" w14:textId="77777777" w:rsidR="00240AF7" w:rsidRPr="00D654D6" w:rsidRDefault="00240AF7" w:rsidP="00D84F95">
            <w:pPr>
              <w:pStyle w:val="TAC"/>
            </w:pPr>
            <w:r w:rsidRPr="00D654D6">
              <w:t>0.00</w:t>
            </w:r>
          </w:p>
        </w:tc>
      </w:tr>
      <w:tr w:rsidR="00240AF7" w:rsidRPr="00D654D6" w14:paraId="57467DD8"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25F7E7" w14:textId="77777777" w:rsidR="00240AF7" w:rsidRPr="00D654D6" w:rsidRDefault="00240AF7" w:rsidP="00D84F95">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A4529B" w14:textId="77777777" w:rsidR="00240AF7" w:rsidRPr="00D654D6" w:rsidRDefault="00240AF7" w:rsidP="00D84F95">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401B72F" w14:textId="77777777" w:rsidR="00240AF7" w:rsidRPr="00D654D6" w:rsidRDefault="00240AF7" w:rsidP="00D84F95">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10DD6CBB" w14:textId="77777777" w:rsidR="00240AF7" w:rsidRPr="00D654D6" w:rsidRDefault="00240AF7" w:rsidP="00D84F9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9A0EF91" w14:textId="77777777" w:rsidR="00240AF7" w:rsidRPr="00D654D6" w:rsidRDefault="00240AF7" w:rsidP="00D84F95">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E1358E7" w14:textId="77777777" w:rsidR="00240AF7" w:rsidRPr="00D654D6" w:rsidRDefault="00240AF7" w:rsidP="00D84F95">
            <w:pPr>
              <w:pStyle w:val="TAC"/>
              <w:rPr>
                <w:lang w:eastAsia="ja-JP"/>
              </w:rPr>
            </w:pPr>
            <w:r w:rsidRPr="00D654D6">
              <w:t>0.07</w:t>
            </w:r>
          </w:p>
        </w:tc>
      </w:tr>
      <w:tr w:rsidR="00240AF7" w:rsidRPr="00D654D6" w14:paraId="51B733DD"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569ED6" w14:textId="77777777" w:rsidR="00240AF7" w:rsidRPr="00D654D6" w:rsidRDefault="00240AF7" w:rsidP="00D84F95">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041849A5" w14:textId="77777777" w:rsidR="00240AF7" w:rsidRPr="00D654D6" w:rsidRDefault="00240AF7" w:rsidP="00D84F95">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2CDE083" w14:textId="77777777" w:rsidR="00240AF7" w:rsidRPr="00D654D6" w:rsidRDefault="00240AF7" w:rsidP="00D84F95">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F2AC374" w14:textId="77777777" w:rsidR="00240AF7" w:rsidRPr="00D654D6" w:rsidRDefault="00240AF7" w:rsidP="00D84F9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6990604" w14:textId="77777777" w:rsidR="00240AF7" w:rsidRPr="00D654D6" w:rsidRDefault="00240AF7" w:rsidP="00D84F95">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7788AF3A" w14:textId="77777777" w:rsidR="00240AF7" w:rsidRPr="00D654D6" w:rsidRDefault="00240AF7" w:rsidP="00D84F95">
            <w:pPr>
              <w:pStyle w:val="TAC"/>
            </w:pPr>
            <w:r w:rsidRPr="00D654D6">
              <w:t>0.00</w:t>
            </w:r>
          </w:p>
        </w:tc>
      </w:tr>
      <w:tr w:rsidR="00240AF7" w:rsidRPr="00D654D6" w14:paraId="2398B7C8"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4D7F6C" w14:textId="77777777" w:rsidR="00240AF7" w:rsidRPr="00D654D6" w:rsidRDefault="00240AF7" w:rsidP="00D84F95">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41E3FC8" w14:textId="77777777" w:rsidR="00240AF7" w:rsidRPr="00D654D6" w:rsidRDefault="00240AF7" w:rsidP="00D84F95">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781A4B6" w14:textId="77777777" w:rsidR="00240AF7" w:rsidRPr="00D654D6" w:rsidRDefault="00240AF7" w:rsidP="00D84F95">
            <w:pPr>
              <w:pStyle w:val="TAH"/>
              <w:spacing w:before="120" w:after="120"/>
            </w:pPr>
            <w:r w:rsidRPr="00D654D6">
              <w:t>Value</w:t>
            </w:r>
          </w:p>
        </w:tc>
      </w:tr>
      <w:tr w:rsidR="00240AF7" w:rsidRPr="00D654D6" w14:paraId="6391B489" w14:textId="77777777" w:rsidTr="00D84F95">
        <w:trPr>
          <w:cantSplit/>
          <w:trHeight w:val="332"/>
          <w:tblHeader/>
          <w:jc w:val="center"/>
        </w:trPr>
        <w:tc>
          <w:tcPr>
            <w:tcW w:w="536" w:type="dxa"/>
            <w:tcBorders>
              <w:top w:val="single" w:sz="6" w:space="0" w:color="auto"/>
              <w:left w:val="single" w:sz="6" w:space="0" w:color="auto"/>
              <w:bottom w:val="single" w:sz="6" w:space="0" w:color="auto"/>
              <w:right w:val="single" w:sz="6" w:space="0" w:color="auto"/>
            </w:tcBorders>
          </w:tcPr>
          <w:p w14:paraId="34CF2915" w14:textId="77777777" w:rsidR="00240AF7" w:rsidRPr="00D654D6" w:rsidRDefault="00240AF7" w:rsidP="00D84F95">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A67D1AA" w14:textId="77777777" w:rsidR="00240AF7" w:rsidRPr="00D654D6" w:rsidRDefault="00240AF7" w:rsidP="00D84F95">
            <w:pPr>
              <w:pStyle w:val="TAC"/>
              <w:spacing w:before="120" w:after="120"/>
            </w:pPr>
            <w:r w:rsidRPr="00D654D6">
              <w:t>TRP Expanded uncertainty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BE321BA" w14:textId="77777777" w:rsidR="00240AF7" w:rsidRPr="00D654D6" w:rsidRDefault="00240AF7" w:rsidP="00D84F95">
            <w:pPr>
              <w:pStyle w:val="TAC"/>
              <w:spacing w:before="120" w:after="120"/>
              <w:rPr>
                <w:lang w:eastAsia="ja-JP"/>
              </w:rPr>
            </w:pPr>
            <w:r w:rsidRPr="00D654D6">
              <w:rPr>
                <w:lang w:eastAsia="ja-JP"/>
              </w:rPr>
              <w:t>5.00</w:t>
            </w:r>
          </w:p>
        </w:tc>
      </w:tr>
      <w:tr w:rsidR="00240AF7" w:rsidRPr="00D654D6" w14:paraId="3E997145"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C7CF0C" w14:textId="77777777" w:rsidR="00240AF7" w:rsidRPr="00D654D6" w:rsidRDefault="00240AF7" w:rsidP="00D84F95">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75EF30C" w14:textId="77777777" w:rsidR="00240AF7" w:rsidRPr="00D654D6" w:rsidRDefault="00240AF7" w:rsidP="00D84F95">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09EFE96" w14:textId="77777777" w:rsidR="00240AF7" w:rsidRPr="00D654D6" w:rsidRDefault="00240AF7" w:rsidP="00D84F95">
            <w:pPr>
              <w:pStyle w:val="TAH"/>
              <w:spacing w:before="120" w:after="120"/>
            </w:pPr>
            <w:r w:rsidRPr="00D654D6">
              <w:t>Value</w:t>
            </w:r>
          </w:p>
        </w:tc>
      </w:tr>
      <w:tr w:rsidR="00240AF7" w:rsidRPr="00D654D6" w14:paraId="45A67AE2"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9B476C" w14:textId="77777777" w:rsidR="00240AF7" w:rsidRPr="00D654D6" w:rsidRDefault="00240AF7" w:rsidP="00D84F95">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30FCE88" w14:textId="77777777" w:rsidR="00240AF7" w:rsidRPr="00D654D6" w:rsidRDefault="00240AF7" w:rsidP="00D84F95">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072F825" w14:textId="77777777" w:rsidR="00240AF7" w:rsidRPr="00D654D6" w:rsidRDefault="00240AF7" w:rsidP="00D84F95">
            <w:pPr>
              <w:pStyle w:val="TAC"/>
              <w:spacing w:before="120" w:after="120"/>
            </w:pPr>
            <w:r w:rsidRPr="00D654D6">
              <w:rPr>
                <w:lang w:eastAsia="ja-JP"/>
              </w:rPr>
              <w:t>0.0</w:t>
            </w:r>
          </w:p>
        </w:tc>
      </w:tr>
      <w:tr w:rsidR="00240AF7" w:rsidRPr="00D654D6" w14:paraId="7EA673BA"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C508F8" w14:textId="77777777" w:rsidR="00240AF7" w:rsidRPr="00D654D6" w:rsidRDefault="00240AF7" w:rsidP="00D84F95">
            <w:pPr>
              <w:pStyle w:val="TAL"/>
              <w:spacing w:before="120" w:after="120"/>
            </w:pPr>
            <w:r w:rsidRPr="00D654D6">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7F5D5E8" w14:textId="77777777" w:rsidR="00240AF7" w:rsidRPr="00D654D6" w:rsidRDefault="00240AF7" w:rsidP="00D84F95">
            <w:pPr>
              <w:pStyle w:val="TAC"/>
              <w:spacing w:before="120" w:after="120"/>
            </w:pPr>
            <w:r w:rsidRPr="00D654D6">
              <w:t>General spurious emissions Influence of noise (c</w:t>
            </w:r>
            <w:r w:rsidRPr="00D654D6">
              <w:rPr>
                <w:vertAlign w:val="subscript"/>
                <w:lang w:eastAsia="ja-JP"/>
              </w:rPr>
              <w:t>1</w:t>
            </w:r>
            <w:r w:rsidRPr="00D654D6">
              <w:t>)</w:t>
            </w:r>
          </w:p>
          <w:p w14:paraId="7D1BE784" w14:textId="77777777" w:rsidR="00240AF7" w:rsidRPr="00D654D6" w:rsidRDefault="00240AF7" w:rsidP="00D84F95">
            <w:pPr>
              <w:pStyle w:val="TAC"/>
              <w:spacing w:before="120" w:after="120"/>
              <w:rPr>
                <w:lang w:bidi="hi-IN"/>
              </w:rPr>
            </w:pPr>
            <w:r w:rsidRPr="00D654D6">
              <w:t>(</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328DA2AC" w14:textId="77777777" w:rsidR="00240AF7" w:rsidRPr="00D654D6" w:rsidRDefault="00240AF7" w:rsidP="00D84F95">
            <w:pPr>
              <w:pStyle w:val="TAC"/>
              <w:spacing w:before="120" w:after="120"/>
            </w:pPr>
            <w:r w:rsidRPr="00D654D6">
              <w:rPr>
                <w:lang w:eastAsia="ja-JP"/>
              </w:rPr>
              <w:t>0.41</w:t>
            </w:r>
          </w:p>
        </w:tc>
      </w:tr>
      <w:tr w:rsidR="00240AF7" w:rsidRPr="00D654D6" w14:paraId="3A2BC88F"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B29F34" w14:textId="77777777" w:rsidR="00240AF7" w:rsidRPr="00D654D6" w:rsidRDefault="00240AF7" w:rsidP="00D84F95">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99278D1" w14:textId="77777777" w:rsidR="00240AF7" w:rsidRPr="00D654D6" w:rsidRDefault="00240AF7" w:rsidP="00D84F95">
            <w:pPr>
              <w:pStyle w:val="TAC"/>
              <w:spacing w:before="120" w:after="120"/>
            </w:pPr>
            <w:r w:rsidRPr="00D654D6">
              <w:t>Spurious emission band UE co-existence Influence of noise (c</w:t>
            </w:r>
            <w:r w:rsidRPr="00D654D6">
              <w:rPr>
                <w:vertAlign w:val="subscript"/>
              </w:rPr>
              <w:t>2</w:t>
            </w:r>
            <w:r w:rsidRPr="00D654D6">
              <w:t xml:space="preserve">) </w:t>
            </w:r>
          </w:p>
          <w:p w14:paraId="7331A51E" w14:textId="77777777" w:rsidR="00240AF7" w:rsidRPr="00D654D6" w:rsidRDefault="00240AF7" w:rsidP="00D84F95">
            <w:pPr>
              <w:pStyle w:val="TAC"/>
              <w:spacing w:before="120" w:after="120"/>
            </w:pPr>
            <w:r w:rsidRPr="00D654D6">
              <w:t>(f within NR Bands n257, n260 or n261)</w:t>
            </w:r>
          </w:p>
        </w:tc>
        <w:tc>
          <w:tcPr>
            <w:tcW w:w="1327" w:type="dxa"/>
            <w:tcBorders>
              <w:top w:val="single" w:sz="6" w:space="0" w:color="auto"/>
              <w:left w:val="single" w:sz="6" w:space="0" w:color="auto"/>
              <w:bottom w:val="single" w:sz="6" w:space="0" w:color="auto"/>
              <w:right w:val="single" w:sz="6" w:space="0" w:color="auto"/>
            </w:tcBorders>
          </w:tcPr>
          <w:p w14:paraId="52985CC5" w14:textId="77777777" w:rsidR="00240AF7" w:rsidRPr="00D654D6" w:rsidRDefault="00240AF7" w:rsidP="00D84F95">
            <w:pPr>
              <w:pStyle w:val="TAC"/>
              <w:spacing w:before="120" w:after="120"/>
              <w:rPr>
                <w:lang w:eastAsia="ja-JP"/>
              </w:rPr>
            </w:pPr>
            <w:r w:rsidRPr="00D654D6">
              <w:rPr>
                <w:lang w:eastAsia="ja-JP"/>
              </w:rPr>
              <w:t>1.0</w:t>
            </w:r>
          </w:p>
        </w:tc>
      </w:tr>
      <w:tr w:rsidR="00240AF7" w:rsidRPr="00D654D6" w14:paraId="4AC9B5D7"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B9EB5E" w14:textId="77777777" w:rsidR="00240AF7" w:rsidRPr="00D654D6" w:rsidRDefault="00240AF7" w:rsidP="00D84F95">
            <w:pPr>
              <w:pStyle w:val="TAL"/>
              <w:spacing w:before="120" w:after="120"/>
            </w:pPr>
            <w:r w:rsidRPr="00D654D6">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38751AF" w14:textId="77777777" w:rsidR="00240AF7" w:rsidRPr="00D654D6" w:rsidRDefault="00240AF7" w:rsidP="00D84F95">
            <w:pPr>
              <w:pStyle w:val="TAC"/>
              <w:spacing w:before="120" w:after="120"/>
            </w:pPr>
            <w:r w:rsidRPr="00D654D6">
              <w:t>Spurious emission band UE co-existence Influence of noise (c</w:t>
            </w:r>
            <w:r w:rsidRPr="00D654D6">
              <w:rPr>
                <w:vertAlign w:val="subscript"/>
              </w:rPr>
              <w:t>3</w:t>
            </w:r>
            <w:r w:rsidRPr="00D654D6">
              <w:t xml:space="preserve">) </w:t>
            </w:r>
          </w:p>
          <w:p w14:paraId="39558CED" w14:textId="77777777" w:rsidR="00240AF7" w:rsidRPr="00D654D6" w:rsidRDefault="00240AF7" w:rsidP="00D84F95">
            <w:pPr>
              <w:pStyle w:val="TAC"/>
              <w:spacing w:before="120" w:after="120"/>
            </w:pPr>
            <w:r w:rsidRPr="00D654D6">
              <w:t xml:space="preserve">(36 </w:t>
            </w:r>
            <w:r w:rsidRPr="00D654D6">
              <w:rPr>
                <w:lang w:eastAsia="zh-CN"/>
              </w:rPr>
              <w:t>GHz &lt;= f &lt;=</w:t>
            </w:r>
            <w:r w:rsidRPr="00D654D6">
              <w:t xml:space="preserve"> 37 GHz)</w:t>
            </w:r>
          </w:p>
        </w:tc>
        <w:tc>
          <w:tcPr>
            <w:tcW w:w="1327" w:type="dxa"/>
            <w:tcBorders>
              <w:top w:val="single" w:sz="6" w:space="0" w:color="auto"/>
              <w:left w:val="single" w:sz="6" w:space="0" w:color="auto"/>
              <w:bottom w:val="single" w:sz="6" w:space="0" w:color="auto"/>
              <w:right w:val="single" w:sz="6" w:space="0" w:color="auto"/>
            </w:tcBorders>
          </w:tcPr>
          <w:p w14:paraId="220C3E96" w14:textId="77777777" w:rsidR="00240AF7" w:rsidRPr="00D654D6" w:rsidRDefault="00240AF7" w:rsidP="00D84F95">
            <w:pPr>
              <w:pStyle w:val="TAC"/>
              <w:spacing w:before="120" w:after="120"/>
              <w:rPr>
                <w:lang w:eastAsia="ja-JP"/>
              </w:rPr>
            </w:pPr>
            <w:r w:rsidRPr="00D654D6">
              <w:rPr>
                <w:lang w:eastAsia="ja-JP"/>
              </w:rPr>
              <w:t>1.0</w:t>
            </w:r>
          </w:p>
        </w:tc>
      </w:tr>
      <w:tr w:rsidR="00240AF7" w:rsidRPr="00D654D6" w14:paraId="16CE3A43"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51DF89" w14:textId="77777777" w:rsidR="00240AF7" w:rsidRPr="00D654D6" w:rsidRDefault="00240AF7" w:rsidP="00D84F95">
            <w:pPr>
              <w:pStyle w:val="TAL"/>
              <w:spacing w:before="120" w:after="120"/>
            </w:pPr>
            <w:r w:rsidRPr="00D654D6">
              <w:t>33</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AF949DC" w14:textId="77777777" w:rsidR="00240AF7" w:rsidRPr="00D654D6" w:rsidRDefault="00240AF7" w:rsidP="00D84F95">
            <w:pPr>
              <w:pStyle w:val="TAC"/>
              <w:spacing w:before="120" w:after="120"/>
            </w:pPr>
            <w:r w:rsidRPr="00D654D6">
              <w:t>Additional spurious emissions Influence of noise (c</w:t>
            </w:r>
            <w:r w:rsidRPr="00D654D6">
              <w:rPr>
                <w:vertAlign w:val="subscript"/>
              </w:rPr>
              <w:t>4</w:t>
            </w:r>
            <w:r w:rsidRPr="00D654D6">
              <w:t>)</w:t>
            </w:r>
          </w:p>
          <w:p w14:paraId="28935484" w14:textId="77777777" w:rsidR="00240AF7" w:rsidRPr="00D654D6" w:rsidRDefault="00240AF7" w:rsidP="00D84F95">
            <w:pPr>
              <w:pStyle w:val="TAC"/>
              <w:spacing w:before="120" w:after="120"/>
            </w:pPr>
            <w:r w:rsidRPr="00D654D6">
              <w:t>NS_201 (</w:t>
            </w:r>
            <w:r w:rsidRPr="00D654D6">
              <w:rPr>
                <w:lang w:eastAsia="ja-JP"/>
              </w:rPr>
              <w:t>23.6</w:t>
            </w:r>
            <w:r w:rsidRPr="00D654D6">
              <w:t xml:space="preserve"> </w:t>
            </w:r>
            <w:r w:rsidRPr="00D654D6">
              <w:rPr>
                <w:lang w:eastAsia="zh-CN"/>
              </w:rPr>
              <w:t>GHz &lt; f &lt;=</w:t>
            </w:r>
            <w:r w:rsidRPr="00D654D6">
              <w:t xml:space="preserve"> 24.0 GHz)</w:t>
            </w:r>
          </w:p>
        </w:tc>
        <w:tc>
          <w:tcPr>
            <w:tcW w:w="1327" w:type="dxa"/>
            <w:tcBorders>
              <w:top w:val="single" w:sz="6" w:space="0" w:color="auto"/>
              <w:left w:val="single" w:sz="6" w:space="0" w:color="auto"/>
              <w:bottom w:val="single" w:sz="6" w:space="0" w:color="auto"/>
              <w:right w:val="single" w:sz="6" w:space="0" w:color="auto"/>
            </w:tcBorders>
          </w:tcPr>
          <w:p w14:paraId="371E0C64" w14:textId="77777777" w:rsidR="00240AF7" w:rsidRPr="00D654D6" w:rsidRDefault="00240AF7" w:rsidP="00D84F95">
            <w:pPr>
              <w:pStyle w:val="TAC"/>
              <w:spacing w:before="120" w:after="120"/>
              <w:rPr>
                <w:lang w:eastAsia="ja-JP"/>
              </w:rPr>
            </w:pPr>
            <w:r w:rsidRPr="00D654D6">
              <w:rPr>
                <w:lang w:eastAsia="ja-JP"/>
              </w:rPr>
              <w:t>[1.0]</w:t>
            </w:r>
          </w:p>
        </w:tc>
      </w:tr>
      <w:tr w:rsidR="00240AF7" w:rsidRPr="00D654D6" w14:paraId="782E00EB"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9DDF54" w14:textId="77777777" w:rsidR="00240AF7" w:rsidRPr="00D654D6" w:rsidRDefault="00240AF7" w:rsidP="00D84F95">
            <w:pPr>
              <w:pStyle w:val="TAL"/>
              <w:spacing w:before="120" w:after="120"/>
            </w:pPr>
            <w:r w:rsidRPr="00D654D6">
              <w:t>34</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38D5BD4" w14:textId="77777777" w:rsidR="00240AF7" w:rsidRPr="00D654D6" w:rsidRDefault="00240AF7" w:rsidP="00D84F95">
            <w:pPr>
              <w:pStyle w:val="TAC"/>
              <w:spacing w:before="120" w:after="120"/>
            </w:pPr>
            <w:r w:rsidRPr="00D654D6">
              <w:t>Additional spurious emissions Influence of noise (c</w:t>
            </w:r>
            <w:r w:rsidRPr="00D654D6">
              <w:rPr>
                <w:vertAlign w:val="subscript"/>
              </w:rPr>
              <w:t>5</w:t>
            </w:r>
            <w:r w:rsidRPr="00D654D6">
              <w:t>)</w:t>
            </w:r>
          </w:p>
          <w:p w14:paraId="2108A458" w14:textId="77777777" w:rsidR="00240AF7" w:rsidRPr="00D654D6" w:rsidRDefault="00240AF7" w:rsidP="00D84F95">
            <w:pPr>
              <w:pStyle w:val="TAC"/>
              <w:spacing w:before="120" w:after="120"/>
            </w:pPr>
            <w:r w:rsidRPr="00D654D6">
              <w:t>NS_202 (</w:t>
            </w:r>
            <w:r w:rsidRPr="00D654D6">
              <w:rPr>
                <w:lang w:eastAsia="ja-JP"/>
              </w:rPr>
              <w:t>23.6</w:t>
            </w:r>
            <w:r w:rsidRPr="00D654D6">
              <w:t xml:space="preserve"> </w:t>
            </w:r>
            <w:r w:rsidRPr="00D654D6">
              <w:rPr>
                <w:lang w:eastAsia="zh-CN"/>
              </w:rPr>
              <w:t>GHz &lt; f &lt;=</w:t>
            </w:r>
            <w:r w:rsidRPr="00D654D6">
              <w:t xml:space="preserve"> 24.0 GHz) </w:t>
            </w:r>
          </w:p>
        </w:tc>
        <w:tc>
          <w:tcPr>
            <w:tcW w:w="1327" w:type="dxa"/>
            <w:tcBorders>
              <w:top w:val="single" w:sz="6" w:space="0" w:color="auto"/>
              <w:left w:val="single" w:sz="6" w:space="0" w:color="auto"/>
              <w:bottom w:val="single" w:sz="6" w:space="0" w:color="auto"/>
              <w:right w:val="single" w:sz="6" w:space="0" w:color="auto"/>
            </w:tcBorders>
          </w:tcPr>
          <w:p w14:paraId="6395781E" w14:textId="77777777" w:rsidR="00240AF7" w:rsidRPr="00D654D6" w:rsidRDefault="00240AF7" w:rsidP="00D84F95">
            <w:pPr>
              <w:pStyle w:val="TAC"/>
              <w:spacing w:before="120" w:after="120"/>
              <w:rPr>
                <w:lang w:eastAsia="ja-JP"/>
              </w:rPr>
            </w:pPr>
            <w:r w:rsidRPr="00D654D6">
              <w:rPr>
                <w:lang w:eastAsia="ja-JP"/>
              </w:rPr>
              <w:t>[1.0]</w:t>
            </w:r>
          </w:p>
        </w:tc>
      </w:tr>
      <w:tr w:rsidR="00240AF7" w:rsidRPr="00D654D6" w14:paraId="170B73EB"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E63867" w14:textId="77777777" w:rsidR="00240AF7" w:rsidRPr="00D654D6" w:rsidRDefault="00240AF7" w:rsidP="00D84F95">
            <w:pPr>
              <w:pStyle w:val="TAL"/>
              <w:spacing w:before="120" w:after="120"/>
            </w:pPr>
            <w:r w:rsidRPr="00D654D6">
              <w:t>35</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60E72CC" w14:textId="77777777" w:rsidR="00240AF7" w:rsidRPr="00D654D6" w:rsidRDefault="00240AF7" w:rsidP="00D84F95">
            <w:pPr>
              <w:pStyle w:val="TAC"/>
              <w:spacing w:before="120" w:after="120"/>
            </w:pPr>
            <w:r w:rsidRPr="00D654D6">
              <w:t>Additional spurious emissions Influence of noise (c</w:t>
            </w:r>
            <w:r w:rsidRPr="00D654D6">
              <w:rPr>
                <w:vertAlign w:val="subscript"/>
              </w:rPr>
              <w:t>6</w:t>
            </w:r>
            <w:r w:rsidRPr="00D654D6">
              <w:t>)</w:t>
            </w:r>
          </w:p>
          <w:p w14:paraId="235702D5" w14:textId="77777777" w:rsidR="00240AF7" w:rsidRPr="00D654D6" w:rsidRDefault="00240AF7" w:rsidP="00D84F95">
            <w:pPr>
              <w:pStyle w:val="TAC"/>
              <w:spacing w:before="120" w:after="120"/>
            </w:pPr>
            <w:r w:rsidRPr="00D654D6">
              <w:t>NS_202 (</w:t>
            </w:r>
            <w:r w:rsidRPr="00D654D6">
              <w:rPr>
                <w:lang w:eastAsia="ja-JP"/>
              </w:rPr>
              <w:t>23.45</w:t>
            </w:r>
            <w:r w:rsidRPr="00D654D6">
              <w:t xml:space="preserve"> </w:t>
            </w:r>
            <w:r w:rsidRPr="00D654D6">
              <w:rPr>
                <w:lang w:eastAsia="zh-CN"/>
              </w:rPr>
              <w:t>GHz &lt; f &lt;=</w:t>
            </w:r>
            <w:r w:rsidRPr="00D654D6">
              <w:t xml:space="preserve"> 40.8 GHz) </w:t>
            </w:r>
          </w:p>
        </w:tc>
        <w:tc>
          <w:tcPr>
            <w:tcW w:w="1327" w:type="dxa"/>
            <w:tcBorders>
              <w:top w:val="single" w:sz="6" w:space="0" w:color="auto"/>
              <w:left w:val="single" w:sz="6" w:space="0" w:color="auto"/>
              <w:bottom w:val="single" w:sz="6" w:space="0" w:color="auto"/>
              <w:right w:val="single" w:sz="6" w:space="0" w:color="auto"/>
            </w:tcBorders>
          </w:tcPr>
          <w:p w14:paraId="5C146FA2" w14:textId="77777777" w:rsidR="00240AF7" w:rsidRPr="00D654D6" w:rsidRDefault="00240AF7" w:rsidP="00D84F95">
            <w:pPr>
              <w:pStyle w:val="TAC"/>
              <w:spacing w:before="120" w:after="120"/>
              <w:rPr>
                <w:lang w:eastAsia="ja-JP"/>
              </w:rPr>
            </w:pPr>
            <w:r w:rsidRPr="00D654D6">
              <w:rPr>
                <w:lang w:eastAsia="ja-JP"/>
              </w:rPr>
              <w:t>[1.0]</w:t>
            </w:r>
          </w:p>
        </w:tc>
      </w:tr>
      <w:tr w:rsidR="00240AF7" w:rsidRPr="00D654D6" w14:paraId="06BC7F63" w14:textId="77777777" w:rsidTr="00D84F9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6ABE96" w14:textId="77777777" w:rsidR="00240AF7" w:rsidRPr="00D654D6" w:rsidRDefault="00240AF7" w:rsidP="00D84F95">
            <w:pPr>
              <w:pStyle w:val="TAL"/>
              <w:spacing w:before="120" w:after="120"/>
            </w:pPr>
            <w:r w:rsidRPr="00D654D6">
              <w:t>3</w:t>
            </w:r>
            <w:r w:rsidRPr="00D654D6">
              <w:rPr>
                <w:lang w:eastAsia="ja-JP"/>
              </w:rPr>
              <w:t>6</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31E4D84" w14:textId="77777777" w:rsidR="00240AF7" w:rsidRPr="00D654D6" w:rsidRDefault="00240AF7" w:rsidP="00D84F95">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C90B6AA" w14:textId="77777777" w:rsidR="00240AF7" w:rsidRPr="00D654D6" w:rsidRDefault="00240AF7" w:rsidP="00D84F95">
            <w:pPr>
              <w:pStyle w:val="TAC"/>
              <w:spacing w:before="120" w:after="120"/>
            </w:pPr>
            <w:r w:rsidRPr="00D654D6">
              <w:rPr>
                <w:lang w:eastAsia="ja-JP"/>
              </w:rPr>
              <w:t>N/A</w:t>
            </w:r>
          </w:p>
        </w:tc>
      </w:tr>
      <w:tr w:rsidR="00240AF7" w:rsidRPr="00D654D6" w14:paraId="4AD60ACA" w14:textId="77777777" w:rsidTr="00D84F95">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86FB489" w14:textId="77777777" w:rsidR="00240AF7" w:rsidRPr="00D654D6" w:rsidRDefault="00240AF7" w:rsidP="00D84F95">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06DAEC1" w14:textId="77777777" w:rsidR="00240AF7" w:rsidRPr="00D654D6" w:rsidRDefault="00240AF7" w:rsidP="00D84F95">
            <w:pPr>
              <w:pStyle w:val="TAH"/>
              <w:spacing w:before="120" w:after="120"/>
            </w:pPr>
            <w:r w:rsidRPr="00D654D6">
              <w:t>Value</w:t>
            </w:r>
          </w:p>
        </w:tc>
      </w:tr>
      <w:tr w:rsidR="00240AF7" w:rsidRPr="00D654D6" w14:paraId="4A4CBFF6"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068B7B6" w14:textId="77777777" w:rsidR="00240AF7" w:rsidRPr="00D654D6" w:rsidRDefault="00240AF7" w:rsidP="00D84F95">
            <w:pPr>
              <w:pStyle w:val="TAC"/>
              <w:spacing w:before="120" w:after="120"/>
            </w:pPr>
            <w:r w:rsidRPr="00D654D6">
              <w:t>General spurious emissions Total measurement uncertainty (a)+(b)+(c</w:t>
            </w:r>
            <w:r w:rsidRPr="00D654D6">
              <w:rPr>
                <w:vertAlign w:val="subscript"/>
                <w:lang w:eastAsia="ja-JP"/>
              </w:rPr>
              <w:t>1</w:t>
            </w:r>
            <w:r w:rsidRPr="00D654D6">
              <w:t>) [dB]</w:t>
            </w:r>
          </w:p>
          <w:p w14:paraId="1C5C69CE" w14:textId="77777777" w:rsidR="00240AF7" w:rsidRPr="00D654D6" w:rsidRDefault="00240AF7" w:rsidP="00D84F95">
            <w:pPr>
              <w:pStyle w:val="TAC"/>
              <w:spacing w:before="120" w:after="120"/>
            </w:pPr>
            <w:r w:rsidRPr="00D654D6">
              <w:t>(</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2053CF84" w14:textId="77777777" w:rsidR="00240AF7" w:rsidRPr="00D654D6" w:rsidRDefault="00240AF7" w:rsidP="00D84F95">
            <w:pPr>
              <w:pStyle w:val="TAC"/>
              <w:spacing w:before="120" w:after="120"/>
            </w:pPr>
            <w:r w:rsidRPr="00D654D6">
              <w:rPr>
                <w:lang w:eastAsia="ja-JP"/>
              </w:rPr>
              <w:t>5.41</w:t>
            </w:r>
          </w:p>
        </w:tc>
      </w:tr>
      <w:tr w:rsidR="00240AF7" w:rsidRPr="00D654D6" w14:paraId="0EF5CAD7"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D6D255E" w14:textId="77777777" w:rsidR="00240AF7" w:rsidRPr="00D654D6" w:rsidRDefault="00240AF7" w:rsidP="00D84F95">
            <w:pPr>
              <w:pStyle w:val="TAC"/>
              <w:spacing w:before="120" w:after="120"/>
            </w:pPr>
            <w:r w:rsidRPr="00D654D6">
              <w:t>Spurious emission band UE co-existence Total measurement uncertainty (a)+(b)+(c</w:t>
            </w:r>
            <w:r w:rsidRPr="00D654D6">
              <w:rPr>
                <w:vertAlign w:val="subscript"/>
              </w:rPr>
              <w:t>2</w:t>
            </w:r>
            <w:r w:rsidRPr="00D654D6">
              <w:t>) [dB]</w:t>
            </w:r>
          </w:p>
          <w:p w14:paraId="5F3F81A8" w14:textId="77777777" w:rsidR="00240AF7" w:rsidRPr="00D654D6" w:rsidRDefault="00240AF7" w:rsidP="00D84F95">
            <w:pPr>
              <w:pStyle w:val="TAC"/>
              <w:spacing w:before="120" w:after="120"/>
            </w:pPr>
            <w:r w:rsidRPr="00D654D6">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225DE346" w14:textId="77777777" w:rsidR="00240AF7" w:rsidRPr="00D654D6" w:rsidRDefault="00240AF7" w:rsidP="00D84F95">
            <w:pPr>
              <w:pStyle w:val="TAC"/>
              <w:spacing w:before="120" w:after="120"/>
              <w:rPr>
                <w:lang w:eastAsia="ja-JP"/>
              </w:rPr>
            </w:pPr>
            <w:r w:rsidRPr="00D654D6">
              <w:rPr>
                <w:lang w:eastAsia="ja-JP"/>
              </w:rPr>
              <w:t>6.00</w:t>
            </w:r>
          </w:p>
          <w:p w14:paraId="06E4B4B9" w14:textId="77777777" w:rsidR="00240AF7" w:rsidRPr="00D654D6" w:rsidRDefault="00240AF7" w:rsidP="00D84F95">
            <w:pPr>
              <w:pStyle w:val="TAC"/>
              <w:spacing w:before="120" w:after="120"/>
              <w:rPr>
                <w:lang w:eastAsia="ja-JP"/>
              </w:rPr>
            </w:pPr>
          </w:p>
        </w:tc>
      </w:tr>
      <w:tr w:rsidR="00240AF7" w:rsidRPr="00D654D6" w14:paraId="72F84850"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6736556" w14:textId="77777777" w:rsidR="00240AF7" w:rsidRPr="00D654D6" w:rsidRDefault="00240AF7" w:rsidP="00D84F95">
            <w:pPr>
              <w:pStyle w:val="TAC"/>
              <w:spacing w:before="120" w:after="120"/>
            </w:pPr>
            <w:r w:rsidRPr="00D654D6">
              <w:t>Spurious emission band UE co-existence Total measurement uncertainty (a)+(b)+(c</w:t>
            </w:r>
            <w:r w:rsidRPr="00D654D6">
              <w:rPr>
                <w:vertAlign w:val="subscript"/>
              </w:rPr>
              <w:t>3</w:t>
            </w:r>
            <w:r w:rsidRPr="00D654D6">
              <w:t>) [dB]</w:t>
            </w:r>
          </w:p>
          <w:p w14:paraId="140355CF" w14:textId="77777777" w:rsidR="00240AF7" w:rsidRPr="00D654D6" w:rsidRDefault="00240AF7" w:rsidP="00D84F95">
            <w:pPr>
              <w:pStyle w:val="TAC"/>
              <w:spacing w:before="120" w:after="120"/>
            </w:pPr>
            <w:r w:rsidRPr="00D654D6">
              <w:t xml:space="preserve">(36 </w:t>
            </w:r>
            <w:r w:rsidRPr="00D654D6">
              <w:rPr>
                <w:lang w:eastAsia="zh-CN"/>
              </w:rPr>
              <w:t>GHz &lt;= f &lt;=</w:t>
            </w:r>
            <w:r w:rsidRPr="00D654D6">
              <w:t xml:space="preserve"> 37 GHz)</w:t>
            </w:r>
          </w:p>
        </w:tc>
        <w:tc>
          <w:tcPr>
            <w:tcW w:w="1327" w:type="dxa"/>
            <w:tcBorders>
              <w:top w:val="single" w:sz="4" w:space="0" w:color="auto"/>
              <w:left w:val="single" w:sz="4" w:space="0" w:color="auto"/>
              <w:bottom w:val="single" w:sz="4" w:space="0" w:color="auto"/>
              <w:right w:val="single" w:sz="4" w:space="0" w:color="auto"/>
            </w:tcBorders>
          </w:tcPr>
          <w:p w14:paraId="5EFF9733" w14:textId="77777777" w:rsidR="00240AF7" w:rsidRPr="00D654D6" w:rsidRDefault="00240AF7" w:rsidP="00D84F95">
            <w:pPr>
              <w:pStyle w:val="TAC"/>
              <w:spacing w:before="120" w:after="120"/>
              <w:rPr>
                <w:lang w:eastAsia="ja-JP"/>
              </w:rPr>
            </w:pPr>
            <w:r w:rsidRPr="00D654D6">
              <w:rPr>
                <w:lang w:eastAsia="ja-JP"/>
              </w:rPr>
              <w:t>6.00</w:t>
            </w:r>
          </w:p>
          <w:p w14:paraId="0E5877CA" w14:textId="77777777" w:rsidR="00240AF7" w:rsidRPr="00D654D6" w:rsidRDefault="00240AF7" w:rsidP="00D84F95">
            <w:pPr>
              <w:pStyle w:val="TAC"/>
              <w:spacing w:before="120" w:after="120"/>
              <w:rPr>
                <w:lang w:eastAsia="ja-JP"/>
              </w:rPr>
            </w:pPr>
          </w:p>
        </w:tc>
      </w:tr>
      <w:tr w:rsidR="00240AF7" w:rsidRPr="00D654D6" w14:paraId="6720F114"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FB0D4A" w14:textId="77777777" w:rsidR="00240AF7" w:rsidRPr="00D654D6" w:rsidRDefault="00240AF7" w:rsidP="00D84F95">
            <w:pPr>
              <w:pStyle w:val="TAC"/>
              <w:spacing w:before="120" w:after="120"/>
            </w:pPr>
            <w:r w:rsidRPr="00D654D6">
              <w:t>Additional spurious emissions Total measurement uncertainty (a)+(b)+(c</w:t>
            </w:r>
            <w:r w:rsidRPr="00D654D6">
              <w:rPr>
                <w:vertAlign w:val="subscript"/>
              </w:rPr>
              <w:t>4</w:t>
            </w:r>
            <w:r w:rsidRPr="00D654D6">
              <w:t>) [dB]</w:t>
            </w:r>
          </w:p>
          <w:p w14:paraId="6F399CD5" w14:textId="77777777" w:rsidR="00240AF7" w:rsidRPr="00D654D6" w:rsidRDefault="00240AF7" w:rsidP="00D84F95">
            <w:pPr>
              <w:pStyle w:val="TAC"/>
              <w:spacing w:before="120" w:after="120"/>
            </w:pPr>
            <w:r w:rsidRPr="00D654D6">
              <w:t>NS_201 (</w:t>
            </w:r>
            <w:r w:rsidRPr="00D654D6">
              <w:rPr>
                <w:lang w:eastAsia="ja-JP"/>
              </w:rPr>
              <w:t>23.6</w:t>
            </w:r>
            <w:r w:rsidRPr="00D654D6">
              <w:t xml:space="preserve"> </w:t>
            </w:r>
            <w:r w:rsidRPr="00D654D6">
              <w:rPr>
                <w:lang w:eastAsia="zh-CN"/>
              </w:rPr>
              <w:t>GHz &lt; f &lt;=</w:t>
            </w:r>
            <w:r w:rsidRPr="00D654D6">
              <w:t xml:space="preserve"> 24.0 GHz)</w:t>
            </w:r>
          </w:p>
        </w:tc>
        <w:tc>
          <w:tcPr>
            <w:tcW w:w="1327" w:type="dxa"/>
            <w:tcBorders>
              <w:top w:val="single" w:sz="4" w:space="0" w:color="auto"/>
              <w:left w:val="single" w:sz="4" w:space="0" w:color="auto"/>
              <w:bottom w:val="single" w:sz="4" w:space="0" w:color="auto"/>
              <w:right w:val="single" w:sz="4" w:space="0" w:color="auto"/>
            </w:tcBorders>
          </w:tcPr>
          <w:p w14:paraId="10428620" w14:textId="77777777" w:rsidR="00240AF7" w:rsidRPr="00D654D6" w:rsidRDefault="00240AF7" w:rsidP="00D84F95">
            <w:pPr>
              <w:pStyle w:val="TAC"/>
              <w:spacing w:before="120" w:after="120"/>
              <w:rPr>
                <w:lang w:eastAsia="ja-JP"/>
              </w:rPr>
            </w:pPr>
            <w:r w:rsidRPr="00D654D6">
              <w:rPr>
                <w:lang w:eastAsia="ja-JP"/>
              </w:rPr>
              <w:t>[6.00]</w:t>
            </w:r>
          </w:p>
          <w:p w14:paraId="63203F15" w14:textId="77777777" w:rsidR="00240AF7" w:rsidRPr="00D654D6" w:rsidRDefault="00240AF7" w:rsidP="00D84F95">
            <w:pPr>
              <w:pStyle w:val="TAC"/>
              <w:spacing w:before="120" w:after="120"/>
              <w:rPr>
                <w:lang w:eastAsia="ja-JP"/>
              </w:rPr>
            </w:pPr>
          </w:p>
        </w:tc>
      </w:tr>
      <w:tr w:rsidR="00240AF7" w:rsidRPr="00D654D6" w14:paraId="0892B4DC"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5CD6E0B" w14:textId="77777777" w:rsidR="00240AF7" w:rsidRPr="00D654D6" w:rsidRDefault="00240AF7" w:rsidP="00D84F95">
            <w:pPr>
              <w:pStyle w:val="TAC"/>
              <w:spacing w:before="120" w:after="120"/>
            </w:pPr>
            <w:r w:rsidRPr="00D654D6">
              <w:t>Additional spurious emissions Total measurement uncertainty (a)+(b)+(c</w:t>
            </w:r>
            <w:r w:rsidRPr="00D654D6">
              <w:rPr>
                <w:vertAlign w:val="subscript"/>
              </w:rPr>
              <w:t>5</w:t>
            </w:r>
            <w:r w:rsidRPr="00D654D6">
              <w:t>) [dB]</w:t>
            </w:r>
          </w:p>
          <w:p w14:paraId="65039DC5" w14:textId="77777777" w:rsidR="00240AF7" w:rsidRPr="00D654D6" w:rsidRDefault="00240AF7" w:rsidP="00D84F95">
            <w:pPr>
              <w:pStyle w:val="TAC"/>
              <w:spacing w:before="120" w:after="120"/>
            </w:pPr>
            <w:r w:rsidRPr="00D654D6">
              <w:t>NS_202 (</w:t>
            </w:r>
            <w:r w:rsidRPr="00D654D6">
              <w:rPr>
                <w:lang w:eastAsia="ja-JP"/>
              </w:rPr>
              <w:t>23.6</w:t>
            </w:r>
            <w:r w:rsidRPr="00D654D6">
              <w:t xml:space="preserve"> </w:t>
            </w:r>
            <w:r w:rsidRPr="00D654D6">
              <w:rPr>
                <w:lang w:eastAsia="zh-CN"/>
              </w:rPr>
              <w:t>GHz &lt; f &lt;=</w:t>
            </w:r>
            <w:r w:rsidRPr="00D654D6">
              <w:t xml:space="preserve"> 24.0 GHz)</w:t>
            </w:r>
          </w:p>
        </w:tc>
        <w:tc>
          <w:tcPr>
            <w:tcW w:w="1327" w:type="dxa"/>
            <w:tcBorders>
              <w:top w:val="single" w:sz="4" w:space="0" w:color="auto"/>
              <w:left w:val="single" w:sz="4" w:space="0" w:color="auto"/>
              <w:bottom w:val="single" w:sz="4" w:space="0" w:color="auto"/>
              <w:right w:val="single" w:sz="4" w:space="0" w:color="auto"/>
            </w:tcBorders>
          </w:tcPr>
          <w:p w14:paraId="56C87F7B" w14:textId="77777777" w:rsidR="00240AF7" w:rsidRPr="00D654D6" w:rsidRDefault="00240AF7" w:rsidP="00D84F95">
            <w:pPr>
              <w:pStyle w:val="TAC"/>
              <w:spacing w:before="120" w:after="120"/>
              <w:rPr>
                <w:lang w:eastAsia="ja-JP"/>
              </w:rPr>
            </w:pPr>
            <w:r w:rsidRPr="00D654D6">
              <w:rPr>
                <w:lang w:eastAsia="ja-JP"/>
              </w:rPr>
              <w:t>[6.00]</w:t>
            </w:r>
          </w:p>
          <w:p w14:paraId="64CF879E" w14:textId="77777777" w:rsidR="00240AF7" w:rsidRPr="00D654D6" w:rsidRDefault="00240AF7" w:rsidP="00D84F95">
            <w:pPr>
              <w:pStyle w:val="TAC"/>
              <w:spacing w:before="120" w:after="120"/>
              <w:rPr>
                <w:lang w:eastAsia="ja-JP"/>
              </w:rPr>
            </w:pPr>
          </w:p>
        </w:tc>
      </w:tr>
      <w:tr w:rsidR="00240AF7" w:rsidRPr="00D654D6" w14:paraId="69BB4C24" w14:textId="77777777" w:rsidTr="00D84F95">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F310414" w14:textId="77777777" w:rsidR="00240AF7" w:rsidRPr="00D654D6" w:rsidRDefault="00240AF7" w:rsidP="00D84F95">
            <w:pPr>
              <w:pStyle w:val="TAC"/>
              <w:spacing w:before="120" w:after="120"/>
            </w:pPr>
            <w:r w:rsidRPr="00D654D6">
              <w:t>Additional spurious emissions Total measurement uncertainty (a)+(b)+(c</w:t>
            </w:r>
            <w:r w:rsidRPr="00D654D6">
              <w:rPr>
                <w:vertAlign w:val="subscript"/>
              </w:rPr>
              <w:t>6</w:t>
            </w:r>
            <w:r w:rsidRPr="00D654D6">
              <w:t>) [dB]</w:t>
            </w:r>
          </w:p>
          <w:p w14:paraId="16768142" w14:textId="77777777" w:rsidR="00240AF7" w:rsidRPr="00D654D6" w:rsidRDefault="00240AF7" w:rsidP="00D84F95">
            <w:pPr>
              <w:pStyle w:val="TAC"/>
              <w:spacing w:before="120" w:after="120"/>
            </w:pPr>
            <w:r w:rsidRPr="00D654D6">
              <w:t>NS_202 (</w:t>
            </w:r>
            <w:r w:rsidRPr="00D654D6">
              <w:rPr>
                <w:lang w:eastAsia="ja-JP"/>
              </w:rPr>
              <w:t>23.45</w:t>
            </w:r>
            <w:r w:rsidRPr="00D654D6">
              <w:t xml:space="preserve"> </w:t>
            </w:r>
            <w:r w:rsidRPr="00D654D6">
              <w:rPr>
                <w:lang w:eastAsia="zh-CN"/>
              </w:rPr>
              <w:t>GHz &lt; f &lt;=</w:t>
            </w:r>
            <w:r w:rsidRPr="00D654D6">
              <w:t xml:space="preserve"> 40.8 GHz)</w:t>
            </w:r>
          </w:p>
        </w:tc>
        <w:tc>
          <w:tcPr>
            <w:tcW w:w="1327" w:type="dxa"/>
            <w:tcBorders>
              <w:top w:val="single" w:sz="4" w:space="0" w:color="auto"/>
              <w:left w:val="single" w:sz="4" w:space="0" w:color="auto"/>
              <w:bottom w:val="single" w:sz="4" w:space="0" w:color="auto"/>
              <w:right w:val="single" w:sz="4" w:space="0" w:color="auto"/>
            </w:tcBorders>
          </w:tcPr>
          <w:p w14:paraId="5B497C8B" w14:textId="77777777" w:rsidR="00240AF7" w:rsidRPr="00D654D6" w:rsidRDefault="00240AF7" w:rsidP="00D84F95">
            <w:pPr>
              <w:pStyle w:val="TAC"/>
              <w:spacing w:before="120" w:after="120"/>
              <w:rPr>
                <w:lang w:eastAsia="ja-JP"/>
              </w:rPr>
            </w:pPr>
            <w:r w:rsidRPr="00D654D6">
              <w:rPr>
                <w:lang w:eastAsia="ja-JP"/>
              </w:rPr>
              <w:t>[6.00]</w:t>
            </w:r>
          </w:p>
          <w:p w14:paraId="2D3BC9D9" w14:textId="77777777" w:rsidR="00240AF7" w:rsidRPr="00D654D6" w:rsidRDefault="00240AF7" w:rsidP="00D84F95">
            <w:pPr>
              <w:pStyle w:val="TAC"/>
              <w:spacing w:before="120" w:after="120"/>
              <w:rPr>
                <w:lang w:eastAsia="ja-JP"/>
              </w:rPr>
            </w:pPr>
          </w:p>
        </w:tc>
      </w:tr>
      <w:tr w:rsidR="00240AF7" w:rsidRPr="00D654D6" w14:paraId="2106B36A" w14:textId="77777777" w:rsidTr="00D84F95">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164F7C4" w14:textId="77777777" w:rsidR="00240AF7" w:rsidRPr="00D654D6" w:rsidRDefault="00240AF7" w:rsidP="00D84F95">
            <w:pPr>
              <w:pStyle w:val="TAN"/>
            </w:pPr>
            <w:r w:rsidRPr="00D654D6">
              <w:t>NOTE 1:</w:t>
            </w:r>
            <w:r w:rsidRPr="00D654D6">
              <w:tab/>
              <w:t xml:space="preserve">This contributor </w:t>
            </w:r>
            <w:r w:rsidRPr="00D654D6">
              <w:rPr>
                <w:lang w:bidi="hi-IN"/>
              </w:rPr>
              <w:t>shall only be considered for TRP measurements.</w:t>
            </w:r>
          </w:p>
          <w:p w14:paraId="2981E941" w14:textId="77777777" w:rsidR="00240AF7" w:rsidRPr="00D654D6" w:rsidRDefault="00240AF7" w:rsidP="00D84F95">
            <w:pPr>
              <w:pStyle w:val="TAN"/>
            </w:pPr>
            <w:r w:rsidRPr="00D654D6">
              <w:t>NOTE 2:</w:t>
            </w:r>
            <w:r w:rsidRPr="00D654D6">
              <w:tab/>
              <w:t>This contributor shall only be considered for EIRP measurements.</w:t>
            </w:r>
          </w:p>
          <w:p w14:paraId="77DE2E4A" w14:textId="77777777" w:rsidR="00240AF7" w:rsidRPr="00D654D6" w:rsidRDefault="00240AF7" w:rsidP="00D84F95">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21A2B842" w14:textId="77777777" w:rsidR="00240AF7" w:rsidRPr="00D654D6" w:rsidRDefault="00240AF7" w:rsidP="00D84F95">
            <w:pPr>
              <w:pStyle w:val="TAN"/>
            </w:pPr>
            <w:r w:rsidRPr="00D654D6">
              <w:t>NOTE 4:</w:t>
            </w:r>
            <w:r w:rsidRPr="00D654D6">
              <w:tab/>
              <w:t>Value based on procedure defined in clause D.2 of TR 38.810 for Quiet Zone size of less or equal to 30 cm.</w:t>
            </w:r>
          </w:p>
          <w:p w14:paraId="7A837AB0" w14:textId="77777777" w:rsidR="00240AF7" w:rsidRPr="00D654D6" w:rsidRDefault="00240AF7" w:rsidP="00D84F95">
            <w:pPr>
              <w:pStyle w:val="TAN"/>
              <w:rPr>
                <w:lang w:eastAsia="ja-JP"/>
              </w:rPr>
            </w:pPr>
            <w:r w:rsidRPr="00D654D6">
              <w:t>NOTE 5:</w:t>
            </w:r>
            <w:r w:rsidRPr="00D654D6">
              <w:tab/>
              <w:t>Applies to the system which has a structure of mechanical feed antenna positioning.</w:t>
            </w:r>
          </w:p>
        </w:tc>
      </w:tr>
    </w:tbl>
    <w:p w14:paraId="191DBE8E" w14:textId="77777777" w:rsidR="00240AF7" w:rsidRPr="00D654D6" w:rsidRDefault="00240AF7" w:rsidP="00240AF7"/>
    <w:p w14:paraId="4B5F8A2D" w14:textId="77777777" w:rsidR="00240AF7" w:rsidRPr="00240AF7" w:rsidRDefault="00240AF7" w:rsidP="00A41E55"/>
    <w:p w14:paraId="6DA76BCD" w14:textId="77777777" w:rsidR="00E66DF1" w:rsidRPr="00FA39F4" w:rsidRDefault="00E66DF1"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E723A" w14:textId="77777777" w:rsidR="001E0D17" w:rsidRDefault="001E0D17">
      <w:r>
        <w:separator/>
      </w:r>
    </w:p>
  </w:endnote>
  <w:endnote w:type="continuationSeparator" w:id="0">
    <w:p w14:paraId="38ACB786" w14:textId="77777777" w:rsidR="001E0D17" w:rsidRDefault="001E0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Bookman">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9248B" w14:textId="77777777" w:rsidR="001E0D17" w:rsidRDefault="001E0D17">
      <w:r>
        <w:separator/>
      </w:r>
    </w:p>
  </w:footnote>
  <w:footnote w:type="continuationSeparator" w:id="0">
    <w:p w14:paraId="27728927" w14:textId="77777777" w:rsidR="001E0D17" w:rsidRDefault="001E0D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82832" w:rsidRDefault="007828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82832" w:rsidRDefault="0078283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82832" w:rsidRDefault="0078283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82832" w:rsidRDefault="0078283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A40F27"/>
    <w:multiLevelType w:val="hybridMultilevel"/>
    <w:tmpl w:val="9466AD20"/>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3"/>
  </w:num>
  <w:num w:numId="4">
    <w:abstractNumId w:val="10"/>
  </w:num>
  <w:num w:numId="5">
    <w:abstractNumId w:val="15"/>
  </w:num>
  <w:num w:numId="6">
    <w:abstractNumId w:val="2"/>
  </w:num>
  <w:num w:numId="7">
    <w:abstractNumId w:val="25"/>
  </w:num>
  <w:num w:numId="8">
    <w:abstractNumId w:val="19"/>
  </w:num>
  <w:num w:numId="9">
    <w:abstractNumId w:val="14"/>
  </w:num>
  <w:num w:numId="10">
    <w:abstractNumId w:val="18"/>
  </w:num>
  <w:num w:numId="11">
    <w:abstractNumId w:val="22"/>
  </w:num>
  <w:num w:numId="12">
    <w:abstractNumId w:val="5"/>
  </w:num>
  <w:num w:numId="13">
    <w:abstractNumId w:val="17"/>
  </w:num>
  <w:num w:numId="14">
    <w:abstractNumId w:val="16"/>
  </w:num>
  <w:num w:numId="15">
    <w:abstractNumId w:val="1"/>
  </w:num>
  <w:num w:numId="16">
    <w:abstractNumId w:val="4"/>
  </w:num>
  <w:num w:numId="17">
    <w:abstractNumId w:val="0"/>
  </w:num>
  <w:num w:numId="18">
    <w:abstractNumId w:val="3"/>
  </w:num>
  <w:num w:numId="19">
    <w:abstractNumId w:val="12"/>
  </w:num>
  <w:num w:numId="20">
    <w:abstractNumId w:val="7"/>
  </w:num>
  <w:num w:numId="21">
    <w:abstractNumId w:val="21"/>
  </w:num>
  <w:num w:numId="22">
    <w:abstractNumId w:val="26"/>
  </w:num>
  <w:num w:numId="23">
    <w:abstractNumId w:val="27"/>
  </w:num>
  <w:num w:numId="24">
    <w:abstractNumId w:val="9"/>
  </w:num>
  <w:num w:numId="25">
    <w:abstractNumId w:val="11"/>
  </w:num>
  <w:num w:numId="26">
    <w:abstractNumId w:val="6"/>
  </w:num>
  <w:num w:numId="27">
    <w:abstractNumId w:val="20"/>
  </w:num>
  <w:num w:numId="28">
    <w:abstractNumId w:val="2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E05"/>
    <w:rsid w:val="000A6394"/>
    <w:rsid w:val="000B7FED"/>
    <w:rsid w:val="000C038A"/>
    <w:rsid w:val="000C6598"/>
    <w:rsid w:val="000D44B3"/>
    <w:rsid w:val="00145D43"/>
    <w:rsid w:val="00163AF9"/>
    <w:rsid w:val="00192C46"/>
    <w:rsid w:val="001A08B3"/>
    <w:rsid w:val="001A7B60"/>
    <w:rsid w:val="001B52F0"/>
    <w:rsid w:val="001B7A65"/>
    <w:rsid w:val="001E0D17"/>
    <w:rsid w:val="001E41F3"/>
    <w:rsid w:val="001E6674"/>
    <w:rsid w:val="00240AF7"/>
    <w:rsid w:val="0026004D"/>
    <w:rsid w:val="002640DD"/>
    <w:rsid w:val="00275D12"/>
    <w:rsid w:val="00284FEB"/>
    <w:rsid w:val="002860C4"/>
    <w:rsid w:val="002B5741"/>
    <w:rsid w:val="002E472E"/>
    <w:rsid w:val="00305409"/>
    <w:rsid w:val="00321439"/>
    <w:rsid w:val="003577AE"/>
    <w:rsid w:val="003609EF"/>
    <w:rsid w:val="0036231A"/>
    <w:rsid w:val="00374DD4"/>
    <w:rsid w:val="00380A10"/>
    <w:rsid w:val="0039076C"/>
    <w:rsid w:val="003D4A19"/>
    <w:rsid w:val="003E1A36"/>
    <w:rsid w:val="00410371"/>
    <w:rsid w:val="00417723"/>
    <w:rsid w:val="004242F1"/>
    <w:rsid w:val="004B75B7"/>
    <w:rsid w:val="0051580D"/>
    <w:rsid w:val="00547111"/>
    <w:rsid w:val="00592D74"/>
    <w:rsid w:val="005E2C44"/>
    <w:rsid w:val="005E6649"/>
    <w:rsid w:val="00621188"/>
    <w:rsid w:val="006257ED"/>
    <w:rsid w:val="00665C47"/>
    <w:rsid w:val="00695808"/>
    <w:rsid w:val="006B46FB"/>
    <w:rsid w:val="006E21FB"/>
    <w:rsid w:val="00782832"/>
    <w:rsid w:val="00791684"/>
    <w:rsid w:val="00792342"/>
    <w:rsid w:val="007977A8"/>
    <w:rsid w:val="007B512A"/>
    <w:rsid w:val="007C2097"/>
    <w:rsid w:val="007D6A07"/>
    <w:rsid w:val="007F7259"/>
    <w:rsid w:val="008040A8"/>
    <w:rsid w:val="00824128"/>
    <w:rsid w:val="008279FA"/>
    <w:rsid w:val="008626E7"/>
    <w:rsid w:val="008675A2"/>
    <w:rsid w:val="00870EE7"/>
    <w:rsid w:val="008863B9"/>
    <w:rsid w:val="008A45A6"/>
    <w:rsid w:val="008F3789"/>
    <w:rsid w:val="008F686C"/>
    <w:rsid w:val="009148DE"/>
    <w:rsid w:val="00941E30"/>
    <w:rsid w:val="009777D9"/>
    <w:rsid w:val="00991B88"/>
    <w:rsid w:val="009A5753"/>
    <w:rsid w:val="009A579D"/>
    <w:rsid w:val="009E1DCB"/>
    <w:rsid w:val="009E3297"/>
    <w:rsid w:val="009F734F"/>
    <w:rsid w:val="00A246B6"/>
    <w:rsid w:val="00A41E55"/>
    <w:rsid w:val="00A47E70"/>
    <w:rsid w:val="00A50CF0"/>
    <w:rsid w:val="00A764A4"/>
    <w:rsid w:val="00A7671C"/>
    <w:rsid w:val="00AA2CBC"/>
    <w:rsid w:val="00AC5820"/>
    <w:rsid w:val="00AD1CD8"/>
    <w:rsid w:val="00B258BB"/>
    <w:rsid w:val="00B67B97"/>
    <w:rsid w:val="00B968C8"/>
    <w:rsid w:val="00BA3EC5"/>
    <w:rsid w:val="00BA51D9"/>
    <w:rsid w:val="00BB5DFC"/>
    <w:rsid w:val="00BD279D"/>
    <w:rsid w:val="00BD6BB8"/>
    <w:rsid w:val="00BE3C77"/>
    <w:rsid w:val="00BF500C"/>
    <w:rsid w:val="00C66BA2"/>
    <w:rsid w:val="00C95985"/>
    <w:rsid w:val="00CA72CE"/>
    <w:rsid w:val="00CC5026"/>
    <w:rsid w:val="00CC68D0"/>
    <w:rsid w:val="00D0097A"/>
    <w:rsid w:val="00D03F9A"/>
    <w:rsid w:val="00D06D51"/>
    <w:rsid w:val="00D119D6"/>
    <w:rsid w:val="00D24991"/>
    <w:rsid w:val="00D342F4"/>
    <w:rsid w:val="00D50255"/>
    <w:rsid w:val="00D66520"/>
    <w:rsid w:val="00DC3009"/>
    <w:rsid w:val="00DE34CF"/>
    <w:rsid w:val="00E13F3D"/>
    <w:rsid w:val="00E15772"/>
    <w:rsid w:val="00E34898"/>
    <w:rsid w:val="00E66DF1"/>
    <w:rsid w:val="00EB09B7"/>
    <w:rsid w:val="00EE7D7C"/>
    <w:rsid w:val="00F25D98"/>
    <w:rsid w:val="00F300FB"/>
    <w:rsid w:val="00F82EF8"/>
    <w:rsid w:val="00FB6386"/>
    <w:rsid w:val="00FF4E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
    <w:name w:val="h4"/>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
    <w:name w:val="h5"/>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semiHidden/>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semiHidden/>
    <w:rsid w:val="00A41E55"/>
    <w:rPr>
      <w:rFonts w:ascii="Tahoma" w:hAnsi="Tahoma" w:cs="Tahoma"/>
      <w:shd w:val="clear" w:color="auto" w:fill="000080"/>
      <w:lang w:val="en-GB" w:eastAsia="en-US"/>
    </w:rPr>
  </w:style>
  <w:style w:type="character" w:customStyle="1" w:styleId="CharChar19">
    <w:name w:val="Char Char19"/>
    <w:semiHidden/>
    <w:rsid w:val="00A41E55"/>
    <w:rPr>
      <w:rFonts w:ascii="Times New Roman" w:hAnsi="Times New Roman"/>
      <w:lang w:val="en-GB"/>
    </w:rPr>
  </w:style>
  <w:style w:type="character" w:customStyle="1" w:styleId="CharChar20">
    <w:name w:val="Char Char20"/>
    <w:semiHidden/>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semiHidden/>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0">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A41E55"/>
    <w:rPr>
      <w:lang w:val="en-GB" w:eastAsia="ja-JP"/>
    </w:rPr>
  </w:style>
  <w:style w:type="paragraph" w:customStyle="1" w:styleId="CharChar1CharChar0">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0">
    <w:name w:val="Char Char4"/>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0">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A41E55"/>
    <w:rPr>
      <w:rFonts w:ascii="Tahoma" w:hAnsi="Tahoma"/>
      <w:shd w:val="clear" w:color="auto" w:fill="000080"/>
      <w:lang w:val="en-GB" w:eastAsia="en-US"/>
    </w:rPr>
  </w:style>
  <w:style w:type="character" w:customStyle="1" w:styleId="CharChar100">
    <w:name w:val="Char Char10"/>
    <w:semiHidden/>
    <w:rsid w:val="00A41E55"/>
    <w:rPr>
      <w:rFonts w:ascii="Times New Roman" w:hAnsi="Times New Roman"/>
      <w:lang w:val="en-GB" w:eastAsia="en-US"/>
    </w:rPr>
  </w:style>
  <w:style w:type="character" w:customStyle="1" w:styleId="CharChar90">
    <w:name w:val="Char Char9"/>
    <w:rsid w:val="00A41E55"/>
    <w:rPr>
      <w:rFonts w:ascii="Tahoma" w:hAnsi="Tahoma"/>
      <w:sz w:val="16"/>
      <w:lang w:val="en-GB" w:eastAsia="en-US"/>
    </w:rPr>
  </w:style>
  <w:style w:type="character" w:customStyle="1" w:styleId="CharChar80">
    <w:name w:val="Char Char8"/>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2"/>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2">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0">
    <w:name w:val="Zchn Zchn"/>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3">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0">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A41E55"/>
    <w:rPr>
      <w:rFonts w:ascii="Times New Roman" w:hAnsi="Times New Roman" w:cs="Times New Roman" w:hint="default"/>
      <w:lang w:val="en-GB"/>
    </w:rPr>
  </w:style>
  <w:style w:type="character" w:customStyle="1" w:styleId="CharChar130">
    <w:name w:val="Char Char13"/>
    <w:semiHidden/>
    <w:rsid w:val="00A41E55"/>
    <w:rPr>
      <w:rFonts w:ascii="宋体" w:eastAsia="宋体" w:hAnsi="宋体" w:hint="eastAsia"/>
      <w:lang w:val="en-GB" w:eastAsia="en-US" w:bidi="ar-SA"/>
    </w:rPr>
  </w:style>
  <w:style w:type="character" w:customStyle="1" w:styleId="CharChar60">
    <w:name w:val="Char Char6"/>
    <w:rsid w:val="00A41E55"/>
    <w:rPr>
      <w:rFonts w:ascii="Arial" w:eastAsia="宋体" w:hAnsi="Arial" w:cs="Arial" w:hint="default"/>
      <w:sz w:val="32"/>
      <w:lang w:val="en-GB" w:eastAsia="en-US" w:bidi="ar-SA"/>
    </w:rPr>
  </w:style>
  <w:style w:type="character" w:customStyle="1" w:styleId="CharChar50">
    <w:name w:val="Char Char5"/>
    <w:rsid w:val="00A41E55"/>
    <w:rPr>
      <w:rFonts w:ascii="Arial" w:eastAsia="宋体" w:hAnsi="Arial" w:cs="Arial" w:hint="default"/>
      <w:sz w:val="28"/>
      <w:lang w:val="en-GB" w:eastAsia="en-US" w:bidi="ar-SA"/>
    </w:rPr>
  </w:style>
  <w:style w:type="character" w:customStyle="1" w:styleId="CharChar160">
    <w:name w:val="Char Char16"/>
    <w:rsid w:val="00A41E55"/>
    <w:rPr>
      <w:rFonts w:ascii="Arial" w:eastAsia="宋体" w:hAnsi="Arial" w:cs="Arial" w:hint="default"/>
      <w:lang w:val="en-GB" w:eastAsia="en-US" w:bidi="ar-SA"/>
    </w:rPr>
  </w:style>
  <w:style w:type="character" w:customStyle="1" w:styleId="CharChar140">
    <w:name w:val="Char Char14"/>
    <w:rsid w:val="00A41E55"/>
    <w:rPr>
      <w:rFonts w:ascii="Arial" w:eastAsia="宋体" w:hAnsi="Arial" w:cs="Arial" w:hint="default"/>
      <w:sz w:val="36"/>
      <w:lang w:val="en-GB" w:eastAsia="en-US" w:bidi="ar-SA"/>
    </w:rPr>
  </w:style>
  <w:style w:type="character" w:customStyle="1" w:styleId="CharChar110">
    <w:name w:val="Char Char11"/>
    <w:rsid w:val="00A41E55"/>
    <w:rPr>
      <w:rFonts w:ascii="Tahoma" w:eastAsia="宋体" w:hAnsi="Tahoma" w:cs="Tahoma" w:hint="default"/>
      <w:lang w:val="en-GB" w:eastAsia="en-US" w:bidi="ar-SA"/>
    </w:rPr>
  </w:style>
  <w:style w:type="numbering" w:customStyle="1" w:styleId="NoList4">
    <w:name w:val="No List4"/>
    <w:next w:val="a4"/>
    <w:uiPriority w:val="99"/>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1">
    <w:name w:val="Char Char3"/>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2">
    <w:name w:val="Char Char2"/>
    <w:rsid w:val="00A41E55"/>
    <w:rPr>
      <w:rFonts w:ascii="Arial" w:hAnsi="Arial" w:cs="Arial" w:hint="default"/>
      <w:sz w:val="28"/>
      <w:lang w:val="en-GB" w:eastAsia="en-US"/>
    </w:rPr>
  </w:style>
  <w:style w:type="character" w:customStyle="1" w:styleId="CharChar150">
    <w:name w:val="Char Char15"/>
    <w:rsid w:val="00A41E55"/>
    <w:rPr>
      <w:rFonts w:ascii="Arial" w:hAnsi="Arial" w:cs="Arial" w:hint="default"/>
      <w:sz w:val="36"/>
      <w:lang w:val="en-GB"/>
    </w:rPr>
  </w:style>
  <w:style w:type="character" w:customStyle="1" w:styleId="CharChar250">
    <w:name w:val="Char Char25"/>
    <w:rsid w:val="00A41E55"/>
    <w:rPr>
      <w:rFonts w:ascii="Arial" w:hAnsi="Arial" w:cs="Arial" w:hint="default"/>
      <w:lang w:val="en-GB" w:eastAsia="en-US"/>
    </w:rPr>
  </w:style>
  <w:style w:type="character" w:customStyle="1" w:styleId="CharChar240">
    <w:name w:val="Char Char24"/>
    <w:rsid w:val="00A41E55"/>
    <w:rPr>
      <w:rFonts w:ascii="Arial" w:hAnsi="Arial" w:cs="Arial" w:hint="default"/>
      <w:sz w:val="36"/>
      <w:lang w:val="en-GB" w:eastAsia="en-US"/>
    </w:rPr>
  </w:style>
  <w:style w:type="character" w:customStyle="1" w:styleId="CharChar300">
    <w:name w:val="Char Char30"/>
    <w:rsid w:val="00A41E55"/>
    <w:rPr>
      <w:rFonts w:ascii="Arial" w:hAnsi="Arial" w:cs="Arial" w:hint="default"/>
      <w:lang w:val="en-GB" w:eastAsia="en-US"/>
    </w:rPr>
  </w:style>
  <w:style w:type="character" w:customStyle="1" w:styleId="CharChar290">
    <w:name w:val="Char Char29"/>
    <w:rsid w:val="00A41E55"/>
    <w:rPr>
      <w:rFonts w:ascii="Arial" w:hAnsi="Arial" w:cs="Arial" w:hint="default"/>
      <w:sz w:val="36"/>
      <w:lang w:val="en-GB" w:eastAsia="en-US"/>
    </w:rPr>
  </w:style>
  <w:style w:type="character" w:customStyle="1" w:styleId="CharChar280">
    <w:name w:val="Char Char28"/>
    <w:rsid w:val="00A41E55"/>
    <w:rPr>
      <w:rFonts w:ascii="Arial" w:hAnsi="Arial" w:cs="Arial" w:hint="default"/>
      <w:sz w:val="36"/>
      <w:lang w:val="en-GB" w:eastAsia="en-US"/>
    </w:rPr>
  </w:style>
  <w:style w:type="character" w:customStyle="1" w:styleId="CharChar270">
    <w:name w:val="Char Char27"/>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0"/>
    <w:rsid w:val="00A41E55"/>
    <w:pPr>
      <w:overflowPunct w:val="0"/>
      <w:autoSpaceDE w:val="0"/>
      <w:autoSpaceDN w:val="0"/>
      <w:adjustRightInd w:val="0"/>
      <w:textAlignment w:val="baseline"/>
    </w:pPr>
    <w:rPr>
      <w:rFonts w:eastAsia="MS Mincho"/>
      <w:lang w:eastAsia="x-none"/>
    </w:rPr>
  </w:style>
  <w:style w:type="character" w:customStyle="1" w:styleId="Charf4">
    <w:name w:val="日期 Char"/>
    <w:basedOn w:val="a2"/>
    <w:rsid w:val="00A41E55"/>
    <w:rPr>
      <w:rFonts w:ascii="Times New Roman" w:hAnsi="Times New Roman"/>
      <w:lang w:val="en-GB" w:eastAsia="en-US"/>
    </w:rPr>
  </w:style>
  <w:style w:type="character" w:customStyle="1" w:styleId="Char30">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0">
    <w:name w:val="Char Char21"/>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0">
    <w:name w:val="Char Char17"/>
    <w:rsid w:val="00A41E55"/>
    <w:rPr>
      <w:rFonts w:ascii="Tahoma" w:hAnsi="Tahoma" w:cs="Tahoma"/>
      <w:shd w:val="clear" w:color="auto" w:fill="000080"/>
      <w:lang w:val="en-GB" w:eastAsia="en-US"/>
    </w:rPr>
  </w:style>
  <w:style w:type="character" w:customStyle="1" w:styleId="CharChar200">
    <w:name w:val="Char Char20"/>
    <w:rsid w:val="00A41E55"/>
    <w:rPr>
      <w:rFonts w:ascii="Tahoma" w:hAnsi="Tahoma" w:cs="Tahoma"/>
      <w:sz w:val="16"/>
      <w:szCs w:val="16"/>
      <w:lang w:val="en-GB" w:eastAsia="en-US"/>
    </w:rPr>
  </w:style>
  <w:style w:type="character" w:customStyle="1" w:styleId="CharChar260">
    <w:name w:val="Char Char26"/>
    <w:rsid w:val="00A41E55"/>
    <w:rPr>
      <w:rFonts w:ascii="Times New Roman" w:hAnsi="Times New Roman"/>
      <w:lang w:val="en-GB" w:eastAsia="en-US"/>
    </w:rPr>
  </w:style>
  <w:style w:type="paragraph" w:customStyle="1" w:styleId="46">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0">
    <w:name w:val="目录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uiPriority w:val="99"/>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a">
    <w:name w:val="(文字) (文字)"/>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e">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b">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0">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8">
    <w:name w:val="(文字) (文字)3"/>
    <w:rsid w:val="00A41E55"/>
    <w:rPr>
      <w:rFonts w:eastAsia="MS Mincho"/>
      <w:lang w:val="en-GB" w:eastAsia="ar-SA" w:bidi="ar-SA"/>
    </w:rPr>
  </w:style>
  <w:style w:type="character" w:customStyle="1" w:styleId="1f0">
    <w:name w:val="(文字) (文字)1"/>
    <w:rsid w:val="00A41E55"/>
    <w:rPr>
      <w:rFonts w:eastAsia="MS Mincho"/>
      <w:lang w:val="en-GB" w:eastAsia="ar-SA" w:bidi="ar-SA"/>
    </w:rPr>
  </w:style>
  <w:style w:type="character" w:customStyle="1" w:styleId="affc">
    <w:name w:val="番号付け記号"/>
    <w:rsid w:val="00A41E55"/>
  </w:style>
  <w:style w:type="paragraph" w:customStyle="1" w:styleId="affd">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e">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0">
    <w:name w:val="表の見出し"/>
    <w:basedOn w:val="afff"/>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1">
    <w:name w:val="枠の内容"/>
    <w:basedOn w:val="af6"/>
    <w:rsid w:val="00A41E55"/>
    <w:rPr>
      <w:rFonts w:eastAsia="Times New Roman"/>
    </w:rPr>
  </w:style>
  <w:style w:type="character" w:customStyle="1" w:styleId="CharChar220">
    <w:name w:val="Char Char22"/>
    <w:rsid w:val="00A41E55"/>
    <w:rPr>
      <w:rFonts w:ascii="Arial" w:hAnsi="Arial"/>
      <w:lang w:val="en-GB"/>
    </w:rPr>
  </w:style>
  <w:style w:type="paragraph" w:styleId="39">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9"/>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1">
    <w:name w:val="段落フォント1"/>
    <w:rsid w:val="00A41E55"/>
  </w:style>
  <w:style w:type="character" w:customStyle="1" w:styleId="1f2">
    <w:name w:val="コメント参照1"/>
    <w:rsid w:val="00A41E55"/>
    <w:rPr>
      <w:sz w:val="16"/>
    </w:rPr>
  </w:style>
  <w:style w:type="paragraph" w:customStyle="1" w:styleId="1f3">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4"/>
    <w:rsid w:val="00A41E55"/>
    <w:pPr>
      <w:ind w:left="851" w:hanging="284"/>
    </w:pPr>
  </w:style>
  <w:style w:type="paragraph" w:customStyle="1" w:styleId="1f5">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5"/>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6">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A41E55"/>
    <w:rPr>
      <w:b/>
      <w:bCs/>
    </w:rPr>
  </w:style>
  <w:style w:type="paragraph" w:customStyle="1" w:styleId="1f8">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fc">
    <w:name w:val="题注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1">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A41E5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1">
    <w:name w:val="无列表11"/>
    <w:next w:val="a4"/>
    <w:semiHidden/>
    <w:rsid w:val="00A41E55"/>
  </w:style>
  <w:style w:type="paragraph" w:customStyle="1" w:styleId="2f">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2">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a">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uiPriority w:val="99"/>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uiPriority w:val="99"/>
    <w:rsid w:val="00A41E55"/>
    <w:rPr>
      <w:rFonts w:ascii="Arial" w:hAnsi="Arial"/>
      <w:b/>
      <w:i/>
      <w:noProof/>
      <w:sz w:val="18"/>
      <w:lang w:val="en-GB"/>
    </w:rPr>
  </w:style>
  <w:style w:type="character" w:customStyle="1" w:styleId="Char14">
    <w:name w:val="文档结构图 Char1"/>
    <w:uiPriority w:val="99"/>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b">
    <w:name w:val="変更箇所3"/>
    <w:hidden/>
    <w:semiHidden/>
    <w:rsid w:val="00A41E55"/>
    <w:rPr>
      <w:rFonts w:ascii="Times New Roman" w:eastAsia="MS Mincho" w:hAnsi="Times New Roman"/>
      <w:lang w:val="en-GB" w:eastAsia="en-US"/>
    </w:rPr>
  </w:style>
  <w:style w:type="paragraph" w:customStyle="1" w:styleId="2f0">
    <w:name w:val="変更箇所2"/>
    <w:hidden/>
    <w:semiHidden/>
    <w:rsid w:val="00A41E55"/>
    <w:rPr>
      <w:rFonts w:ascii="Times New Roman" w:eastAsia="MS Mincho" w:hAnsi="Times New Roman"/>
      <w:lang w:val="en-GB" w:eastAsia="en-US"/>
    </w:rPr>
  </w:style>
  <w:style w:type="paragraph" w:customStyle="1" w:styleId="47">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1">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c">
    <w:name w:val="无间隔3"/>
    <w:qFormat/>
    <w:rsid w:val="00A41E55"/>
    <w:rPr>
      <w:rFonts w:ascii="Times New Roman" w:eastAsia="宋体" w:hAnsi="Times New Roman"/>
      <w:lang w:val="en-GB" w:eastAsia="en-US"/>
    </w:rPr>
  </w:style>
  <w:style w:type="paragraph" w:customStyle="1" w:styleId="3d">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8">
    <w:name w:val="수정4"/>
    <w:hidden/>
    <w:semiHidden/>
    <w:rsid w:val="00A41E55"/>
    <w:rPr>
      <w:rFonts w:ascii="Times New Roman" w:eastAsia="Batang" w:hAnsi="Times New Roman"/>
      <w:lang w:val="en-GB" w:eastAsia="en-US"/>
    </w:rPr>
  </w:style>
  <w:style w:type="numbering" w:customStyle="1" w:styleId="1ff0">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A41E55"/>
    <w:rPr>
      <w:rFonts w:ascii="MingLiU" w:eastAsia="MingLiU" w:hAnsi="Courier New" w:cs="Courier New"/>
      <w:sz w:val="24"/>
      <w:szCs w:val="24"/>
      <w:lang w:val="en-GB" w:eastAsia="en-US"/>
    </w:rPr>
  </w:style>
  <w:style w:type="character" w:customStyle="1" w:styleId="1ff2">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0">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9">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1">
    <w:name w:val="段落フォント2"/>
    <w:rsid w:val="00A41E55"/>
  </w:style>
  <w:style w:type="character" w:customStyle="1" w:styleId="2f2">
    <w:name w:val="コメント参照2"/>
    <w:rsid w:val="00A41E55"/>
    <w:rPr>
      <w:sz w:val="16"/>
    </w:rPr>
  </w:style>
  <w:style w:type="paragraph" w:customStyle="1" w:styleId="2f3">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rsid w:val="00A41E55"/>
    <w:pPr>
      <w:ind w:left="851" w:hanging="284"/>
    </w:pPr>
  </w:style>
  <w:style w:type="paragraph" w:customStyle="1" w:styleId="2f5">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rsid w:val="00A41E55"/>
    <w:pPr>
      <w:tabs>
        <w:tab w:val="clear" w:pos="644"/>
        <w:tab w:val="num" w:pos="1494"/>
      </w:tabs>
      <w:ind w:left="851" w:hanging="284"/>
    </w:pPr>
  </w:style>
  <w:style w:type="paragraph" w:customStyle="1" w:styleId="321">
    <w:name w:val="箇条書き 32"/>
    <w:basedOn w:val="222"/>
    <w:rsid w:val="00A41E55"/>
    <w:pPr>
      <w:ind w:left="1135"/>
    </w:pPr>
  </w:style>
  <w:style w:type="paragraph" w:customStyle="1" w:styleId="223">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A41E55"/>
    <w:pPr>
      <w:ind w:left="1135"/>
    </w:pPr>
  </w:style>
  <w:style w:type="paragraph" w:customStyle="1" w:styleId="420">
    <w:name w:val="一覧 42"/>
    <w:basedOn w:val="322"/>
    <w:rsid w:val="00A41E55"/>
    <w:pPr>
      <w:ind w:left="1418"/>
    </w:pPr>
  </w:style>
  <w:style w:type="paragraph" w:customStyle="1" w:styleId="520">
    <w:name w:val="一覧 52"/>
    <w:basedOn w:val="420"/>
    <w:rsid w:val="00A41E55"/>
    <w:pPr>
      <w:ind w:left="1702"/>
    </w:pPr>
  </w:style>
  <w:style w:type="paragraph" w:customStyle="1" w:styleId="421">
    <w:name w:val="箇条書き 42"/>
    <w:basedOn w:val="321"/>
    <w:rsid w:val="00A41E55"/>
    <w:pPr>
      <w:ind w:left="1418"/>
    </w:pPr>
  </w:style>
  <w:style w:type="paragraph" w:customStyle="1" w:styleId="521">
    <w:name w:val="箇条書き 52"/>
    <w:basedOn w:val="421"/>
    <w:rsid w:val="00A41E55"/>
    <w:pPr>
      <w:ind w:left="1702"/>
    </w:pPr>
  </w:style>
  <w:style w:type="paragraph" w:customStyle="1" w:styleId="2f6">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A41E55"/>
    <w:rPr>
      <w:b/>
      <w:bCs/>
    </w:rPr>
  </w:style>
  <w:style w:type="paragraph" w:customStyle="1" w:styleId="2f8">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3">
    <w:name w:val="Subtitle"/>
    <w:basedOn w:val="a1"/>
    <w:next w:val="a1"/>
    <w:link w:val="Charf5"/>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5">
    <w:name w:val="副标题 Char"/>
    <w:basedOn w:val="a2"/>
    <w:link w:val="afff3"/>
    <w:rsid w:val="00A41E55"/>
    <w:rPr>
      <w:rFonts w:ascii="Cambria" w:eastAsia="PMingLiU" w:hAnsi="Cambria"/>
      <w:i/>
      <w:iCs/>
      <w:sz w:val="24"/>
      <w:szCs w:val="24"/>
      <w:lang w:val="en-GB" w:eastAsia="zh-CN"/>
    </w:rPr>
  </w:style>
  <w:style w:type="paragraph" w:styleId="afff4">
    <w:name w:val="No Spacing"/>
    <w:basedOn w:val="a1"/>
    <w:link w:val="Charf6"/>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6">
    <w:name w:val="无间隔 Char"/>
    <w:link w:val="afff4"/>
    <w:uiPriority w:val="1"/>
    <w:rsid w:val="00A41E55"/>
    <w:rPr>
      <w:rFonts w:ascii="Arial" w:eastAsia="PMingLiU" w:hAnsi="Arial"/>
      <w:lang w:val="x-none" w:eastAsia="x-none"/>
    </w:rPr>
  </w:style>
  <w:style w:type="paragraph" w:styleId="afff5">
    <w:name w:val="Quote"/>
    <w:basedOn w:val="a1"/>
    <w:next w:val="a1"/>
    <w:link w:val="Charf7"/>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7">
    <w:name w:val="引用 Char"/>
    <w:basedOn w:val="a2"/>
    <w:link w:val="afff5"/>
    <w:uiPriority w:val="29"/>
    <w:rsid w:val="00A41E55"/>
    <w:rPr>
      <w:rFonts w:ascii="Arial" w:eastAsia="PMingLiU" w:hAnsi="Arial"/>
      <w:i/>
      <w:iCs/>
      <w:color w:val="000000"/>
      <w:lang w:val="en-GB" w:eastAsia="zh-CN"/>
    </w:rPr>
  </w:style>
  <w:style w:type="paragraph" w:styleId="afff6">
    <w:name w:val="Intense Quote"/>
    <w:basedOn w:val="a1"/>
    <w:next w:val="a1"/>
    <w:link w:val="Charf8"/>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8">
    <w:name w:val="明显引用 Char"/>
    <w:basedOn w:val="a2"/>
    <w:link w:val="afff6"/>
    <w:uiPriority w:val="30"/>
    <w:rsid w:val="00A41E55"/>
    <w:rPr>
      <w:rFonts w:ascii="Arial" w:eastAsia="PMingLiU" w:hAnsi="Arial"/>
      <w:b/>
      <w:bCs/>
      <w:i/>
      <w:iCs/>
      <w:color w:val="4F81BD"/>
      <w:lang w:val="en-GB" w:eastAsia="zh-CN"/>
    </w:rPr>
  </w:style>
  <w:style w:type="character" w:styleId="afff7">
    <w:name w:val="Subtle Emphasis"/>
    <w:uiPriority w:val="19"/>
    <w:qFormat/>
    <w:rsid w:val="00A41E55"/>
    <w:rPr>
      <w:i/>
      <w:iCs/>
      <w:color w:val="808080"/>
    </w:rPr>
  </w:style>
  <w:style w:type="character" w:styleId="afff8">
    <w:name w:val="Intense Emphasis"/>
    <w:uiPriority w:val="21"/>
    <w:qFormat/>
    <w:rsid w:val="00A41E55"/>
    <w:rPr>
      <w:b/>
      <w:bCs/>
      <w:i/>
      <w:iCs/>
      <w:color w:val="4F81BD"/>
    </w:rPr>
  </w:style>
  <w:style w:type="character" w:styleId="afff9">
    <w:name w:val="Subtle Reference"/>
    <w:uiPriority w:val="31"/>
    <w:qFormat/>
    <w:rsid w:val="00A41E55"/>
    <w:rPr>
      <w:smallCaps/>
      <w:color w:val="C0504D"/>
      <w:u w:val="single"/>
    </w:rPr>
  </w:style>
  <w:style w:type="character" w:styleId="afffa">
    <w:name w:val="Intense Reference"/>
    <w:uiPriority w:val="32"/>
    <w:qFormat/>
    <w:rsid w:val="00A41E55"/>
    <w:rPr>
      <w:b/>
      <w:bCs/>
      <w:smallCaps/>
      <w:color w:val="C0504D"/>
      <w:spacing w:val="5"/>
      <w:u w:val="single"/>
    </w:rPr>
  </w:style>
  <w:style w:type="character" w:styleId="afffb">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c">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
    <w:name w:val="段落フォント3"/>
    <w:rsid w:val="00A41E55"/>
  </w:style>
  <w:style w:type="character" w:customStyle="1" w:styleId="3f0">
    <w:name w:val="コメント参照3"/>
    <w:rsid w:val="00A41E55"/>
    <w:rPr>
      <w:sz w:val="16"/>
    </w:rPr>
  </w:style>
  <w:style w:type="paragraph" w:customStyle="1" w:styleId="3f1">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2"/>
    <w:rsid w:val="00A41E55"/>
    <w:pPr>
      <w:ind w:left="851" w:hanging="284"/>
    </w:pPr>
  </w:style>
  <w:style w:type="paragraph" w:customStyle="1" w:styleId="3f3">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3"/>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4">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rsid w:val="00A41E55"/>
    <w:rPr>
      <w:b/>
      <w:bCs/>
    </w:rPr>
  </w:style>
  <w:style w:type="paragraph" w:customStyle="1" w:styleId="3f6">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4">
    <w:name w:val="吹き出し (文字)1"/>
    <w:uiPriority w:val="99"/>
    <w:semiHidden/>
    <w:rsid w:val="00A41E55"/>
    <w:rPr>
      <w:rFonts w:ascii="MS Mincho" w:eastAsia="MS Mincho" w:hAnsi="Times New Roman"/>
      <w:sz w:val="18"/>
      <w:szCs w:val="18"/>
      <w:lang w:val="en-GB" w:eastAsia="en-US"/>
    </w:rPr>
  </w:style>
  <w:style w:type="character" w:customStyle="1" w:styleId="1ff5">
    <w:name w:val="見出しマップ (文字)1"/>
    <w:uiPriority w:val="99"/>
    <w:semiHidden/>
    <w:rsid w:val="00A41E55"/>
    <w:rPr>
      <w:rFonts w:ascii="MS Mincho" w:eastAsia="MS Mincho" w:hAnsi="Times New Roman"/>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7">
    <w:name w:val="コメント文字列 (文字)1"/>
    <w:uiPriority w:val="99"/>
    <w:semiHidden/>
    <w:rsid w:val="00A41E55"/>
    <w:rPr>
      <w:rFonts w:ascii="Times New Roman" w:eastAsia="Times New Roman" w:hAnsi="Times New Roman"/>
      <w:lang w:val="en-GB" w:eastAsia="en-US"/>
    </w:rPr>
  </w:style>
  <w:style w:type="character" w:customStyle="1" w:styleId="1ff8">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A41E55"/>
    <w:rPr>
      <w:rFonts w:ascii="Times New Roman" w:eastAsia="Times New Roman" w:hAnsi="Times New Roman"/>
      <w:lang w:val="en-GB"/>
    </w:rPr>
  </w:style>
  <w:style w:type="character" w:customStyle="1" w:styleId="1ff9">
    <w:name w:val="註解主旨 字元1"/>
    <w:rsid w:val="00A41E55"/>
    <w:rPr>
      <w:b/>
      <w:bCs/>
      <w:lang w:val="en-GB" w:eastAsia="sv-SE"/>
    </w:rPr>
  </w:style>
  <w:style w:type="paragraph" w:customStyle="1" w:styleId="4a">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b">
    <w:name w:val="変更箇所4"/>
    <w:hidden/>
    <w:semiHidden/>
    <w:rsid w:val="00A41E55"/>
    <w:rPr>
      <w:rFonts w:ascii="Times New Roman" w:eastAsia="MS Mincho" w:hAnsi="Times New Roman"/>
      <w:lang w:val="en-GB" w:eastAsia="en-US"/>
    </w:rPr>
  </w:style>
  <w:style w:type="character" w:customStyle="1" w:styleId="4c">
    <w:name w:val="段落フォント4"/>
    <w:rsid w:val="00A41E55"/>
  </w:style>
  <w:style w:type="character" w:customStyle="1" w:styleId="4d">
    <w:name w:val="コメント参照4"/>
    <w:rsid w:val="00A41E55"/>
    <w:rPr>
      <w:sz w:val="16"/>
    </w:rPr>
  </w:style>
  <w:style w:type="paragraph" w:customStyle="1" w:styleId="4e">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A41E55"/>
    <w:pPr>
      <w:ind w:left="851" w:hanging="284"/>
    </w:pPr>
  </w:style>
  <w:style w:type="paragraph" w:customStyle="1" w:styleId="4f0">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1">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A41E55"/>
    <w:rPr>
      <w:b/>
      <w:bCs/>
    </w:rPr>
  </w:style>
  <w:style w:type="paragraph" w:customStyle="1" w:styleId="4f3">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c"/>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e"/>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d">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e">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9">
    <w:name w:val="样式 页眉 Char"/>
    <w:link w:val="affff"/>
    <w:locked/>
    <w:rsid w:val="00A41E55"/>
    <w:rPr>
      <w:rFonts w:ascii="Arial" w:eastAsia="Arial" w:hAnsi="Arial" w:cs="Arial"/>
      <w:b/>
      <w:bCs/>
      <w:noProof/>
      <w:sz w:val="22"/>
    </w:rPr>
  </w:style>
  <w:style w:type="paragraph" w:customStyle="1" w:styleId="affff">
    <w:name w:val="样式 页眉"/>
    <w:basedOn w:val="a6"/>
    <w:link w:val="Charf9"/>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2">
    <w:name w:val="样式1 Char"/>
    <w:link w:val="10"/>
    <w:locked/>
    <w:rsid w:val="00A41E55"/>
    <w:rPr>
      <w:rFonts w:ascii="Arial" w:hAnsi="Arial" w:cs="Arial"/>
      <w:sz w:val="18"/>
      <w:lang w:val="x-none" w:eastAsia="ja-JP"/>
    </w:rPr>
  </w:style>
  <w:style w:type="paragraph" w:customStyle="1" w:styleId="10">
    <w:name w:val="样式1"/>
    <w:basedOn w:val="TAN"/>
    <w:link w:val="1Char2"/>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0">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1">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1"/>
    <w:rsid w:val="00A41E55"/>
    <w:pPr>
      <w:ind w:left="851" w:hanging="284"/>
    </w:pPr>
  </w:style>
  <w:style w:type="paragraph" w:customStyle="1" w:styleId="affff2">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2"/>
    <w:rsid w:val="00A41E55"/>
    <w:pPr>
      <w:tabs>
        <w:tab w:val="clear" w:pos="644"/>
        <w:tab w:val="num" w:pos="1494"/>
      </w:tabs>
      <w:ind w:left="851" w:hanging="284"/>
    </w:pPr>
  </w:style>
  <w:style w:type="paragraph" w:customStyle="1" w:styleId="3fc">
    <w:name w:val="箇条書き 3"/>
    <w:basedOn w:val="2ff0"/>
    <w:rsid w:val="00A41E55"/>
    <w:pPr>
      <w:ind w:left="1135"/>
    </w:pPr>
  </w:style>
  <w:style w:type="paragraph" w:customStyle="1" w:styleId="2ff1">
    <w:name w:val="一覧 2"/>
    <w:basedOn w:val="aa"/>
    <w:rsid w:val="00A41E55"/>
    <w:pPr>
      <w:suppressAutoHyphens/>
      <w:autoSpaceDN w:val="0"/>
      <w:ind w:left="851"/>
    </w:pPr>
    <w:rPr>
      <w:rFonts w:ascii="MS Mincho" w:eastAsia="MS Mincho" w:hAnsi="MS Mincho" w:cs="CG Times (WN)"/>
      <w:lang w:eastAsia="ar-SA"/>
    </w:rPr>
  </w:style>
  <w:style w:type="paragraph" w:customStyle="1" w:styleId="3fd">
    <w:name w:val="一覧 3"/>
    <w:basedOn w:val="2ff1"/>
    <w:rsid w:val="00A41E55"/>
    <w:pPr>
      <w:ind w:left="1135"/>
    </w:pPr>
  </w:style>
  <w:style w:type="paragraph" w:customStyle="1" w:styleId="4f7">
    <w:name w:val="一覧 4"/>
    <w:basedOn w:val="3fd"/>
    <w:rsid w:val="00A41E55"/>
    <w:pPr>
      <w:ind w:left="1418"/>
    </w:pPr>
  </w:style>
  <w:style w:type="paragraph" w:customStyle="1" w:styleId="5f4">
    <w:name w:val="一覧 5"/>
    <w:basedOn w:val="4f7"/>
    <w:rsid w:val="00A41E55"/>
    <w:pPr>
      <w:ind w:left="1702"/>
    </w:pPr>
  </w:style>
  <w:style w:type="paragraph" w:customStyle="1" w:styleId="4f8">
    <w:name w:val="箇条書き 4"/>
    <w:basedOn w:val="3fc"/>
    <w:rsid w:val="00A41E55"/>
    <w:pPr>
      <w:ind w:left="1418"/>
    </w:pPr>
  </w:style>
  <w:style w:type="paragraph" w:customStyle="1" w:styleId="5f5">
    <w:name w:val="箇条書き 5"/>
    <w:basedOn w:val="4f8"/>
    <w:rsid w:val="00A41E55"/>
    <w:pPr>
      <w:ind w:left="1702"/>
    </w:pPr>
  </w:style>
  <w:style w:type="paragraph" w:customStyle="1" w:styleId="affff3">
    <w:name w:val="コメント文字列"/>
    <w:basedOn w:val="a1"/>
    <w:rsid w:val="00A41E55"/>
    <w:pPr>
      <w:suppressAutoHyphens/>
      <w:autoSpaceDN w:val="0"/>
    </w:pPr>
    <w:rPr>
      <w:rFonts w:eastAsia="MS Mincho" w:cs="CG Times (WN)"/>
      <w:lang w:eastAsia="ar-SA"/>
    </w:rPr>
  </w:style>
  <w:style w:type="paragraph" w:customStyle="1" w:styleId="affff4">
    <w:name w:val="コメント内容"/>
    <w:basedOn w:val="affff3"/>
    <w:next w:val="affff3"/>
    <w:rsid w:val="00A41E55"/>
    <w:rPr>
      <w:b/>
      <w:bCs/>
    </w:rPr>
  </w:style>
  <w:style w:type="paragraph" w:customStyle="1" w:styleId="affff5">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6">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2">
    <w:name w:val="本文 2"/>
    <w:basedOn w:val="a1"/>
    <w:rsid w:val="00A41E55"/>
    <w:pPr>
      <w:suppressAutoHyphens/>
      <w:autoSpaceDN w:val="0"/>
      <w:spacing w:after="120"/>
    </w:pPr>
    <w:rPr>
      <w:rFonts w:eastAsia="MS Mincho" w:cs="CG Times (WN)"/>
      <w:lang w:eastAsia="ar-SA"/>
    </w:rPr>
  </w:style>
  <w:style w:type="paragraph" w:customStyle="1" w:styleId="3fe">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3">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7">
    <w:name w:val="標準インデント"/>
    <w:basedOn w:val="a1"/>
    <w:rsid w:val="00A41E55"/>
    <w:pPr>
      <w:suppressAutoHyphens/>
      <w:autoSpaceDN w:val="0"/>
      <w:ind w:left="708"/>
    </w:pPr>
    <w:rPr>
      <w:rFonts w:eastAsia="MS Mincho" w:cs="CG Times (WN)"/>
      <w:lang w:eastAsia="ar-SA"/>
    </w:rPr>
  </w:style>
  <w:style w:type="paragraph" w:customStyle="1" w:styleId="affff8">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0">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9">
    <w:name w:val="Placeholder Text"/>
    <w:uiPriority w:val="99"/>
    <w:semiHidden/>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a">
    <w:name w:val="未处理的提及"/>
    <w:uiPriority w:val="52"/>
    <w:rsid w:val="00A41E55"/>
    <w:rPr>
      <w:color w:val="808080"/>
      <w:shd w:val="clear" w:color="auto" w:fill="E6E6E6"/>
    </w:rPr>
  </w:style>
  <w:style w:type="character" w:customStyle="1" w:styleId="Char31">
    <w:name w:val="批注主题 Char3"/>
    <w:locked/>
    <w:rsid w:val="00A41E55"/>
    <w:rPr>
      <w:rFonts w:ascii="Times New Roman" w:eastAsia="MS Mincho" w:hAnsi="Times New Roman" w:cs="Times New Roman" w:hint="default"/>
      <w:b/>
      <w:bCs/>
      <w:lang w:eastAsia="en-US"/>
    </w:rPr>
  </w:style>
  <w:style w:type="character" w:customStyle="1" w:styleId="CharChar120">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b">
    <w:name w:val="段落フォント"/>
    <w:rsid w:val="00A41E55"/>
  </w:style>
  <w:style w:type="character" w:customStyle="1" w:styleId="affffc">
    <w:name w:val="コメント参照"/>
    <w:rsid w:val="00A41E55"/>
    <w:rPr>
      <w:sz w:val="16"/>
    </w:rPr>
  </w:style>
  <w:style w:type="character" w:customStyle="1" w:styleId="CharChar210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d">
    <w:name w:val="コメント内容 (文字)"/>
    <w:rsid w:val="00A41E55"/>
    <w:rPr>
      <w:b/>
      <w:bCs/>
      <w:lang w:val="en-GB" w:eastAsia="en-US" w:bidi="ar-SA"/>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c">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0">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147C7-D568-4902-9CD0-C1541B656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Pages>
  <Words>2483</Words>
  <Characters>14154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2020-02-03T08:32:00Z</dcterms:created>
  <dcterms:modified xsi:type="dcterms:W3CDTF">2021-02-07T15:07:00Z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(3)25bUdTx3GBLWav49FPW/3ILufvqaWoh5uvJZAh/wG/vCYw2X03GO5NVc9Bv0hRsxvHWc6Ubq
bRz2aeTOS6NOb+aE5bWJI5R7K+eV+Z4mHGhsjquhrSz4PkKiyZwHFBGPrEdxZ8kz3KrBBTZt
74nKL8nz3/iij/EfR1k+t0fxSEzUZXYzI6i4S0KtxQ6EoXLsJTVZu+y8+bZcIM4fQSLN6zyL
5DG+4g6IHNybBvpp9f</vt:lpwstr>
  </property>
  <property fmtid="{D5CDD505-2E9C-101B-9397-08002B2CF9AE}" pid="22" name="_2015_ms_pID_7253431">
    <vt:lpwstr>y03oxagcSdl3f0VtE10MsFsd5cgTZ8m69FOX0KhaG1PGc4iqACZNIF
1qdO7hyAFIOEgoPIA2Mfl8PGgcd3t00OXjx0+LV5fQmuuoFgJQns0jo95rw/Ohz660UiCfg7
vShrdelewoANL9RWCu8QdalI4FNfYqtbYl6lucqffZ0E7Z4AgxQ7r9Idde89rYBOHMQQOIn0
XBYP+yz/KAemxFvSC5nGZGGWE3VC0mnB4UBP</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1612710378</vt:lpwstr>
  </property>
</Properties>
</file>