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79C240"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8625F9">
        <w:rPr>
          <w:b/>
          <w:i/>
          <w:noProof/>
          <w:sz w:val="28"/>
        </w:rPr>
        <w:t>0731</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412ACC" w:rsidR="001E41F3" w:rsidRPr="00410371" w:rsidRDefault="003D4A19" w:rsidP="007F3767">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7F3767">
              <w:rPr>
                <w:b/>
                <w:noProof/>
                <w:sz w:val="28"/>
              </w:rPr>
              <w:t>21-2</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5A29C6" w:rsidR="001E41F3" w:rsidRPr="00410371" w:rsidRDefault="008625F9" w:rsidP="008625F9">
            <w:pPr>
              <w:pStyle w:val="CRCoverPage"/>
              <w:spacing w:after="0"/>
              <w:rPr>
                <w:noProof/>
              </w:rPr>
            </w:pPr>
            <w:r>
              <w:rPr>
                <w:b/>
                <w:noProof/>
                <w:sz w:val="28"/>
              </w:rPr>
              <w:t>0473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8EE90" w:rsidR="001E41F3" w:rsidRDefault="008625F9" w:rsidP="00CA5974">
            <w:pPr>
              <w:pStyle w:val="CRCoverPage"/>
              <w:spacing w:after="0"/>
              <w:ind w:left="100"/>
              <w:rPr>
                <w:noProof/>
              </w:rPr>
            </w:pPr>
            <w:r w:rsidRPr="008625F9">
              <w:rPr>
                <w:noProof/>
                <w:lang w:eastAsia="zh-CN"/>
              </w:rPr>
              <w:t>Adding definition of FR2a, FR2b and FR2c in general section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64005" w:rsidR="001E41F3" w:rsidRDefault="003D4A19">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9083B" w:rsidR="001E41F3" w:rsidRDefault="003D4A19" w:rsidP="008625F9">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8625F9">
              <w:rPr>
                <w:noProof/>
              </w:rPr>
              <w:t>1</w:t>
            </w:r>
            <w:r w:rsidR="008625F9">
              <w:rPr>
                <w:rFonts w:hint="eastAsia"/>
                <w:noProof/>
                <w:lang w:eastAsia="zh-CN"/>
              </w:rPr>
              <w:t>-</w:t>
            </w:r>
            <w:r w:rsidR="008625F9">
              <w:rPr>
                <w:noProof/>
              </w:rPr>
              <w:t>01</w:t>
            </w:r>
            <w:r w:rsidR="008625F9">
              <w:rPr>
                <w:rFonts w:hint="eastAsia"/>
                <w:noProof/>
                <w:lang w:eastAsia="zh-CN"/>
              </w:rPr>
              <w:t>-</w:t>
            </w:r>
            <w:r w:rsidR="008625F9">
              <w:rPr>
                <w:noProof/>
              </w:rPr>
              <w:t>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C18D92" w:rsidR="00857513" w:rsidRDefault="00CA5974" w:rsidP="00CA5974">
            <w:pPr>
              <w:pStyle w:val="CRCoverPage"/>
              <w:spacing w:after="0"/>
              <w:ind w:firstLineChars="50" w:firstLine="100"/>
              <w:rPr>
                <w:noProof/>
              </w:rPr>
            </w:pPr>
            <w:r>
              <w:rPr>
                <w:noProof/>
                <w:lang w:eastAsia="zh-CN"/>
              </w:rPr>
              <w:t>The concepts FR2a, FR2b and FR2c are used throughout the specification, but the definition only exists in tables of Annex F. It would be useful to add the definition in general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CE501" w:rsidR="00392A66" w:rsidRPr="00945196" w:rsidRDefault="00CA5974" w:rsidP="00CA5974">
            <w:pPr>
              <w:pStyle w:val="CRCoverPage"/>
              <w:spacing w:after="0"/>
              <w:rPr>
                <w:noProof/>
                <w:lang w:eastAsia="zh-CN"/>
              </w:rPr>
            </w:pPr>
            <w:r>
              <w:rPr>
                <w:noProof/>
                <w:lang w:eastAsia="zh-CN"/>
              </w:rPr>
              <w:t xml:space="preserve"> Adding definition of FR2a, FR2b and FR2c in general section 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F36CC8" w:rsidR="001E41F3" w:rsidRDefault="00325111">
            <w:pPr>
              <w:pStyle w:val="CRCoverPage"/>
              <w:spacing w:after="0"/>
              <w:ind w:left="100"/>
              <w:rPr>
                <w:noProof/>
              </w:rPr>
            </w:pPr>
            <w:r>
              <w:rPr>
                <w:noProof/>
                <w:lang w:eastAsia="zh-CN"/>
              </w:rPr>
              <w:t>The specification might be confusing.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6354AC" w:rsidR="001E41F3" w:rsidRDefault="00CA5974" w:rsidP="00F2584E">
            <w:pPr>
              <w:pStyle w:val="CRCoverPage"/>
              <w:spacing w:after="0"/>
              <w:ind w:left="100"/>
              <w:rPr>
                <w:noProof/>
                <w:lang w:eastAsia="zh-CN"/>
              </w:rPr>
            </w:pPr>
            <w:r>
              <w:rPr>
                <w:noProof/>
                <w:lang w:eastAsia="zh-CN"/>
              </w:rPr>
              <w:t>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80E5C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665D19" w:rsidR="001E41F3" w:rsidRDefault="006B22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384453" w:rsidR="001E41F3" w:rsidRDefault="006B22E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3E699834" w14:textId="77777777" w:rsidR="00294149" w:rsidRPr="00EC2952" w:rsidRDefault="00294149" w:rsidP="00294149">
      <w:pPr>
        <w:pStyle w:val="2"/>
      </w:pPr>
      <w:bookmarkStart w:id="1" w:name="_Toc21026351"/>
      <w:bookmarkStart w:id="2" w:name="_Toc27743604"/>
      <w:bookmarkStart w:id="3" w:name="_Toc36196748"/>
      <w:bookmarkStart w:id="4" w:name="_Toc36197440"/>
      <w:bookmarkStart w:id="5" w:name="_Toc43898105"/>
      <w:bookmarkStart w:id="6" w:name="_Toc52550596"/>
      <w:bookmarkStart w:id="7" w:name="_Toc58952301"/>
      <w:r w:rsidRPr="00EC2952">
        <w:t>5.1</w:t>
      </w:r>
      <w:r w:rsidRPr="00EC2952">
        <w:tab/>
        <w:t>General</w:t>
      </w:r>
      <w:bookmarkEnd w:id="1"/>
      <w:bookmarkEnd w:id="2"/>
      <w:bookmarkEnd w:id="3"/>
      <w:bookmarkEnd w:id="4"/>
      <w:bookmarkEnd w:id="5"/>
      <w:bookmarkEnd w:id="6"/>
      <w:bookmarkEnd w:id="7"/>
    </w:p>
    <w:p w14:paraId="7400D60F" w14:textId="77777777" w:rsidR="00294149" w:rsidRPr="00EC2952" w:rsidRDefault="00294149" w:rsidP="00294149">
      <w:pPr>
        <w:rPr>
          <w:rFonts w:cs="v5.0.0"/>
        </w:rPr>
      </w:pPr>
      <w:r w:rsidRPr="00EC2952">
        <w:rPr>
          <w:rFonts w:cs="v5.0.0"/>
        </w:rPr>
        <w:t>The channel arrangements presented in this clause are based on the operating bands and channel bandwidths defined in the present release of specifications.</w:t>
      </w:r>
    </w:p>
    <w:p w14:paraId="5F20EF1D" w14:textId="77777777" w:rsidR="00294149" w:rsidRPr="00EC2952" w:rsidRDefault="00294149" w:rsidP="00294149">
      <w:pPr>
        <w:pStyle w:val="NO"/>
      </w:pPr>
      <w:r w:rsidRPr="00EC2952">
        <w:t>NOTE:</w:t>
      </w:r>
      <w:r w:rsidRPr="00EC2952">
        <w:tab/>
        <w:t>Other operating bands and channel bandwidths may be considered in future releases.</w:t>
      </w:r>
    </w:p>
    <w:p w14:paraId="0D821A82" w14:textId="77777777" w:rsidR="00294149" w:rsidRPr="00EC2952" w:rsidRDefault="00294149" w:rsidP="00294149">
      <w:r w:rsidRPr="00EC2952">
        <w:t>Requirements throughout the RF specifications are in many cases defined separately for different frequency ranges (FR). The frequency ranges in which NR can operate according to this version of the specification are identified as described in Table 5.1-1.</w:t>
      </w:r>
    </w:p>
    <w:p w14:paraId="533FA113" w14:textId="77777777" w:rsidR="00294149" w:rsidRPr="00EC2952" w:rsidRDefault="00294149" w:rsidP="00294149">
      <w:pPr>
        <w:pStyle w:val="TH"/>
      </w:pPr>
      <w:r w:rsidRPr="00EC2952">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94149" w:rsidRPr="00EC2952" w14:paraId="20D19022" w14:textId="77777777" w:rsidTr="00F321DD">
        <w:trPr>
          <w:jc w:val="center"/>
        </w:trPr>
        <w:tc>
          <w:tcPr>
            <w:tcW w:w="1951" w:type="dxa"/>
            <w:tcBorders>
              <w:top w:val="single" w:sz="4" w:space="0" w:color="auto"/>
              <w:left w:val="single" w:sz="4" w:space="0" w:color="auto"/>
              <w:bottom w:val="single" w:sz="4" w:space="0" w:color="auto"/>
              <w:right w:val="single" w:sz="4" w:space="0" w:color="auto"/>
            </w:tcBorders>
            <w:hideMark/>
          </w:tcPr>
          <w:p w14:paraId="4B134A6A" w14:textId="77777777" w:rsidR="00294149" w:rsidRPr="00EC2952" w:rsidRDefault="00294149" w:rsidP="00F321DD">
            <w:pPr>
              <w:pStyle w:val="TAH"/>
            </w:pPr>
            <w:r w:rsidRPr="00EC2952">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3E1AAFA8" w14:textId="77777777" w:rsidR="00294149" w:rsidRPr="00EC2952" w:rsidRDefault="00294149" w:rsidP="00F321DD">
            <w:pPr>
              <w:pStyle w:val="TAH"/>
            </w:pPr>
            <w:r w:rsidRPr="00EC2952">
              <w:t>Corresponding frequency range</w:t>
            </w:r>
          </w:p>
        </w:tc>
      </w:tr>
      <w:tr w:rsidR="00294149" w:rsidRPr="00EC2952" w14:paraId="5487BA98" w14:textId="77777777" w:rsidTr="00F321DD">
        <w:trPr>
          <w:jc w:val="center"/>
        </w:trPr>
        <w:tc>
          <w:tcPr>
            <w:tcW w:w="1951" w:type="dxa"/>
            <w:tcBorders>
              <w:top w:val="single" w:sz="4" w:space="0" w:color="auto"/>
              <w:left w:val="single" w:sz="4" w:space="0" w:color="auto"/>
              <w:bottom w:val="single" w:sz="4" w:space="0" w:color="auto"/>
              <w:right w:val="single" w:sz="4" w:space="0" w:color="auto"/>
            </w:tcBorders>
            <w:hideMark/>
          </w:tcPr>
          <w:p w14:paraId="2293227F" w14:textId="77777777" w:rsidR="00294149" w:rsidRPr="00EC2952" w:rsidRDefault="00294149" w:rsidP="00F321DD">
            <w:pPr>
              <w:pStyle w:val="TAC"/>
            </w:pPr>
            <w:r w:rsidRPr="00EC2952">
              <w:t>FR1</w:t>
            </w:r>
          </w:p>
        </w:tc>
        <w:tc>
          <w:tcPr>
            <w:tcW w:w="2977" w:type="dxa"/>
            <w:tcBorders>
              <w:top w:val="single" w:sz="4" w:space="0" w:color="auto"/>
              <w:left w:val="single" w:sz="4" w:space="0" w:color="auto"/>
              <w:bottom w:val="single" w:sz="4" w:space="0" w:color="auto"/>
              <w:right w:val="single" w:sz="4" w:space="0" w:color="auto"/>
            </w:tcBorders>
            <w:hideMark/>
          </w:tcPr>
          <w:p w14:paraId="019F3A2E" w14:textId="77777777" w:rsidR="00294149" w:rsidRPr="00EC2952" w:rsidRDefault="00294149" w:rsidP="00F321DD">
            <w:pPr>
              <w:pStyle w:val="TAC"/>
            </w:pPr>
            <w:r w:rsidRPr="00EC2952">
              <w:t>410 MHz – 7125 MHz</w:t>
            </w:r>
          </w:p>
        </w:tc>
      </w:tr>
      <w:tr w:rsidR="00294149" w:rsidRPr="00EC2952" w14:paraId="5359773B" w14:textId="77777777" w:rsidTr="00F321DD">
        <w:trPr>
          <w:jc w:val="center"/>
        </w:trPr>
        <w:tc>
          <w:tcPr>
            <w:tcW w:w="1951" w:type="dxa"/>
            <w:tcBorders>
              <w:top w:val="single" w:sz="4" w:space="0" w:color="auto"/>
              <w:left w:val="single" w:sz="4" w:space="0" w:color="auto"/>
              <w:bottom w:val="single" w:sz="4" w:space="0" w:color="auto"/>
              <w:right w:val="single" w:sz="4" w:space="0" w:color="auto"/>
            </w:tcBorders>
            <w:hideMark/>
          </w:tcPr>
          <w:p w14:paraId="760E48C9" w14:textId="77777777" w:rsidR="00294149" w:rsidRPr="00EC2952" w:rsidRDefault="00294149" w:rsidP="00F321DD">
            <w:pPr>
              <w:pStyle w:val="TAC"/>
            </w:pPr>
            <w:r w:rsidRPr="00EC2952">
              <w:t>FR2</w:t>
            </w:r>
          </w:p>
        </w:tc>
        <w:tc>
          <w:tcPr>
            <w:tcW w:w="2977" w:type="dxa"/>
            <w:tcBorders>
              <w:top w:val="single" w:sz="4" w:space="0" w:color="auto"/>
              <w:left w:val="single" w:sz="4" w:space="0" w:color="auto"/>
              <w:bottom w:val="single" w:sz="4" w:space="0" w:color="auto"/>
              <w:right w:val="single" w:sz="4" w:space="0" w:color="auto"/>
            </w:tcBorders>
            <w:hideMark/>
          </w:tcPr>
          <w:p w14:paraId="1D0B3E15" w14:textId="77777777" w:rsidR="00294149" w:rsidRPr="00EC2952" w:rsidRDefault="00294149" w:rsidP="00F321DD">
            <w:pPr>
              <w:pStyle w:val="TAC"/>
            </w:pPr>
            <w:r w:rsidRPr="00EC2952">
              <w:t>24250 MHz – 52600 MHz</w:t>
            </w:r>
          </w:p>
        </w:tc>
      </w:tr>
    </w:tbl>
    <w:p w14:paraId="2A3FF6D7" w14:textId="77777777" w:rsidR="00294149" w:rsidRPr="00EC2952" w:rsidRDefault="00294149" w:rsidP="00294149"/>
    <w:p w14:paraId="72ED58DD" w14:textId="77777777" w:rsidR="00294149" w:rsidRPr="00EC2952" w:rsidRDefault="00294149" w:rsidP="00294149">
      <w:r w:rsidRPr="00EC2952">
        <w:t>The present specification covers FR2 operating bands.</w:t>
      </w:r>
    </w:p>
    <w:p w14:paraId="1E1C4AAD" w14:textId="4F95036B" w:rsidR="00294149" w:rsidRDefault="00294149" w:rsidP="0031324A">
      <w:pPr>
        <w:rPr>
          <w:ins w:id="8" w:author="Huawei" w:date="2021-02-01T09:09:00Z"/>
          <w:rFonts w:eastAsia="宋体"/>
          <w:lang w:eastAsia="zh-CN"/>
        </w:rPr>
      </w:pPr>
      <w:ins w:id="9" w:author="Huawei" w:date="2021-02-01T09:09:00Z">
        <w:r>
          <w:rPr>
            <w:rFonts w:eastAsia="宋体" w:hint="eastAsia"/>
            <w:lang w:eastAsia="zh-CN"/>
          </w:rPr>
          <w:t>F</w:t>
        </w:r>
        <w:r>
          <w:rPr>
            <w:rFonts w:eastAsia="宋体"/>
            <w:lang w:eastAsia="zh-CN"/>
          </w:rPr>
          <w:t xml:space="preserve">or </w:t>
        </w:r>
      </w:ins>
      <w:ins w:id="10" w:author="Huawei" w:date="2021-02-01T09:15:00Z">
        <w:r w:rsidR="00FB226C">
          <w:rPr>
            <w:rFonts w:eastAsia="宋体"/>
            <w:lang w:eastAsia="zh-CN"/>
          </w:rPr>
          <w:t xml:space="preserve">fine </w:t>
        </w:r>
      </w:ins>
      <w:ins w:id="11" w:author="Huawei" w:date="2021-02-01T09:09:00Z">
        <w:r>
          <w:rPr>
            <w:rFonts w:eastAsia="宋体"/>
            <w:lang w:eastAsia="zh-CN"/>
          </w:rPr>
          <w:t xml:space="preserve">MU and TT derivation, the frequency range </w:t>
        </w:r>
      </w:ins>
      <w:ins w:id="12" w:author="Huawei" w:date="2021-02-01T09:18:00Z">
        <w:r w:rsidR="00FB226C">
          <w:rPr>
            <w:rFonts w:eastAsia="宋体"/>
            <w:lang w:eastAsia="zh-CN"/>
          </w:rPr>
          <w:t xml:space="preserve">FR2 </w:t>
        </w:r>
      </w:ins>
      <w:ins w:id="13" w:author="Huawei" w:date="2021-02-01T09:09:00Z">
        <w:r>
          <w:rPr>
            <w:rFonts w:eastAsia="宋体"/>
            <w:lang w:eastAsia="zh-CN"/>
          </w:rPr>
          <w:t>is further divided into sub-ranges as below:</w:t>
        </w:r>
      </w:ins>
    </w:p>
    <w:p w14:paraId="0B23B5CE" w14:textId="22265918" w:rsidR="00294149" w:rsidRPr="00EC2952" w:rsidRDefault="00294149" w:rsidP="00294149">
      <w:pPr>
        <w:pStyle w:val="TH"/>
        <w:rPr>
          <w:ins w:id="14" w:author="Huawei" w:date="2021-02-01T09:09:00Z"/>
        </w:rPr>
      </w:pPr>
      <w:ins w:id="15" w:author="Huawei" w:date="2021-02-01T09:09:00Z">
        <w:r w:rsidRPr="00EC2952">
          <w:t>Table 5.1-</w:t>
        </w:r>
      </w:ins>
      <w:ins w:id="16" w:author="Huawei" w:date="2021-02-01T09:17:00Z">
        <w:r w:rsidR="00FB226C">
          <w:t>2</w:t>
        </w:r>
      </w:ins>
      <w:ins w:id="17" w:author="Huawei" w:date="2021-02-01T09:09:00Z">
        <w:r w:rsidRPr="00EC2952">
          <w:t xml:space="preserve">: Definition of frequency </w:t>
        </w:r>
      </w:ins>
      <w:ins w:id="18" w:author="Huawei" w:date="2021-02-01T09:17:00Z">
        <w:r w:rsidR="00FB226C">
          <w:t>sub-</w:t>
        </w:r>
      </w:ins>
      <w:ins w:id="19" w:author="Huawei" w:date="2021-02-01T09:09:00Z">
        <w:r w:rsidRPr="00EC2952">
          <w:t>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294149" w:rsidRPr="00EC2952" w14:paraId="620B2774" w14:textId="77777777" w:rsidTr="00F321DD">
        <w:trPr>
          <w:jc w:val="center"/>
          <w:ins w:id="20" w:author="Huawei" w:date="2021-02-01T09:09:00Z"/>
        </w:trPr>
        <w:tc>
          <w:tcPr>
            <w:tcW w:w="1951" w:type="dxa"/>
            <w:tcBorders>
              <w:top w:val="single" w:sz="4" w:space="0" w:color="auto"/>
              <w:left w:val="single" w:sz="4" w:space="0" w:color="auto"/>
              <w:bottom w:val="single" w:sz="4" w:space="0" w:color="auto"/>
              <w:right w:val="single" w:sz="4" w:space="0" w:color="auto"/>
            </w:tcBorders>
            <w:hideMark/>
          </w:tcPr>
          <w:p w14:paraId="740247EB" w14:textId="013C66FF" w:rsidR="00294149" w:rsidRPr="00EC2952" w:rsidRDefault="00294149" w:rsidP="00F321DD">
            <w:pPr>
              <w:pStyle w:val="TAH"/>
              <w:rPr>
                <w:ins w:id="21" w:author="Huawei" w:date="2021-02-01T09:09:00Z"/>
              </w:rPr>
            </w:pPr>
            <w:ins w:id="22" w:author="Huawei" w:date="2021-02-01T09:09:00Z">
              <w:r w:rsidRPr="00EC2952">
                <w:t xml:space="preserve">Frequency </w:t>
              </w:r>
            </w:ins>
            <w:ins w:id="23" w:author="Huawei" w:date="2021-02-01T09:17:00Z">
              <w:r w:rsidR="00FB226C">
                <w:t>sub-</w:t>
              </w:r>
            </w:ins>
            <w:ins w:id="24" w:author="Huawei" w:date="2021-02-01T09:09:00Z">
              <w:r w:rsidRPr="00EC2952">
                <w:t>range designation</w:t>
              </w:r>
            </w:ins>
          </w:p>
        </w:tc>
        <w:tc>
          <w:tcPr>
            <w:tcW w:w="2977" w:type="dxa"/>
            <w:tcBorders>
              <w:top w:val="single" w:sz="4" w:space="0" w:color="auto"/>
              <w:left w:val="single" w:sz="4" w:space="0" w:color="auto"/>
              <w:bottom w:val="single" w:sz="4" w:space="0" w:color="auto"/>
              <w:right w:val="single" w:sz="4" w:space="0" w:color="auto"/>
            </w:tcBorders>
            <w:hideMark/>
          </w:tcPr>
          <w:p w14:paraId="168E0965" w14:textId="77777777" w:rsidR="00294149" w:rsidRPr="00EC2952" w:rsidRDefault="00294149" w:rsidP="00F321DD">
            <w:pPr>
              <w:pStyle w:val="TAH"/>
              <w:rPr>
                <w:ins w:id="25" w:author="Huawei" w:date="2021-02-01T09:09:00Z"/>
              </w:rPr>
            </w:pPr>
            <w:ins w:id="26" w:author="Huawei" w:date="2021-02-01T09:09:00Z">
              <w:r w:rsidRPr="00EC2952">
                <w:t>Corresponding frequency range</w:t>
              </w:r>
            </w:ins>
          </w:p>
        </w:tc>
      </w:tr>
      <w:tr w:rsidR="00294149" w:rsidRPr="00EC2952" w14:paraId="72F2BCB1" w14:textId="77777777" w:rsidTr="00F321DD">
        <w:trPr>
          <w:jc w:val="center"/>
          <w:ins w:id="27" w:author="Huawei" w:date="2021-02-01T09:09:00Z"/>
        </w:trPr>
        <w:tc>
          <w:tcPr>
            <w:tcW w:w="1951" w:type="dxa"/>
            <w:tcBorders>
              <w:top w:val="single" w:sz="4" w:space="0" w:color="auto"/>
              <w:left w:val="single" w:sz="4" w:space="0" w:color="auto"/>
              <w:bottom w:val="single" w:sz="4" w:space="0" w:color="auto"/>
              <w:right w:val="single" w:sz="4" w:space="0" w:color="auto"/>
            </w:tcBorders>
            <w:hideMark/>
          </w:tcPr>
          <w:p w14:paraId="60F57D15" w14:textId="4337D5E1" w:rsidR="00294149" w:rsidRPr="00EC2952" w:rsidRDefault="00294149" w:rsidP="00F321DD">
            <w:pPr>
              <w:pStyle w:val="TAC"/>
              <w:rPr>
                <w:ins w:id="28" w:author="Huawei" w:date="2021-02-01T09:09:00Z"/>
              </w:rPr>
            </w:pPr>
            <w:ins w:id="29" w:author="Huawei" w:date="2021-02-01T09:09:00Z">
              <w:r w:rsidRPr="00EC2952">
                <w:t>FR</w:t>
              </w:r>
              <w:r>
                <w:t>2a</w:t>
              </w:r>
            </w:ins>
          </w:p>
        </w:tc>
        <w:tc>
          <w:tcPr>
            <w:tcW w:w="2977" w:type="dxa"/>
            <w:tcBorders>
              <w:top w:val="single" w:sz="4" w:space="0" w:color="auto"/>
              <w:left w:val="single" w:sz="4" w:space="0" w:color="auto"/>
              <w:bottom w:val="single" w:sz="4" w:space="0" w:color="auto"/>
              <w:right w:val="single" w:sz="4" w:space="0" w:color="auto"/>
            </w:tcBorders>
            <w:hideMark/>
          </w:tcPr>
          <w:p w14:paraId="44CC76B4" w14:textId="1F6FAB50" w:rsidR="00294149" w:rsidRPr="00EC2952" w:rsidRDefault="00294149" w:rsidP="00294149">
            <w:pPr>
              <w:pStyle w:val="TAC"/>
              <w:rPr>
                <w:ins w:id="30" w:author="Huawei" w:date="2021-02-01T09:09:00Z"/>
              </w:rPr>
            </w:pPr>
            <w:ins w:id="31" w:author="Huawei" w:date="2021-02-01T09:09:00Z">
              <w:r>
                <w:t>23</w:t>
              </w:r>
            </w:ins>
            <w:ins w:id="32" w:author="Huawei" w:date="2021-02-01T09:10:00Z">
              <w:r>
                <w:t>.</w:t>
              </w:r>
            </w:ins>
            <w:ins w:id="33" w:author="Huawei" w:date="2021-02-01T09:09:00Z">
              <w:r w:rsidR="00B039C0">
                <w:t>45</w:t>
              </w:r>
              <w:r w:rsidRPr="00EC2952">
                <w:t xml:space="preserve"> </w:t>
              </w:r>
            </w:ins>
            <w:ins w:id="34" w:author="Huawei" w:date="2021-02-01T09:10:00Z">
              <w:r>
                <w:t>G</w:t>
              </w:r>
            </w:ins>
            <w:ins w:id="35" w:author="Huawei" w:date="2021-02-01T09:09:00Z">
              <w:r w:rsidRPr="00EC2952">
                <w:t xml:space="preserve">Hz </w:t>
              </w:r>
            </w:ins>
            <w:ins w:id="36" w:author="Huawei" w:date="2021-02-01T09:11:00Z">
              <w:r w:rsidR="00FB226C" w:rsidRPr="00F321DD">
                <w:rPr>
                  <w:rFonts w:eastAsia="宋体" w:cs="Arial"/>
                </w:rPr>
                <w:t>≤</w:t>
              </w:r>
              <w:r w:rsidR="00FB226C">
                <w:rPr>
                  <w:rFonts w:eastAsia="宋体" w:cs="Arial"/>
                </w:rPr>
                <w:t xml:space="preserve"> f &lt;</w:t>
              </w:r>
            </w:ins>
            <w:ins w:id="37" w:author="Huawei" w:date="2021-02-01T09:09:00Z">
              <w:r w:rsidRPr="00EC2952">
                <w:t xml:space="preserve"> </w:t>
              </w:r>
              <w:r>
                <w:t>32</w:t>
              </w:r>
            </w:ins>
            <w:ins w:id="38" w:author="Huawei" w:date="2021-02-01T09:10:00Z">
              <w:r>
                <w:t>.</w:t>
              </w:r>
            </w:ins>
            <w:ins w:id="39" w:author="Huawei" w:date="2021-02-01T09:09:00Z">
              <w:r>
                <w:t>125</w:t>
              </w:r>
              <w:r w:rsidRPr="00EC2952">
                <w:t xml:space="preserve"> </w:t>
              </w:r>
            </w:ins>
            <w:ins w:id="40" w:author="Huawei" w:date="2021-02-01T09:10:00Z">
              <w:r>
                <w:t>G</w:t>
              </w:r>
            </w:ins>
            <w:ins w:id="41" w:author="Huawei" w:date="2021-02-01T09:09:00Z">
              <w:r w:rsidRPr="00EC2952">
                <w:t>Hz</w:t>
              </w:r>
            </w:ins>
          </w:p>
        </w:tc>
      </w:tr>
      <w:tr w:rsidR="00294149" w:rsidRPr="00EC2952" w14:paraId="7FA098A5" w14:textId="77777777" w:rsidTr="00F321DD">
        <w:trPr>
          <w:jc w:val="center"/>
          <w:ins w:id="42" w:author="Huawei" w:date="2021-02-01T09:09:00Z"/>
        </w:trPr>
        <w:tc>
          <w:tcPr>
            <w:tcW w:w="1951" w:type="dxa"/>
            <w:tcBorders>
              <w:top w:val="single" w:sz="4" w:space="0" w:color="auto"/>
              <w:left w:val="single" w:sz="4" w:space="0" w:color="auto"/>
              <w:bottom w:val="single" w:sz="4" w:space="0" w:color="auto"/>
              <w:right w:val="single" w:sz="4" w:space="0" w:color="auto"/>
            </w:tcBorders>
            <w:hideMark/>
          </w:tcPr>
          <w:p w14:paraId="653DC251" w14:textId="5014F247" w:rsidR="00294149" w:rsidRPr="00EC2952" w:rsidRDefault="00294149" w:rsidP="00F321DD">
            <w:pPr>
              <w:pStyle w:val="TAC"/>
              <w:rPr>
                <w:ins w:id="43" w:author="Huawei" w:date="2021-02-01T09:09:00Z"/>
              </w:rPr>
            </w:pPr>
            <w:ins w:id="44" w:author="Huawei" w:date="2021-02-01T09:09:00Z">
              <w:r w:rsidRPr="00EC2952">
                <w:t>FR2</w:t>
              </w:r>
              <w:r>
                <w:t>b</w:t>
              </w:r>
            </w:ins>
          </w:p>
        </w:tc>
        <w:tc>
          <w:tcPr>
            <w:tcW w:w="2977" w:type="dxa"/>
            <w:tcBorders>
              <w:top w:val="single" w:sz="4" w:space="0" w:color="auto"/>
              <w:left w:val="single" w:sz="4" w:space="0" w:color="auto"/>
              <w:bottom w:val="single" w:sz="4" w:space="0" w:color="auto"/>
              <w:right w:val="single" w:sz="4" w:space="0" w:color="auto"/>
            </w:tcBorders>
            <w:hideMark/>
          </w:tcPr>
          <w:p w14:paraId="0D548C8C" w14:textId="2E93D212" w:rsidR="00294149" w:rsidRPr="00EC2952" w:rsidRDefault="00294149" w:rsidP="00294149">
            <w:pPr>
              <w:pStyle w:val="TAC"/>
              <w:rPr>
                <w:ins w:id="45" w:author="Huawei" w:date="2021-02-01T09:09:00Z"/>
              </w:rPr>
            </w:pPr>
            <w:ins w:id="46" w:author="Huawei" w:date="2021-02-01T09:10:00Z">
              <w:r>
                <w:t>32.125</w:t>
              </w:r>
            </w:ins>
            <w:ins w:id="47" w:author="Huawei" w:date="2021-02-01T09:09:00Z">
              <w:r w:rsidRPr="00EC2952">
                <w:t xml:space="preserve"> </w:t>
              </w:r>
            </w:ins>
            <w:ins w:id="48" w:author="Huawei" w:date="2021-02-01T09:10:00Z">
              <w:r>
                <w:t>G</w:t>
              </w:r>
            </w:ins>
            <w:ins w:id="49" w:author="Huawei" w:date="2021-02-01T09:09:00Z">
              <w:r w:rsidR="00FB226C">
                <w:t>Hz</w:t>
              </w:r>
            </w:ins>
            <w:ins w:id="50" w:author="Huawei" w:date="2021-02-01T09:11:00Z">
              <w:r w:rsidR="00FB226C">
                <w:t xml:space="preserve"> </w:t>
              </w:r>
              <w:r w:rsidR="00FB226C" w:rsidRPr="00F321DD">
                <w:rPr>
                  <w:rFonts w:eastAsia="宋体" w:cs="Arial"/>
                </w:rPr>
                <w:t>≤</w:t>
              </w:r>
              <w:r w:rsidR="00FB226C">
                <w:rPr>
                  <w:rFonts w:eastAsia="宋体" w:cs="Arial"/>
                </w:rPr>
                <w:t xml:space="preserve"> f &lt;</w:t>
              </w:r>
            </w:ins>
            <w:ins w:id="51" w:author="Huawei" w:date="2021-02-01T09:09:00Z">
              <w:r w:rsidR="00FB226C">
                <w:t xml:space="preserve"> </w:t>
              </w:r>
            </w:ins>
            <w:bookmarkStart w:id="52" w:name="_GoBack"/>
            <w:bookmarkEnd w:id="52"/>
            <w:ins w:id="53" w:author="Huawei" w:date="2021-02-01T09:10:00Z">
              <w:r>
                <w:t>40.8</w:t>
              </w:r>
            </w:ins>
            <w:ins w:id="54" w:author="Huawei" w:date="2021-02-01T09:09:00Z">
              <w:r w:rsidRPr="00EC2952">
                <w:t xml:space="preserve"> </w:t>
              </w:r>
            </w:ins>
            <w:ins w:id="55" w:author="Huawei" w:date="2021-02-01T09:10:00Z">
              <w:r>
                <w:t>G</w:t>
              </w:r>
            </w:ins>
            <w:ins w:id="56" w:author="Huawei" w:date="2021-02-01T09:09:00Z">
              <w:r w:rsidRPr="00EC2952">
                <w:t>Hz</w:t>
              </w:r>
            </w:ins>
          </w:p>
        </w:tc>
      </w:tr>
      <w:tr w:rsidR="00294149" w:rsidRPr="00EC2952" w14:paraId="68A778A1" w14:textId="77777777" w:rsidTr="00F321DD">
        <w:trPr>
          <w:jc w:val="center"/>
          <w:ins w:id="57" w:author="Huawei" w:date="2021-02-01T09:10:00Z"/>
        </w:trPr>
        <w:tc>
          <w:tcPr>
            <w:tcW w:w="1951" w:type="dxa"/>
            <w:tcBorders>
              <w:top w:val="single" w:sz="4" w:space="0" w:color="auto"/>
              <w:left w:val="single" w:sz="4" w:space="0" w:color="auto"/>
              <w:bottom w:val="single" w:sz="4" w:space="0" w:color="auto"/>
              <w:right w:val="single" w:sz="4" w:space="0" w:color="auto"/>
            </w:tcBorders>
          </w:tcPr>
          <w:p w14:paraId="465926BA" w14:textId="2E34BE3C" w:rsidR="00294149" w:rsidRPr="00EC2952" w:rsidRDefault="00FB226C" w:rsidP="00F321DD">
            <w:pPr>
              <w:pStyle w:val="TAC"/>
              <w:rPr>
                <w:ins w:id="58" w:author="Huawei" w:date="2021-02-01T09:10:00Z"/>
                <w:lang w:eastAsia="zh-CN"/>
              </w:rPr>
            </w:pPr>
            <w:ins w:id="59" w:author="Huawei" w:date="2021-02-01T09:11:00Z">
              <w:r>
                <w:rPr>
                  <w:rFonts w:hint="eastAsia"/>
                  <w:lang w:eastAsia="zh-CN"/>
                </w:rPr>
                <w:t>F</w:t>
              </w:r>
              <w:r>
                <w:rPr>
                  <w:lang w:eastAsia="zh-CN"/>
                </w:rPr>
                <w:t>R2c</w:t>
              </w:r>
            </w:ins>
          </w:p>
        </w:tc>
        <w:tc>
          <w:tcPr>
            <w:tcW w:w="2977" w:type="dxa"/>
            <w:tcBorders>
              <w:top w:val="single" w:sz="4" w:space="0" w:color="auto"/>
              <w:left w:val="single" w:sz="4" w:space="0" w:color="auto"/>
              <w:bottom w:val="single" w:sz="4" w:space="0" w:color="auto"/>
              <w:right w:val="single" w:sz="4" w:space="0" w:color="auto"/>
            </w:tcBorders>
          </w:tcPr>
          <w:p w14:paraId="652F74FA" w14:textId="1CCB4316" w:rsidR="00294149" w:rsidRDefault="00294149" w:rsidP="00FB226C">
            <w:pPr>
              <w:pStyle w:val="TAC"/>
              <w:rPr>
                <w:ins w:id="60" w:author="Huawei" w:date="2021-02-01T09:10:00Z"/>
                <w:lang w:eastAsia="zh-CN"/>
              </w:rPr>
            </w:pPr>
            <w:ins w:id="61" w:author="Huawei" w:date="2021-02-01T09:10:00Z">
              <w:r>
                <w:rPr>
                  <w:rFonts w:hint="eastAsia"/>
                  <w:lang w:eastAsia="zh-CN"/>
                </w:rPr>
                <w:t>4</w:t>
              </w:r>
              <w:r>
                <w:rPr>
                  <w:lang w:eastAsia="zh-CN"/>
                </w:rPr>
                <w:t xml:space="preserve">0.8GHz </w:t>
              </w:r>
            </w:ins>
            <w:ins w:id="62" w:author="Huawei" w:date="2021-02-01T09:11:00Z">
              <w:r w:rsidR="00FB226C" w:rsidRPr="00FB226C">
                <w:rPr>
                  <w:rFonts w:eastAsia="宋体" w:cs="Arial"/>
                </w:rPr>
                <w:t>≤</w:t>
              </w:r>
              <w:r w:rsidR="00FB226C">
                <w:rPr>
                  <w:rFonts w:eastAsia="宋体" w:cs="Arial"/>
                </w:rPr>
                <w:t xml:space="preserve"> f &lt;</w:t>
              </w:r>
            </w:ins>
            <w:ins w:id="63" w:author="Huawei" w:date="2021-02-01T09:10:00Z">
              <w:r w:rsidRPr="00EC2952">
                <w:t xml:space="preserve"> </w:t>
              </w:r>
              <w:r>
                <w:t>44.3GHz</w:t>
              </w:r>
            </w:ins>
          </w:p>
        </w:tc>
      </w:tr>
    </w:tbl>
    <w:p w14:paraId="07ABE327" w14:textId="77777777" w:rsidR="00294149" w:rsidRPr="00294149" w:rsidRDefault="00294149" w:rsidP="0031324A">
      <w:pPr>
        <w:rPr>
          <w:rFonts w:eastAsia="宋体"/>
          <w:lang w:eastAsia="zh-CN"/>
        </w:rPr>
      </w:pPr>
    </w:p>
    <w:p w14:paraId="4C1DDF8B" w14:textId="77777777" w:rsidR="0031324A" w:rsidRPr="0031324A" w:rsidRDefault="0031324A" w:rsidP="00F47ACE"/>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Pr="00B039C0" w:rsidRDefault="001E41F3">
      <w:pPr>
        <w:rPr>
          <w:b/>
          <w:noProof/>
        </w:rPr>
      </w:pPr>
    </w:p>
    <w:sectPr w:rsidR="001E41F3" w:rsidRPr="00B03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FF46AA" w14:textId="77777777" w:rsidR="00622CC0" w:rsidRDefault="00622CC0">
      <w:r>
        <w:separator/>
      </w:r>
    </w:p>
  </w:endnote>
  <w:endnote w:type="continuationSeparator" w:id="0">
    <w:p w14:paraId="5289DE44" w14:textId="77777777" w:rsidR="00622CC0" w:rsidRDefault="00622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983A0A" w14:textId="77777777" w:rsidR="00622CC0" w:rsidRDefault="00622CC0">
      <w:r>
        <w:separator/>
      </w:r>
    </w:p>
  </w:footnote>
  <w:footnote w:type="continuationSeparator" w:id="0">
    <w:p w14:paraId="58FC5A98" w14:textId="77777777" w:rsidR="00622CC0" w:rsidRDefault="00622C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7B4A" w:rsidRDefault="00EA7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7B4A" w:rsidRDefault="00EA7B4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7B4A" w:rsidRDefault="00EA7B4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7B4A" w:rsidRDefault="00EA7B4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6"/>
  </w:num>
  <w:num w:numId="13">
    <w:abstractNumId w:val="20"/>
  </w:num>
  <w:num w:numId="14">
    <w:abstractNumId w:val="19"/>
  </w:num>
  <w:num w:numId="15">
    <w:abstractNumId w:val="1"/>
  </w:num>
  <w:num w:numId="16">
    <w:abstractNumId w:val="5"/>
  </w:num>
  <w:num w:numId="17">
    <w:abstractNumId w:val="0"/>
  </w:num>
  <w:num w:numId="18">
    <w:abstractNumId w:val="4"/>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7"/>
  </w:num>
  <w:num w:numId="27">
    <w:abstractNumId w:val="23"/>
  </w:num>
  <w:num w:numId="28">
    <w:abstractNumId w:val="29"/>
  </w:num>
  <w:num w:numId="29">
    <w:abstractNumId w:val="13"/>
  </w:num>
  <w:num w:numId="30">
    <w:abstractNumId w:val="9"/>
  </w:num>
  <w:num w:numId="31">
    <w:abstractNumId w:val="3"/>
  </w:num>
  <w:num w:numId="32">
    <w:abstractNumId w:val="31"/>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95"/>
    <w:rsid w:val="00052E05"/>
    <w:rsid w:val="00066491"/>
    <w:rsid w:val="000A6394"/>
    <w:rsid w:val="000A7651"/>
    <w:rsid w:val="000B2000"/>
    <w:rsid w:val="000B627E"/>
    <w:rsid w:val="000B7FED"/>
    <w:rsid w:val="000C038A"/>
    <w:rsid w:val="000C6598"/>
    <w:rsid w:val="000D0BF2"/>
    <w:rsid w:val="000D44B3"/>
    <w:rsid w:val="00145D43"/>
    <w:rsid w:val="00154968"/>
    <w:rsid w:val="00163AF9"/>
    <w:rsid w:val="00184514"/>
    <w:rsid w:val="00192C46"/>
    <w:rsid w:val="001A08B3"/>
    <w:rsid w:val="001A098E"/>
    <w:rsid w:val="001A7B60"/>
    <w:rsid w:val="001B52F0"/>
    <w:rsid w:val="001B7A65"/>
    <w:rsid w:val="001E41F3"/>
    <w:rsid w:val="001E6674"/>
    <w:rsid w:val="00210675"/>
    <w:rsid w:val="0026004D"/>
    <w:rsid w:val="002640DD"/>
    <w:rsid w:val="00275D12"/>
    <w:rsid w:val="002830B5"/>
    <w:rsid w:val="00284FEB"/>
    <w:rsid w:val="002860C4"/>
    <w:rsid w:val="00294149"/>
    <w:rsid w:val="002B2418"/>
    <w:rsid w:val="002B5741"/>
    <w:rsid w:val="002E472E"/>
    <w:rsid w:val="00304A00"/>
    <w:rsid w:val="00305409"/>
    <w:rsid w:val="0031324A"/>
    <w:rsid w:val="00321439"/>
    <w:rsid w:val="00324045"/>
    <w:rsid w:val="00325111"/>
    <w:rsid w:val="00343713"/>
    <w:rsid w:val="003609EF"/>
    <w:rsid w:val="0036231A"/>
    <w:rsid w:val="00372240"/>
    <w:rsid w:val="0037312A"/>
    <w:rsid w:val="00374DD4"/>
    <w:rsid w:val="00380A10"/>
    <w:rsid w:val="00381C98"/>
    <w:rsid w:val="00392A66"/>
    <w:rsid w:val="003D4A19"/>
    <w:rsid w:val="003E1A36"/>
    <w:rsid w:val="00410371"/>
    <w:rsid w:val="004242F1"/>
    <w:rsid w:val="00464889"/>
    <w:rsid w:val="00470EEE"/>
    <w:rsid w:val="004B75B7"/>
    <w:rsid w:val="0051580D"/>
    <w:rsid w:val="00520A99"/>
    <w:rsid w:val="005230E1"/>
    <w:rsid w:val="00537925"/>
    <w:rsid w:val="00547111"/>
    <w:rsid w:val="00592D74"/>
    <w:rsid w:val="005A223D"/>
    <w:rsid w:val="005E014D"/>
    <w:rsid w:val="005E2C44"/>
    <w:rsid w:val="005E6649"/>
    <w:rsid w:val="0060169A"/>
    <w:rsid w:val="00621188"/>
    <w:rsid w:val="00622CC0"/>
    <w:rsid w:val="006257ED"/>
    <w:rsid w:val="00646ABA"/>
    <w:rsid w:val="00665C47"/>
    <w:rsid w:val="00695808"/>
    <w:rsid w:val="006B22E4"/>
    <w:rsid w:val="006B46FB"/>
    <w:rsid w:val="006E21FB"/>
    <w:rsid w:val="006F4E3B"/>
    <w:rsid w:val="00721069"/>
    <w:rsid w:val="0073683A"/>
    <w:rsid w:val="0075641F"/>
    <w:rsid w:val="00792342"/>
    <w:rsid w:val="007977A8"/>
    <w:rsid w:val="007B512A"/>
    <w:rsid w:val="007C2097"/>
    <w:rsid w:val="007D6A07"/>
    <w:rsid w:val="007F3767"/>
    <w:rsid w:val="007F7259"/>
    <w:rsid w:val="00802B9E"/>
    <w:rsid w:val="008040A8"/>
    <w:rsid w:val="008279FA"/>
    <w:rsid w:val="00835AA6"/>
    <w:rsid w:val="00855309"/>
    <w:rsid w:val="00857513"/>
    <w:rsid w:val="008625F9"/>
    <w:rsid w:val="008626E7"/>
    <w:rsid w:val="00870EE7"/>
    <w:rsid w:val="008863B9"/>
    <w:rsid w:val="008A45A6"/>
    <w:rsid w:val="008B64D9"/>
    <w:rsid w:val="008F3789"/>
    <w:rsid w:val="008F686C"/>
    <w:rsid w:val="009148DE"/>
    <w:rsid w:val="00936899"/>
    <w:rsid w:val="00941E30"/>
    <w:rsid w:val="00945196"/>
    <w:rsid w:val="00971F3D"/>
    <w:rsid w:val="009777D9"/>
    <w:rsid w:val="00991B88"/>
    <w:rsid w:val="00995623"/>
    <w:rsid w:val="009A5753"/>
    <w:rsid w:val="009A579D"/>
    <w:rsid w:val="009B7F09"/>
    <w:rsid w:val="009C561D"/>
    <w:rsid w:val="009E1DCB"/>
    <w:rsid w:val="009E3297"/>
    <w:rsid w:val="009F734F"/>
    <w:rsid w:val="00A0494D"/>
    <w:rsid w:val="00A246B6"/>
    <w:rsid w:val="00A41595"/>
    <w:rsid w:val="00A41E55"/>
    <w:rsid w:val="00A4225C"/>
    <w:rsid w:val="00A47E70"/>
    <w:rsid w:val="00A50CF0"/>
    <w:rsid w:val="00A7671C"/>
    <w:rsid w:val="00A94189"/>
    <w:rsid w:val="00AA2CBC"/>
    <w:rsid w:val="00AC5820"/>
    <w:rsid w:val="00AD1CD8"/>
    <w:rsid w:val="00AE45CC"/>
    <w:rsid w:val="00B0290D"/>
    <w:rsid w:val="00B039C0"/>
    <w:rsid w:val="00B2324A"/>
    <w:rsid w:val="00B258BB"/>
    <w:rsid w:val="00B66C21"/>
    <w:rsid w:val="00B67B97"/>
    <w:rsid w:val="00B92684"/>
    <w:rsid w:val="00B968C8"/>
    <w:rsid w:val="00B9754A"/>
    <w:rsid w:val="00BA3EC5"/>
    <w:rsid w:val="00BA51D9"/>
    <w:rsid w:val="00BB5DFC"/>
    <w:rsid w:val="00BD279D"/>
    <w:rsid w:val="00BD2872"/>
    <w:rsid w:val="00BD6BB8"/>
    <w:rsid w:val="00BE3C77"/>
    <w:rsid w:val="00BF1F42"/>
    <w:rsid w:val="00C353ED"/>
    <w:rsid w:val="00C66BA2"/>
    <w:rsid w:val="00C95985"/>
    <w:rsid w:val="00CA0301"/>
    <w:rsid w:val="00CA5974"/>
    <w:rsid w:val="00CC2E4A"/>
    <w:rsid w:val="00CC5026"/>
    <w:rsid w:val="00CC6726"/>
    <w:rsid w:val="00CC68D0"/>
    <w:rsid w:val="00CC72C1"/>
    <w:rsid w:val="00D0097A"/>
    <w:rsid w:val="00D03F9A"/>
    <w:rsid w:val="00D06D51"/>
    <w:rsid w:val="00D119D6"/>
    <w:rsid w:val="00D14586"/>
    <w:rsid w:val="00D24991"/>
    <w:rsid w:val="00D342F4"/>
    <w:rsid w:val="00D50255"/>
    <w:rsid w:val="00D66520"/>
    <w:rsid w:val="00D7481D"/>
    <w:rsid w:val="00D94949"/>
    <w:rsid w:val="00D951F7"/>
    <w:rsid w:val="00D96B86"/>
    <w:rsid w:val="00DB1F54"/>
    <w:rsid w:val="00DB23FC"/>
    <w:rsid w:val="00DC3009"/>
    <w:rsid w:val="00DE34CF"/>
    <w:rsid w:val="00E033AC"/>
    <w:rsid w:val="00E13F3D"/>
    <w:rsid w:val="00E15772"/>
    <w:rsid w:val="00E34826"/>
    <w:rsid w:val="00E34898"/>
    <w:rsid w:val="00E66DF1"/>
    <w:rsid w:val="00E76C23"/>
    <w:rsid w:val="00E81BE2"/>
    <w:rsid w:val="00E94376"/>
    <w:rsid w:val="00EA7B4A"/>
    <w:rsid w:val="00EB09B7"/>
    <w:rsid w:val="00EE7D7C"/>
    <w:rsid w:val="00F01C4E"/>
    <w:rsid w:val="00F2584E"/>
    <w:rsid w:val="00F25D98"/>
    <w:rsid w:val="00F300FB"/>
    <w:rsid w:val="00F47ACE"/>
    <w:rsid w:val="00F6543F"/>
    <w:rsid w:val="00F82EF8"/>
    <w:rsid w:val="00F90FFB"/>
    <w:rsid w:val="00FA431D"/>
    <w:rsid w:val="00FB22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73B4A0-C294-4F20-B57D-B0C57D131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5216</TotalTime>
  <Pages>2</Pages>
  <Words>505</Words>
  <Characters>2881</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76</cp:revision>
  <cp:lastPrinted>1899-12-31T23:00:00Z</cp:lastPrinted>
  <dcterms:created xsi:type="dcterms:W3CDTF">2020-02-03T08:32:00Z</dcterms:created>
  <dcterms:modified xsi:type="dcterms:W3CDTF">2021-02-07T13:52:00Z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1612705645</vt:lpwstr>
  </property>
</Properties>
</file>