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2C0667"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A631EA">
        <w:rPr>
          <w:b/>
          <w:i/>
          <w:noProof/>
          <w:sz w:val="28"/>
        </w:rPr>
        <w:t>0728</w:t>
      </w:r>
      <w:r>
        <w:rPr>
          <w:b/>
          <w:i/>
          <w:noProof/>
          <w:sz w:val="28"/>
        </w:rPr>
        <w:t xml:space="preserve"> </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2ACC" w:rsidR="001E41F3" w:rsidRPr="00410371" w:rsidRDefault="003D4A19" w:rsidP="007F376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3053E" w:rsidR="001E41F3" w:rsidRPr="00410371" w:rsidRDefault="00A631EA" w:rsidP="00A631EA">
            <w:pPr>
              <w:pStyle w:val="CRCoverPage"/>
              <w:spacing w:after="0"/>
              <w:rPr>
                <w:noProof/>
              </w:rPr>
            </w:pPr>
            <w:r>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1A515" w:rsidR="001E41F3" w:rsidRDefault="00A631EA">
            <w:pPr>
              <w:pStyle w:val="CRCoverPage"/>
              <w:spacing w:after="0"/>
              <w:ind w:left="100"/>
              <w:rPr>
                <w:noProof/>
              </w:rPr>
            </w:pPr>
            <w:r w:rsidRPr="00A631EA">
              <w:rPr>
                <w:noProof/>
                <w:lang w:eastAsia="zh-CN"/>
              </w:rPr>
              <w:t>Correction of parameter configuration for open loop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41F09" w:rsidR="001E41F3" w:rsidRDefault="003D4A19" w:rsidP="002E05F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2E05FE">
              <w:rPr>
                <w:noProof/>
              </w:rPr>
              <w:t>1</w:t>
            </w:r>
            <w:r w:rsidR="002E05FE">
              <w:rPr>
                <w:rFonts w:hint="eastAsia"/>
                <w:noProof/>
                <w:lang w:eastAsia="zh-CN"/>
              </w:rPr>
              <w:t>-</w:t>
            </w:r>
            <w:r w:rsidR="002E05FE">
              <w:rPr>
                <w:noProof/>
              </w:rPr>
              <w:t>01</w:t>
            </w:r>
            <w:r w:rsidR="002E05FE">
              <w:rPr>
                <w:rFonts w:hint="eastAsia"/>
                <w:noProof/>
                <w:lang w:eastAsia="zh-CN"/>
              </w:rPr>
              <w:t>-</w:t>
            </w:r>
            <w:r w:rsidR="002E05FE">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5F7C9" w14:textId="691E576D" w:rsidR="00857513" w:rsidRDefault="00343713" w:rsidP="00936899">
            <w:pPr>
              <w:pStyle w:val="CRCoverPage"/>
              <w:numPr>
                <w:ilvl w:val="0"/>
                <w:numId w:val="28"/>
              </w:numPr>
              <w:spacing w:after="0"/>
              <w:rPr>
                <w:noProof/>
                <w:lang w:eastAsia="zh-CN"/>
              </w:rPr>
            </w:pPr>
            <w:r>
              <w:rPr>
                <w:noProof/>
                <w:lang w:eastAsia="zh-CN"/>
              </w:rPr>
              <w:t>P</w:t>
            </w:r>
            <w:r w:rsidR="00857513">
              <w:rPr>
                <w:noProof/>
                <w:lang w:eastAsia="zh-CN"/>
              </w:rPr>
              <w:t xml:space="preserve">ower </w:t>
            </w:r>
            <w:r>
              <w:rPr>
                <w:noProof/>
                <w:lang w:eastAsia="zh-CN"/>
              </w:rPr>
              <w:t>C</w:t>
            </w:r>
            <w:r w:rsidR="00857513">
              <w:rPr>
                <w:noProof/>
                <w:lang w:eastAsia="zh-CN"/>
              </w:rPr>
              <w:t>onfiguration</w:t>
            </w:r>
          </w:p>
          <w:p w14:paraId="39148C30" w14:textId="667015F1" w:rsidR="001E41F3" w:rsidRDefault="00210675" w:rsidP="00857513">
            <w:pPr>
              <w:pStyle w:val="CRCoverPage"/>
              <w:spacing w:after="0"/>
              <w:ind w:left="100"/>
              <w:rPr>
                <w:noProof/>
                <w:lang w:eastAsia="zh-CN"/>
              </w:rPr>
            </w:pPr>
            <w:r>
              <w:rPr>
                <w:noProof/>
                <w:lang w:eastAsia="zh-CN"/>
              </w:rPr>
              <w:t>The power configuration</w:t>
            </w:r>
            <w:r w:rsidR="00343713">
              <w:rPr>
                <w:noProof/>
                <w:lang w:eastAsia="zh-CN"/>
              </w:rPr>
              <w:t>s</w:t>
            </w:r>
            <w:r>
              <w:rPr>
                <w:noProof/>
                <w:lang w:eastAsia="zh-CN"/>
              </w:rPr>
              <w:t xml:space="preserve"> based on open loop power control in several test cases </w:t>
            </w:r>
            <w:r w:rsidR="002E05FE">
              <w:rPr>
                <w:noProof/>
                <w:lang w:eastAsia="zh-CN"/>
              </w:rPr>
              <w:t>are</w:t>
            </w:r>
            <w:r>
              <w:rPr>
                <w:noProof/>
                <w:lang w:eastAsia="zh-CN"/>
              </w:rPr>
              <w:t xml:space="preserve"> incorrect.</w:t>
            </w:r>
          </w:p>
          <w:p w14:paraId="161170C2" w14:textId="73E41862" w:rsidR="00210675" w:rsidRDefault="00CC2E4A" w:rsidP="00CC2E4A">
            <w:pPr>
              <w:pStyle w:val="CRCoverPage"/>
              <w:spacing w:after="0"/>
              <w:ind w:left="100"/>
              <w:rPr>
                <w:noProof/>
                <w:lang w:eastAsia="zh-CN"/>
              </w:rPr>
            </w:pPr>
            <w:r>
              <w:rPr>
                <w:noProof/>
                <w:lang w:eastAsia="zh-CN"/>
              </w:rPr>
              <w:t>The UE transmitted power is decided by P0 and alpha, where P0 = P0_nominal+P0_UE.</w:t>
            </w:r>
            <w:r w:rsidR="002B2418">
              <w:rPr>
                <w:noProof/>
                <w:lang w:eastAsia="zh-CN"/>
              </w:rPr>
              <w:t xml:space="preserve"> Given t</w:t>
            </w:r>
            <w:r w:rsidR="00210675">
              <w:rPr>
                <w:noProof/>
                <w:lang w:eastAsia="zh-CN"/>
              </w:rPr>
              <w:t>he PUSCH is scheduled with DCI not including SRI</w:t>
            </w:r>
            <w:r>
              <w:rPr>
                <w:rFonts w:hint="eastAsia"/>
                <w:noProof/>
                <w:lang w:eastAsia="zh-CN"/>
              </w:rPr>
              <w:t>,</w:t>
            </w:r>
            <w:r>
              <w:rPr>
                <w:noProof/>
                <w:lang w:eastAsia="zh-CN"/>
              </w:rPr>
              <w:t xml:space="preserve"> the P0_nominal = </w:t>
            </w:r>
            <w:r w:rsidRPr="00CC2E4A">
              <w:rPr>
                <w:i/>
                <w:noProof/>
                <w:lang w:eastAsia="zh-CN"/>
              </w:rPr>
              <w:t>P</w:t>
            </w:r>
            <w:r w:rsidR="002B2418">
              <w:rPr>
                <w:i/>
                <w:noProof/>
                <w:lang w:eastAsia="zh-CN"/>
              </w:rPr>
              <w:t>0</w:t>
            </w:r>
            <w:r w:rsidRPr="00CC2E4A">
              <w:rPr>
                <w:i/>
                <w:noProof/>
                <w:lang w:eastAsia="zh-CN"/>
              </w:rPr>
              <w:t>-NominalWithGrant</w:t>
            </w:r>
            <w:r w:rsidR="002E05FE">
              <w:rPr>
                <w:noProof/>
                <w:lang w:eastAsia="zh-CN"/>
              </w:rPr>
              <w:t xml:space="preserve">, and P0_UE / alpha are </w:t>
            </w:r>
            <w:r>
              <w:rPr>
                <w:noProof/>
                <w:lang w:eastAsia="zh-CN"/>
              </w:rPr>
              <w:t xml:space="preserve">determined from first </w:t>
            </w:r>
            <w:r w:rsidRPr="00CC2E4A">
              <w:rPr>
                <w:i/>
                <w:noProof/>
                <w:lang w:eastAsia="zh-CN"/>
              </w:rPr>
              <w:t>P0-PUSCH-ALphaSet</w:t>
            </w:r>
            <w:r>
              <w:rPr>
                <w:noProof/>
                <w:lang w:eastAsia="zh-CN"/>
              </w:rPr>
              <w:t>.</w:t>
            </w:r>
          </w:p>
          <w:p w14:paraId="11FB7758" w14:textId="76A27146" w:rsidR="002B2418" w:rsidRDefault="002B2418" w:rsidP="002B2418">
            <w:pPr>
              <w:pStyle w:val="CRCoverPage"/>
              <w:spacing w:after="0"/>
              <w:ind w:left="100"/>
              <w:rPr>
                <w:noProof/>
                <w:lang w:eastAsia="zh-CN"/>
              </w:rPr>
            </w:pPr>
            <w:r>
              <w:rPr>
                <w:noProof/>
                <w:lang w:eastAsia="zh-CN"/>
              </w:rPr>
              <w:t xml:space="preserve">The default </w:t>
            </w:r>
            <w:r w:rsidRPr="00CC2E4A">
              <w:rPr>
                <w:i/>
                <w:noProof/>
                <w:lang w:eastAsia="zh-CN"/>
              </w:rPr>
              <w:t>P</w:t>
            </w:r>
            <w:r>
              <w:rPr>
                <w:i/>
                <w:noProof/>
                <w:lang w:eastAsia="zh-CN"/>
              </w:rPr>
              <w:t>0</w:t>
            </w:r>
            <w:r w:rsidRPr="00CC2E4A">
              <w:rPr>
                <w:i/>
                <w:noProof/>
                <w:lang w:eastAsia="zh-CN"/>
              </w:rPr>
              <w:t>-NominalWithGrant</w:t>
            </w:r>
            <w:r>
              <w:rPr>
                <w:noProof/>
                <w:lang w:eastAsia="zh-CN"/>
              </w:rPr>
              <w:t xml:space="preserve">=-90dBm in 38.508-1. In the first </w:t>
            </w:r>
            <w:r w:rsidRPr="00CC2E4A">
              <w:rPr>
                <w:i/>
                <w:noProof/>
                <w:lang w:eastAsia="zh-CN"/>
              </w:rPr>
              <w:t>P0-PUSCH-ALphaSe</w:t>
            </w:r>
            <w:r>
              <w:rPr>
                <w:i/>
                <w:noProof/>
                <w:lang w:eastAsia="zh-CN"/>
              </w:rPr>
              <w:t>t</w:t>
            </w:r>
            <w:r w:rsidRPr="002B2418">
              <w:rPr>
                <w:noProof/>
                <w:lang w:eastAsia="zh-CN"/>
              </w:rPr>
              <w:t>, P0=0dBm, Alpha-=0.8</w:t>
            </w:r>
            <w:r>
              <w:rPr>
                <w:noProof/>
                <w:lang w:eastAsia="zh-CN"/>
              </w:rPr>
              <w:t>.</w:t>
            </w:r>
          </w:p>
          <w:p w14:paraId="2CA728C7" w14:textId="5E3A149E" w:rsidR="002B2418" w:rsidRDefault="002B2418" w:rsidP="002B2418">
            <w:pPr>
              <w:pStyle w:val="CRCoverPage"/>
              <w:spacing w:after="0"/>
              <w:ind w:left="100"/>
              <w:rPr>
                <w:noProof/>
                <w:lang w:eastAsia="zh-CN"/>
              </w:rPr>
            </w:pPr>
            <w:r>
              <w:rPr>
                <w:noProof/>
                <w:lang w:eastAsia="zh-CN"/>
              </w:rPr>
              <w:t>In several test cases, the P0 and Alpha need to be configured different</w:t>
            </w:r>
            <w:r w:rsidR="00143ACE">
              <w:rPr>
                <w:noProof/>
                <w:lang w:eastAsia="zh-CN"/>
              </w:rPr>
              <w:t>ly</w:t>
            </w:r>
            <w:r>
              <w:rPr>
                <w:noProof/>
                <w:lang w:eastAsia="zh-CN"/>
              </w:rPr>
              <w:t xml:space="preserve"> from default value, however the configurations are not correct.</w:t>
            </w:r>
          </w:p>
          <w:p w14:paraId="1CA4BAE4" w14:textId="77777777" w:rsidR="00343713" w:rsidRDefault="00343713" w:rsidP="002B2418">
            <w:pPr>
              <w:pStyle w:val="CRCoverPage"/>
              <w:spacing w:after="0"/>
              <w:ind w:left="100"/>
              <w:rPr>
                <w:noProof/>
                <w:lang w:eastAsia="zh-CN"/>
              </w:rPr>
            </w:pPr>
          </w:p>
          <w:p w14:paraId="655FB160" w14:textId="65A71E43" w:rsidR="00857513" w:rsidRDefault="00857513" w:rsidP="00936899">
            <w:pPr>
              <w:pStyle w:val="CRCoverPage"/>
              <w:numPr>
                <w:ilvl w:val="0"/>
                <w:numId w:val="28"/>
              </w:numPr>
              <w:spacing w:after="0"/>
              <w:rPr>
                <w:noProof/>
              </w:rPr>
            </w:pPr>
            <w:r>
              <w:rPr>
                <w:noProof/>
                <w:lang w:eastAsia="zh-CN"/>
              </w:rPr>
              <w:t>SSB SCS</w:t>
            </w:r>
          </w:p>
          <w:p w14:paraId="708AA7DE" w14:textId="3580ED21" w:rsidR="00857513" w:rsidRDefault="00857513" w:rsidP="00857513">
            <w:pPr>
              <w:pStyle w:val="CRCoverPage"/>
              <w:spacing w:after="0"/>
              <w:ind w:left="100"/>
              <w:rPr>
                <w:noProof/>
              </w:rPr>
            </w:pPr>
            <w:r>
              <w:rPr>
                <w:noProof/>
                <w:lang w:eastAsia="zh-CN"/>
              </w:rPr>
              <w:t>In FR2, SSB SCS can only be 120kHz and 240kHz, but in several test cases 60kHz SSB is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4A99A" w14:textId="77777777" w:rsidR="00857513" w:rsidRDefault="00857513" w:rsidP="00936899">
            <w:pPr>
              <w:pStyle w:val="CRCoverPage"/>
              <w:numPr>
                <w:ilvl w:val="0"/>
                <w:numId w:val="29"/>
              </w:numPr>
              <w:spacing w:after="0"/>
              <w:rPr>
                <w:noProof/>
                <w:lang w:eastAsia="zh-CN"/>
              </w:rPr>
            </w:pPr>
            <w:r>
              <w:rPr>
                <w:rFonts w:hint="eastAsia"/>
                <w:noProof/>
                <w:lang w:eastAsia="zh-CN"/>
              </w:rPr>
              <w:t>Th</w:t>
            </w:r>
            <w:r>
              <w:rPr>
                <w:noProof/>
                <w:lang w:eastAsia="zh-CN"/>
              </w:rPr>
              <w:t>e power configuration</w:t>
            </w:r>
          </w:p>
          <w:p w14:paraId="05E02AB4" w14:textId="0975A330" w:rsidR="002B2418" w:rsidRDefault="002B2418" w:rsidP="00936899">
            <w:pPr>
              <w:pStyle w:val="CRCoverPage"/>
              <w:numPr>
                <w:ilvl w:val="0"/>
                <w:numId w:val="30"/>
              </w:numPr>
              <w:spacing w:after="0"/>
              <w:rPr>
                <w:noProof/>
                <w:lang w:eastAsia="zh-CN"/>
              </w:rPr>
            </w:pPr>
            <w:r>
              <w:rPr>
                <w:noProof/>
                <w:lang w:eastAsia="zh-CN"/>
              </w:rPr>
              <w:t>In 6.3.3.2</w:t>
            </w:r>
            <w:r w:rsidR="00343713">
              <w:rPr>
                <w:noProof/>
                <w:lang w:eastAsia="zh-CN"/>
              </w:rPr>
              <w:t>, 6.3.4.2</w:t>
            </w:r>
            <w:r w:rsidR="00D951F7">
              <w:rPr>
                <w:noProof/>
                <w:lang w:eastAsia="zh-CN"/>
              </w:rPr>
              <w:t>, 6.3A.4.2.1.4.3, 6.3D.3.1.4.3</w:t>
            </w:r>
          </w:p>
          <w:p w14:paraId="2496D74A" w14:textId="68F56905" w:rsidR="002B2418" w:rsidRDefault="002B2418" w:rsidP="002B2418">
            <w:pPr>
              <w:pStyle w:val="CRCoverPage"/>
              <w:spacing w:after="0"/>
              <w:ind w:left="100"/>
              <w:rPr>
                <w:noProof/>
                <w:lang w:eastAsia="zh-CN"/>
              </w:rPr>
            </w:pPr>
            <w:r>
              <w:rPr>
                <w:noProof/>
                <w:lang w:eastAsia="zh-CN"/>
              </w:rPr>
              <w:t xml:space="preserve">The </w:t>
            </w:r>
            <w:r w:rsidR="00343713">
              <w:rPr>
                <w:noProof/>
                <w:lang w:eastAsia="zh-CN"/>
              </w:rPr>
              <w:t xml:space="preserve">‘tpc-Accumulation’ and </w:t>
            </w:r>
            <w:r>
              <w:rPr>
                <w:noProof/>
                <w:lang w:eastAsia="zh-CN"/>
              </w:rPr>
              <w:t>‘alpha’ should be configured in PUSCH-PowerControl rather than PUSCH-ConfigCommon.</w:t>
            </w:r>
          </w:p>
          <w:p w14:paraId="1FF12F67" w14:textId="6979C209" w:rsidR="001E41F3" w:rsidRDefault="002B2418" w:rsidP="00936899">
            <w:pPr>
              <w:pStyle w:val="CRCoverPage"/>
              <w:numPr>
                <w:ilvl w:val="0"/>
                <w:numId w:val="30"/>
              </w:numPr>
              <w:spacing w:after="0"/>
              <w:rPr>
                <w:noProof/>
                <w:lang w:eastAsia="zh-CN"/>
              </w:rPr>
            </w:pPr>
            <w:r>
              <w:rPr>
                <w:noProof/>
                <w:lang w:eastAsia="zh-CN"/>
              </w:rPr>
              <w:t>In 6.3.4.2</w:t>
            </w:r>
            <w:r w:rsidR="00D951F7">
              <w:rPr>
                <w:noProof/>
                <w:lang w:eastAsia="zh-CN"/>
              </w:rPr>
              <w:t>, 6.3A.4.2.1.4.3-3</w:t>
            </w:r>
          </w:p>
          <w:p w14:paraId="5B27A88E" w14:textId="1315FE15" w:rsidR="002B2418" w:rsidRDefault="00343713" w:rsidP="002B2418">
            <w:pPr>
              <w:pStyle w:val="CRCoverPage"/>
              <w:spacing w:after="0"/>
              <w:ind w:left="100"/>
              <w:rPr>
                <w:noProof/>
                <w:lang w:eastAsia="zh-CN"/>
              </w:rPr>
            </w:pPr>
            <w:r>
              <w:rPr>
                <w:noProof/>
                <w:lang w:eastAsia="zh-CN"/>
              </w:rPr>
              <w:t>Changing P0-Nominal in PUSCH-ConfigCommon to reach different test points instead of chan</w:t>
            </w:r>
            <w:r w:rsidR="002E4DB0">
              <w:rPr>
                <w:noProof/>
                <w:lang w:eastAsia="zh-CN"/>
              </w:rPr>
              <w:t>g</w:t>
            </w:r>
            <w:r>
              <w:rPr>
                <w:noProof/>
                <w:lang w:eastAsia="zh-CN"/>
              </w:rPr>
              <w:t>ing P0-UE in PUSCH-PowerControl, otherwise t</w:t>
            </w:r>
            <w:r w:rsidR="002B2418">
              <w:rPr>
                <w:noProof/>
                <w:lang w:eastAsia="zh-CN"/>
              </w:rPr>
              <w:t xml:space="preserve">he P0 </w:t>
            </w:r>
            <w:r>
              <w:rPr>
                <w:noProof/>
                <w:lang w:eastAsia="zh-CN"/>
              </w:rPr>
              <w:t xml:space="preserve">would be </w:t>
            </w:r>
            <w:r w:rsidR="002B2418">
              <w:rPr>
                <w:noProof/>
                <w:lang w:eastAsia="zh-CN"/>
              </w:rPr>
              <w:t xml:space="preserve">ultra low by adding </w:t>
            </w:r>
            <w:r>
              <w:rPr>
                <w:noProof/>
                <w:lang w:eastAsia="zh-CN"/>
              </w:rPr>
              <w:t>P0-Nominal and P0-UE together</w:t>
            </w:r>
            <w:r w:rsidR="002B2418">
              <w:rPr>
                <w:noProof/>
                <w:lang w:eastAsia="zh-CN"/>
              </w:rPr>
              <w:t>.</w:t>
            </w:r>
            <w:r>
              <w:rPr>
                <w:noProof/>
                <w:lang w:eastAsia="zh-CN"/>
              </w:rPr>
              <w:t xml:space="preserve"> </w:t>
            </w:r>
          </w:p>
          <w:p w14:paraId="394C03FE" w14:textId="77777777" w:rsidR="00857513" w:rsidRDefault="00857513" w:rsidP="00936899">
            <w:pPr>
              <w:pStyle w:val="CRCoverPage"/>
              <w:numPr>
                <w:ilvl w:val="0"/>
                <w:numId w:val="29"/>
              </w:numPr>
              <w:spacing w:after="0"/>
              <w:rPr>
                <w:noProof/>
              </w:rPr>
            </w:pPr>
            <w:r>
              <w:rPr>
                <w:noProof/>
                <w:lang w:eastAsia="zh-CN"/>
              </w:rPr>
              <w:t>SSB SCS</w:t>
            </w:r>
          </w:p>
          <w:p w14:paraId="31C656EC" w14:textId="01A5AEA8" w:rsidR="00857513" w:rsidRDefault="00343713" w:rsidP="00343713">
            <w:pPr>
              <w:pStyle w:val="CRCoverPage"/>
              <w:spacing w:after="0"/>
              <w:ind w:left="100"/>
              <w:rPr>
                <w:noProof/>
                <w:lang w:eastAsia="zh-CN"/>
              </w:rPr>
            </w:pPr>
            <w:r>
              <w:rPr>
                <w:noProof/>
                <w:lang w:eastAsia="zh-CN"/>
              </w:rPr>
              <w:t>Replacing 60kHz by 240kHz for SSB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AA4F9" w:rsidR="001E41F3" w:rsidRDefault="00343713">
            <w:pPr>
              <w:pStyle w:val="CRCoverPage"/>
              <w:spacing w:after="0"/>
              <w:ind w:left="100"/>
              <w:rPr>
                <w:noProof/>
              </w:rPr>
            </w:pPr>
            <w:r>
              <w:rPr>
                <w:noProof/>
                <w:lang w:eastAsia="zh-CN"/>
              </w:rPr>
              <w:t>Test condition is not set up properly. UE might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C976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83BD4" w:rsidR="001E41F3" w:rsidRDefault="0011440B">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AFCC1A" w:rsidR="001E41F3" w:rsidRDefault="00145D43" w:rsidP="0011440B">
            <w:pPr>
              <w:pStyle w:val="CRCoverPage"/>
              <w:spacing w:after="0"/>
              <w:ind w:left="99"/>
              <w:rPr>
                <w:noProof/>
              </w:rPr>
            </w:pPr>
            <w:r>
              <w:rPr>
                <w:noProof/>
              </w:rPr>
              <w:t>TS/TR</w:t>
            </w:r>
            <w:r w:rsidR="003D4A19" w:rsidRPr="00A76385">
              <w:rPr>
                <w:noProof/>
              </w:rPr>
              <w:t xml:space="preserve"> ... CR </w:t>
            </w:r>
            <w:bookmarkStart w:id="1" w:name="_GoBack"/>
            <w:bookmarkEnd w:id="1"/>
            <w:r w:rsidR="003D4A19" w:rsidRPr="00A76385">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7F9E0AE" w14:textId="77777777" w:rsidR="002B2418" w:rsidRPr="00D55B52" w:rsidRDefault="002B2418" w:rsidP="002B2418">
      <w:pPr>
        <w:pStyle w:val="40"/>
      </w:pPr>
      <w:bookmarkStart w:id="2" w:name="_Toc21026442"/>
      <w:bookmarkStart w:id="3" w:name="_Toc27743700"/>
      <w:bookmarkStart w:id="4" w:name="_Toc36196844"/>
      <w:bookmarkStart w:id="5" w:name="_Toc36197536"/>
      <w:bookmarkStart w:id="6" w:name="_Toc43898201"/>
      <w:bookmarkStart w:id="7" w:name="_Toc52550692"/>
      <w:r w:rsidRPr="00D55B52">
        <w:t>6.3.3.2</w:t>
      </w:r>
      <w:r w:rsidRPr="00D55B52">
        <w:tab/>
        <w:t>General ON/OFF time mask</w:t>
      </w:r>
      <w:bookmarkEnd w:id="2"/>
      <w:bookmarkEnd w:id="3"/>
      <w:bookmarkEnd w:id="4"/>
      <w:bookmarkEnd w:id="5"/>
      <w:bookmarkEnd w:id="6"/>
      <w:bookmarkEnd w:id="7"/>
    </w:p>
    <w:p w14:paraId="457F7506" w14:textId="0FF3A44F" w:rsidR="00B92684" w:rsidRPr="002B2418" w:rsidRDefault="002B2418" w:rsidP="00D0097A">
      <w:pPr>
        <w:rPr>
          <w:color w:val="FF0000"/>
        </w:rPr>
      </w:pPr>
      <w:r w:rsidRPr="002B2418">
        <w:rPr>
          <w:color w:val="FF0000"/>
        </w:rPr>
        <w:t>&lt;Unchanged Text Skipped&gt;</w:t>
      </w:r>
    </w:p>
    <w:p w14:paraId="03B17A3F" w14:textId="77777777" w:rsidR="002B2418" w:rsidRPr="00D55B52" w:rsidRDefault="002B2418" w:rsidP="002B2418">
      <w:pPr>
        <w:pStyle w:val="H6"/>
      </w:pPr>
      <w:r w:rsidRPr="00D55B52">
        <w:t>6.3.3.2.4.3</w:t>
      </w:r>
      <w:r w:rsidRPr="00D55B52">
        <w:tab/>
        <w:t>Message contents</w:t>
      </w:r>
    </w:p>
    <w:p w14:paraId="4AAB8666" w14:textId="77777777" w:rsidR="002B2418" w:rsidRPr="00D55B52" w:rsidRDefault="002B2418" w:rsidP="002B2418">
      <w:r w:rsidRPr="00D55B52">
        <w:t>Message contents are according to TS 38.508-1 [10] subclause 4.6 with following exceptions.</w:t>
      </w:r>
    </w:p>
    <w:p w14:paraId="314FCF47" w14:textId="77777777" w:rsidR="002B2418" w:rsidRPr="00D55B52" w:rsidRDefault="002B2418" w:rsidP="002B2418">
      <w:pPr>
        <w:pStyle w:val="TH"/>
      </w:pPr>
      <w:r w:rsidRPr="00D55B52">
        <w:t xml:space="preserve">Table 6.3.3.2.4.3-1: </w:t>
      </w:r>
      <w:r w:rsidRPr="00D55B52">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 w:author="Huawei" w:date="2021-01-15T17: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
          <w:tblGrid>
            <w:gridCol w:w="4535"/>
            <w:gridCol w:w="2267"/>
            <w:gridCol w:w="1700"/>
            <w:gridCol w:w="1245"/>
          </w:tblGrid>
        </w:tblGridChange>
      </w:tblGrid>
      <w:tr w:rsidR="002B2418" w:rsidRPr="00D55B52" w14:paraId="04C63C5F" w14:textId="77777777" w:rsidTr="00857513">
        <w:tc>
          <w:tcPr>
            <w:tcW w:w="9747" w:type="dxa"/>
            <w:gridSpan w:val="4"/>
            <w:tcPrChange w:id="10" w:author="Huawei" w:date="2021-01-15T17:10:00Z">
              <w:tcPr>
                <w:tcW w:w="9747" w:type="dxa"/>
                <w:gridSpan w:val="4"/>
              </w:tcPr>
            </w:tcPrChange>
          </w:tcPr>
          <w:p w14:paraId="5DCFB7AC" w14:textId="77777777" w:rsidR="002B2418" w:rsidRPr="00D55B52" w:rsidRDefault="002B2418" w:rsidP="00857513">
            <w:pPr>
              <w:pStyle w:val="TAH"/>
              <w:jc w:val="left"/>
              <w:rPr>
                <w:b w:val="0"/>
              </w:rPr>
            </w:pPr>
            <w:r w:rsidRPr="00D55B52">
              <w:rPr>
                <w:b w:val="0"/>
              </w:rPr>
              <w:t>Derivation Path: TS 38.508-1[10], Table 4.6.3-119</w:t>
            </w:r>
          </w:p>
        </w:tc>
      </w:tr>
      <w:tr w:rsidR="002B2418" w:rsidRPr="00D55B52" w14:paraId="22677696" w14:textId="77777777" w:rsidTr="00857513">
        <w:tc>
          <w:tcPr>
            <w:tcW w:w="4535" w:type="dxa"/>
            <w:tcPrChange w:id="11" w:author="Huawei" w:date="2021-01-15T17:10:00Z">
              <w:tcPr>
                <w:tcW w:w="4535" w:type="dxa"/>
              </w:tcPr>
            </w:tcPrChange>
          </w:tcPr>
          <w:p w14:paraId="4406B7CB" w14:textId="77777777" w:rsidR="002B2418" w:rsidRPr="00D55B52" w:rsidRDefault="002B2418" w:rsidP="00857513">
            <w:pPr>
              <w:pStyle w:val="TAH"/>
            </w:pPr>
            <w:r w:rsidRPr="00D55B52">
              <w:t>Information Element</w:t>
            </w:r>
          </w:p>
        </w:tc>
        <w:tc>
          <w:tcPr>
            <w:tcW w:w="2267" w:type="dxa"/>
            <w:tcPrChange w:id="12" w:author="Huawei" w:date="2021-01-15T17:10:00Z">
              <w:tcPr>
                <w:tcW w:w="2267" w:type="dxa"/>
              </w:tcPr>
            </w:tcPrChange>
          </w:tcPr>
          <w:p w14:paraId="50C5B1D3" w14:textId="77777777" w:rsidR="002B2418" w:rsidRPr="00D55B52" w:rsidRDefault="002B2418" w:rsidP="00857513">
            <w:pPr>
              <w:pStyle w:val="TAH"/>
            </w:pPr>
            <w:r w:rsidRPr="00D55B52">
              <w:t>Value/remark</w:t>
            </w:r>
          </w:p>
        </w:tc>
        <w:tc>
          <w:tcPr>
            <w:tcW w:w="1700" w:type="dxa"/>
            <w:tcPrChange w:id="13" w:author="Huawei" w:date="2021-01-15T17:10:00Z">
              <w:tcPr>
                <w:tcW w:w="1700" w:type="dxa"/>
              </w:tcPr>
            </w:tcPrChange>
          </w:tcPr>
          <w:p w14:paraId="4B43C5A4" w14:textId="77777777" w:rsidR="002B2418" w:rsidRPr="00D55B52" w:rsidRDefault="002B2418" w:rsidP="00857513">
            <w:pPr>
              <w:pStyle w:val="TAH"/>
            </w:pPr>
            <w:r w:rsidRPr="00D55B52">
              <w:t>Comment</w:t>
            </w:r>
          </w:p>
        </w:tc>
        <w:tc>
          <w:tcPr>
            <w:tcW w:w="1245" w:type="dxa"/>
            <w:tcPrChange w:id="14" w:author="Huawei" w:date="2021-01-15T17:10:00Z">
              <w:tcPr>
                <w:tcW w:w="1245" w:type="dxa"/>
              </w:tcPr>
            </w:tcPrChange>
          </w:tcPr>
          <w:p w14:paraId="02020431" w14:textId="77777777" w:rsidR="002B2418" w:rsidRPr="00D55B52" w:rsidRDefault="002B2418" w:rsidP="00857513">
            <w:pPr>
              <w:pStyle w:val="TAH"/>
            </w:pPr>
            <w:r w:rsidRPr="00D55B52">
              <w:t>Condition</w:t>
            </w:r>
          </w:p>
        </w:tc>
      </w:tr>
      <w:tr w:rsidR="002B2418" w:rsidRPr="00D55B52" w14:paraId="6814CAD6" w14:textId="77777777" w:rsidTr="00857513">
        <w:tc>
          <w:tcPr>
            <w:tcW w:w="4535" w:type="dxa"/>
            <w:tcPrChange w:id="15" w:author="Huawei" w:date="2021-01-15T17:10:00Z">
              <w:tcPr>
                <w:tcW w:w="4535" w:type="dxa"/>
              </w:tcPr>
            </w:tcPrChange>
          </w:tcPr>
          <w:p w14:paraId="763D2777" w14:textId="77777777" w:rsidR="002B2418" w:rsidRPr="00D55B52" w:rsidRDefault="002B2418" w:rsidP="00857513">
            <w:pPr>
              <w:pStyle w:val="TAL"/>
            </w:pPr>
            <w:r w:rsidRPr="00D55B52">
              <w:t xml:space="preserve">PUSCH-ConfigCommon ::= </w:t>
            </w:r>
            <w:r w:rsidRPr="00D55B52">
              <w:rPr>
                <w:snapToGrid w:val="0"/>
              </w:rPr>
              <w:t xml:space="preserve">SEQUENCE </w:t>
            </w:r>
            <w:r w:rsidRPr="00D55B52">
              <w:t>{</w:t>
            </w:r>
          </w:p>
        </w:tc>
        <w:tc>
          <w:tcPr>
            <w:tcW w:w="2267" w:type="dxa"/>
            <w:tcPrChange w:id="16" w:author="Huawei" w:date="2021-01-15T17:10:00Z">
              <w:tcPr>
                <w:tcW w:w="2267" w:type="dxa"/>
              </w:tcPr>
            </w:tcPrChange>
          </w:tcPr>
          <w:p w14:paraId="2320024F" w14:textId="77777777" w:rsidR="002B2418" w:rsidRPr="00D55B52" w:rsidRDefault="002B2418" w:rsidP="00857513">
            <w:pPr>
              <w:pStyle w:val="TAL"/>
            </w:pPr>
          </w:p>
        </w:tc>
        <w:tc>
          <w:tcPr>
            <w:tcW w:w="1700" w:type="dxa"/>
            <w:tcPrChange w:id="17" w:author="Huawei" w:date="2021-01-15T17:10:00Z">
              <w:tcPr>
                <w:tcW w:w="1700" w:type="dxa"/>
              </w:tcPr>
            </w:tcPrChange>
          </w:tcPr>
          <w:p w14:paraId="1E0550C4" w14:textId="77777777" w:rsidR="002B2418" w:rsidRPr="00D55B52" w:rsidRDefault="002B2418" w:rsidP="00857513">
            <w:pPr>
              <w:pStyle w:val="TAL"/>
            </w:pPr>
          </w:p>
        </w:tc>
        <w:tc>
          <w:tcPr>
            <w:tcW w:w="1245" w:type="dxa"/>
            <w:tcPrChange w:id="18" w:author="Huawei" w:date="2021-01-15T17:10:00Z">
              <w:tcPr>
                <w:tcW w:w="1245" w:type="dxa"/>
              </w:tcPr>
            </w:tcPrChange>
          </w:tcPr>
          <w:p w14:paraId="4CF82E4B" w14:textId="77777777" w:rsidR="002B2418" w:rsidRPr="00D55B52" w:rsidRDefault="002B2418" w:rsidP="00857513">
            <w:pPr>
              <w:pStyle w:val="TAL"/>
            </w:pPr>
          </w:p>
        </w:tc>
      </w:tr>
      <w:tr w:rsidR="002B2418" w:rsidRPr="00D55B52" w:rsidDel="00857513" w14:paraId="7FECCF42" w14:textId="14429C94" w:rsidTr="00857513">
        <w:trPr>
          <w:del w:id="19" w:author="Huawei" w:date="2021-01-15T17:11:00Z"/>
        </w:trPr>
        <w:tc>
          <w:tcPr>
            <w:tcW w:w="4535" w:type="dxa"/>
            <w:tcBorders>
              <w:bottom w:val="single" w:sz="4" w:space="0" w:color="auto"/>
            </w:tcBorders>
            <w:tcPrChange w:id="20" w:author="Huawei" w:date="2021-01-15T17:10:00Z">
              <w:tcPr>
                <w:tcW w:w="4535" w:type="dxa"/>
                <w:tcBorders>
                  <w:bottom w:val="single" w:sz="4" w:space="0" w:color="auto"/>
                </w:tcBorders>
              </w:tcPr>
            </w:tcPrChange>
          </w:tcPr>
          <w:p w14:paraId="00B65A8C" w14:textId="67148D74" w:rsidR="002B2418" w:rsidRPr="00D55B52" w:rsidDel="00857513" w:rsidRDefault="002B2418" w:rsidP="00857513">
            <w:pPr>
              <w:pStyle w:val="TAL"/>
              <w:rPr>
                <w:del w:id="21" w:author="Huawei" w:date="2021-01-15T17:11:00Z"/>
              </w:rPr>
            </w:pPr>
            <w:del w:id="22" w:author="Huawei" w:date="2021-01-15T17:11:00Z">
              <w:r w:rsidRPr="00D55B52" w:rsidDel="00857513">
                <w:delText xml:space="preserve">  tpc-Accumulation</w:delText>
              </w:r>
            </w:del>
          </w:p>
        </w:tc>
        <w:tc>
          <w:tcPr>
            <w:tcW w:w="2267" w:type="dxa"/>
            <w:tcPrChange w:id="23" w:author="Huawei" w:date="2021-01-15T17:10:00Z">
              <w:tcPr>
                <w:tcW w:w="2267" w:type="dxa"/>
              </w:tcPr>
            </w:tcPrChange>
          </w:tcPr>
          <w:p w14:paraId="6EBC686D" w14:textId="4205DD84" w:rsidR="002B2418" w:rsidRPr="00D55B52" w:rsidDel="00857513" w:rsidRDefault="002B2418" w:rsidP="00857513">
            <w:pPr>
              <w:pStyle w:val="TAL"/>
              <w:rPr>
                <w:del w:id="24" w:author="Huawei" w:date="2021-01-15T17:11:00Z"/>
              </w:rPr>
            </w:pPr>
            <w:del w:id="25" w:author="Huawei" w:date="2021-01-15T17:11:00Z">
              <w:r w:rsidRPr="00D55B52" w:rsidDel="00857513">
                <w:delText>disabled</w:delText>
              </w:r>
            </w:del>
          </w:p>
        </w:tc>
        <w:tc>
          <w:tcPr>
            <w:tcW w:w="1700" w:type="dxa"/>
            <w:tcPrChange w:id="26" w:author="Huawei" w:date="2021-01-15T17:10:00Z">
              <w:tcPr>
                <w:tcW w:w="1700" w:type="dxa"/>
              </w:tcPr>
            </w:tcPrChange>
          </w:tcPr>
          <w:p w14:paraId="4CFF06F3" w14:textId="760FF4E8" w:rsidR="002B2418" w:rsidRPr="00D55B52" w:rsidDel="00857513" w:rsidRDefault="002B2418" w:rsidP="00857513">
            <w:pPr>
              <w:pStyle w:val="TAL"/>
              <w:rPr>
                <w:del w:id="27" w:author="Huawei" w:date="2021-01-15T17:11:00Z"/>
              </w:rPr>
            </w:pPr>
          </w:p>
        </w:tc>
        <w:tc>
          <w:tcPr>
            <w:tcW w:w="1245" w:type="dxa"/>
            <w:tcPrChange w:id="28" w:author="Huawei" w:date="2021-01-15T17:10:00Z">
              <w:tcPr>
                <w:tcW w:w="1245" w:type="dxa"/>
              </w:tcPr>
            </w:tcPrChange>
          </w:tcPr>
          <w:p w14:paraId="6EBA6620" w14:textId="5D334DF5" w:rsidR="002B2418" w:rsidRPr="00D55B52" w:rsidDel="00857513" w:rsidRDefault="002B2418" w:rsidP="00857513">
            <w:pPr>
              <w:pStyle w:val="TAL"/>
              <w:rPr>
                <w:del w:id="29" w:author="Huawei" w:date="2021-01-15T17:11:00Z"/>
              </w:rPr>
            </w:pPr>
          </w:p>
        </w:tc>
      </w:tr>
      <w:tr w:rsidR="002B2418" w:rsidRPr="00D55B52" w:rsidDel="00857513" w14:paraId="4DEC7367" w14:textId="4D4630F6" w:rsidTr="00857513">
        <w:trPr>
          <w:del w:id="30" w:author="Huawei" w:date="2021-01-15T17:11:00Z"/>
        </w:trPr>
        <w:tc>
          <w:tcPr>
            <w:tcW w:w="4535" w:type="dxa"/>
            <w:tcBorders>
              <w:bottom w:val="single" w:sz="4" w:space="0" w:color="auto"/>
            </w:tcBorders>
            <w:tcPrChange w:id="31" w:author="Huawei" w:date="2021-01-15T17:10:00Z">
              <w:tcPr>
                <w:tcW w:w="4535" w:type="dxa"/>
                <w:tcBorders>
                  <w:bottom w:val="single" w:sz="4" w:space="0" w:color="auto"/>
                </w:tcBorders>
              </w:tcPr>
            </w:tcPrChange>
          </w:tcPr>
          <w:p w14:paraId="3AD81E13" w14:textId="5D3E02E6" w:rsidR="002B2418" w:rsidRPr="00D55B52" w:rsidDel="00857513" w:rsidRDefault="002B2418" w:rsidP="00857513">
            <w:pPr>
              <w:pStyle w:val="TAL"/>
              <w:rPr>
                <w:del w:id="32" w:author="Huawei" w:date="2021-01-15T17:11:00Z"/>
              </w:rPr>
            </w:pPr>
            <w:del w:id="33" w:author="Huawei" w:date="2021-01-15T17:11:00Z">
              <w:r w:rsidRPr="00D55B52" w:rsidDel="00857513">
                <w:delText xml:space="preserve">  p0-AlphaSets SEQUENCE (SIZE (1..maxNrofP0-PUSCH-AlphaSets)) OF SEQUENCE {</w:delText>
              </w:r>
            </w:del>
          </w:p>
        </w:tc>
        <w:tc>
          <w:tcPr>
            <w:tcW w:w="2267" w:type="dxa"/>
            <w:tcPrChange w:id="34" w:author="Huawei" w:date="2021-01-15T17:10:00Z">
              <w:tcPr>
                <w:tcW w:w="2267" w:type="dxa"/>
              </w:tcPr>
            </w:tcPrChange>
          </w:tcPr>
          <w:p w14:paraId="10068590" w14:textId="2F021EBA" w:rsidR="002B2418" w:rsidRPr="00D55B52" w:rsidDel="00857513" w:rsidRDefault="002B2418" w:rsidP="00857513">
            <w:pPr>
              <w:pStyle w:val="TAL"/>
              <w:rPr>
                <w:del w:id="35" w:author="Huawei" w:date="2021-01-15T17:11:00Z"/>
              </w:rPr>
            </w:pPr>
            <w:del w:id="36" w:author="Huawei" w:date="2021-01-15T17:11:00Z">
              <w:r w:rsidRPr="00D55B52" w:rsidDel="00857513">
                <w:delText>1 entry</w:delText>
              </w:r>
            </w:del>
          </w:p>
        </w:tc>
        <w:tc>
          <w:tcPr>
            <w:tcW w:w="1700" w:type="dxa"/>
            <w:tcPrChange w:id="37" w:author="Huawei" w:date="2021-01-15T17:10:00Z">
              <w:tcPr>
                <w:tcW w:w="1700" w:type="dxa"/>
              </w:tcPr>
            </w:tcPrChange>
          </w:tcPr>
          <w:p w14:paraId="653EA3CD" w14:textId="7F6191FE" w:rsidR="002B2418" w:rsidRPr="00D55B52" w:rsidDel="00857513" w:rsidRDefault="002B2418" w:rsidP="00857513">
            <w:pPr>
              <w:pStyle w:val="TAL"/>
              <w:rPr>
                <w:del w:id="38" w:author="Huawei" w:date="2021-01-15T17:11:00Z"/>
              </w:rPr>
            </w:pPr>
          </w:p>
        </w:tc>
        <w:tc>
          <w:tcPr>
            <w:tcW w:w="1245" w:type="dxa"/>
            <w:tcPrChange w:id="39" w:author="Huawei" w:date="2021-01-15T17:10:00Z">
              <w:tcPr>
                <w:tcW w:w="1245" w:type="dxa"/>
              </w:tcPr>
            </w:tcPrChange>
          </w:tcPr>
          <w:p w14:paraId="2F1EDC0C" w14:textId="5D2AC7F7" w:rsidR="002B2418" w:rsidRPr="00D55B52" w:rsidDel="00857513" w:rsidRDefault="002B2418" w:rsidP="00857513">
            <w:pPr>
              <w:pStyle w:val="TAL"/>
              <w:rPr>
                <w:del w:id="40" w:author="Huawei" w:date="2021-01-15T17:11:00Z"/>
              </w:rPr>
            </w:pPr>
          </w:p>
        </w:tc>
      </w:tr>
      <w:tr w:rsidR="002B2418" w:rsidRPr="00D55B52" w14:paraId="55ABCFF8" w14:textId="77777777" w:rsidTr="00857513">
        <w:tc>
          <w:tcPr>
            <w:tcW w:w="4535" w:type="dxa"/>
            <w:tcPrChange w:id="41" w:author="Huawei" w:date="2021-01-15T17:10:00Z">
              <w:tcPr>
                <w:tcW w:w="4535" w:type="dxa"/>
              </w:tcPr>
            </w:tcPrChange>
          </w:tcPr>
          <w:p w14:paraId="0314155B" w14:textId="77777777" w:rsidR="002B2418" w:rsidRPr="00D55B52" w:rsidRDefault="002B2418" w:rsidP="00857513">
            <w:pPr>
              <w:pStyle w:val="TAL"/>
            </w:pPr>
            <w:r w:rsidRPr="00D55B52">
              <w:t xml:space="preserve">  p0-NominalWithGrant</w:t>
            </w:r>
          </w:p>
        </w:tc>
        <w:tc>
          <w:tcPr>
            <w:tcW w:w="2267" w:type="dxa"/>
            <w:tcPrChange w:id="42" w:author="Huawei" w:date="2021-01-15T17:10:00Z">
              <w:tcPr>
                <w:tcW w:w="2267" w:type="dxa"/>
              </w:tcPr>
            </w:tcPrChange>
          </w:tcPr>
          <w:p w14:paraId="3483FCDB" w14:textId="77777777" w:rsidR="002B2418" w:rsidRPr="00D55B52" w:rsidRDefault="002B2418" w:rsidP="00857513">
            <w:pPr>
              <w:pStyle w:val="TAL"/>
            </w:pPr>
            <w:r w:rsidRPr="00D55B52">
              <w:t>-102</w:t>
            </w:r>
          </w:p>
        </w:tc>
        <w:tc>
          <w:tcPr>
            <w:tcW w:w="1700" w:type="dxa"/>
            <w:tcPrChange w:id="43" w:author="Huawei" w:date="2021-01-15T17:10:00Z">
              <w:tcPr>
                <w:tcW w:w="1700" w:type="dxa"/>
              </w:tcPr>
            </w:tcPrChange>
          </w:tcPr>
          <w:p w14:paraId="46882B43" w14:textId="77777777" w:rsidR="002B2418" w:rsidRPr="00D55B52" w:rsidRDefault="002B2418" w:rsidP="00857513">
            <w:pPr>
              <w:pStyle w:val="TAL"/>
            </w:pPr>
          </w:p>
        </w:tc>
        <w:tc>
          <w:tcPr>
            <w:tcW w:w="1245" w:type="dxa"/>
            <w:tcPrChange w:id="44" w:author="Huawei" w:date="2021-01-15T17:10:00Z">
              <w:tcPr>
                <w:tcW w:w="1245" w:type="dxa"/>
              </w:tcPr>
            </w:tcPrChange>
          </w:tcPr>
          <w:p w14:paraId="70F081AD" w14:textId="77777777" w:rsidR="002B2418" w:rsidRPr="00D55B52" w:rsidRDefault="002B2418" w:rsidP="00857513">
            <w:pPr>
              <w:pStyle w:val="TAL"/>
            </w:pPr>
            <w:r w:rsidRPr="00D55B52">
              <w:t>50MHz</w:t>
            </w:r>
          </w:p>
        </w:tc>
      </w:tr>
      <w:tr w:rsidR="002B2418" w:rsidRPr="00D55B52" w14:paraId="5C70C342" w14:textId="77777777" w:rsidTr="00857513">
        <w:tc>
          <w:tcPr>
            <w:tcW w:w="4535" w:type="dxa"/>
            <w:tcBorders>
              <w:top w:val="nil"/>
              <w:bottom w:val="nil"/>
            </w:tcBorders>
            <w:tcPrChange w:id="45" w:author="Huawei" w:date="2021-01-15T17:10:00Z">
              <w:tcPr>
                <w:tcW w:w="4535" w:type="dxa"/>
                <w:tcBorders>
                  <w:top w:val="nil"/>
                  <w:bottom w:val="nil"/>
                </w:tcBorders>
              </w:tcPr>
            </w:tcPrChange>
          </w:tcPr>
          <w:p w14:paraId="3B563C54" w14:textId="77777777" w:rsidR="002B2418" w:rsidRPr="00D55B52" w:rsidRDefault="002B2418" w:rsidP="00857513">
            <w:pPr>
              <w:pStyle w:val="TAL"/>
            </w:pPr>
          </w:p>
        </w:tc>
        <w:tc>
          <w:tcPr>
            <w:tcW w:w="2267" w:type="dxa"/>
            <w:tcPrChange w:id="46" w:author="Huawei" w:date="2021-01-15T17:10:00Z">
              <w:tcPr>
                <w:tcW w:w="2267" w:type="dxa"/>
              </w:tcPr>
            </w:tcPrChange>
          </w:tcPr>
          <w:p w14:paraId="7655372E" w14:textId="77777777" w:rsidR="002B2418" w:rsidRPr="00D55B52" w:rsidRDefault="002B2418" w:rsidP="00857513">
            <w:pPr>
              <w:pStyle w:val="TAL"/>
            </w:pPr>
            <w:r w:rsidRPr="00D55B52">
              <w:t>-106</w:t>
            </w:r>
          </w:p>
        </w:tc>
        <w:tc>
          <w:tcPr>
            <w:tcW w:w="1700" w:type="dxa"/>
            <w:tcPrChange w:id="47" w:author="Huawei" w:date="2021-01-15T17:10:00Z">
              <w:tcPr>
                <w:tcW w:w="1700" w:type="dxa"/>
              </w:tcPr>
            </w:tcPrChange>
          </w:tcPr>
          <w:p w14:paraId="3E32E9A8" w14:textId="77777777" w:rsidR="002B2418" w:rsidRPr="00D55B52" w:rsidRDefault="002B2418" w:rsidP="00857513">
            <w:pPr>
              <w:pStyle w:val="TAL"/>
            </w:pPr>
          </w:p>
        </w:tc>
        <w:tc>
          <w:tcPr>
            <w:tcW w:w="1245" w:type="dxa"/>
            <w:tcPrChange w:id="48" w:author="Huawei" w:date="2021-01-15T17:10:00Z">
              <w:tcPr>
                <w:tcW w:w="1245" w:type="dxa"/>
              </w:tcPr>
            </w:tcPrChange>
          </w:tcPr>
          <w:p w14:paraId="423A94F1" w14:textId="77777777" w:rsidR="002B2418" w:rsidRPr="00D55B52" w:rsidRDefault="002B2418" w:rsidP="00857513">
            <w:pPr>
              <w:pStyle w:val="TAL"/>
            </w:pPr>
            <w:r w:rsidRPr="00D55B52">
              <w:t>100MHz</w:t>
            </w:r>
          </w:p>
        </w:tc>
      </w:tr>
      <w:tr w:rsidR="002B2418" w:rsidRPr="00D55B52" w14:paraId="0BCD258B" w14:textId="77777777" w:rsidTr="00857513">
        <w:tc>
          <w:tcPr>
            <w:tcW w:w="4535" w:type="dxa"/>
            <w:tcBorders>
              <w:top w:val="nil"/>
              <w:bottom w:val="nil"/>
            </w:tcBorders>
            <w:tcPrChange w:id="49" w:author="Huawei" w:date="2021-01-15T17:10:00Z">
              <w:tcPr>
                <w:tcW w:w="4535" w:type="dxa"/>
                <w:tcBorders>
                  <w:top w:val="nil"/>
                  <w:bottom w:val="nil"/>
                </w:tcBorders>
              </w:tcPr>
            </w:tcPrChange>
          </w:tcPr>
          <w:p w14:paraId="6CFF8F6B" w14:textId="77777777" w:rsidR="002B2418" w:rsidRPr="00D55B52" w:rsidRDefault="002B2418" w:rsidP="00857513">
            <w:pPr>
              <w:pStyle w:val="TAL"/>
            </w:pPr>
          </w:p>
        </w:tc>
        <w:tc>
          <w:tcPr>
            <w:tcW w:w="2267" w:type="dxa"/>
            <w:tcPrChange w:id="50" w:author="Huawei" w:date="2021-01-15T17:10:00Z">
              <w:tcPr>
                <w:tcW w:w="2267" w:type="dxa"/>
              </w:tcPr>
            </w:tcPrChange>
          </w:tcPr>
          <w:p w14:paraId="232DF0E9" w14:textId="77777777" w:rsidR="002B2418" w:rsidRPr="00D55B52" w:rsidRDefault="002B2418" w:rsidP="00857513">
            <w:pPr>
              <w:pStyle w:val="TAL"/>
            </w:pPr>
            <w:r w:rsidRPr="00D55B52">
              <w:t>-108</w:t>
            </w:r>
          </w:p>
        </w:tc>
        <w:tc>
          <w:tcPr>
            <w:tcW w:w="1700" w:type="dxa"/>
            <w:tcPrChange w:id="51" w:author="Huawei" w:date="2021-01-15T17:10:00Z">
              <w:tcPr>
                <w:tcW w:w="1700" w:type="dxa"/>
              </w:tcPr>
            </w:tcPrChange>
          </w:tcPr>
          <w:p w14:paraId="347FE9FF" w14:textId="77777777" w:rsidR="002B2418" w:rsidRPr="00D55B52" w:rsidRDefault="002B2418" w:rsidP="00857513">
            <w:pPr>
              <w:pStyle w:val="TAL"/>
            </w:pPr>
          </w:p>
        </w:tc>
        <w:tc>
          <w:tcPr>
            <w:tcW w:w="1245" w:type="dxa"/>
            <w:tcPrChange w:id="52" w:author="Huawei" w:date="2021-01-15T17:10:00Z">
              <w:tcPr>
                <w:tcW w:w="1245" w:type="dxa"/>
              </w:tcPr>
            </w:tcPrChange>
          </w:tcPr>
          <w:p w14:paraId="2A409CD3" w14:textId="77777777" w:rsidR="002B2418" w:rsidRPr="00D55B52" w:rsidRDefault="002B2418" w:rsidP="00857513">
            <w:pPr>
              <w:pStyle w:val="TAL"/>
            </w:pPr>
            <w:r w:rsidRPr="00D55B52">
              <w:t>200MHz</w:t>
            </w:r>
          </w:p>
        </w:tc>
      </w:tr>
      <w:tr w:rsidR="002B2418" w:rsidRPr="00D55B52" w14:paraId="324EEE6B" w14:textId="77777777" w:rsidTr="00857513">
        <w:tc>
          <w:tcPr>
            <w:tcW w:w="4535" w:type="dxa"/>
            <w:tcBorders>
              <w:top w:val="nil"/>
            </w:tcBorders>
            <w:tcPrChange w:id="53" w:author="Huawei" w:date="2021-01-15T17:10:00Z">
              <w:tcPr>
                <w:tcW w:w="4535" w:type="dxa"/>
                <w:tcBorders>
                  <w:top w:val="nil"/>
                </w:tcBorders>
              </w:tcPr>
            </w:tcPrChange>
          </w:tcPr>
          <w:p w14:paraId="582605A2" w14:textId="77777777" w:rsidR="002B2418" w:rsidRPr="00D55B52" w:rsidRDefault="002B2418" w:rsidP="00857513">
            <w:pPr>
              <w:pStyle w:val="TAL"/>
            </w:pPr>
          </w:p>
        </w:tc>
        <w:tc>
          <w:tcPr>
            <w:tcW w:w="2267" w:type="dxa"/>
            <w:tcPrChange w:id="54" w:author="Huawei" w:date="2021-01-15T17:10:00Z">
              <w:tcPr>
                <w:tcW w:w="2267" w:type="dxa"/>
              </w:tcPr>
            </w:tcPrChange>
          </w:tcPr>
          <w:p w14:paraId="45B30446" w14:textId="77777777" w:rsidR="002B2418" w:rsidRPr="00D55B52" w:rsidRDefault="002B2418" w:rsidP="00857513">
            <w:pPr>
              <w:pStyle w:val="TAL"/>
            </w:pPr>
            <w:r w:rsidRPr="00D55B52">
              <w:t>-112</w:t>
            </w:r>
          </w:p>
        </w:tc>
        <w:tc>
          <w:tcPr>
            <w:tcW w:w="1700" w:type="dxa"/>
            <w:tcPrChange w:id="55" w:author="Huawei" w:date="2021-01-15T17:10:00Z">
              <w:tcPr>
                <w:tcW w:w="1700" w:type="dxa"/>
              </w:tcPr>
            </w:tcPrChange>
          </w:tcPr>
          <w:p w14:paraId="7FB7C4E5" w14:textId="77777777" w:rsidR="002B2418" w:rsidRPr="00D55B52" w:rsidRDefault="002B2418" w:rsidP="00857513">
            <w:pPr>
              <w:pStyle w:val="TAL"/>
            </w:pPr>
          </w:p>
        </w:tc>
        <w:tc>
          <w:tcPr>
            <w:tcW w:w="1245" w:type="dxa"/>
            <w:tcPrChange w:id="56" w:author="Huawei" w:date="2021-01-15T17:10:00Z">
              <w:tcPr>
                <w:tcW w:w="1245" w:type="dxa"/>
              </w:tcPr>
            </w:tcPrChange>
          </w:tcPr>
          <w:p w14:paraId="480992BB" w14:textId="77777777" w:rsidR="002B2418" w:rsidRPr="00D55B52" w:rsidRDefault="002B2418" w:rsidP="00857513">
            <w:pPr>
              <w:pStyle w:val="TAL"/>
            </w:pPr>
            <w:r w:rsidRPr="00D55B52">
              <w:t>400MHz</w:t>
            </w:r>
          </w:p>
        </w:tc>
      </w:tr>
      <w:tr w:rsidR="002B2418" w:rsidRPr="00D55B52" w:rsidDel="00857513" w14:paraId="176FFD83" w14:textId="699CCBC1" w:rsidTr="00857513">
        <w:trPr>
          <w:del w:id="57" w:author="Huawei" w:date="2021-01-15T17:10:00Z"/>
        </w:trPr>
        <w:tc>
          <w:tcPr>
            <w:tcW w:w="4535" w:type="dxa"/>
            <w:tcPrChange w:id="58" w:author="Huawei" w:date="2021-01-15T17:10:00Z">
              <w:tcPr>
                <w:tcW w:w="4535" w:type="dxa"/>
              </w:tcPr>
            </w:tcPrChange>
          </w:tcPr>
          <w:p w14:paraId="191D5A96" w14:textId="78FF2A69" w:rsidR="002B2418" w:rsidRPr="00D55B52" w:rsidDel="00857513" w:rsidRDefault="002B2418" w:rsidP="00857513">
            <w:pPr>
              <w:pStyle w:val="TAL"/>
              <w:rPr>
                <w:del w:id="59" w:author="Huawei" w:date="2021-01-15T17:10:00Z"/>
              </w:rPr>
            </w:pPr>
            <w:del w:id="60" w:author="Huawei" w:date="2021-01-15T17:10:00Z">
              <w:r w:rsidRPr="00D55B52" w:rsidDel="00857513">
                <w:delText xml:space="preserve">    alpha</w:delText>
              </w:r>
            </w:del>
          </w:p>
        </w:tc>
        <w:tc>
          <w:tcPr>
            <w:tcW w:w="2267" w:type="dxa"/>
            <w:tcPrChange w:id="61" w:author="Huawei" w:date="2021-01-15T17:10:00Z">
              <w:tcPr>
                <w:tcW w:w="2267" w:type="dxa"/>
              </w:tcPr>
            </w:tcPrChange>
          </w:tcPr>
          <w:p w14:paraId="1628EC8F" w14:textId="6FFD7763" w:rsidR="002B2418" w:rsidRPr="00D55B52" w:rsidDel="00857513" w:rsidRDefault="002B2418" w:rsidP="00857513">
            <w:pPr>
              <w:pStyle w:val="TAL"/>
              <w:rPr>
                <w:del w:id="62" w:author="Huawei" w:date="2021-01-15T17:10:00Z"/>
              </w:rPr>
            </w:pPr>
            <w:del w:id="63" w:author="Huawei" w:date="2021-01-15T17:10:00Z">
              <w:r w:rsidRPr="00D55B52" w:rsidDel="00857513">
                <w:delText>alpha1</w:delText>
              </w:r>
            </w:del>
          </w:p>
        </w:tc>
        <w:tc>
          <w:tcPr>
            <w:tcW w:w="1700" w:type="dxa"/>
            <w:tcPrChange w:id="64" w:author="Huawei" w:date="2021-01-15T17:10:00Z">
              <w:tcPr>
                <w:tcW w:w="1700" w:type="dxa"/>
              </w:tcPr>
            </w:tcPrChange>
          </w:tcPr>
          <w:p w14:paraId="3B07E90A" w14:textId="69DA0D92" w:rsidR="002B2418" w:rsidRPr="00D55B52" w:rsidDel="00857513" w:rsidRDefault="002B2418" w:rsidP="00857513">
            <w:pPr>
              <w:pStyle w:val="TAL"/>
              <w:rPr>
                <w:del w:id="65" w:author="Huawei" w:date="2021-01-15T17:10:00Z"/>
              </w:rPr>
            </w:pPr>
          </w:p>
        </w:tc>
        <w:tc>
          <w:tcPr>
            <w:tcW w:w="1245" w:type="dxa"/>
            <w:tcPrChange w:id="66" w:author="Huawei" w:date="2021-01-15T17:10:00Z">
              <w:tcPr>
                <w:tcW w:w="1245" w:type="dxa"/>
              </w:tcPr>
            </w:tcPrChange>
          </w:tcPr>
          <w:p w14:paraId="3983FC3A" w14:textId="6D477693" w:rsidR="002B2418" w:rsidRPr="00D55B52" w:rsidDel="00857513" w:rsidRDefault="002B2418" w:rsidP="00857513">
            <w:pPr>
              <w:pStyle w:val="TAL"/>
              <w:rPr>
                <w:del w:id="67" w:author="Huawei" w:date="2021-01-15T17:10:00Z"/>
              </w:rPr>
            </w:pPr>
          </w:p>
        </w:tc>
      </w:tr>
      <w:tr w:rsidR="002B2418" w:rsidRPr="00D55B52" w:rsidDel="00A94189" w14:paraId="3CE7AD6E" w14:textId="39FF2270" w:rsidTr="00857513">
        <w:trPr>
          <w:del w:id="68" w:author="Huawei" w:date="2021-01-15T17:38:00Z"/>
        </w:trPr>
        <w:tc>
          <w:tcPr>
            <w:tcW w:w="4535" w:type="dxa"/>
            <w:tcPrChange w:id="69" w:author="Huawei" w:date="2021-01-15T17:10:00Z">
              <w:tcPr>
                <w:tcW w:w="4535" w:type="dxa"/>
              </w:tcPr>
            </w:tcPrChange>
          </w:tcPr>
          <w:p w14:paraId="3E5D4629" w14:textId="5F4C78F4" w:rsidR="002B2418" w:rsidRPr="00D55B52" w:rsidDel="00A94189" w:rsidRDefault="002B2418" w:rsidP="00857513">
            <w:pPr>
              <w:pStyle w:val="TAL"/>
              <w:rPr>
                <w:del w:id="70" w:author="Huawei" w:date="2021-01-15T17:38:00Z"/>
              </w:rPr>
            </w:pPr>
            <w:del w:id="71" w:author="Huawei" w:date="2021-01-15T17:38:00Z">
              <w:r w:rsidRPr="00D55B52" w:rsidDel="00A94189">
                <w:delText xml:space="preserve">  }</w:delText>
              </w:r>
            </w:del>
          </w:p>
        </w:tc>
        <w:tc>
          <w:tcPr>
            <w:tcW w:w="2267" w:type="dxa"/>
            <w:tcPrChange w:id="72" w:author="Huawei" w:date="2021-01-15T17:10:00Z">
              <w:tcPr>
                <w:tcW w:w="2267" w:type="dxa"/>
              </w:tcPr>
            </w:tcPrChange>
          </w:tcPr>
          <w:p w14:paraId="1B5955E2" w14:textId="13C90362" w:rsidR="002B2418" w:rsidRPr="00D55B52" w:rsidDel="00A94189" w:rsidRDefault="002B2418" w:rsidP="00857513">
            <w:pPr>
              <w:pStyle w:val="TAL"/>
              <w:rPr>
                <w:del w:id="73" w:author="Huawei" w:date="2021-01-15T17:38:00Z"/>
              </w:rPr>
            </w:pPr>
          </w:p>
        </w:tc>
        <w:tc>
          <w:tcPr>
            <w:tcW w:w="1700" w:type="dxa"/>
            <w:tcPrChange w:id="74" w:author="Huawei" w:date="2021-01-15T17:10:00Z">
              <w:tcPr>
                <w:tcW w:w="1700" w:type="dxa"/>
              </w:tcPr>
            </w:tcPrChange>
          </w:tcPr>
          <w:p w14:paraId="4D40816A" w14:textId="219378CE" w:rsidR="002B2418" w:rsidRPr="00D55B52" w:rsidDel="00A94189" w:rsidRDefault="002B2418" w:rsidP="00857513">
            <w:pPr>
              <w:pStyle w:val="TAL"/>
              <w:rPr>
                <w:del w:id="75" w:author="Huawei" w:date="2021-01-15T17:38:00Z"/>
              </w:rPr>
            </w:pPr>
          </w:p>
        </w:tc>
        <w:tc>
          <w:tcPr>
            <w:tcW w:w="1245" w:type="dxa"/>
            <w:tcPrChange w:id="76" w:author="Huawei" w:date="2021-01-15T17:10:00Z">
              <w:tcPr>
                <w:tcW w:w="1245" w:type="dxa"/>
              </w:tcPr>
            </w:tcPrChange>
          </w:tcPr>
          <w:p w14:paraId="3EB18FD5" w14:textId="318E4523" w:rsidR="002B2418" w:rsidRPr="00D55B52" w:rsidDel="00A94189" w:rsidRDefault="002B2418" w:rsidP="00857513">
            <w:pPr>
              <w:pStyle w:val="TAL"/>
              <w:rPr>
                <w:del w:id="77" w:author="Huawei" w:date="2021-01-15T17:38:00Z"/>
              </w:rPr>
            </w:pPr>
          </w:p>
        </w:tc>
      </w:tr>
      <w:tr w:rsidR="002B2418" w:rsidRPr="00D55B52" w14:paraId="1FB4FE53" w14:textId="77777777" w:rsidTr="00857513">
        <w:tc>
          <w:tcPr>
            <w:tcW w:w="4535" w:type="dxa"/>
            <w:tcPrChange w:id="78" w:author="Huawei" w:date="2021-01-15T17:10:00Z">
              <w:tcPr>
                <w:tcW w:w="4535" w:type="dxa"/>
              </w:tcPr>
            </w:tcPrChange>
          </w:tcPr>
          <w:p w14:paraId="1EF520A4" w14:textId="77777777" w:rsidR="002B2418" w:rsidRPr="00D55B52" w:rsidRDefault="002B2418" w:rsidP="00857513">
            <w:pPr>
              <w:pStyle w:val="TAL"/>
            </w:pPr>
            <w:r w:rsidRPr="00D55B52">
              <w:t>}</w:t>
            </w:r>
          </w:p>
        </w:tc>
        <w:tc>
          <w:tcPr>
            <w:tcW w:w="2267" w:type="dxa"/>
            <w:tcPrChange w:id="79" w:author="Huawei" w:date="2021-01-15T17:10:00Z">
              <w:tcPr>
                <w:tcW w:w="2267" w:type="dxa"/>
              </w:tcPr>
            </w:tcPrChange>
          </w:tcPr>
          <w:p w14:paraId="3CF1F896" w14:textId="77777777" w:rsidR="002B2418" w:rsidRPr="00D55B52" w:rsidRDefault="002B2418" w:rsidP="00857513">
            <w:pPr>
              <w:pStyle w:val="TAL"/>
            </w:pPr>
          </w:p>
        </w:tc>
        <w:tc>
          <w:tcPr>
            <w:tcW w:w="1700" w:type="dxa"/>
            <w:tcPrChange w:id="80" w:author="Huawei" w:date="2021-01-15T17:10:00Z">
              <w:tcPr>
                <w:tcW w:w="1700" w:type="dxa"/>
              </w:tcPr>
            </w:tcPrChange>
          </w:tcPr>
          <w:p w14:paraId="29DA777F" w14:textId="77777777" w:rsidR="002B2418" w:rsidRPr="00D55B52" w:rsidRDefault="002B2418" w:rsidP="00857513">
            <w:pPr>
              <w:pStyle w:val="TAL"/>
            </w:pPr>
          </w:p>
        </w:tc>
        <w:tc>
          <w:tcPr>
            <w:tcW w:w="1245" w:type="dxa"/>
            <w:tcPrChange w:id="81" w:author="Huawei" w:date="2021-01-15T17:10:00Z">
              <w:tcPr>
                <w:tcW w:w="1245" w:type="dxa"/>
              </w:tcPr>
            </w:tcPrChange>
          </w:tcPr>
          <w:p w14:paraId="3D271748" w14:textId="77777777" w:rsidR="002B2418" w:rsidRPr="00D55B52" w:rsidRDefault="002B2418" w:rsidP="00857513">
            <w:pPr>
              <w:pStyle w:val="TAL"/>
            </w:pPr>
          </w:p>
        </w:tc>
      </w:tr>
    </w:tbl>
    <w:p w14:paraId="7D8D6F78" w14:textId="77777777" w:rsidR="002B2418" w:rsidRPr="00D55B52" w:rsidRDefault="002B2418" w:rsidP="002B2418"/>
    <w:p w14:paraId="35FA4D13" w14:textId="77777777" w:rsidR="002B2418" w:rsidRPr="00D55B52" w:rsidRDefault="002B2418" w:rsidP="002B2418">
      <w:pPr>
        <w:pStyle w:val="TH"/>
      </w:pPr>
      <w:r w:rsidRPr="00D55B52">
        <w:t>Table 6.3.3.2.4.3-2: 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6169838F" w14:textId="77777777" w:rsidTr="00802B9E">
        <w:tc>
          <w:tcPr>
            <w:tcW w:w="9747" w:type="dxa"/>
            <w:gridSpan w:val="4"/>
          </w:tcPr>
          <w:p w14:paraId="5E6B9CC1" w14:textId="77777777" w:rsidR="002B2418" w:rsidRPr="00D55B52" w:rsidRDefault="002B2418" w:rsidP="00857513">
            <w:pPr>
              <w:pStyle w:val="TAH"/>
              <w:jc w:val="left"/>
              <w:rPr>
                <w:b w:val="0"/>
              </w:rPr>
            </w:pPr>
            <w:r w:rsidRPr="00D55B52">
              <w:rPr>
                <w:b w:val="0"/>
              </w:rPr>
              <w:t>Derivation Path: 38.508-1[5], Table 4.6.3-168</w:t>
            </w:r>
          </w:p>
        </w:tc>
      </w:tr>
      <w:tr w:rsidR="002B2418" w:rsidRPr="00D55B52" w14:paraId="59610EE9" w14:textId="77777777" w:rsidTr="00802B9E">
        <w:tc>
          <w:tcPr>
            <w:tcW w:w="4535" w:type="dxa"/>
          </w:tcPr>
          <w:p w14:paraId="27E8F0EC" w14:textId="77777777" w:rsidR="002B2418" w:rsidRPr="00D55B52" w:rsidRDefault="002B2418" w:rsidP="00857513">
            <w:pPr>
              <w:pStyle w:val="TAH"/>
            </w:pPr>
            <w:r w:rsidRPr="00D55B52">
              <w:t>Information Element</w:t>
            </w:r>
          </w:p>
        </w:tc>
        <w:tc>
          <w:tcPr>
            <w:tcW w:w="2267" w:type="dxa"/>
          </w:tcPr>
          <w:p w14:paraId="2E6F5DC2" w14:textId="77777777" w:rsidR="002B2418" w:rsidRPr="00D55B52" w:rsidRDefault="002B2418" w:rsidP="00857513">
            <w:pPr>
              <w:pStyle w:val="TAH"/>
            </w:pPr>
            <w:r w:rsidRPr="00D55B52">
              <w:t>Value/remark</w:t>
            </w:r>
          </w:p>
        </w:tc>
        <w:tc>
          <w:tcPr>
            <w:tcW w:w="1700" w:type="dxa"/>
          </w:tcPr>
          <w:p w14:paraId="016CB505" w14:textId="77777777" w:rsidR="002B2418" w:rsidRPr="00D55B52" w:rsidRDefault="002B2418" w:rsidP="00857513">
            <w:pPr>
              <w:pStyle w:val="TAH"/>
            </w:pPr>
            <w:r w:rsidRPr="00D55B52">
              <w:t>Comment</w:t>
            </w:r>
          </w:p>
        </w:tc>
        <w:tc>
          <w:tcPr>
            <w:tcW w:w="1245" w:type="dxa"/>
          </w:tcPr>
          <w:p w14:paraId="4269369D" w14:textId="77777777" w:rsidR="002B2418" w:rsidRPr="00D55B52" w:rsidRDefault="002B2418" w:rsidP="00857513">
            <w:pPr>
              <w:pStyle w:val="TAH"/>
            </w:pPr>
            <w:r w:rsidRPr="00D55B52">
              <w:t>Condition</w:t>
            </w:r>
          </w:p>
        </w:tc>
      </w:tr>
      <w:tr w:rsidR="002B2418" w:rsidRPr="00D55B52" w14:paraId="6F310FD0" w14:textId="77777777" w:rsidTr="00802B9E">
        <w:tc>
          <w:tcPr>
            <w:tcW w:w="4535" w:type="dxa"/>
          </w:tcPr>
          <w:p w14:paraId="7B85D8D5" w14:textId="77777777" w:rsidR="002B2418" w:rsidRPr="00D55B52" w:rsidRDefault="002B2418" w:rsidP="00857513">
            <w:pPr>
              <w:pStyle w:val="TAL"/>
            </w:pPr>
            <w:r w:rsidRPr="00D55B52">
              <w:t>ServingCellConfigCommon ::= SEQUENCE {</w:t>
            </w:r>
          </w:p>
        </w:tc>
        <w:tc>
          <w:tcPr>
            <w:tcW w:w="2267" w:type="dxa"/>
          </w:tcPr>
          <w:p w14:paraId="58DC5B90" w14:textId="77777777" w:rsidR="002B2418" w:rsidRPr="00D55B52" w:rsidRDefault="002B2418" w:rsidP="00857513">
            <w:pPr>
              <w:pStyle w:val="TAL"/>
            </w:pPr>
          </w:p>
        </w:tc>
        <w:tc>
          <w:tcPr>
            <w:tcW w:w="1700" w:type="dxa"/>
          </w:tcPr>
          <w:p w14:paraId="18B18AA4" w14:textId="77777777" w:rsidR="002B2418" w:rsidRPr="00D55B52" w:rsidRDefault="002B2418" w:rsidP="00857513">
            <w:pPr>
              <w:pStyle w:val="TAL"/>
            </w:pPr>
          </w:p>
        </w:tc>
        <w:tc>
          <w:tcPr>
            <w:tcW w:w="1245" w:type="dxa"/>
          </w:tcPr>
          <w:p w14:paraId="6E207B8F" w14:textId="77777777" w:rsidR="002B2418" w:rsidRPr="00D55B52" w:rsidRDefault="002B2418" w:rsidP="00857513">
            <w:pPr>
              <w:pStyle w:val="TAL"/>
            </w:pPr>
          </w:p>
        </w:tc>
      </w:tr>
      <w:tr w:rsidR="00802B9E" w:rsidRPr="00D55B52" w14:paraId="49913856" w14:textId="77777777" w:rsidTr="00802B9E">
        <w:tc>
          <w:tcPr>
            <w:tcW w:w="4535" w:type="dxa"/>
            <w:tcBorders>
              <w:top w:val="nil"/>
              <w:bottom w:val="nil"/>
            </w:tcBorders>
          </w:tcPr>
          <w:p w14:paraId="483889EF" w14:textId="77777777" w:rsidR="00802B9E" w:rsidRPr="00D55B52" w:rsidRDefault="00802B9E" w:rsidP="00802B9E">
            <w:pPr>
              <w:pStyle w:val="TAL"/>
            </w:pPr>
            <w:r w:rsidRPr="00D55B52">
              <w:t xml:space="preserve">  ss-PBCH-BlockPower</w:t>
            </w:r>
          </w:p>
        </w:tc>
        <w:tc>
          <w:tcPr>
            <w:tcW w:w="2267" w:type="dxa"/>
          </w:tcPr>
          <w:p w14:paraId="3C107AE7" w14:textId="6CF6D538" w:rsidR="00802B9E" w:rsidRPr="00D55B52" w:rsidRDefault="00802B9E" w:rsidP="00802B9E">
            <w:pPr>
              <w:pStyle w:val="TAL"/>
            </w:pPr>
            <w:ins w:id="82" w:author="Huawei" w:date="2021-01-15T17:33:00Z">
              <w:r w:rsidRPr="00D55B52">
                <w:t>4</w:t>
              </w:r>
            </w:ins>
            <w:del w:id="83" w:author="Huawei" w:date="2021-01-15T17:33:00Z">
              <w:r w:rsidRPr="00D55B52" w:rsidDel="003B3D28">
                <w:delText>1</w:delText>
              </w:r>
            </w:del>
          </w:p>
        </w:tc>
        <w:tc>
          <w:tcPr>
            <w:tcW w:w="1700" w:type="dxa"/>
          </w:tcPr>
          <w:p w14:paraId="5F47CB07" w14:textId="77777777" w:rsidR="00802B9E" w:rsidRPr="00D55B52" w:rsidRDefault="00802B9E" w:rsidP="00802B9E">
            <w:pPr>
              <w:pStyle w:val="TAL"/>
            </w:pPr>
          </w:p>
        </w:tc>
        <w:tc>
          <w:tcPr>
            <w:tcW w:w="1245" w:type="dxa"/>
          </w:tcPr>
          <w:p w14:paraId="6044C6F3" w14:textId="51D908AC" w:rsidR="00802B9E" w:rsidRPr="00D55B52" w:rsidRDefault="00802B9E" w:rsidP="00802B9E">
            <w:pPr>
              <w:pStyle w:val="TAL"/>
            </w:pPr>
            <w:ins w:id="84" w:author="Huawei" w:date="2021-01-15T17:33:00Z">
              <w:r w:rsidRPr="00D55B52">
                <w:t>SCS_120kHz</w:t>
              </w:r>
            </w:ins>
            <w:del w:id="85" w:author="Huawei" w:date="2021-01-15T17:33:00Z">
              <w:r w:rsidRPr="00D55B52" w:rsidDel="003B3D28">
                <w:delText>SCS_60kHz</w:delText>
              </w:r>
            </w:del>
          </w:p>
        </w:tc>
      </w:tr>
      <w:tr w:rsidR="00802B9E" w:rsidRPr="00D55B52" w14:paraId="4121142A" w14:textId="77777777" w:rsidTr="00802B9E">
        <w:tc>
          <w:tcPr>
            <w:tcW w:w="4535" w:type="dxa"/>
            <w:tcBorders>
              <w:top w:val="nil"/>
              <w:bottom w:val="nil"/>
            </w:tcBorders>
          </w:tcPr>
          <w:p w14:paraId="632B0FD6" w14:textId="77777777" w:rsidR="00802B9E" w:rsidRPr="00D55B52" w:rsidRDefault="00802B9E" w:rsidP="00802B9E">
            <w:pPr>
              <w:pStyle w:val="TAL"/>
            </w:pPr>
          </w:p>
        </w:tc>
        <w:tc>
          <w:tcPr>
            <w:tcW w:w="2267" w:type="dxa"/>
          </w:tcPr>
          <w:p w14:paraId="060B615B" w14:textId="0E2E9AD6" w:rsidR="00802B9E" w:rsidRPr="00D55B52" w:rsidRDefault="00802B9E" w:rsidP="00802B9E">
            <w:pPr>
              <w:pStyle w:val="TAL"/>
            </w:pPr>
            <w:ins w:id="86" w:author="Huawei" w:date="2021-01-15T17:33:00Z">
              <w:r>
                <w:t>7</w:t>
              </w:r>
            </w:ins>
            <w:del w:id="87" w:author="Huawei" w:date="2021-01-15T17:33:00Z">
              <w:r w:rsidRPr="00D55B52" w:rsidDel="00802B9E">
                <w:delText>4</w:delText>
              </w:r>
            </w:del>
          </w:p>
        </w:tc>
        <w:tc>
          <w:tcPr>
            <w:tcW w:w="1700" w:type="dxa"/>
          </w:tcPr>
          <w:p w14:paraId="7DA2A703" w14:textId="77777777" w:rsidR="00802B9E" w:rsidRPr="00D55B52" w:rsidRDefault="00802B9E" w:rsidP="00802B9E">
            <w:pPr>
              <w:pStyle w:val="TAL"/>
            </w:pPr>
          </w:p>
        </w:tc>
        <w:tc>
          <w:tcPr>
            <w:tcW w:w="1245" w:type="dxa"/>
          </w:tcPr>
          <w:p w14:paraId="63EE1ED1" w14:textId="66A11F4D" w:rsidR="00802B9E" w:rsidRPr="00D55B52" w:rsidRDefault="00802B9E" w:rsidP="00802B9E">
            <w:pPr>
              <w:pStyle w:val="TAL"/>
            </w:pPr>
            <w:r w:rsidRPr="00D55B52">
              <w:t>SCS_</w:t>
            </w:r>
            <w:ins w:id="88" w:author="Huawei" w:date="2021-01-15T17:33:00Z">
              <w:r>
                <w:t>240</w:t>
              </w:r>
            </w:ins>
            <w:del w:id="89" w:author="Huawei" w:date="2021-01-15T17:33:00Z">
              <w:r w:rsidRPr="00D55B52" w:rsidDel="00802B9E">
                <w:delText>120</w:delText>
              </w:r>
            </w:del>
            <w:r w:rsidRPr="00D55B52">
              <w:t>kHz</w:t>
            </w:r>
          </w:p>
        </w:tc>
      </w:tr>
      <w:tr w:rsidR="00802B9E" w:rsidRPr="00D55B52" w14:paraId="5605B476" w14:textId="77777777" w:rsidTr="00802B9E">
        <w:tc>
          <w:tcPr>
            <w:tcW w:w="4535" w:type="dxa"/>
            <w:tcBorders>
              <w:bottom w:val="single" w:sz="4" w:space="0" w:color="auto"/>
            </w:tcBorders>
          </w:tcPr>
          <w:p w14:paraId="2D0F59BD" w14:textId="77777777" w:rsidR="00802B9E" w:rsidRPr="00D55B52" w:rsidRDefault="00802B9E" w:rsidP="00802B9E">
            <w:pPr>
              <w:pStyle w:val="TAL"/>
            </w:pPr>
            <w:r w:rsidRPr="00D55B52">
              <w:t>}</w:t>
            </w:r>
          </w:p>
        </w:tc>
        <w:tc>
          <w:tcPr>
            <w:tcW w:w="2267" w:type="dxa"/>
          </w:tcPr>
          <w:p w14:paraId="40F27044" w14:textId="77777777" w:rsidR="00802B9E" w:rsidRPr="00D55B52" w:rsidRDefault="00802B9E" w:rsidP="00802B9E">
            <w:pPr>
              <w:pStyle w:val="TAL"/>
            </w:pPr>
          </w:p>
        </w:tc>
        <w:tc>
          <w:tcPr>
            <w:tcW w:w="1700" w:type="dxa"/>
          </w:tcPr>
          <w:p w14:paraId="2FC9BAEB" w14:textId="77777777" w:rsidR="00802B9E" w:rsidRPr="00D55B52" w:rsidRDefault="00802B9E" w:rsidP="00802B9E">
            <w:pPr>
              <w:pStyle w:val="TAL"/>
            </w:pPr>
          </w:p>
        </w:tc>
        <w:tc>
          <w:tcPr>
            <w:tcW w:w="1245" w:type="dxa"/>
          </w:tcPr>
          <w:p w14:paraId="69149785" w14:textId="77777777" w:rsidR="00802B9E" w:rsidRPr="00D55B52" w:rsidRDefault="00802B9E" w:rsidP="00802B9E">
            <w:pPr>
              <w:pStyle w:val="TAL"/>
            </w:pPr>
          </w:p>
        </w:tc>
      </w:tr>
    </w:tbl>
    <w:p w14:paraId="33E90954" w14:textId="77777777" w:rsidR="002B2418" w:rsidRPr="00D55B52" w:rsidRDefault="002B2418" w:rsidP="002B24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2B2418" w:rsidRPr="00D55B52" w14:paraId="53B5F097" w14:textId="77777777" w:rsidTr="00857513">
        <w:trPr>
          <w:jc w:val="center"/>
        </w:trPr>
        <w:tc>
          <w:tcPr>
            <w:tcW w:w="2802" w:type="dxa"/>
          </w:tcPr>
          <w:p w14:paraId="0E17BC07"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Condition</w:t>
            </w:r>
          </w:p>
        </w:tc>
        <w:tc>
          <w:tcPr>
            <w:tcW w:w="4819" w:type="dxa"/>
          </w:tcPr>
          <w:p w14:paraId="3F950A39"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Explanation</w:t>
            </w:r>
          </w:p>
        </w:tc>
      </w:tr>
      <w:tr w:rsidR="002B2418" w:rsidRPr="00D55B52" w:rsidDel="00F90FFB" w14:paraId="5CE4F0EC" w14:textId="5EC0142E" w:rsidTr="00857513">
        <w:trPr>
          <w:jc w:val="center"/>
          <w:del w:id="90" w:author="Huawei" w:date="2021-01-15T17:34:00Z"/>
        </w:trPr>
        <w:tc>
          <w:tcPr>
            <w:tcW w:w="2802" w:type="dxa"/>
          </w:tcPr>
          <w:p w14:paraId="05DBC06D" w14:textId="64B2FA7D" w:rsidR="002B2418" w:rsidRPr="00D55B52" w:rsidDel="00F90FFB" w:rsidRDefault="002B2418" w:rsidP="00857513">
            <w:pPr>
              <w:pStyle w:val="TAL"/>
              <w:rPr>
                <w:del w:id="91" w:author="Huawei" w:date="2021-01-15T17:34:00Z"/>
              </w:rPr>
            </w:pPr>
            <w:del w:id="92" w:author="Huawei" w:date="2021-01-15T17:34:00Z">
              <w:r w:rsidRPr="00D55B52" w:rsidDel="00F90FFB">
                <w:delText>SCS_60kHz</w:delText>
              </w:r>
            </w:del>
          </w:p>
        </w:tc>
        <w:tc>
          <w:tcPr>
            <w:tcW w:w="4819" w:type="dxa"/>
          </w:tcPr>
          <w:p w14:paraId="5A71DAD5" w14:textId="41406719" w:rsidR="002B2418" w:rsidRPr="00D55B52" w:rsidDel="00F90FFB" w:rsidRDefault="002B2418" w:rsidP="00857513">
            <w:pPr>
              <w:pStyle w:val="TAL"/>
              <w:rPr>
                <w:del w:id="93" w:author="Huawei" w:date="2021-01-15T17:34:00Z"/>
              </w:rPr>
            </w:pPr>
            <w:del w:id="94" w:author="Huawei" w:date="2021-01-15T17:34:00Z">
              <w:r w:rsidRPr="00D55B52" w:rsidDel="00F90FFB">
                <w:delText>SCS=60kHz for SS/PBCH block</w:delText>
              </w:r>
            </w:del>
          </w:p>
        </w:tc>
      </w:tr>
      <w:tr w:rsidR="002B2418" w:rsidRPr="00D55B52" w14:paraId="55E77EA9" w14:textId="77777777" w:rsidTr="00857513">
        <w:trPr>
          <w:jc w:val="center"/>
        </w:trPr>
        <w:tc>
          <w:tcPr>
            <w:tcW w:w="2802" w:type="dxa"/>
          </w:tcPr>
          <w:p w14:paraId="55FB7BE1" w14:textId="77777777" w:rsidR="002B2418" w:rsidRPr="00D55B52" w:rsidRDefault="002B2418" w:rsidP="00857513">
            <w:pPr>
              <w:pStyle w:val="TAL"/>
            </w:pPr>
            <w:r w:rsidRPr="00D55B52">
              <w:t>SCS_120kHz</w:t>
            </w:r>
          </w:p>
        </w:tc>
        <w:tc>
          <w:tcPr>
            <w:tcW w:w="4819" w:type="dxa"/>
          </w:tcPr>
          <w:p w14:paraId="2BCC4107" w14:textId="77777777" w:rsidR="002B2418" w:rsidRPr="00D55B52" w:rsidRDefault="002B2418" w:rsidP="00857513">
            <w:pPr>
              <w:pStyle w:val="TAL"/>
            </w:pPr>
            <w:r w:rsidRPr="00D55B52">
              <w:t>SCS=120kHz for SS/PBCH block</w:t>
            </w:r>
          </w:p>
        </w:tc>
      </w:tr>
      <w:tr w:rsidR="00F90FFB" w:rsidRPr="00D55B52" w14:paraId="12D6D93E" w14:textId="77777777" w:rsidTr="00857513">
        <w:trPr>
          <w:jc w:val="center"/>
          <w:ins w:id="95" w:author="Huawei" w:date="2021-01-15T17:34:00Z"/>
        </w:trPr>
        <w:tc>
          <w:tcPr>
            <w:tcW w:w="2802" w:type="dxa"/>
          </w:tcPr>
          <w:p w14:paraId="0AA55C08" w14:textId="1EAB462E" w:rsidR="00F90FFB" w:rsidRPr="00D55B52" w:rsidRDefault="00F90FFB" w:rsidP="00F90FFB">
            <w:pPr>
              <w:pStyle w:val="TAL"/>
              <w:rPr>
                <w:ins w:id="96" w:author="Huawei" w:date="2021-01-15T17:34:00Z"/>
              </w:rPr>
            </w:pPr>
            <w:ins w:id="97" w:author="Huawei" w:date="2021-01-15T17:34:00Z">
              <w:r w:rsidRPr="00D55B52">
                <w:t>SCS_</w:t>
              </w:r>
              <w:r>
                <w:t>240</w:t>
              </w:r>
              <w:r w:rsidRPr="00D55B52">
                <w:t>kHz</w:t>
              </w:r>
            </w:ins>
          </w:p>
        </w:tc>
        <w:tc>
          <w:tcPr>
            <w:tcW w:w="4819" w:type="dxa"/>
          </w:tcPr>
          <w:p w14:paraId="04C84A4B" w14:textId="54A016DF" w:rsidR="00F90FFB" w:rsidRPr="00D55B52" w:rsidRDefault="00F90FFB" w:rsidP="00F90FFB">
            <w:pPr>
              <w:pStyle w:val="TAL"/>
              <w:rPr>
                <w:ins w:id="98" w:author="Huawei" w:date="2021-01-15T17:34:00Z"/>
              </w:rPr>
            </w:pPr>
            <w:ins w:id="99" w:author="Huawei" w:date="2021-01-15T17:34:00Z">
              <w:r w:rsidRPr="00D55B52">
                <w:t>S</w:t>
              </w:r>
              <w:r>
                <w:t>CS=240</w:t>
              </w:r>
              <w:r w:rsidRPr="00D55B52">
                <w:t>kHz for SS/PBCH block</w:t>
              </w:r>
            </w:ins>
          </w:p>
        </w:tc>
      </w:tr>
    </w:tbl>
    <w:p w14:paraId="2CF3006C" w14:textId="77777777" w:rsidR="002B2418" w:rsidRDefault="002B2418" w:rsidP="002B2418">
      <w:pPr>
        <w:rPr>
          <w:ins w:id="100" w:author="Huawei" w:date="2021-01-15T17:10:00Z"/>
        </w:rPr>
      </w:pPr>
    </w:p>
    <w:p w14:paraId="7C6A7902" w14:textId="185D1A42" w:rsidR="00857513" w:rsidRPr="00D55B52" w:rsidRDefault="00857513" w:rsidP="00857513">
      <w:pPr>
        <w:pStyle w:val="TH"/>
        <w:rPr>
          <w:ins w:id="101" w:author="Huawei" w:date="2021-01-15T17:10:00Z"/>
        </w:rPr>
      </w:pPr>
      <w:ins w:id="102" w:author="Huawei" w:date="2021-01-15T17:10:00Z">
        <w:r w:rsidRPr="00D55B52">
          <w:t>Table 6.3.3.2.4.3-</w:t>
        </w:r>
        <w:r>
          <w:t>3</w:t>
        </w:r>
        <w:r w:rsidRPr="00D55B52">
          <w:t>: P</w:t>
        </w:r>
        <w:r>
          <w:t>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7513" w:rsidRPr="00D55B52" w14:paraId="76CB80C7" w14:textId="77777777" w:rsidTr="00857513">
        <w:trPr>
          <w:ins w:id="103" w:author="Huawei" w:date="2021-01-15T17:10:00Z"/>
        </w:trPr>
        <w:tc>
          <w:tcPr>
            <w:tcW w:w="9747" w:type="dxa"/>
            <w:gridSpan w:val="4"/>
          </w:tcPr>
          <w:p w14:paraId="1BB12B01" w14:textId="77777777" w:rsidR="00857513" w:rsidRPr="00D55B52" w:rsidRDefault="00857513" w:rsidP="00857513">
            <w:pPr>
              <w:pStyle w:val="TAH"/>
              <w:jc w:val="left"/>
              <w:rPr>
                <w:ins w:id="104" w:author="Huawei" w:date="2021-01-15T17:10:00Z"/>
                <w:b w:val="0"/>
              </w:rPr>
            </w:pPr>
            <w:ins w:id="105" w:author="Huawei" w:date="2021-01-15T17:10:00Z">
              <w:r w:rsidRPr="00D55B52">
                <w:rPr>
                  <w:b w:val="0"/>
                </w:rPr>
                <w:t>Derivation Path: TS 38.508-1 [10], Table 4.</w:t>
              </w:r>
              <w:r>
                <w:rPr>
                  <w:b w:val="0"/>
                </w:rPr>
                <w:t>6</w:t>
              </w:r>
              <w:r w:rsidRPr="00D55B52">
                <w:rPr>
                  <w:b w:val="0"/>
                </w:rPr>
                <w:t>.3-</w:t>
              </w:r>
              <w:r>
                <w:rPr>
                  <w:b w:val="0"/>
                </w:rPr>
                <w:t>120</w:t>
              </w:r>
            </w:ins>
          </w:p>
        </w:tc>
      </w:tr>
      <w:tr w:rsidR="00857513" w:rsidRPr="00D55B52" w14:paraId="6638D605" w14:textId="77777777" w:rsidTr="00857513">
        <w:trPr>
          <w:ins w:id="106" w:author="Huawei" w:date="2021-01-15T17:10:00Z"/>
        </w:trPr>
        <w:tc>
          <w:tcPr>
            <w:tcW w:w="4535" w:type="dxa"/>
          </w:tcPr>
          <w:p w14:paraId="78185411" w14:textId="77777777" w:rsidR="00857513" w:rsidRPr="00D55B52" w:rsidRDefault="00857513" w:rsidP="00857513">
            <w:pPr>
              <w:pStyle w:val="TAH"/>
              <w:rPr>
                <w:ins w:id="107" w:author="Huawei" w:date="2021-01-15T17:10:00Z"/>
              </w:rPr>
            </w:pPr>
            <w:ins w:id="108" w:author="Huawei" w:date="2021-01-15T17:10:00Z">
              <w:r w:rsidRPr="00D55B52">
                <w:t>Information Element</w:t>
              </w:r>
            </w:ins>
          </w:p>
        </w:tc>
        <w:tc>
          <w:tcPr>
            <w:tcW w:w="2267" w:type="dxa"/>
          </w:tcPr>
          <w:p w14:paraId="585E0117" w14:textId="77777777" w:rsidR="00857513" w:rsidRPr="00D55B52" w:rsidRDefault="00857513" w:rsidP="00857513">
            <w:pPr>
              <w:pStyle w:val="TAH"/>
              <w:rPr>
                <w:ins w:id="109" w:author="Huawei" w:date="2021-01-15T17:10:00Z"/>
              </w:rPr>
            </w:pPr>
            <w:ins w:id="110" w:author="Huawei" w:date="2021-01-15T17:10:00Z">
              <w:r w:rsidRPr="00D55B52">
                <w:t>Value/remark</w:t>
              </w:r>
            </w:ins>
          </w:p>
        </w:tc>
        <w:tc>
          <w:tcPr>
            <w:tcW w:w="1700" w:type="dxa"/>
          </w:tcPr>
          <w:p w14:paraId="295CC55F" w14:textId="77777777" w:rsidR="00857513" w:rsidRPr="00D55B52" w:rsidRDefault="00857513" w:rsidP="00857513">
            <w:pPr>
              <w:pStyle w:val="TAH"/>
              <w:rPr>
                <w:ins w:id="111" w:author="Huawei" w:date="2021-01-15T17:10:00Z"/>
              </w:rPr>
            </w:pPr>
            <w:ins w:id="112" w:author="Huawei" w:date="2021-01-15T17:10:00Z">
              <w:r w:rsidRPr="00D55B52">
                <w:t>Comment</w:t>
              </w:r>
            </w:ins>
          </w:p>
        </w:tc>
        <w:tc>
          <w:tcPr>
            <w:tcW w:w="1245" w:type="dxa"/>
          </w:tcPr>
          <w:p w14:paraId="670C8435" w14:textId="77777777" w:rsidR="00857513" w:rsidRPr="00D55B52" w:rsidRDefault="00857513" w:rsidP="00857513">
            <w:pPr>
              <w:pStyle w:val="TAH"/>
              <w:rPr>
                <w:ins w:id="113" w:author="Huawei" w:date="2021-01-15T17:10:00Z"/>
              </w:rPr>
            </w:pPr>
            <w:ins w:id="114" w:author="Huawei" w:date="2021-01-15T17:10:00Z">
              <w:r w:rsidRPr="00D55B52">
                <w:t>Condition</w:t>
              </w:r>
            </w:ins>
          </w:p>
        </w:tc>
      </w:tr>
      <w:tr w:rsidR="00857513" w:rsidRPr="00D55B52" w14:paraId="30C67798" w14:textId="77777777" w:rsidTr="00857513">
        <w:trPr>
          <w:ins w:id="115" w:author="Huawei" w:date="2021-01-15T17:10:00Z"/>
        </w:trPr>
        <w:tc>
          <w:tcPr>
            <w:tcW w:w="4535" w:type="dxa"/>
          </w:tcPr>
          <w:p w14:paraId="2D7765D1" w14:textId="77777777" w:rsidR="00857513" w:rsidRPr="00D55B52" w:rsidRDefault="00857513" w:rsidP="00857513">
            <w:pPr>
              <w:pStyle w:val="TAL"/>
              <w:rPr>
                <w:ins w:id="116" w:author="Huawei" w:date="2021-01-15T17:10:00Z"/>
              </w:rPr>
            </w:pPr>
            <w:ins w:id="117" w:author="Huawei" w:date="2021-01-15T17:10:00Z">
              <w:r w:rsidRPr="00D55B52">
                <w:t xml:space="preserve">PUSCH-PowerControl ::= </w:t>
              </w:r>
              <w:r w:rsidRPr="00D55B52">
                <w:rPr>
                  <w:snapToGrid w:val="0"/>
                </w:rPr>
                <w:t xml:space="preserve">SEQUENCE </w:t>
              </w:r>
              <w:r w:rsidRPr="00D55B52">
                <w:t>{</w:t>
              </w:r>
            </w:ins>
          </w:p>
        </w:tc>
        <w:tc>
          <w:tcPr>
            <w:tcW w:w="2267" w:type="dxa"/>
          </w:tcPr>
          <w:p w14:paraId="5889E142" w14:textId="77777777" w:rsidR="00857513" w:rsidRPr="00D55B52" w:rsidRDefault="00857513" w:rsidP="00857513">
            <w:pPr>
              <w:pStyle w:val="TAL"/>
              <w:rPr>
                <w:ins w:id="118" w:author="Huawei" w:date="2021-01-15T17:10:00Z"/>
              </w:rPr>
            </w:pPr>
          </w:p>
        </w:tc>
        <w:tc>
          <w:tcPr>
            <w:tcW w:w="1700" w:type="dxa"/>
          </w:tcPr>
          <w:p w14:paraId="3C93951E" w14:textId="77777777" w:rsidR="00857513" w:rsidRPr="00D55B52" w:rsidRDefault="00857513" w:rsidP="00857513">
            <w:pPr>
              <w:pStyle w:val="TAL"/>
              <w:rPr>
                <w:ins w:id="119" w:author="Huawei" w:date="2021-01-15T17:10:00Z"/>
              </w:rPr>
            </w:pPr>
          </w:p>
        </w:tc>
        <w:tc>
          <w:tcPr>
            <w:tcW w:w="1245" w:type="dxa"/>
          </w:tcPr>
          <w:p w14:paraId="04CC6835" w14:textId="77777777" w:rsidR="00857513" w:rsidRPr="00D55B52" w:rsidRDefault="00857513" w:rsidP="00857513">
            <w:pPr>
              <w:pStyle w:val="TAL"/>
              <w:rPr>
                <w:ins w:id="120" w:author="Huawei" w:date="2021-01-15T17:10:00Z"/>
              </w:rPr>
            </w:pPr>
          </w:p>
        </w:tc>
      </w:tr>
      <w:tr w:rsidR="00857513" w:rsidRPr="00D55B52" w14:paraId="20EDD790" w14:textId="77777777" w:rsidTr="00857513">
        <w:trPr>
          <w:ins w:id="121" w:author="Huawei" w:date="2021-01-15T17:10:00Z"/>
        </w:trPr>
        <w:tc>
          <w:tcPr>
            <w:tcW w:w="4535" w:type="dxa"/>
            <w:tcBorders>
              <w:bottom w:val="single" w:sz="4" w:space="0" w:color="auto"/>
            </w:tcBorders>
          </w:tcPr>
          <w:p w14:paraId="48E6E0DA" w14:textId="77777777" w:rsidR="00857513" w:rsidRPr="00D55B52" w:rsidRDefault="00857513" w:rsidP="00857513">
            <w:pPr>
              <w:pStyle w:val="TAL"/>
              <w:rPr>
                <w:ins w:id="122" w:author="Huawei" w:date="2021-01-15T17:10:00Z"/>
              </w:rPr>
            </w:pPr>
            <w:ins w:id="123" w:author="Huawei" w:date="2021-01-15T17:10:00Z">
              <w:r w:rsidRPr="00D55B52">
                <w:t xml:space="preserve">  tpc-Accumulation</w:t>
              </w:r>
            </w:ins>
          </w:p>
        </w:tc>
        <w:tc>
          <w:tcPr>
            <w:tcW w:w="2267" w:type="dxa"/>
          </w:tcPr>
          <w:p w14:paraId="5C4CF4D8" w14:textId="77777777" w:rsidR="00857513" w:rsidRPr="00D55B52" w:rsidRDefault="00857513" w:rsidP="00857513">
            <w:pPr>
              <w:pStyle w:val="TAL"/>
              <w:rPr>
                <w:ins w:id="124" w:author="Huawei" w:date="2021-01-15T17:10:00Z"/>
              </w:rPr>
            </w:pPr>
            <w:ins w:id="125" w:author="Huawei" w:date="2021-01-15T17:10:00Z">
              <w:r w:rsidRPr="00D55B52">
                <w:t>disabled</w:t>
              </w:r>
            </w:ins>
          </w:p>
        </w:tc>
        <w:tc>
          <w:tcPr>
            <w:tcW w:w="1700" w:type="dxa"/>
          </w:tcPr>
          <w:p w14:paraId="0F59E0A8" w14:textId="77777777" w:rsidR="00857513" w:rsidRPr="00D55B52" w:rsidRDefault="00857513" w:rsidP="00857513">
            <w:pPr>
              <w:pStyle w:val="TAL"/>
              <w:rPr>
                <w:ins w:id="126" w:author="Huawei" w:date="2021-01-15T17:10:00Z"/>
              </w:rPr>
            </w:pPr>
          </w:p>
        </w:tc>
        <w:tc>
          <w:tcPr>
            <w:tcW w:w="1245" w:type="dxa"/>
          </w:tcPr>
          <w:p w14:paraId="060C4CE0" w14:textId="77777777" w:rsidR="00857513" w:rsidRPr="00D55B52" w:rsidRDefault="00857513" w:rsidP="00857513">
            <w:pPr>
              <w:pStyle w:val="TAL"/>
              <w:rPr>
                <w:ins w:id="127" w:author="Huawei" w:date="2021-01-15T17:10:00Z"/>
              </w:rPr>
            </w:pPr>
          </w:p>
        </w:tc>
      </w:tr>
      <w:tr w:rsidR="00857513" w:rsidRPr="00D55B52" w14:paraId="2758CE6E" w14:textId="77777777" w:rsidTr="00857513">
        <w:trPr>
          <w:ins w:id="128" w:author="Huawei" w:date="2021-01-15T17:10:00Z"/>
        </w:trPr>
        <w:tc>
          <w:tcPr>
            <w:tcW w:w="4535" w:type="dxa"/>
            <w:tcBorders>
              <w:bottom w:val="single" w:sz="4" w:space="0" w:color="auto"/>
            </w:tcBorders>
          </w:tcPr>
          <w:p w14:paraId="5F736CE7" w14:textId="77777777" w:rsidR="00857513" w:rsidRPr="00D55B52" w:rsidRDefault="00857513" w:rsidP="00857513">
            <w:pPr>
              <w:pStyle w:val="TAL"/>
              <w:rPr>
                <w:ins w:id="129" w:author="Huawei" w:date="2021-01-15T17:10:00Z"/>
              </w:rPr>
            </w:pPr>
            <w:ins w:id="130" w:author="Huawei" w:date="2021-01-15T17:10:00Z">
              <w:r w:rsidRPr="00D55B52">
                <w:t xml:space="preserve">  p0-AlphaSets SEQUENCE (SIZE (1..maxNrofP0-PUSCH-AlphaSets)) OF SEQUENCE {</w:t>
              </w:r>
            </w:ins>
          </w:p>
        </w:tc>
        <w:tc>
          <w:tcPr>
            <w:tcW w:w="2267" w:type="dxa"/>
          </w:tcPr>
          <w:p w14:paraId="6A25BF98" w14:textId="77777777" w:rsidR="00857513" w:rsidRPr="00D55B52" w:rsidRDefault="00857513" w:rsidP="00857513">
            <w:pPr>
              <w:pStyle w:val="TAL"/>
              <w:rPr>
                <w:ins w:id="131" w:author="Huawei" w:date="2021-01-15T17:10:00Z"/>
              </w:rPr>
            </w:pPr>
            <w:ins w:id="132" w:author="Huawei" w:date="2021-01-15T17:10:00Z">
              <w:r w:rsidRPr="00D55B52">
                <w:t>1 entry</w:t>
              </w:r>
            </w:ins>
          </w:p>
        </w:tc>
        <w:tc>
          <w:tcPr>
            <w:tcW w:w="1700" w:type="dxa"/>
          </w:tcPr>
          <w:p w14:paraId="453416B7" w14:textId="77777777" w:rsidR="00857513" w:rsidRPr="00D55B52" w:rsidRDefault="00857513" w:rsidP="00857513">
            <w:pPr>
              <w:pStyle w:val="TAL"/>
              <w:rPr>
                <w:ins w:id="133" w:author="Huawei" w:date="2021-01-15T17:10:00Z"/>
              </w:rPr>
            </w:pPr>
          </w:p>
        </w:tc>
        <w:tc>
          <w:tcPr>
            <w:tcW w:w="1245" w:type="dxa"/>
          </w:tcPr>
          <w:p w14:paraId="7A5844EA" w14:textId="77777777" w:rsidR="00857513" w:rsidRPr="00D55B52" w:rsidRDefault="00857513" w:rsidP="00857513">
            <w:pPr>
              <w:pStyle w:val="TAL"/>
              <w:rPr>
                <w:ins w:id="134" w:author="Huawei" w:date="2021-01-15T17:10:00Z"/>
              </w:rPr>
            </w:pPr>
          </w:p>
        </w:tc>
      </w:tr>
      <w:tr w:rsidR="00857513" w:rsidRPr="00D55B52" w14:paraId="1278E42D" w14:textId="77777777" w:rsidTr="00857513">
        <w:trPr>
          <w:ins w:id="135" w:author="Huawei" w:date="2021-01-15T17:10:00Z"/>
        </w:trPr>
        <w:tc>
          <w:tcPr>
            <w:tcW w:w="4535" w:type="dxa"/>
            <w:tcBorders>
              <w:bottom w:val="single" w:sz="4" w:space="0" w:color="auto"/>
            </w:tcBorders>
          </w:tcPr>
          <w:p w14:paraId="14F40A89" w14:textId="77777777" w:rsidR="00857513" w:rsidRPr="00D55B52" w:rsidRDefault="00857513" w:rsidP="00857513">
            <w:pPr>
              <w:pStyle w:val="TAL"/>
              <w:rPr>
                <w:ins w:id="136" w:author="Huawei" w:date="2021-01-15T17:10:00Z"/>
              </w:rPr>
            </w:pPr>
            <w:ins w:id="137" w:author="Huawei" w:date="2021-01-15T17:10:00Z">
              <w:r w:rsidRPr="00B4600B">
                <w:t xml:space="preserve">    P0-PUSCH-AlphaSet[1] </w:t>
              </w:r>
              <w:r w:rsidRPr="00B4600B">
                <w:rPr>
                  <w:snapToGrid w:val="0"/>
                </w:rPr>
                <w:t xml:space="preserve">SEQUENCE </w:t>
              </w:r>
              <w:r w:rsidRPr="00B4600B">
                <w:t>{</w:t>
              </w:r>
            </w:ins>
          </w:p>
        </w:tc>
        <w:tc>
          <w:tcPr>
            <w:tcW w:w="2267" w:type="dxa"/>
          </w:tcPr>
          <w:p w14:paraId="7144E290" w14:textId="77777777" w:rsidR="00857513" w:rsidRPr="00D55B52" w:rsidRDefault="00857513" w:rsidP="00857513">
            <w:pPr>
              <w:pStyle w:val="TAL"/>
              <w:rPr>
                <w:ins w:id="138" w:author="Huawei" w:date="2021-01-15T17:10:00Z"/>
              </w:rPr>
            </w:pPr>
          </w:p>
        </w:tc>
        <w:tc>
          <w:tcPr>
            <w:tcW w:w="1700" w:type="dxa"/>
          </w:tcPr>
          <w:p w14:paraId="7AB4A260" w14:textId="77777777" w:rsidR="00857513" w:rsidRPr="00D55B52" w:rsidRDefault="00857513" w:rsidP="00857513">
            <w:pPr>
              <w:pStyle w:val="TAL"/>
              <w:rPr>
                <w:ins w:id="139" w:author="Huawei" w:date="2021-01-15T17:10:00Z"/>
              </w:rPr>
            </w:pPr>
          </w:p>
        </w:tc>
        <w:tc>
          <w:tcPr>
            <w:tcW w:w="1245" w:type="dxa"/>
          </w:tcPr>
          <w:p w14:paraId="7EC624A6" w14:textId="77777777" w:rsidR="00857513" w:rsidRPr="00D55B52" w:rsidRDefault="00857513" w:rsidP="00857513">
            <w:pPr>
              <w:pStyle w:val="TAL"/>
              <w:rPr>
                <w:ins w:id="140" w:author="Huawei" w:date="2021-01-15T17:10:00Z"/>
              </w:rPr>
            </w:pPr>
          </w:p>
        </w:tc>
      </w:tr>
      <w:tr w:rsidR="00857513" w:rsidRPr="00D55B52" w14:paraId="5CCDA745" w14:textId="77777777" w:rsidTr="00857513">
        <w:trPr>
          <w:ins w:id="141" w:author="Huawei" w:date="2021-01-15T17:10:00Z"/>
        </w:trPr>
        <w:tc>
          <w:tcPr>
            <w:tcW w:w="4535" w:type="dxa"/>
            <w:tcBorders>
              <w:bottom w:val="single" w:sz="4" w:space="0" w:color="auto"/>
            </w:tcBorders>
          </w:tcPr>
          <w:p w14:paraId="42D64D2B" w14:textId="77777777" w:rsidR="00857513" w:rsidRPr="00B4600B" w:rsidRDefault="00857513" w:rsidP="00857513">
            <w:pPr>
              <w:pStyle w:val="TAL"/>
              <w:rPr>
                <w:ins w:id="142" w:author="Huawei" w:date="2021-01-15T17:10:00Z"/>
              </w:rPr>
            </w:pPr>
            <w:ins w:id="143" w:author="Huawei" w:date="2021-01-15T17:10:00Z">
              <w:r w:rsidRPr="00B4600B">
                <w:t xml:space="preserve">      alpha</w:t>
              </w:r>
            </w:ins>
          </w:p>
        </w:tc>
        <w:tc>
          <w:tcPr>
            <w:tcW w:w="2267" w:type="dxa"/>
          </w:tcPr>
          <w:p w14:paraId="325B34A7" w14:textId="77777777" w:rsidR="00857513" w:rsidRPr="00D55B52" w:rsidRDefault="00857513" w:rsidP="00857513">
            <w:pPr>
              <w:pStyle w:val="TAL"/>
              <w:rPr>
                <w:ins w:id="144" w:author="Huawei" w:date="2021-01-15T17:10:00Z"/>
              </w:rPr>
            </w:pPr>
            <w:ins w:id="145" w:author="Huawei" w:date="2021-01-15T17:10:00Z">
              <w:r w:rsidRPr="00D55B52">
                <w:t>alpha1</w:t>
              </w:r>
            </w:ins>
          </w:p>
        </w:tc>
        <w:tc>
          <w:tcPr>
            <w:tcW w:w="1700" w:type="dxa"/>
          </w:tcPr>
          <w:p w14:paraId="6FFFAFD3" w14:textId="77777777" w:rsidR="00857513" w:rsidRPr="00D55B52" w:rsidRDefault="00857513" w:rsidP="00857513">
            <w:pPr>
              <w:pStyle w:val="TAL"/>
              <w:rPr>
                <w:ins w:id="146" w:author="Huawei" w:date="2021-01-15T17:10:00Z"/>
              </w:rPr>
            </w:pPr>
          </w:p>
        </w:tc>
        <w:tc>
          <w:tcPr>
            <w:tcW w:w="1245" w:type="dxa"/>
          </w:tcPr>
          <w:p w14:paraId="3F092498" w14:textId="77777777" w:rsidR="00857513" w:rsidRPr="00D55B52" w:rsidRDefault="00857513" w:rsidP="00857513">
            <w:pPr>
              <w:pStyle w:val="TAL"/>
              <w:rPr>
                <w:ins w:id="147" w:author="Huawei" w:date="2021-01-15T17:10:00Z"/>
              </w:rPr>
            </w:pPr>
          </w:p>
        </w:tc>
      </w:tr>
      <w:tr w:rsidR="00857513" w:rsidRPr="00D55B52" w14:paraId="2E75812F" w14:textId="77777777" w:rsidTr="00857513">
        <w:trPr>
          <w:ins w:id="148" w:author="Huawei" w:date="2021-01-15T17:10:00Z"/>
        </w:trPr>
        <w:tc>
          <w:tcPr>
            <w:tcW w:w="4535" w:type="dxa"/>
            <w:tcBorders>
              <w:bottom w:val="single" w:sz="4" w:space="0" w:color="auto"/>
            </w:tcBorders>
          </w:tcPr>
          <w:p w14:paraId="5896E9EA" w14:textId="77777777" w:rsidR="00857513" w:rsidRPr="00B4600B" w:rsidRDefault="00857513" w:rsidP="00857513">
            <w:pPr>
              <w:pStyle w:val="TAL"/>
              <w:rPr>
                <w:ins w:id="149" w:author="Huawei" w:date="2021-01-15T17:10:00Z"/>
              </w:rPr>
            </w:pPr>
            <w:ins w:id="150" w:author="Huawei" w:date="2021-01-15T17:10:00Z">
              <w:r w:rsidRPr="00B4600B">
                <w:t xml:space="preserve">    </w:t>
              </w:r>
              <w:r w:rsidRPr="00B4600B">
                <w:rPr>
                  <w:lang w:eastAsia="ja-JP"/>
                </w:rPr>
                <w:t>}</w:t>
              </w:r>
            </w:ins>
          </w:p>
        </w:tc>
        <w:tc>
          <w:tcPr>
            <w:tcW w:w="2267" w:type="dxa"/>
          </w:tcPr>
          <w:p w14:paraId="3098ACC5" w14:textId="77777777" w:rsidR="00857513" w:rsidRPr="00D55B52" w:rsidRDefault="00857513" w:rsidP="00857513">
            <w:pPr>
              <w:pStyle w:val="TAL"/>
              <w:rPr>
                <w:ins w:id="151" w:author="Huawei" w:date="2021-01-15T17:10:00Z"/>
              </w:rPr>
            </w:pPr>
          </w:p>
        </w:tc>
        <w:tc>
          <w:tcPr>
            <w:tcW w:w="1700" w:type="dxa"/>
          </w:tcPr>
          <w:p w14:paraId="6C28D795" w14:textId="77777777" w:rsidR="00857513" w:rsidRPr="00D55B52" w:rsidRDefault="00857513" w:rsidP="00857513">
            <w:pPr>
              <w:pStyle w:val="TAL"/>
              <w:rPr>
                <w:ins w:id="152" w:author="Huawei" w:date="2021-01-15T17:10:00Z"/>
              </w:rPr>
            </w:pPr>
          </w:p>
        </w:tc>
        <w:tc>
          <w:tcPr>
            <w:tcW w:w="1245" w:type="dxa"/>
          </w:tcPr>
          <w:p w14:paraId="75E35D0C" w14:textId="77777777" w:rsidR="00857513" w:rsidRPr="00D55B52" w:rsidRDefault="00857513" w:rsidP="00857513">
            <w:pPr>
              <w:pStyle w:val="TAL"/>
              <w:rPr>
                <w:ins w:id="153" w:author="Huawei" w:date="2021-01-15T17:10:00Z"/>
              </w:rPr>
            </w:pPr>
          </w:p>
        </w:tc>
      </w:tr>
      <w:tr w:rsidR="00857513" w:rsidRPr="00D55B52" w14:paraId="6873BFEA" w14:textId="77777777" w:rsidTr="00857513">
        <w:trPr>
          <w:ins w:id="154" w:author="Huawei" w:date="2021-01-15T17:10:00Z"/>
        </w:trPr>
        <w:tc>
          <w:tcPr>
            <w:tcW w:w="4535" w:type="dxa"/>
          </w:tcPr>
          <w:p w14:paraId="6CE9AA3C" w14:textId="77777777" w:rsidR="00857513" w:rsidRPr="00D55B52" w:rsidRDefault="00857513" w:rsidP="00857513">
            <w:pPr>
              <w:pStyle w:val="TAL"/>
              <w:rPr>
                <w:ins w:id="155" w:author="Huawei" w:date="2021-01-15T17:10:00Z"/>
              </w:rPr>
            </w:pPr>
            <w:ins w:id="156" w:author="Huawei" w:date="2021-01-15T17:10:00Z">
              <w:r w:rsidRPr="00D55B52">
                <w:t xml:space="preserve">  }</w:t>
              </w:r>
            </w:ins>
          </w:p>
        </w:tc>
        <w:tc>
          <w:tcPr>
            <w:tcW w:w="2267" w:type="dxa"/>
          </w:tcPr>
          <w:p w14:paraId="5B34A88C" w14:textId="77777777" w:rsidR="00857513" w:rsidRPr="00D55B52" w:rsidRDefault="00857513" w:rsidP="00857513">
            <w:pPr>
              <w:pStyle w:val="TAL"/>
              <w:rPr>
                <w:ins w:id="157" w:author="Huawei" w:date="2021-01-15T17:10:00Z"/>
              </w:rPr>
            </w:pPr>
          </w:p>
        </w:tc>
        <w:tc>
          <w:tcPr>
            <w:tcW w:w="1700" w:type="dxa"/>
          </w:tcPr>
          <w:p w14:paraId="0E32DA4E" w14:textId="77777777" w:rsidR="00857513" w:rsidRPr="00D55B52" w:rsidRDefault="00857513" w:rsidP="00857513">
            <w:pPr>
              <w:pStyle w:val="TAL"/>
              <w:rPr>
                <w:ins w:id="158" w:author="Huawei" w:date="2021-01-15T17:10:00Z"/>
              </w:rPr>
            </w:pPr>
          </w:p>
        </w:tc>
        <w:tc>
          <w:tcPr>
            <w:tcW w:w="1245" w:type="dxa"/>
          </w:tcPr>
          <w:p w14:paraId="4FED94D6" w14:textId="77777777" w:rsidR="00857513" w:rsidRPr="00D55B52" w:rsidRDefault="00857513" w:rsidP="00857513">
            <w:pPr>
              <w:pStyle w:val="TAL"/>
              <w:rPr>
                <w:ins w:id="159" w:author="Huawei" w:date="2021-01-15T17:10:00Z"/>
              </w:rPr>
            </w:pPr>
          </w:p>
        </w:tc>
      </w:tr>
      <w:tr w:rsidR="00857513" w:rsidRPr="00D55B52" w14:paraId="58C1E78D" w14:textId="77777777" w:rsidTr="00857513">
        <w:trPr>
          <w:ins w:id="160" w:author="Huawei" w:date="2021-01-15T17:10:00Z"/>
        </w:trPr>
        <w:tc>
          <w:tcPr>
            <w:tcW w:w="4535" w:type="dxa"/>
          </w:tcPr>
          <w:p w14:paraId="3B965C9C" w14:textId="77777777" w:rsidR="00857513" w:rsidRPr="00D55B52" w:rsidRDefault="00857513" w:rsidP="00857513">
            <w:pPr>
              <w:pStyle w:val="TAL"/>
              <w:rPr>
                <w:ins w:id="161" w:author="Huawei" w:date="2021-01-15T17:10:00Z"/>
              </w:rPr>
            </w:pPr>
            <w:ins w:id="162" w:author="Huawei" w:date="2021-01-15T17:10:00Z">
              <w:r w:rsidRPr="00D55B52">
                <w:t>}</w:t>
              </w:r>
            </w:ins>
          </w:p>
        </w:tc>
        <w:tc>
          <w:tcPr>
            <w:tcW w:w="2267" w:type="dxa"/>
          </w:tcPr>
          <w:p w14:paraId="126B9608" w14:textId="77777777" w:rsidR="00857513" w:rsidRPr="00D55B52" w:rsidRDefault="00857513" w:rsidP="00857513">
            <w:pPr>
              <w:pStyle w:val="TAL"/>
              <w:rPr>
                <w:ins w:id="163" w:author="Huawei" w:date="2021-01-15T17:10:00Z"/>
              </w:rPr>
            </w:pPr>
          </w:p>
        </w:tc>
        <w:tc>
          <w:tcPr>
            <w:tcW w:w="1700" w:type="dxa"/>
          </w:tcPr>
          <w:p w14:paraId="44675DB7" w14:textId="77777777" w:rsidR="00857513" w:rsidRPr="00D55B52" w:rsidRDefault="00857513" w:rsidP="00857513">
            <w:pPr>
              <w:pStyle w:val="TAL"/>
              <w:rPr>
                <w:ins w:id="164" w:author="Huawei" w:date="2021-01-15T17:10:00Z"/>
              </w:rPr>
            </w:pPr>
          </w:p>
        </w:tc>
        <w:tc>
          <w:tcPr>
            <w:tcW w:w="1245" w:type="dxa"/>
          </w:tcPr>
          <w:p w14:paraId="4C8300C8" w14:textId="77777777" w:rsidR="00857513" w:rsidRPr="00D55B52" w:rsidRDefault="00857513" w:rsidP="00857513">
            <w:pPr>
              <w:pStyle w:val="TAL"/>
              <w:rPr>
                <w:ins w:id="165" w:author="Huawei" w:date="2021-01-15T17:10:00Z"/>
              </w:rPr>
            </w:pPr>
          </w:p>
        </w:tc>
      </w:tr>
    </w:tbl>
    <w:p w14:paraId="21DCDF78" w14:textId="77777777" w:rsidR="00857513" w:rsidRDefault="00857513" w:rsidP="00857513">
      <w:pPr>
        <w:rPr>
          <w:ins w:id="166" w:author="Huawei" w:date="2021-01-15T17:10:00Z"/>
        </w:rPr>
      </w:pPr>
    </w:p>
    <w:p w14:paraId="4C0647D7" w14:textId="77777777" w:rsidR="00857513" w:rsidRPr="00D55B52" w:rsidRDefault="00857513" w:rsidP="002B2418"/>
    <w:p w14:paraId="7A3D0171" w14:textId="77777777" w:rsidR="002B2418" w:rsidRPr="002B2418" w:rsidRDefault="002B2418" w:rsidP="00D0097A"/>
    <w:p w14:paraId="589A6460" w14:textId="77777777" w:rsidR="002B2418" w:rsidRDefault="002B2418" w:rsidP="002B241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8033F9" w14:textId="77777777" w:rsidR="002B2418" w:rsidRPr="00D55B52" w:rsidRDefault="002B2418" w:rsidP="002B2418">
      <w:pPr>
        <w:pStyle w:val="40"/>
      </w:pPr>
      <w:bookmarkStart w:id="167" w:name="_Toc21026452"/>
      <w:bookmarkStart w:id="168" w:name="_Toc27743710"/>
      <w:bookmarkStart w:id="169" w:name="_Toc36196854"/>
      <w:bookmarkStart w:id="170" w:name="_Toc36197546"/>
      <w:bookmarkStart w:id="171" w:name="_Toc43898211"/>
      <w:bookmarkStart w:id="172" w:name="_Toc52550702"/>
      <w:r w:rsidRPr="00D55B52">
        <w:t>6.3.</w:t>
      </w:r>
      <w:r w:rsidRPr="00D55B52">
        <w:rPr>
          <w:rFonts w:eastAsia="宋体"/>
        </w:rPr>
        <w:t>4</w:t>
      </w:r>
      <w:r w:rsidRPr="00D55B52">
        <w:t>.</w:t>
      </w:r>
      <w:r w:rsidRPr="00D55B52">
        <w:rPr>
          <w:rFonts w:eastAsia="宋体"/>
        </w:rPr>
        <w:t>2</w:t>
      </w:r>
      <w:r w:rsidRPr="00D55B52">
        <w:tab/>
        <w:t>Absolute power tolerance</w:t>
      </w:r>
      <w:bookmarkEnd w:id="167"/>
      <w:bookmarkEnd w:id="168"/>
      <w:bookmarkEnd w:id="169"/>
      <w:bookmarkEnd w:id="170"/>
      <w:bookmarkEnd w:id="171"/>
      <w:bookmarkEnd w:id="172"/>
    </w:p>
    <w:p w14:paraId="23D6EE0D" w14:textId="77777777" w:rsidR="002B2418" w:rsidRPr="002B2418" w:rsidRDefault="002B2418" w:rsidP="002B2418">
      <w:pPr>
        <w:rPr>
          <w:color w:val="FF0000"/>
        </w:rPr>
      </w:pPr>
      <w:r w:rsidRPr="002B2418">
        <w:rPr>
          <w:color w:val="FF0000"/>
        </w:rPr>
        <w:t>&lt;Unchanged Text Skipped&gt;</w:t>
      </w:r>
    </w:p>
    <w:p w14:paraId="1227394C" w14:textId="77777777" w:rsidR="00B92684" w:rsidRPr="00D55B52" w:rsidRDefault="00B92684" w:rsidP="00B92684">
      <w:pPr>
        <w:pStyle w:val="H6"/>
      </w:pPr>
      <w:r w:rsidRPr="00D55B52">
        <w:t>6.3.4.2.4.3</w:t>
      </w:r>
      <w:r w:rsidRPr="00D55B52">
        <w:tab/>
        <w:t>Message contents</w:t>
      </w:r>
    </w:p>
    <w:p w14:paraId="05CDC44C" w14:textId="77777777" w:rsidR="00B92684" w:rsidRPr="00D55B52" w:rsidRDefault="00B92684" w:rsidP="00B92684">
      <w:r w:rsidRPr="00D55B52">
        <w:t>Message contents are according to TS 38.508-1 [10] subclause 4.6 with following exceptions:</w:t>
      </w:r>
    </w:p>
    <w:p w14:paraId="41F0471D" w14:textId="07658F27" w:rsidR="00B92684" w:rsidRPr="00D55B52" w:rsidRDefault="00B92684" w:rsidP="00B92684">
      <w:pPr>
        <w:pStyle w:val="TH"/>
      </w:pPr>
      <w:r w:rsidRPr="00D55B52">
        <w:t>Table 6.3.4.2.4.3-1: PUSCH-</w:t>
      </w:r>
      <w:ins w:id="173" w:author="Huawei" w:date="2021-01-15T16:46:00Z">
        <w:r w:rsidR="00C353ED" w:rsidRPr="00C353ED">
          <w:t>ConfigCommon</w:t>
        </w:r>
      </w:ins>
      <w:del w:id="174" w:author="Huawei" w:date="2021-01-15T16:46:00Z">
        <w:r w:rsidRPr="00D55B52" w:rsidDel="00C353ED">
          <w:delText>PowerControl</w:delText>
        </w:r>
      </w:del>
      <w:r w:rsidRPr="00D55B52">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75">
          <w:tblGrid>
            <w:gridCol w:w="4535"/>
            <w:gridCol w:w="2267"/>
            <w:gridCol w:w="1700"/>
            <w:gridCol w:w="1245"/>
          </w:tblGrid>
        </w:tblGridChange>
      </w:tblGrid>
      <w:tr w:rsidR="00B92684" w:rsidRPr="00D55B52" w14:paraId="21C4D2F2" w14:textId="77777777" w:rsidTr="00B9754A">
        <w:tc>
          <w:tcPr>
            <w:tcW w:w="9747" w:type="dxa"/>
            <w:gridSpan w:val="4"/>
          </w:tcPr>
          <w:p w14:paraId="39E50385" w14:textId="404F3479" w:rsidR="00B92684" w:rsidRPr="00D55B52" w:rsidRDefault="00B92684" w:rsidP="00C353ED">
            <w:pPr>
              <w:pStyle w:val="TAH"/>
              <w:jc w:val="left"/>
              <w:rPr>
                <w:b w:val="0"/>
              </w:rPr>
            </w:pPr>
            <w:r w:rsidRPr="00D55B52">
              <w:rPr>
                <w:b w:val="0"/>
              </w:rPr>
              <w:t>Derivation Path: TS 38.508-1 [10], Table 4.</w:t>
            </w:r>
            <w:ins w:id="176" w:author="Huawei" w:date="2021-01-15T16:46:00Z">
              <w:r w:rsidR="00C353ED">
                <w:rPr>
                  <w:b w:val="0"/>
                </w:rPr>
                <w:t>6.3-119</w:t>
              </w:r>
            </w:ins>
            <w:del w:id="177" w:author="Huawei" w:date="2021-01-15T16:46:00Z">
              <w:r w:rsidRPr="00D55B52" w:rsidDel="00C353ED">
                <w:rPr>
                  <w:b w:val="0"/>
                </w:rPr>
                <w:delText>3.3-91</w:delText>
              </w:r>
            </w:del>
          </w:p>
        </w:tc>
      </w:tr>
      <w:tr w:rsidR="00B92684" w:rsidRPr="00D55B52" w14:paraId="70935349" w14:textId="77777777" w:rsidTr="00B9754A">
        <w:tc>
          <w:tcPr>
            <w:tcW w:w="4535" w:type="dxa"/>
          </w:tcPr>
          <w:p w14:paraId="16DD4849" w14:textId="77777777" w:rsidR="00B92684" w:rsidRPr="00D55B52" w:rsidRDefault="00B92684" w:rsidP="00A41595">
            <w:pPr>
              <w:pStyle w:val="TAH"/>
            </w:pPr>
            <w:r w:rsidRPr="00D55B52">
              <w:t>Information Element</w:t>
            </w:r>
          </w:p>
        </w:tc>
        <w:tc>
          <w:tcPr>
            <w:tcW w:w="2267" w:type="dxa"/>
          </w:tcPr>
          <w:p w14:paraId="422ADF1A" w14:textId="77777777" w:rsidR="00B92684" w:rsidRPr="00D55B52" w:rsidRDefault="00B92684" w:rsidP="00A41595">
            <w:pPr>
              <w:pStyle w:val="TAH"/>
            </w:pPr>
            <w:r w:rsidRPr="00D55B52">
              <w:t>Value/remark</w:t>
            </w:r>
          </w:p>
        </w:tc>
        <w:tc>
          <w:tcPr>
            <w:tcW w:w="1700" w:type="dxa"/>
          </w:tcPr>
          <w:p w14:paraId="01BDC656" w14:textId="77777777" w:rsidR="00B92684" w:rsidRPr="00D55B52" w:rsidRDefault="00B92684" w:rsidP="00A41595">
            <w:pPr>
              <w:pStyle w:val="TAH"/>
            </w:pPr>
            <w:r w:rsidRPr="00D55B52">
              <w:t>Comment</w:t>
            </w:r>
          </w:p>
        </w:tc>
        <w:tc>
          <w:tcPr>
            <w:tcW w:w="1245" w:type="dxa"/>
          </w:tcPr>
          <w:p w14:paraId="686E7535" w14:textId="77777777" w:rsidR="00B92684" w:rsidRPr="00D55B52" w:rsidRDefault="00B92684" w:rsidP="00A41595">
            <w:pPr>
              <w:pStyle w:val="TAH"/>
            </w:pPr>
            <w:r w:rsidRPr="00D55B52">
              <w:t>Condition</w:t>
            </w:r>
          </w:p>
        </w:tc>
      </w:tr>
      <w:tr w:rsidR="00B9754A" w:rsidRPr="00D55B52" w14:paraId="1F568D57"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9" w:author="Huawei" w:date="2021-01-15T11:37:00Z"/>
        </w:trPr>
        <w:tc>
          <w:tcPr>
            <w:tcW w:w="4535" w:type="dxa"/>
            <w:tcBorders>
              <w:bottom w:val="single" w:sz="4" w:space="0" w:color="auto"/>
            </w:tcBorders>
            <w:tcPrChange w:id="180" w:author="Huawei" w:date="2021-01-15T16:48:00Z">
              <w:tcPr>
                <w:tcW w:w="4535" w:type="dxa"/>
              </w:tcPr>
            </w:tcPrChange>
          </w:tcPr>
          <w:p w14:paraId="251E92A6" w14:textId="7B29A5D9" w:rsidR="00B9754A" w:rsidRPr="00D55B52" w:rsidRDefault="00B9754A" w:rsidP="00B9754A">
            <w:pPr>
              <w:pStyle w:val="TAL"/>
              <w:rPr>
                <w:ins w:id="181" w:author="Huawei" w:date="2021-01-15T11:37:00Z"/>
              </w:rPr>
            </w:pPr>
            <w:ins w:id="182" w:author="Huawei" w:date="2021-01-15T11:37:00Z">
              <w:r w:rsidRPr="00D55B52">
                <w:t xml:space="preserve">PUSCH-ConfigCommon ::= </w:t>
              </w:r>
              <w:r w:rsidRPr="00D55B52">
                <w:rPr>
                  <w:snapToGrid w:val="0"/>
                </w:rPr>
                <w:t xml:space="preserve">SEQUENCE </w:t>
              </w:r>
              <w:r w:rsidRPr="00D55B52">
                <w:t>{</w:t>
              </w:r>
            </w:ins>
          </w:p>
        </w:tc>
        <w:tc>
          <w:tcPr>
            <w:tcW w:w="2267" w:type="dxa"/>
            <w:tcPrChange w:id="183" w:author="Huawei" w:date="2021-01-15T16:48:00Z">
              <w:tcPr>
                <w:tcW w:w="2267" w:type="dxa"/>
              </w:tcPr>
            </w:tcPrChange>
          </w:tcPr>
          <w:p w14:paraId="20ECB443" w14:textId="77777777" w:rsidR="00B9754A" w:rsidRPr="00D55B52" w:rsidRDefault="00B9754A" w:rsidP="00B9754A">
            <w:pPr>
              <w:pStyle w:val="TAL"/>
              <w:rPr>
                <w:ins w:id="184" w:author="Huawei" w:date="2021-01-15T11:37:00Z"/>
              </w:rPr>
            </w:pPr>
          </w:p>
        </w:tc>
        <w:tc>
          <w:tcPr>
            <w:tcW w:w="1700" w:type="dxa"/>
            <w:tcPrChange w:id="185" w:author="Huawei" w:date="2021-01-15T16:48:00Z">
              <w:tcPr>
                <w:tcW w:w="1700" w:type="dxa"/>
              </w:tcPr>
            </w:tcPrChange>
          </w:tcPr>
          <w:p w14:paraId="33CC2C88" w14:textId="77777777" w:rsidR="00B9754A" w:rsidRPr="00D55B52" w:rsidRDefault="00B9754A" w:rsidP="00B9754A">
            <w:pPr>
              <w:pStyle w:val="TAL"/>
              <w:rPr>
                <w:ins w:id="186" w:author="Huawei" w:date="2021-01-15T11:37:00Z"/>
              </w:rPr>
            </w:pPr>
          </w:p>
        </w:tc>
        <w:tc>
          <w:tcPr>
            <w:tcW w:w="1245" w:type="dxa"/>
            <w:tcPrChange w:id="187" w:author="Huawei" w:date="2021-01-15T16:48:00Z">
              <w:tcPr>
                <w:tcW w:w="1245" w:type="dxa"/>
              </w:tcPr>
            </w:tcPrChange>
          </w:tcPr>
          <w:p w14:paraId="3AD52E1B" w14:textId="77777777" w:rsidR="00B9754A" w:rsidRPr="00D55B52" w:rsidRDefault="00B9754A" w:rsidP="00B9754A">
            <w:pPr>
              <w:pStyle w:val="TAL"/>
              <w:rPr>
                <w:ins w:id="188" w:author="Huawei" w:date="2021-01-15T11:37:00Z"/>
              </w:rPr>
            </w:pPr>
          </w:p>
        </w:tc>
      </w:tr>
      <w:tr w:rsidR="00C353ED" w:rsidRPr="00D55B52" w14:paraId="0F6B7717"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0" w:author="Huawei" w:date="2021-01-15T11:37:00Z"/>
        </w:trPr>
        <w:tc>
          <w:tcPr>
            <w:tcW w:w="4535" w:type="dxa"/>
            <w:tcBorders>
              <w:bottom w:val="nil"/>
            </w:tcBorders>
            <w:tcPrChange w:id="191" w:author="Huawei" w:date="2021-01-15T16:48:00Z">
              <w:tcPr>
                <w:tcW w:w="4535" w:type="dxa"/>
              </w:tcPr>
            </w:tcPrChange>
          </w:tcPr>
          <w:p w14:paraId="6FEE7C0D" w14:textId="6659D7D3" w:rsidR="00C353ED" w:rsidRPr="00D55B52" w:rsidRDefault="00C353ED" w:rsidP="00C353ED">
            <w:pPr>
              <w:pStyle w:val="TAL"/>
              <w:rPr>
                <w:ins w:id="192" w:author="Huawei" w:date="2021-01-15T11:37:00Z"/>
              </w:rPr>
            </w:pPr>
            <w:ins w:id="193" w:author="Huawei" w:date="2021-01-15T11:37:00Z">
              <w:r w:rsidRPr="00D55B52">
                <w:t xml:space="preserve">  p0-NominalWithGrant</w:t>
              </w:r>
            </w:ins>
          </w:p>
        </w:tc>
        <w:tc>
          <w:tcPr>
            <w:tcW w:w="2267" w:type="dxa"/>
            <w:tcPrChange w:id="194" w:author="Huawei" w:date="2021-01-15T16:48:00Z">
              <w:tcPr>
                <w:tcW w:w="2267" w:type="dxa"/>
              </w:tcPr>
            </w:tcPrChange>
          </w:tcPr>
          <w:p w14:paraId="2B19F8A2" w14:textId="650A7224" w:rsidR="00C353ED" w:rsidRPr="00D55B52" w:rsidRDefault="00C353ED" w:rsidP="00C353ED">
            <w:pPr>
              <w:pStyle w:val="TAL"/>
              <w:rPr>
                <w:ins w:id="195" w:author="Huawei" w:date="2021-01-15T11:37:00Z"/>
              </w:rPr>
            </w:pPr>
            <w:ins w:id="196" w:author="Huawei" w:date="2021-01-15T16:47:00Z">
              <w:r w:rsidRPr="00D55B52">
                <w:t>-116</w:t>
              </w:r>
            </w:ins>
          </w:p>
        </w:tc>
        <w:tc>
          <w:tcPr>
            <w:tcW w:w="1700" w:type="dxa"/>
            <w:tcPrChange w:id="197" w:author="Huawei" w:date="2021-01-15T16:48:00Z">
              <w:tcPr>
                <w:tcW w:w="1700" w:type="dxa"/>
              </w:tcPr>
            </w:tcPrChange>
          </w:tcPr>
          <w:p w14:paraId="1E6426B6" w14:textId="77777777" w:rsidR="00C353ED" w:rsidRPr="00D55B52" w:rsidRDefault="00C353ED" w:rsidP="00C353ED">
            <w:pPr>
              <w:pStyle w:val="TAL"/>
              <w:rPr>
                <w:ins w:id="198" w:author="Huawei" w:date="2021-01-15T11:37:00Z"/>
              </w:rPr>
            </w:pPr>
          </w:p>
        </w:tc>
        <w:tc>
          <w:tcPr>
            <w:tcW w:w="1245" w:type="dxa"/>
            <w:tcPrChange w:id="199" w:author="Huawei" w:date="2021-01-15T16:48:00Z">
              <w:tcPr>
                <w:tcW w:w="1245" w:type="dxa"/>
              </w:tcPr>
            </w:tcPrChange>
          </w:tcPr>
          <w:p w14:paraId="032DCF04" w14:textId="2DFD1334" w:rsidR="00C353ED" w:rsidRPr="00D55B52" w:rsidRDefault="00C353ED" w:rsidP="00C353ED">
            <w:pPr>
              <w:pStyle w:val="TAL"/>
              <w:rPr>
                <w:ins w:id="200" w:author="Huawei" w:date="2021-01-15T11:37:00Z"/>
              </w:rPr>
            </w:pPr>
            <w:ins w:id="201" w:author="Huawei" w:date="2021-01-15T11:37:00Z">
              <w:r w:rsidRPr="00D55B52">
                <w:t>50MHz</w:t>
              </w:r>
            </w:ins>
          </w:p>
        </w:tc>
      </w:tr>
      <w:tr w:rsidR="00C353ED" w:rsidRPr="00D55B52" w14:paraId="68524151"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3" w:author="Huawei" w:date="2021-01-15T11:37:00Z"/>
        </w:trPr>
        <w:tc>
          <w:tcPr>
            <w:tcW w:w="4535" w:type="dxa"/>
            <w:tcBorders>
              <w:top w:val="nil"/>
              <w:bottom w:val="nil"/>
            </w:tcBorders>
            <w:tcPrChange w:id="204" w:author="Huawei" w:date="2021-01-15T16:48:00Z">
              <w:tcPr>
                <w:tcW w:w="4535" w:type="dxa"/>
              </w:tcPr>
            </w:tcPrChange>
          </w:tcPr>
          <w:p w14:paraId="727052D2" w14:textId="77777777" w:rsidR="00C353ED" w:rsidRPr="00D55B52" w:rsidRDefault="00C353ED" w:rsidP="00C353ED">
            <w:pPr>
              <w:pStyle w:val="TAL"/>
              <w:rPr>
                <w:ins w:id="205" w:author="Huawei" w:date="2021-01-15T11:37:00Z"/>
              </w:rPr>
            </w:pPr>
          </w:p>
        </w:tc>
        <w:tc>
          <w:tcPr>
            <w:tcW w:w="2267" w:type="dxa"/>
            <w:tcPrChange w:id="206" w:author="Huawei" w:date="2021-01-15T16:48:00Z">
              <w:tcPr>
                <w:tcW w:w="2267" w:type="dxa"/>
              </w:tcPr>
            </w:tcPrChange>
          </w:tcPr>
          <w:p w14:paraId="5A264483" w14:textId="42C06A3F" w:rsidR="00C353ED" w:rsidRPr="00D55B52" w:rsidRDefault="00C353ED" w:rsidP="00C353ED">
            <w:pPr>
              <w:pStyle w:val="TAL"/>
              <w:rPr>
                <w:ins w:id="207" w:author="Huawei" w:date="2021-01-15T11:37:00Z"/>
              </w:rPr>
            </w:pPr>
            <w:ins w:id="208" w:author="Huawei" w:date="2021-01-15T16:47:00Z">
              <w:r w:rsidRPr="00D55B52">
                <w:t>-120</w:t>
              </w:r>
            </w:ins>
          </w:p>
        </w:tc>
        <w:tc>
          <w:tcPr>
            <w:tcW w:w="1700" w:type="dxa"/>
            <w:tcPrChange w:id="209" w:author="Huawei" w:date="2021-01-15T16:48:00Z">
              <w:tcPr>
                <w:tcW w:w="1700" w:type="dxa"/>
              </w:tcPr>
            </w:tcPrChange>
          </w:tcPr>
          <w:p w14:paraId="091F4A1B" w14:textId="77777777" w:rsidR="00C353ED" w:rsidRPr="00D55B52" w:rsidRDefault="00C353ED" w:rsidP="00C353ED">
            <w:pPr>
              <w:pStyle w:val="TAL"/>
              <w:rPr>
                <w:ins w:id="210" w:author="Huawei" w:date="2021-01-15T11:37:00Z"/>
              </w:rPr>
            </w:pPr>
          </w:p>
        </w:tc>
        <w:tc>
          <w:tcPr>
            <w:tcW w:w="1245" w:type="dxa"/>
            <w:tcPrChange w:id="211" w:author="Huawei" w:date="2021-01-15T16:48:00Z">
              <w:tcPr>
                <w:tcW w:w="1245" w:type="dxa"/>
              </w:tcPr>
            </w:tcPrChange>
          </w:tcPr>
          <w:p w14:paraId="106AB299" w14:textId="2193186B" w:rsidR="00C353ED" w:rsidRPr="00D55B52" w:rsidRDefault="00C353ED" w:rsidP="00C353ED">
            <w:pPr>
              <w:pStyle w:val="TAL"/>
              <w:rPr>
                <w:ins w:id="212" w:author="Huawei" w:date="2021-01-15T11:37:00Z"/>
              </w:rPr>
            </w:pPr>
            <w:ins w:id="213" w:author="Huawei" w:date="2021-01-15T11:37:00Z">
              <w:r w:rsidRPr="00D55B52">
                <w:t>100MHz</w:t>
              </w:r>
            </w:ins>
          </w:p>
        </w:tc>
      </w:tr>
      <w:tr w:rsidR="00C353ED" w:rsidRPr="00D55B52" w14:paraId="3A19512F"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5" w:author="Huawei" w:date="2021-01-15T11:37:00Z"/>
        </w:trPr>
        <w:tc>
          <w:tcPr>
            <w:tcW w:w="4535" w:type="dxa"/>
            <w:tcBorders>
              <w:top w:val="nil"/>
              <w:bottom w:val="nil"/>
            </w:tcBorders>
            <w:tcPrChange w:id="216" w:author="Huawei" w:date="2021-01-15T16:48:00Z">
              <w:tcPr>
                <w:tcW w:w="4535" w:type="dxa"/>
              </w:tcPr>
            </w:tcPrChange>
          </w:tcPr>
          <w:p w14:paraId="2EFF0129" w14:textId="77777777" w:rsidR="00C353ED" w:rsidRPr="00D55B52" w:rsidRDefault="00C353ED" w:rsidP="00C353ED">
            <w:pPr>
              <w:pStyle w:val="TAL"/>
              <w:rPr>
                <w:ins w:id="217" w:author="Huawei" w:date="2021-01-15T11:37:00Z"/>
              </w:rPr>
            </w:pPr>
          </w:p>
        </w:tc>
        <w:tc>
          <w:tcPr>
            <w:tcW w:w="2267" w:type="dxa"/>
            <w:tcPrChange w:id="218" w:author="Huawei" w:date="2021-01-15T16:48:00Z">
              <w:tcPr>
                <w:tcW w:w="2267" w:type="dxa"/>
              </w:tcPr>
            </w:tcPrChange>
          </w:tcPr>
          <w:p w14:paraId="07DC53F2" w14:textId="4D341D05" w:rsidR="00C353ED" w:rsidRPr="00D55B52" w:rsidRDefault="00C353ED" w:rsidP="00C353ED">
            <w:pPr>
              <w:pStyle w:val="TAL"/>
              <w:rPr>
                <w:ins w:id="219" w:author="Huawei" w:date="2021-01-15T11:37:00Z"/>
              </w:rPr>
            </w:pPr>
            <w:ins w:id="220" w:author="Huawei" w:date="2021-01-15T16:47:00Z">
              <w:r w:rsidRPr="00D55B52">
                <w:t>-122</w:t>
              </w:r>
            </w:ins>
          </w:p>
        </w:tc>
        <w:tc>
          <w:tcPr>
            <w:tcW w:w="1700" w:type="dxa"/>
            <w:tcPrChange w:id="221" w:author="Huawei" w:date="2021-01-15T16:48:00Z">
              <w:tcPr>
                <w:tcW w:w="1700" w:type="dxa"/>
              </w:tcPr>
            </w:tcPrChange>
          </w:tcPr>
          <w:p w14:paraId="2A8D1A6C" w14:textId="77777777" w:rsidR="00C353ED" w:rsidRPr="00D55B52" w:rsidRDefault="00C353ED" w:rsidP="00C353ED">
            <w:pPr>
              <w:pStyle w:val="TAL"/>
              <w:rPr>
                <w:ins w:id="222" w:author="Huawei" w:date="2021-01-15T11:37:00Z"/>
              </w:rPr>
            </w:pPr>
          </w:p>
        </w:tc>
        <w:tc>
          <w:tcPr>
            <w:tcW w:w="1245" w:type="dxa"/>
            <w:tcPrChange w:id="223" w:author="Huawei" w:date="2021-01-15T16:48:00Z">
              <w:tcPr>
                <w:tcW w:w="1245" w:type="dxa"/>
              </w:tcPr>
            </w:tcPrChange>
          </w:tcPr>
          <w:p w14:paraId="023B5ADC" w14:textId="187CAB6B" w:rsidR="00C353ED" w:rsidRPr="00D55B52" w:rsidRDefault="00C353ED" w:rsidP="00C353ED">
            <w:pPr>
              <w:pStyle w:val="TAL"/>
              <w:rPr>
                <w:ins w:id="224" w:author="Huawei" w:date="2021-01-15T11:37:00Z"/>
              </w:rPr>
            </w:pPr>
            <w:ins w:id="225" w:author="Huawei" w:date="2021-01-15T11:37:00Z">
              <w:r w:rsidRPr="00D55B52">
                <w:t>200MHz</w:t>
              </w:r>
            </w:ins>
          </w:p>
        </w:tc>
      </w:tr>
      <w:tr w:rsidR="00C353ED" w:rsidRPr="00D55B52" w14:paraId="6EF11E91"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7" w:author="Huawei" w:date="2021-01-15T11:37:00Z"/>
        </w:trPr>
        <w:tc>
          <w:tcPr>
            <w:tcW w:w="4535" w:type="dxa"/>
            <w:tcBorders>
              <w:top w:val="nil"/>
            </w:tcBorders>
            <w:tcPrChange w:id="228" w:author="Huawei" w:date="2021-01-15T16:48:00Z">
              <w:tcPr>
                <w:tcW w:w="4535" w:type="dxa"/>
              </w:tcPr>
            </w:tcPrChange>
          </w:tcPr>
          <w:p w14:paraId="4A0720DF" w14:textId="77777777" w:rsidR="00C353ED" w:rsidRPr="00D55B52" w:rsidRDefault="00C353ED" w:rsidP="00C353ED">
            <w:pPr>
              <w:pStyle w:val="TAL"/>
              <w:rPr>
                <w:ins w:id="229" w:author="Huawei" w:date="2021-01-15T11:37:00Z"/>
              </w:rPr>
            </w:pPr>
          </w:p>
        </w:tc>
        <w:tc>
          <w:tcPr>
            <w:tcW w:w="2267" w:type="dxa"/>
            <w:tcPrChange w:id="230" w:author="Huawei" w:date="2021-01-15T16:48:00Z">
              <w:tcPr>
                <w:tcW w:w="2267" w:type="dxa"/>
              </w:tcPr>
            </w:tcPrChange>
          </w:tcPr>
          <w:p w14:paraId="0E84DCFD" w14:textId="2EAA527F" w:rsidR="00C353ED" w:rsidRPr="00D55B52" w:rsidRDefault="00C353ED" w:rsidP="00C353ED">
            <w:pPr>
              <w:pStyle w:val="TAL"/>
              <w:rPr>
                <w:ins w:id="231" w:author="Huawei" w:date="2021-01-15T11:37:00Z"/>
              </w:rPr>
            </w:pPr>
            <w:ins w:id="232" w:author="Huawei" w:date="2021-01-15T16:47:00Z">
              <w:r w:rsidRPr="00D55B52">
                <w:t>-126</w:t>
              </w:r>
            </w:ins>
          </w:p>
        </w:tc>
        <w:tc>
          <w:tcPr>
            <w:tcW w:w="1700" w:type="dxa"/>
            <w:tcPrChange w:id="233" w:author="Huawei" w:date="2021-01-15T16:48:00Z">
              <w:tcPr>
                <w:tcW w:w="1700" w:type="dxa"/>
              </w:tcPr>
            </w:tcPrChange>
          </w:tcPr>
          <w:p w14:paraId="1A1E7E73" w14:textId="77777777" w:rsidR="00C353ED" w:rsidRPr="00D55B52" w:rsidRDefault="00C353ED" w:rsidP="00C353ED">
            <w:pPr>
              <w:pStyle w:val="TAL"/>
              <w:rPr>
                <w:ins w:id="234" w:author="Huawei" w:date="2021-01-15T11:37:00Z"/>
              </w:rPr>
            </w:pPr>
          </w:p>
        </w:tc>
        <w:tc>
          <w:tcPr>
            <w:tcW w:w="1245" w:type="dxa"/>
            <w:tcPrChange w:id="235" w:author="Huawei" w:date="2021-01-15T16:48:00Z">
              <w:tcPr>
                <w:tcW w:w="1245" w:type="dxa"/>
              </w:tcPr>
            </w:tcPrChange>
          </w:tcPr>
          <w:p w14:paraId="1EE5BF85" w14:textId="111AFC70" w:rsidR="00C353ED" w:rsidRPr="00D55B52" w:rsidRDefault="00C353ED" w:rsidP="00C353ED">
            <w:pPr>
              <w:pStyle w:val="TAL"/>
              <w:rPr>
                <w:ins w:id="236" w:author="Huawei" w:date="2021-01-15T11:37:00Z"/>
              </w:rPr>
            </w:pPr>
            <w:ins w:id="237" w:author="Huawei" w:date="2021-01-15T11:37:00Z">
              <w:r w:rsidRPr="00D55B52">
                <w:t>400MHz</w:t>
              </w:r>
            </w:ins>
          </w:p>
        </w:tc>
      </w:tr>
      <w:tr w:rsidR="00C353ED" w:rsidRPr="00D55B52" w14:paraId="7896AB89" w14:textId="77777777" w:rsidTr="00B9754A">
        <w:trPr>
          <w:ins w:id="238" w:author="Huawei" w:date="2021-01-15T11:37:00Z"/>
        </w:trPr>
        <w:tc>
          <w:tcPr>
            <w:tcW w:w="4535" w:type="dxa"/>
          </w:tcPr>
          <w:p w14:paraId="1F633FF7" w14:textId="128C64C4" w:rsidR="00C353ED" w:rsidRPr="00D55B52" w:rsidRDefault="00C353ED" w:rsidP="00C353ED">
            <w:pPr>
              <w:pStyle w:val="TAL"/>
              <w:rPr>
                <w:ins w:id="239" w:author="Huawei" w:date="2021-01-15T11:37:00Z"/>
              </w:rPr>
            </w:pPr>
            <w:ins w:id="240" w:author="Huawei" w:date="2021-01-15T11:37:00Z">
              <w:r w:rsidRPr="00D55B52">
                <w:t>}</w:t>
              </w:r>
            </w:ins>
          </w:p>
        </w:tc>
        <w:tc>
          <w:tcPr>
            <w:tcW w:w="2267" w:type="dxa"/>
          </w:tcPr>
          <w:p w14:paraId="3D99A7D8" w14:textId="77777777" w:rsidR="00C353ED" w:rsidRPr="00D55B52" w:rsidRDefault="00C353ED" w:rsidP="00C353ED">
            <w:pPr>
              <w:pStyle w:val="TAL"/>
              <w:rPr>
                <w:ins w:id="241" w:author="Huawei" w:date="2021-01-15T11:37:00Z"/>
              </w:rPr>
            </w:pPr>
          </w:p>
        </w:tc>
        <w:tc>
          <w:tcPr>
            <w:tcW w:w="1700" w:type="dxa"/>
          </w:tcPr>
          <w:p w14:paraId="4AC8DD63" w14:textId="77777777" w:rsidR="00C353ED" w:rsidRPr="00D55B52" w:rsidRDefault="00C353ED" w:rsidP="00C353ED">
            <w:pPr>
              <w:pStyle w:val="TAL"/>
              <w:rPr>
                <w:ins w:id="242" w:author="Huawei" w:date="2021-01-15T11:37:00Z"/>
              </w:rPr>
            </w:pPr>
          </w:p>
        </w:tc>
        <w:tc>
          <w:tcPr>
            <w:tcW w:w="1245" w:type="dxa"/>
          </w:tcPr>
          <w:p w14:paraId="16E20997" w14:textId="77777777" w:rsidR="00C353ED" w:rsidRPr="00D55B52" w:rsidRDefault="00C353ED" w:rsidP="00C353ED">
            <w:pPr>
              <w:pStyle w:val="TAL"/>
              <w:rPr>
                <w:ins w:id="243" w:author="Huawei" w:date="2021-01-15T11:37:00Z"/>
              </w:rPr>
            </w:pPr>
          </w:p>
        </w:tc>
      </w:tr>
      <w:tr w:rsidR="00C353ED" w:rsidRPr="00D55B52" w:rsidDel="00C353ED" w14:paraId="2E72B4CD" w14:textId="62BB6660" w:rsidTr="00B9754A">
        <w:trPr>
          <w:del w:id="244" w:author="Huawei" w:date="2021-01-15T16:47:00Z"/>
        </w:trPr>
        <w:tc>
          <w:tcPr>
            <w:tcW w:w="4535" w:type="dxa"/>
          </w:tcPr>
          <w:p w14:paraId="5EEF10FA" w14:textId="2AF49391" w:rsidR="00C353ED" w:rsidRPr="00D55B52" w:rsidDel="00C353ED" w:rsidRDefault="00C353ED" w:rsidP="00C353ED">
            <w:pPr>
              <w:pStyle w:val="TAL"/>
              <w:rPr>
                <w:del w:id="245" w:author="Huawei" w:date="2021-01-15T16:47:00Z"/>
              </w:rPr>
            </w:pPr>
            <w:del w:id="246" w:author="Huawei" w:date="2021-01-15T16:47:00Z">
              <w:r w:rsidRPr="00D55B52" w:rsidDel="00C353ED">
                <w:delText xml:space="preserve">PUSCH-PowerControl ::= </w:delText>
              </w:r>
              <w:r w:rsidRPr="00D55B52" w:rsidDel="00C353ED">
                <w:rPr>
                  <w:snapToGrid w:val="0"/>
                </w:rPr>
                <w:delText xml:space="preserve">SEQUENCE </w:delText>
              </w:r>
              <w:r w:rsidRPr="00D55B52" w:rsidDel="00C353ED">
                <w:delText>{</w:delText>
              </w:r>
            </w:del>
          </w:p>
        </w:tc>
        <w:tc>
          <w:tcPr>
            <w:tcW w:w="2267" w:type="dxa"/>
          </w:tcPr>
          <w:p w14:paraId="146B3199" w14:textId="03CDF60D" w:rsidR="00C353ED" w:rsidRPr="00D55B52" w:rsidDel="00C353ED" w:rsidRDefault="00C353ED" w:rsidP="00C353ED">
            <w:pPr>
              <w:pStyle w:val="TAL"/>
              <w:rPr>
                <w:del w:id="247" w:author="Huawei" w:date="2021-01-15T16:47:00Z"/>
              </w:rPr>
            </w:pPr>
          </w:p>
        </w:tc>
        <w:tc>
          <w:tcPr>
            <w:tcW w:w="1700" w:type="dxa"/>
          </w:tcPr>
          <w:p w14:paraId="6F5A67D6" w14:textId="0F64F212" w:rsidR="00C353ED" w:rsidRPr="00D55B52" w:rsidDel="00C353ED" w:rsidRDefault="00C353ED" w:rsidP="00C353ED">
            <w:pPr>
              <w:pStyle w:val="TAL"/>
              <w:rPr>
                <w:del w:id="248" w:author="Huawei" w:date="2021-01-15T16:47:00Z"/>
              </w:rPr>
            </w:pPr>
          </w:p>
        </w:tc>
        <w:tc>
          <w:tcPr>
            <w:tcW w:w="1245" w:type="dxa"/>
          </w:tcPr>
          <w:p w14:paraId="7A4E71DA" w14:textId="2EA7497F" w:rsidR="00C353ED" w:rsidRPr="00D55B52" w:rsidDel="00C353ED" w:rsidRDefault="00C353ED" w:rsidP="00C353ED">
            <w:pPr>
              <w:pStyle w:val="TAL"/>
              <w:rPr>
                <w:del w:id="249" w:author="Huawei" w:date="2021-01-15T16:47:00Z"/>
              </w:rPr>
            </w:pPr>
          </w:p>
        </w:tc>
      </w:tr>
      <w:tr w:rsidR="00C353ED" w:rsidRPr="00D55B52" w:rsidDel="00C353ED" w14:paraId="4D7BAB95" w14:textId="1933CB33" w:rsidTr="00B9754A">
        <w:trPr>
          <w:del w:id="250" w:author="Huawei" w:date="2021-01-15T16:47:00Z"/>
        </w:trPr>
        <w:tc>
          <w:tcPr>
            <w:tcW w:w="4535" w:type="dxa"/>
            <w:tcBorders>
              <w:bottom w:val="single" w:sz="4" w:space="0" w:color="auto"/>
            </w:tcBorders>
          </w:tcPr>
          <w:p w14:paraId="018EF903" w14:textId="4A535787" w:rsidR="00C353ED" w:rsidRPr="00D55B52" w:rsidDel="00C353ED" w:rsidRDefault="00C353ED" w:rsidP="00C353ED">
            <w:pPr>
              <w:pStyle w:val="TAL"/>
              <w:rPr>
                <w:del w:id="251" w:author="Huawei" w:date="2021-01-15T16:47:00Z"/>
              </w:rPr>
            </w:pPr>
            <w:del w:id="252" w:author="Huawei" w:date="2021-01-15T16:47:00Z">
              <w:r w:rsidRPr="00D55B52" w:rsidDel="00C353ED">
                <w:delText xml:space="preserve">  tpc-Accumulation</w:delText>
              </w:r>
            </w:del>
          </w:p>
        </w:tc>
        <w:tc>
          <w:tcPr>
            <w:tcW w:w="2267" w:type="dxa"/>
          </w:tcPr>
          <w:p w14:paraId="64F3A814" w14:textId="7A51AA09" w:rsidR="00C353ED" w:rsidRPr="00D55B52" w:rsidDel="00C353ED" w:rsidRDefault="00C353ED" w:rsidP="00C353ED">
            <w:pPr>
              <w:pStyle w:val="TAL"/>
              <w:rPr>
                <w:del w:id="253" w:author="Huawei" w:date="2021-01-15T16:47:00Z"/>
              </w:rPr>
            </w:pPr>
            <w:del w:id="254" w:author="Huawei" w:date="2021-01-15T16:47:00Z">
              <w:r w:rsidRPr="00D55B52" w:rsidDel="00C353ED">
                <w:delText>disabled</w:delText>
              </w:r>
            </w:del>
          </w:p>
        </w:tc>
        <w:tc>
          <w:tcPr>
            <w:tcW w:w="1700" w:type="dxa"/>
          </w:tcPr>
          <w:p w14:paraId="7283E5C0" w14:textId="29F50CDD" w:rsidR="00C353ED" w:rsidRPr="00D55B52" w:rsidDel="00C353ED" w:rsidRDefault="00C353ED" w:rsidP="00C353ED">
            <w:pPr>
              <w:pStyle w:val="TAL"/>
              <w:rPr>
                <w:del w:id="255" w:author="Huawei" w:date="2021-01-15T16:47:00Z"/>
              </w:rPr>
            </w:pPr>
          </w:p>
        </w:tc>
        <w:tc>
          <w:tcPr>
            <w:tcW w:w="1245" w:type="dxa"/>
          </w:tcPr>
          <w:p w14:paraId="4911DDED" w14:textId="38FB3BD9" w:rsidR="00C353ED" w:rsidRPr="00D55B52" w:rsidDel="00C353ED" w:rsidRDefault="00C353ED" w:rsidP="00C353ED">
            <w:pPr>
              <w:pStyle w:val="TAL"/>
              <w:rPr>
                <w:del w:id="256" w:author="Huawei" w:date="2021-01-15T16:47:00Z"/>
              </w:rPr>
            </w:pPr>
          </w:p>
        </w:tc>
      </w:tr>
      <w:tr w:rsidR="00C353ED" w:rsidRPr="00D55B52" w:rsidDel="00C353ED" w14:paraId="5751F564" w14:textId="5F17ED45" w:rsidTr="00B9754A">
        <w:trPr>
          <w:del w:id="257" w:author="Huawei" w:date="2021-01-15T16:47:00Z"/>
        </w:trPr>
        <w:tc>
          <w:tcPr>
            <w:tcW w:w="4535" w:type="dxa"/>
            <w:tcBorders>
              <w:bottom w:val="single" w:sz="4" w:space="0" w:color="auto"/>
            </w:tcBorders>
          </w:tcPr>
          <w:p w14:paraId="1C724ED8" w14:textId="7307356C" w:rsidR="00C353ED" w:rsidRPr="00D55B52" w:rsidDel="00C353ED" w:rsidRDefault="00C353ED" w:rsidP="00C353ED">
            <w:pPr>
              <w:pStyle w:val="TAL"/>
              <w:rPr>
                <w:del w:id="258" w:author="Huawei" w:date="2021-01-15T16:47:00Z"/>
              </w:rPr>
            </w:pPr>
            <w:del w:id="259" w:author="Huawei" w:date="2021-01-15T16:47:00Z">
              <w:r w:rsidRPr="00D55B52" w:rsidDel="00C353ED">
                <w:delText xml:space="preserve">  p0-AlphaSets SEQUENCE (SIZE (1..maxNrofP0-PUSCH-AlphaSets)) OF SEQUENCE {</w:delText>
              </w:r>
            </w:del>
          </w:p>
        </w:tc>
        <w:tc>
          <w:tcPr>
            <w:tcW w:w="2267" w:type="dxa"/>
            <w:tcBorders>
              <w:bottom w:val="single" w:sz="4" w:space="0" w:color="auto"/>
            </w:tcBorders>
          </w:tcPr>
          <w:p w14:paraId="68477488" w14:textId="76995E87" w:rsidR="00C353ED" w:rsidRPr="00D55B52" w:rsidDel="00C353ED" w:rsidRDefault="00C353ED" w:rsidP="00C353ED">
            <w:pPr>
              <w:pStyle w:val="TAL"/>
              <w:rPr>
                <w:del w:id="260" w:author="Huawei" w:date="2021-01-15T16:47:00Z"/>
              </w:rPr>
            </w:pPr>
            <w:del w:id="261" w:author="Huawei" w:date="2021-01-15T16:47:00Z">
              <w:r w:rsidRPr="00D55B52" w:rsidDel="00C353ED">
                <w:delText>1 entry</w:delText>
              </w:r>
            </w:del>
          </w:p>
        </w:tc>
        <w:tc>
          <w:tcPr>
            <w:tcW w:w="1700" w:type="dxa"/>
            <w:tcBorders>
              <w:bottom w:val="single" w:sz="4" w:space="0" w:color="auto"/>
            </w:tcBorders>
          </w:tcPr>
          <w:p w14:paraId="184E6ADD" w14:textId="74CC4944" w:rsidR="00C353ED" w:rsidRPr="00D55B52" w:rsidDel="00C353ED" w:rsidRDefault="00C353ED" w:rsidP="00C353ED">
            <w:pPr>
              <w:pStyle w:val="TAL"/>
              <w:rPr>
                <w:del w:id="262" w:author="Huawei" w:date="2021-01-15T16:47:00Z"/>
              </w:rPr>
            </w:pPr>
          </w:p>
        </w:tc>
        <w:tc>
          <w:tcPr>
            <w:tcW w:w="1245" w:type="dxa"/>
            <w:tcBorders>
              <w:bottom w:val="single" w:sz="4" w:space="0" w:color="auto"/>
            </w:tcBorders>
          </w:tcPr>
          <w:p w14:paraId="13665184" w14:textId="5C23A904" w:rsidR="00C353ED" w:rsidRPr="00D55B52" w:rsidDel="00C353ED" w:rsidRDefault="00C353ED" w:rsidP="00C353ED">
            <w:pPr>
              <w:pStyle w:val="TAL"/>
              <w:rPr>
                <w:del w:id="263" w:author="Huawei" w:date="2021-01-15T16:47:00Z"/>
              </w:rPr>
            </w:pPr>
          </w:p>
        </w:tc>
      </w:tr>
      <w:tr w:rsidR="00C353ED" w:rsidRPr="00D55B52" w:rsidDel="00C353ED" w14:paraId="0D4FD563" w14:textId="44493307" w:rsidTr="00B9754A">
        <w:trPr>
          <w:del w:id="264" w:author="Huawei" w:date="2021-01-15T16:47:00Z"/>
        </w:trPr>
        <w:tc>
          <w:tcPr>
            <w:tcW w:w="4535" w:type="dxa"/>
            <w:tcBorders>
              <w:bottom w:val="nil"/>
            </w:tcBorders>
          </w:tcPr>
          <w:p w14:paraId="7E3FDF42" w14:textId="33F662B5" w:rsidR="00C353ED" w:rsidRPr="00D55B52" w:rsidDel="00C353ED" w:rsidRDefault="00C353ED" w:rsidP="00C353ED">
            <w:pPr>
              <w:pStyle w:val="TAL"/>
              <w:rPr>
                <w:del w:id="265" w:author="Huawei" w:date="2021-01-15T16:47:00Z"/>
              </w:rPr>
            </w:pPr>
            <w:del w:id="266" w:author="Huawei" w:date="2021-01-15T16:47:00Z">
              <w:r w:rsidRPr="00D55B52" w:rsidDel="00C353ED">
                <w:delText xml:space="preserve">    p0</w:delText>
              </w:r>
            </w:del>
          </w:p>
        </w:tc>
        <w:tc>
          <w:tcPr>
            <w:tcW w:w="2267" w:type="dxa"/>
            <w:tcBorders>
              <w:bottom w:val="nil"/>
            </w:tcBorders>
          </w:tcPr>
          <w:p w14:paraId="7364D053" w14:textId="519DA03F" w:rsidR="00C353ED" w:rsidRPr="00D55B52" w:rsidDel="00C353ED" w:rsidRDefault="00C353ED" w:rsidP="00C353ED">
            <w:pPr>
              <w:pStyle w:val="TAL"/>
              <w:rPr>
                <w:del w:id="267" w:author="Huawei" w:date="2021-01-15T16:47:00Z"/>
              </w:rPr>
            </w:pPr>
            <w:del w:id="268" w:author="Huawei" w:date="2021-01-15T16:47:00Z">
              <w:r w:rsidRPr="00D55B52" w:rsidDel="00C353ED">
                <w:delText>-116</w:delText>
              </w:r>
            </w:del>
          </w:p>
        </w:tc>
        <w:tc>
          <w:tcPr>
            <w:tcW w:w="1700" w:type="dxa"/>
            <w:tcBorders>
              <w:bottom w:val="nil"/>
            </w:tcBorders>
          </w:tcPr>
          <w:p w14:paraId="7D98E8F9" w14:textId="2719743E" w:rsidR="00C353ED" w:rsidRPr="00D55B52" w:rsidDel="00C353ED" w:rsidRDefault="00C353ED" w:rsidP="00C353ED">
            <w:pPr>
              <w:pStyle w:val="TAL"/>
              <w:rPr>
                <w:del w:id="269" w:author="Huawei" w:date="2021-01-15T16:47:00Z"/>
              </w:rPr>
            </w:pPr>
          </w:p>
        </w:tc>
        <w:tc>
          <w:tcPr>
            <w:tcW w:w="1245" w:type="dxa"/>
            <w:tcBorders>
              <w:bottom w:val="nil"/>
            </w:tcBorders>
          </w:tcPr>
          <w:p w14:paraId="6E2E9D27" w14:textId="168D42D2" w:rsidR="00C353ED" w:rsidRPr="00D55B52" w:rsidDel="00C353ED" w:rsidRDefault="00C353ED" w:rsidP="00C353ED">
            <w:pPr>
              <w:pStyle w:val="TAL"/>
              <w:rPr>
                <w:del w:id="270" w:author="Huawei" w:date="2021-01-15T16:47:00Z"/>
              </w:rPr>
            </w:pPr>
            <w:del w:id="271" w:author="Huawei" w:date="2021-01-15T16:47:00Z">
              <w:r w:rsidRPr="00D55B52" w:rsidDel="00C353ED">
                <w:delText>50MHz</w:delText>
              </w:r>
            </w:del>
          </w:p>
        </w:tc>
      </w:tr>
      <w:tr w:rsidR="00C353ED" w:rsidRPr="00D55B52" w:rsidDel="00C353ED" w14:paraId="6E1A644A" w14:textId="326E51E0" w:rsidTr="00B9754A">
        <w:trPr>
          <w:del w:id="272" w:author="Huawei" w:date="2021-01-15T16:47:00Z"/>
        </w:trPr>
        <w:tc>
          <w:tcPr>
            <w:tcW w:w="4535" w:type="dxa"/>
            <w:tcBorders>
              <w:top w:val="nil"/>
              <w:bottom w:val="nil"/>
            </w:tcBorders>
          </w:tcPr>
          <w:p w14:paraId="4AB9DFF3" w14:textId="47376AFC" w:rsidR="00C353ED" w:rsidRPr="00D55B52" w:rsidDel="00C353ED" w:rsidRDefault="00C353ED" w:rsidP="00C353ED">
            <w:pPr>
              <w:pStyle w:val="TAL"/>
              <w:rPr>
                <w:del w:id="273" w:author="Huawei" w:date="2021-01-15T16:47:00Z"/>
              </w:rPr>
            </w:pPr>
          </w:p>
        </w:tc>
        <w:tc>
          <w:tcPr>
            <w:tcW w:w="2267" w:type="dxa"/>
          </w:tcPr>
          <w:p w14:paraId="57D154D4" w14:textId="5DF2E806" w:rsidR="00C353ED" w:rsidRPr="00D55B52" w:rsidDel="00C353ED" w:rsidRDefault="00C353ED" w:rsidP="00C353ED">
            <w:pPr>
              <w:pStyle w:val="TAL"/>
              <w:rPr>
                <w:del w:id="274" w:author="Huawei" w:date="2021-01-15T16:47:00Z"/>
              </w:rPr>
            </w:pPr>
            <w:del w:id="275" w:author="Huawei" w:date="2021-01-15T16:47:00Z">
              <w:r w:rsidRPr="00D55B52" w:rsidDel="00C353ED">
                <w:delText>-120</w:delText>
              </w:r>
            </w:del>
          </w:p>
        </w:tc>
        <w:tc>
          <w:tcPr>
            <w:tcW w:w="1700" w:type="dxa"/>
          </w:tcPr>
          <w:p w14:paraId="14B023E8" w14:textId="4ABC1DE6" w:rsidR="00C353ED" w:rsidRPr="00D55B52" w:rsidDel="00C353ED" w:rsidRDefault="00C353ED" w:rsidP="00C353ED">
            <w:pPr>
              <w:pStyle w:val="TAL"/>
              <w:rPr>
                <w:del w:id="276" w:author="Huawei" w:date="2021-01-15T16:47:00Z"/>
              </w:rPr>
            </w:pPr>
          </w:p>
        </w:tc>
        <w:tc>
          <w:tcPr>
            <w:tcW w:w="1245" w:type="dxa"/>
          </w:tcPr>
          <w:p w14:paraId="445E3B6C" w14:textId="2DD3D3BA" w:rsidR="00C353ED" w:rsidRPr="00D55B52" w:rsidDel="00C353ED" w:rsidRDefault="00C353ED" w:rsidP="00C353ED">
            <w:pPr>
              <w:pStyle w:val="TAL"/>
              <w:rPr>
                <w:del w:id="277" w:author="Huawei" w:date="2021-01-15T16:47:00Z"/>
              </w:rPr>
            </w:pPr>
            <w:del w:id="278" w:author="Huawei" w:date="2021-01-15T16:47:00Z">
              <w:r w:rsidRPr="00D55B52" w:rsidDel="00C353ED">
                <w:delText>100MHz</w:delText>
              </w:r>
            </w:del>
          </w:p>
        </w:tc>
      </w:tr>
      <w:tr w:rsidR="00C353ED" w:rsidRPr="00D55B52" w:rsidDel="00C353ED" w14:paraId="0918B3B4" w14:textId="1EA3DBD5" w:rsidTr="00B9754A">
        <w:trPr>
          <w:del w:id="279" w:author="Huawei" w:date="2021-01-15T16:47:00Z"/>
        </w:trPr>
        <w:tc>
          <w:tcPr>
            <w:tcW w:w="4535" w:type="dxa"/>
            <w:tcBorders>
              <w:top w:val="nil"/>
              <w:bottom w:val="nil"/>
            </w:tcBorders>
          </w:tcPr>
          <w:p w14:paraId="058664B8" w14:textId="4D47C6E8" w:rsidR="00C353ED" w:rsidRPr="00D55B52" w:rsidDel="00C353ED" w:rsidRDefault="00C353ED" w:rsidP="00C353ED">
            <w:pPr>
              <w:pStyle w:val="TAL"/>
              <w:rPr>
                <w:del w:id="280" w:author="Huawei" w:date="2021-01-15T16:47:00Z"/>
              </w:rPr>
            </w:pPr>
          </w:p>
        </w:tc>
        <w:tc>
          <w:tcPr>
            <w:tcW w:w="2267" w:type="dxa"/>
          </w:tcPr>
          <w:p w14:paraId="0FD2A7CF" w14:textId="48F80DD6" w:rsidR="00C353ED" w:rsidRPr="00D55B52" w:rsidDel="00C353ED" w:rsidRDefault="00C353ED" w:rsidP="00C353ED">
            <w:pPr>
              <w:pStyle w:val="TAL"/>
              <w:rPr>
                <w:del w:id="281" w:author="Huawei" w:date="2021-01-15T16:47:00Z"/>
              </w:rPr>
            </w:pPr>
            <w:del w:id="282" w:author="Huawei" w:date="2021-01-15T16:47:00Z">
              <w:r w:rsidRPr="00D55B52" w:rsidDel="00C353ED">
                <w:delText>-122</w:delText>
              </w:r>
            </w:del>
          </w:p>
        </w:tc>
        <w:tc>
          <w:tcPr>
            <w:tcW w:w="1700" w:type="dxa"/>
          </w:tcPr>
          <w:p w14:paraId="1F7C762F" w14:textId="6F379E6F" w:rsidR="00C353ED" w:rsidRPr="00D55B52" w:rsidDel="00C353ED" w:rsidRDefault="00C353ED" w:rsidP="00C353ED">
            <w:pPr>
              <w:pStyle w:val="TAL"/>
              <w:rPr>
                <w:del w:id="283" w:author="Huawei" w:date="2021-01-15T16:47:00Z"/>
              </w:rPr>
            </w:pPr>
          </w:p>
        </w:tc>
        <w:tc>
          <w:tcPr>
            <w:tcW w:w="1245" w:type="dxa"/>
          </w:tcPr>
          <w:p w14:paraId="04CEB594" w14:textId="43C60468" w:rsidR="00C353ED" w:rsidRPr="00D55B52" w:rsidDel="00C353ED" w:rsidRDefault="00C353ED" w:rsidP="00C353ED">
            <w:pPr>
              <w:pStyle w:val="TAL"/>
              <w:rPr>
                <w:del w:id="284" w:author="Huawei" w:date="2021-01-15T16:47:00Z"/>
              </w:rPr>
            </w:pPr>
            <w:del w:id="285" w:author="Huawei" w:date="2021-01-15T16:47:00Z">
              <w:r w:rsidRPr="00D55B52" w:rsidDel="00C353ED">
                <w:delText>200MHz</w:delText>
              </w:r>
            </w:del>
          </w:p>
        </w:tc>
      </w:tr>
      <w:tr w:rsidR="00C353ED" w:rsidRPr="00D55B52" w:rsidDel="00C353ED" w14:paraId="4986959A" w14:textId="38C1AA72" w:rsidTr="00B9754A">
        <w:trPr>
          <w:del w:id="286" w:author="Huawei" w:date="2021-01-15T16:47:00Z"/>
        </w:trPr>
        <w:tc>
          <w:tcPr>
            <w:tcW w:w="4535" w:type="dxa"/>
            <w:tcBorders>
              <w:top w:val="nil"/>
            </w:tcBorders>
          </w:tcPr>
          <w:p w14:paraId="13B2B811" w14:textId="0F3529E3" w:rsidR="00C353ED" w:rsidRPr="00D55B52" w:rsidDel="00C353ED" w:rsidRDefault="00C353ED" w:rsidP="00C353ED">
            <w:pPr>
              <w:pStyle w:val="TAL"/>
              <w:rPr>
                <w:del w:id="287" w:author="Huawei" w:date="2021-01-15T16:47:00Z"/>
              </w:rPr>
            </w:pPr>
          </w:p>
        </w:tc>
        <w:tc>
          <w:tcPr>
            <w:tcW w:w="2267" w:type="dxa"/>
          </w:tcPr>
          <w:p w14:paraId="4A4C1614" w14:textId="0EBE9E22" w:rsidR="00C353ED" w:rsidRPr="00D55B52" w:rsidDel="00C353ED" w:rsidRDefault="00C353ED" w:rsidP="00C353ED">
            <w:pPr>
              <w:pStyle w:val="TAL"/>
              <w:rPr>
                <w:del w:id="288" w:author="Huawei" w:date="2021-01-15T16:47:00Z"/>
              </w:rPr>
            </w:pPr>
            <w:del w:id="289" w:author="Huawei" w:date="2021-01-15T16:47:00Z">
              <w:r w:rsidRPr="00D55B52" w:rsidDel="00C353ED">
                <w:delText>-126</w:delText>
              </w:r>
            </w:del>
          </w:p>
        </w:tc>
        <w:tc>
          <w:tcPr>
            <w:tcW w:w="1700" w:type="dxa"/>
          </w:tcPr>
          <w:p w14:paraId="63F7D60E" w14:textId="41C544EF" w:rsidR="00C353ED" w:rsidRPr="00D55B52" w:rsidDel="00C353ED" w:rsidRDefault="00C353ED" w:rsidP="00C353ED">
            <w:pPr>
              <w:pStyle w:val="TAL"/>
              <w:rPr>
                <w:del w:id="290" w:author="Huawei" w:date="2021-01-15T16:47:00Z"/>
              </w:rPr>
            </w:pPr>
          </w:p>
        </w:tc>
        <w:tc>
          <w:tcPr>
            <w:tcW w:w="1245" w:type="dxa"/>
          </w:tcPr>
          <w:p w14:paraId="35DBBA4B" w14:textId="47F262B6" w:rsidR="00C353ED" w:rsidRPr="00D55B52" w:rsidDel="00C353ED" w:rsidRDefault="00C353ED" w:rsidP="00C353ED">
            <w:pPr>
              <w:pStyle w:val="TAL"/>
              <w:rPr>
                <w:del w:id="291" w:author="Huawei" w:date="2021-01-15T16:47:00Z"/>
              </w:rPr>
            </w:pPr>
            <w:del w:id="292" w:author="Huawei" w:date="2021-01-15T16:47:00Z">
              <w:r w:rsidRPr="00D55B52" w:rsidDel="00C353ED">
                <w:delText>400MHz</w:delText>
              </w:r>
            </w:del>
          </w:p>
        </w:tc>
      </w:tr>
      <w:tr w:rsidR="00C353ED" w:rsidRPr="00D55B52" w:rsidDel="00C353ED" w14:paraId="4E4AB2B2" w14:textId="18A7C2F9" w:rsidTr="00B9754A">
        <w:trPr>
          <w:del w:id="293" w:author="Huawei" w:date="2021-01-15T16:47:00Z"/>
        </w:trPr>
        <w:tc>
          <w:tcPr>
            <w:tcW w:w="4535" w:type="dxa"/>
          </w:tcPr>
          <w:p w14:paraId="4B26244A" w14:textId="78B4B871" w:rsidR="00C353ED" w:rsidRPr="00D55B52" w:rsidDel="00C353ED" w:rsidRDefault="00C353ED" w:rsidP="00C353ED">
            <w:pPr>
              <w:pStyle w:val="TAL"/>
              <w:rPr>
                <w:del w:id="294" w:author="Huawei" w:date="2021-01-15T16:47:00Z"/>
              </w:rPr>
            </w:pPr>
            <w:del w:id="295" w:author="Huawei" w:date="2021-01-15T16:47:00Z">
              <w:r w:rsidRPr="00D55B52" w:rsidDel="00C353ED">
                <w:delText xml:space="preserve">    alpha</w:delText>
              </w:r>
            </w:del>
          </w:p>
        </w:tc>
        <w:tc>
          <w:tcPr>
            <w:tcW w:w="2267" w:type="dxa"/>
          </w:tcPr>
          <w:p w14:paraId="114B0194" w14:textId="4814CFDF" w:rsidR="00C353ED" w:rsidRPr="00D55B52" w:rsidDel="00C353ED" w:rsidRDefault="00C353ED" w:rsidP="00C353ED">
            <w:pPr>
              <w:pStyle w:val="TAL"/>
              <w:rPr>
                <w:del w:id="296" w:author="Huawei" w:date="2021-01-15T16:47:00Z"/>
              </w:rPr>
            </w:pPr>
            <w:del w:id="297" w:author="Huawei" w:date="2021-01-15T16:47:00Z">
              <w:r w:rsidRPr="00D55B52" w:rsidDel="00C353ED">
                <w:delText>alpha1</w:delText>
              </w:r>
            </w:del>
          </w:p>
        </w:tc>
        <w:tc>
          <w:tcPr>
            <w:tcW w:w="1700" w:type="dxa"/>
          </w:tcPr>
          <w:p w14:paraId="05884450" w14:textId="61776B90" w:rsidR="00C353ED" w:rsidRPr="00D55B52" w:rsidDel="00C353ED" w:rsidRDefault="00C353ED" w:rsidP="00C353ED">
            <w:pPr>
              <w:pStyle w:val="TAL"/>
              <w:rPr>
                <w:del w:id="298" w:author="Huawei" w:date="2021-01-15T16:47:00Z"/>
              </w:rPr>
            </w:pPr>
          </w:p>
        </w:tc>
        <w:tc>
          <w:tcPr>
            <w:tcW w:w="1245" w:type="dxa"/>
          </w:tcPr>
          <w:p w14:paraId="57B177B8" w14:textId="3D664D14" w:rsidR="00C353ED" w:rsidRPr="00D55B52" w:rsidDel="00C353ED" w:rsidRDefault="00C353ED" w:rsidP="00C353ED">
            <w:pPr>
              <w:pStyle w:val="TAL"/>
              <w:rPr>
                <w:del w:id="299" w:author="Huawei" w:date="2021-01-15T16:47:00Z"/>
              </w:rPr>
            </w:pPr>
          </w:p>
        </w:tc>
      </w:tr>
      <w:tr w:rsidR="00C353ED" w:rsidRPr="00D55B52" w:rsidDel="00C353ED" w14:paraId="2648216A" w14:textId="65F4EACA" w:rsidTr="00B9754A">
        <w:trPr>
          <w:del w:id="300" w:author="Huawei" w:date="2021-01-15T16:47:00Z"/>
        </w:trPr>
        <w:tc>
          <w:tcPr>
            <w:tcW w:w="4535" w:type="dxa"/>
          </w:tcPr>
          <w:p w14:paraId="22B6433D" w14:textId="76EF819A" w:rsidR="00C353ED" w:rsidRPr="00D55B52" w:rsidDel="00C353ED" w:rsidRDefault="00C353ED" w:rsidP="00C353ED">
            <w:pPr>
              <w:pStyle w:val="TAL"/>
              <w:rPr>
                <w:del w:id="301" w:author="Huawei" w:date="2021-01-15T16:47:00Z"/>
              </w:rPr>
            </w:pPr>
            <w:del w:id="302" w:author="Huawei" w:date="2021-01-15T16:47:00Z">
              <w:r w:rsidRPr="00D55B52" w:rsidDel="00C353ED">
                <w:delText xml:space="preserve">  }</w:delText>
              </w:r>
            </w:del>
          </w:p>
        </w:tc>
        <w:tc>
          <w:tcPr>
            <w:tcW w:w="2267" w:type="dxa"/>
          </w:tcPr>
          <w:p w14:paraId="453E3634" w14:textId="5D4BE528" w:rsidR="00C353ED" w:rsidRPr="00D55B52" w:rsidDel="00C353ED" w:rsidRDefault="00C353ED" w:rsidP="00C353ED">
            <w:pPr>
              <w:pStyle w:val="TAL"/>
              <w:rPr>
                <w:del w:id="303" w:author="Huawei" w:date="2021-01-15T16:47:00Z"/>
              </w:rPr>
            </w:pPr>
          </w:p>
        </w:tc>
        <w:tc>
          <w:tcPr>
            <w:tcW w:w="1700" w:type="dxa"/>
          </w:tcPr>
          <w:p w14:paraId="7EB247D2" w14:textId="43A3253E" w:rsidR="00C353ED" w:rsidRPr="00D55B52" w:rsidDel="00C353ED" w:rsidRDefault="00C353ED" w:rsidP="00C353ED">
            <w:pPr>
              <w:pStyle w:val="TAL"/>
              <w:rPr>
                <w:del w:id="304" w:author="Huawei" w:date="2021-01-15T16:47:00Z"/>
              </w:rPr>
            </w:pPr>
          </w:p>
        </w:tc>
        <w:tc>
          <w:tcPr>
            <w:tcW w:w="1245" w:type="dxa"/>
          </w:tcPr>
          <w:p w14:paraId="187A48D0" w14:textId="64D8A313" w:rsidR="00C353ED" w:rsidRPr="00D55B52" w:rsidDel="00C353ED" w:rsidRDefault="00C353ED" w:rsidP="00C353ED">
            <w:pPr>
              <w:pStyle w:val="TAL"/>
              <w:rPr>
                <w:del w:id="305" w:author="Huawei" w:date="2021-01-15T16:47:00Z"/>
              </w:rPr>
            </w:pPr>
          </w:p>
        </w:tc>
      </w:tr>
      <w:tr w:rsidR="00C353ED" w:rsidRPr="00D55B52" w:rsidDel="00C353ED" w14:paraId="129DD055" w14:textId="1DC1F47C" w:rsidTr="00B9754A">
        <w:trPr>
          <w:del w:id="306" w:author="Huawei" w:date="2021-01-15T16:47:00Z"/>
        </w:trPr>
        <w:tc>
          <w:tcPr>
            <w:tcW w:w="4535" w:type="dxa"/>
          </w:tcPr>
          <w:p w14:paraId="3836AEC8" w14:textId="7FE02DE2" w:rsidR="00C353ED" w:rsidRPr="00D55B52" w:rsidDel="00C353ED" w:rsidRDefault="00C353ED" w:rsidP="00C353ED">
            <w:pPr>
              <w:pStyle w:val="TAL"/>
              <w:rPr>
                <w:del w:id="307" w:author="Huawei" w:date="2021-01-15T16:47:00Z"/>
              </w:rPr>
            </w:pPr>
            <w:del w:id="308" w:author="Huawei" w:date="2021-01-15T16:47:00Z">
              <w:r w:rsidRPr="00D55B52" w:rsidDel="00C353ED">
                <w:delText>}</w:delText>
              </w:r>
            </w:del>
          </w:p>
        </w:tc>
        <w:tc>
          <w:tcPr>
            <w:tcW w:w="2267" w:type="dxa"/>
          </w:tcPr>
          <w:p w14:paraId="24DC0F3E" w14:textId="564D2386" w:rsidR="00C353ED" w:rsidRPr="00D55B52" w:rsidDel="00C353ED" w:rsidRDefault="00C353ED" w:rsidP="00C353ED">
            <w:pPr>
              <w:pStyle w:val="TAL"/>
              <w:rPr>
                <w:del w:id="309" w:author="Huawei" w:date="2021-01-15T16:47:00Z"/>
              </w:rPr>
            </w:pPr>
          </w:p>
        </w:tc>
        <w:tc>
          <w:tcPr>
            <w:tcW w:w="1700" w:type="dxa"/>
          </w:tcPr>
          <w:p w14:paraId="2941762C" w14:textId="68589F39" w:rsidR="00C353ED" w:rsidRPr="00D55B52" w:rsidDel="00C353ED" w:rsidRDefault="00C353ED" w:rsidP="00C353ED">
            <w:pPr>
              <w:pStyle w:val="TAL"/>
              <w:rPr>
                <w:del w:id="310" w:author="Huawei" w:date="2021-01-15T16:47:00Z"/>
              </w:rPr>
            </w:pPr>
          </w:p>
        </w:tc>
        <w:tc>
          <w:tcPr>
            <w:tcW w:w="1245" w:type="dxa"/>
          </w:tcPr>
          <w:p w14:paraId="4F5F35BF" w14:textId="2AE13BDA" w:rsidR="00C353ED" w:rsidRPr="00D55B52" w:rsidDel="00C353ED" w:rsidRDefault="00C353ED" w:rsidP="00C353ED">
            <w:pPr>
              <w:pStyle w:val="TAL"/>
              <w:rPr>
                <w:del w:id="311" w:author="Huawei" w:date="2021-01-15T16:47:00Z"/>
              </w:rPr>
            </w:pPr>
          </w:p>
        </w:tc>
      </w:tr>
    </w:tbl>
    <w:p w14:paraId="4B4E0E97" w14:textId="77777777" w:rsidR="00B92684" w:rsidRPr="00D55B52" w:rsidRDefault="00B92684" w:rsidP="00B92684"/>
    <w:p w14:paraId="0C929C29" w14:textId="14D2E8FF" w:rsidR="00B92684" w:rsidRPr="00D55B52" w:rsidRDefault="00B92684" w:rsidP="00B92684">
      <w:pPr>
        <w:pStyle w:val="TH"/>
      </w:pPr>
      <w:r w:rsidRPr="00D55B52">
        <w:t>Table 6.3.4.2.4.3-2: PUSCH-</w:t>
      </w:r>
      <w:ins w:id="312" w:author="Huawei" w:date="2021-01-15T16:47:00Z">
        <w:r w:rsidR="00C353ED" w:rsidRPr="00C353ED">
          <w:t>ConfigCommon</w:t>
        </w:r>
      </w:ins>
      <w:del w:id="313" w:author="Huawei" w:date="2021-01-15T16:47:00Z">
        <w:r w:rsidRPr="00D55B52" w:rsidDel="00C353ED">
          <w:delText>PowerControl</w:delText>
        </w:r>
      </w:del>
      <w:r w:rsidRPr="00D55B52">
        <w:t xml:space="preserve">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14">
          <w:tblGrid>
            <w:gridCol w:w="4535"/>
            <w:gridCol w:w="2267"/>
            <w:gridCol w:w="1700"/>
            <w:gridCol w:w="1245"/>
          </w:tblGrid>
        </w:tblGridChange>
      </w:tblGrid>
      <w:tr w:rsidR="00B92684" w:rsidRPr="00D55B52" w14:paraId="409EDBE7" w14:textId="77777777" w:rsidTr="00B9754A">
        <w:tc>
          <w:tcPr>
            <w:tcW w:w="9747" w:type="dxa"/>
            <w:gridSpan w:val="4"/>
          </w:tcPr>
          <w:p w14:paraId="6F7D9A8C" w14:textId="19735809" w:rsidR="00B92684" w:rsidRPr="00D55B52" w:rsidRDefault="00B92684" w:rsidP="00A41595">
            <w:pPr>
              <w:pStyle w:val="TAH"/>
              <w:jc w:val="left"/>
              <w:rPr>
                <w:b w:val="0"/>
              </w:rPr>
            </w:pPr>
            <w:r w:rsidRPr="00D55B52">
              <w:rPr>
                <w:b w:val="0"/>
              </w:rPr>
              <w:t>Derivation Path: TS 38.508-1 [10], Table 4.</w:t>
            </w:r>
            <w:ins w:id="315" w:author="Huawei" w:date="2021-01-15T16:46:00Z">
              <w:r w:rsidR="00C353ED">
                <w:rPr>
                  <w:b w:val="0"/>
                </w:rPr>
                <w:t>6.3-119</w:t>
              </w:r>
            </w:ins>
            <w:del w:id="316" w:author="Huawei" w:date="2021-01-15T16:46:00Z">
              <w:r w:rsidRPr="00D55B52" w:rsidDel="00C353ED">
                <w:rPr>
                  <w:b w:val="0"/>
                </w:rPr>
                <w:delText>3.3-91</w:delText>
              </w:r>
            </w:del>
          </w:p>
        </w:tc>
      </w:tr>
      <w:tr w:rsidR="00B92684" w:rsidRPr="00D55B52" w14:paraId="613FE1D9" w14:textId="77777777" w:rsidTr="00B9754A">
        <w:tc>
          <w:tcPr>
            <w:tcW w:w="4535" w:type="dxa"/>
          </w:tcPr>
          <w:p w14:paraId="29670E40" w14:textId="77777777" w:rsidR="00B92684" w:rsidRPr="00D55B52" w:rsidRDefault="00B92684" w:rsidP="00A41595">
            <w:pPr>
              <w:pStyle w:val="TAH"/>
            </w:pPr>
            <w:r w:rsidRPr="00D55B52">
              <w:t>Information Element</w:t>
            </w:r>
          </w:p>
        </w:tc>
        <w:tc>
          <w:tcPr>
            <w:tcW w:w="2267" w:type="dxa"/>
          </w:tcPr>
          <w:p w14:paraId="719A8537" w14:textId="77777777" w:rsidR="00B92684" w:rsidRPr="00D55B52" w:rsidRDefault="00B92684" w:rsidP="00A41595">
            <w:pPr>
              <w:pStyle w:val="TAH"/>
            </w:pPr>
            <w:r w:rsidRPr="00D55B52">
              <w:t>Value/remark</w:t>
            </w:r>
          </w:p>
        </w:tc>
        <w:tc>
          <w:tcPr>
            <w:tcW w:w="1700" w:type="dxa"/>
          </w:tcPr>
          <w:p w14:paraId="4FF57243" w14:textId="77777777" w:rsidR="00B92684" w:rsidRPr="00D55B52" w:rsidRDefault="00B92684" w:rsidP="00A41595">
            <w:pPr>
              <w:pStyle w:val="TAH"/>
            </w:pPr>
            <w:r w:rsidRPr="00D55B52">
              <w:t>Comment</w:t>
            </w:r>
          </w:p>
        </w:tc>
        <w:tc>
          <w:tcPr>
            <w:tcW w:w="1245" w:type="dxa"/>
          </w:tcPr>
          <w:p w14:paraId="162D41BE" w14:textId="77777777" w:rsidR="00B92684" w:rsidRPr="00D55B52" w:rsidRDefault="00B92684" w:rsidP="00A41595">
            <w:pPr>
              <w:pStyle w:val="TAH"/>
            </w:pPr>
            <w:r w:rsidRPr="00D55B52">
              <w:t>Condition</w:t>
            </w:r>
          </w:p>
        </w:tc>
      </w:tr>
      <w:tr w:rsidR="00C353ED" w:rsidRPr="00D55B52" w14:paraId="2D07B9BF"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8" w:author="Huawei" w:date="2021-01-15T11:37:00Z"/>
        </w:trPr>
        <w:tc>
          <w:tcPr>
            <w:tcW w:w="4535" w:type="dxa"/>
            <w:tcBorders>
              <w:bottom w:val="single" w:sz="4" w:space="0" w:color="auto"/>
            </w:tcBorders>
            <w:tcPrChange w:id="319" w:author="Huawei" w:date="2021-01-15T16:48:00Z">
              <w:tcPr>
                <w:tcW w:w="4535" w:type="dxa"/>
              </w:tcPr>
            </w:tcPrChange>
          </w:tcPr>
          <w:p w14:paraId="35CB9933" w14:textId="20D6F90F" w:rsidR="00C353ED" w:rsidRPr="00D55B52" w:rsidRDefault="00C353ED" w:rsidP="00C353ED">
            <w:pPr>
              <w:pStyle w:val="TAL"/>
              <w:rPr>
                <w:ins w:id="320" w:author="Huawei" w:date="2021-01-15T11:37:00Z"/>
              </w:rPr>
            </w:pPr>
            <w:ins w:id="321" w:author="Huawei" w:date="2021-01-15T16:47:00Z">
              <w:r w:rsidRPr="00D55B52">
                <w:t xml:space="preserve">PUSCH-ConfigCommon ::= </w:t>
              </w:r>
              <w:r w:rsidRPr="00D55B52">
                <w:rPr>
                  <w:snapToGrid w:val="0"/>
                </w:rPr>
                <w:t xml:space="preserve">SEQUENCE </w:t>
              </w:r>
              <w:r w:rsidRPr="00D55B52">
                <w:t>{</w:t>
              </w:r>
            </w:ins>
          </w:p>
        </w:tc>
        <w:tc>
          <w:tcPr>
            <w:tcW w:w="2267" w:type="dxa"/>
            <w:tcPrChange w:id="322" w:author="Huawei" w:date="2021-01-15T16:48:00Z">
              <w:tcPr>
                <w:tcW w:w="2267" w:type="dxa"/>
              </w:tcPr>
            </w:tcPrChange>
          </w:tcPr>
          <w:p w14:paraId="5EC100A2" w14:textId="77777777" w:rsidR="00C353ED" w:rsidRPr="00D55B52" w:rsidRDefault="00C353ED" w:rsidP="00C353ED">
            <w:pPr>
              <w:pStyle w:val="TAL"/>
              <w:rPr>
                <w:ins w:id="323" w:author="Huawei" w:date="2021-01-15T11:37:00Z"/>
              </w:rPr>
            </w:pPr>
          </w:p>
        </w:tc>
        <w:tc>
          <w:tcPr>
            <w:tcW w:w="1700" w:type="dxa"/>
            <w:tcPrChange w:id="324" w:author="Huawei" w:date="2021-01-15T16:48:00Z">
              <w:tcPr>
                <w:tcW w:w="1700" w:type="dxa"/>
              </w:tcPr>
            </w:tcPrChange>
          </w:tcPr>
          <w:p w14:paraId="2D422F27" w14:textId="77777777" w:rsidR="00C353ED" w:rsidRPr="00D55B52" w:rsidRDefault="00C353ED" w:rsidP="00C353ED">
            <w:pPr>
              <w:pStyle w:val="TAL"/>
              <w:rPr>
                <w:ins w:id="325" w:author="Huawei" w:date="2021-01-15T11:37:00Z"/>
              </w:rPr>
            </w:pPr>
          </w:p>
        </w:tc>
        <w:tc>
          <w:tcPr>
            <w:tcW w:w="1245" w:type="dxa"/>
            <w:tcPrChange w:id="326" w:author="Huawei" w:date="2021-01-15T16:48:00Z">
              <w:tcPr>
                <w:tcW w:w="1245" w:type="dxa"/>
              </w:tcPr>
            </w:tcPrChange>
          </w:tcPr>
          <w:p w14:paraId="5F17BF03" w14:textId="77777777" w:rsidR="00C353ED" w:rsidRPr="00D55B52" w:rsidRDefault="00C353ED" w:rsidP="00C353ED">
            <w:pPr>
              <w:pStyle w:val="TAL"/>
              <w:rPr>
                <w:ins w:id="327" w:author="Huawei" w:date="2021-01-15T11:37:00Z"/>
              </w:rPr>
            </w:pPr>
          </w:p>
        </w:tc>
      </w:tr>
      <w:tr w:rsidR="00C353ED" w:rsidRPr="00D55B52" w14:paraId="6BA4D330"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9" w:author="Huawei" w:date="2021-01-15T11:37:00Z"/>
        </w:trPr>
        <w:tc>
          <w:tcPr>
            <w:tcW w:w="4535" w:type="dxa"/>
            <w:tcBorders>
              <w:bottom w:val="nil"/>
            </w:tcBorders>
            <w:tcPrChange w:id="330" w:author="Huawei" w:date="2021-01-15T16:48:00Z">
              <w:tcPr>
                <w:tcW w:w="4535" w:type="dxa"/>
              </w:tcPr>
            </w:tcPrChange>
          </w:tcPr>
          <w:p w14:paraId="671F402B" w14:textId="6D651E0D" w:rsidR="00C353ED" w:rsidRPr="00D55B52" w:rsidRDefault="00C353ED" w:rsidP="00C353ED">
            <w:pPr>
              <w:pStyle w:val="TAL"/>
              <w:rPr>
                <w:ins w:id="331" w:author="Huawei" w:date="2021-01-15T11:37:00Z"/>
              </w:rPr>
            </w:pPr>
            <w:ins w:id="332" w:author="Huawei" w:date="2021-01-15T16:47:00Z">
              <w:r w:rsidRPr="00D55B52">
                <w:t xml:space="preserve">  p0-NominalWithGrant</w:t>
              </w:r>
            </w:ins>
          </w:p>
        </w:tc>
        <w:tc>
          <w:tcPr>
            <w:tcW w:w="2267" w:type="dxa"/>
            <w:tcPrChange w:id="333" w:author="Huawei" w:date="2021-01-15T16:48:00Z">
              <w:tcPr>
                <w:tcW w:w="2267" w:type="dxa"/>
              </w:tcPr>
            </w:tcPrChange>
          </w:tcPr>
          <w:p w14:paraId="34EDAE4E" w14:textId="3B233CF2" w:rsidR="00C353ED" w:rsidRPr="00D55B52" w:rsidRDefault="00C353ED" w:rsidP="00C353ED">
            <w:pPr>
              <w:pStyle w:val="TAL"/>
              <w:rPr>
                <w:ins w:id="334" w:author="Huawei" w:date="2021-01-15T11:37:00Z"/>
              </w:rPr>
            </w:pPr>
            <w:ins w:id="335" w:author="Huawei" w:date="2021-01-15T16:47:00Z">
              <w:r w:rsidRPr="00D55B52">
                <w:t>-112</w:t>
              </w:r>
            </w:ins>
          </w:p>
        </w:tc>
        <w:tc>
          <w:tcPr>
            <w:tcW w:w="1700" w:type="dxa"/>
            <w:tcPrChange w:id="336" w:author="Huawei" w:date="2021-01-15T16:48:00Z">
              <w:tcPr>
                <w:tcW w:w="1700" w:type="dxa"/>
              </w:tcPr>
            </w:tcPrChange>
          </w:tcPr>
          <w:p w14:paraId="1D44A368" w14:textId="77777777" w:rsidR="00C353ED" w:rsidRPr="00D55B52" w:rsidRDefault="00C353ED" w:rsidP="00C353ED">
            <w:pPr>
              <w:pStyle w:val="TAL"/>
              <w:rPr>
                <w:ins w:id="337" w:author="Huawei" w:date="2021-01-15T11:37:00Z"/>
              </w:rPr>
            </w:pPr>
          </w:p>
        </w:tc>
        <w:tc>
          <w:tcPr>
            <w:tcW w:w="1245" w:type="dxa"/>
            <w:tcPrChange w:id="338" w:author="Huawei" w:date="2021-01-15T16:48:00Z">
              <w:tcPr>
                <w:tcW w:w="1245" w:type="dxa"/>
              </w:tcPr>
            </w:tcPrChange>
          </w:tcPr>
          <w:p w14:paraId="6D3D81AE" w14:textId="44C176B2" w:rsidR="00C353ED" w:rsidRPr="00D55B52" w:rsidRDefault="00C353ED" w:rsidP="00C353ED">
            <w:pPr>
              <w:pStyle w:val="TAL"/>
              <w:rPr>
                <w:ins w:id="339" w:author="Huawei" w:date="2021-01-15T11:37:00Z"/>
              </w:rPr>
            </w:pPr>
            <w:ins w:id="340" w:author="Huawei" w:date="2021-01-15T16:47:00Z">
              <w:r w:rsidRPr="00D55B52">
                <w:t>50MHz</w:t>
              </w:r>
            </w:ins>
          </w:p>
        </w:tc>
      </w:tr>
      <w:tr w:rsidR="00C353ED" w:rsidRPr="00D55B52" w14:paraId="1C5F5310"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2" w:author="Huawei" w:date="2021-01-15T11:37:00Z"/>
        </w:trPr>
        <w:tc>
          <w:tcPr>
            <w:tcW w:w="4535" w:type="dxa"/>
            <w:tcBorders>
              <w:top w:val="nil"/>
              <w:bottom w:val="nil"/>
            </w:tcBorders>
            <w:tcPrChange w:id="343" w:author="Huawei" w:date="2021-01-15T16:48:00Z">
              <w:tcPr>
                <w:tcW w:w="4535" w:type="dxa"/>
              </w:tcPr>
            </w:tcPrChange>
          </w:tcPr>
          <w:p w14:paraId="190F9041" w14:textId="4CF36E8B" w:rsidR="00C353ED" w:rsidRPr="00D55B52" w:rsidRDefault="00C353ED" w:rsidP="00C353ED">
            <w:pPr>
              <w:pStyle w:val="TAL"/>
              <w:rPr>
                <w:ins w:id="344" w:author="Huawei" w:date="2021-01-15T11:37:00Z"/>
              </w:rPr>
            </w:pPr>
          </w:p>
        </w:tc>
        <w:tc>
          <w:tcPr>
            <w:tcW w:w="2267" w:type="dxa"/>
            <w:tcPrChange w:id="345" w:author="Huawei" w:date="2021-01-15T16:48:00Z">
              <w:tcPr>
                <w:tcW w:w="2267" w:type="dxa"/>
              </w:tcPr>
            </w:tcPrChange>
          </w:tcPr>
          <w:p w14:paraId="051DDC71" w14:textId="0B42E890" w:rsidR="00C353ED" w:rsidRPr="00D55B52" w:rsidRDefault="00C353ED" w:rsidP="00C353ED">
            <w:pPr>
              <w:pStyle w:val="TAL"/>
              <w:rPr>
                <w:ins w:id="346" w:author="Huawei" w:date="2021-01-15T11:37:00Z"/>
              </w:rPr>
            </w:pPr>
            <w:ins w:id="347" w:author="Huawei" w:date="2021-01-15T16:47:00Z">
              <w:r w:rsidRPr="00D55B52">
                <w:t>-116</w:t>
              </w:r>
            </w:ins>
          </w:p>
        </w:tc>
        <w:tc>
          <w:tcPr>
            <w:tcW w:w="1700" w:type="dxa"/>
            <w:tcPrChange w:id="348" w:author="Huawei" w:date="2021-01-15T16:48:00Z">
              <w:tcPr>
                <w:tcW w:w="1700" w:type="dxa"/>
              </w:tcPr>
            </w:tcPrChange>
          </w:tcPr>
          <w:p w14:paraId="659E91D2" w14:textId="77777777" w:rsidR="00C353ED" w:rsidRPr="00D55B52" w:rsidRDefault="00C353ED" w:rsidP="00C353ED">
            <w:pPr>
              <w:pStyle w:val="TAL"/>
              <w:rPr>
                <w:ins w:id="349" w:author="Huawei" w:date="2021-01-15T11:37:00Z"/>
              </w:rPr>
            </w:pPr>
          </w:p>
        </w:tc>
        <w:tc>
          <w:tcPr>
            <w:tcW w:w="1245" w:type="dxa"/>
            <w:tcPrChange w:id="350" w:author="Huawei" w:date="2021-01-15T16:48:00Z">
              <w:tcPr>
                <w:tcW w:w="1245" w:type="dxa"/>
              </w:tcPr>
            </w:tcPrChange>
          </w:tcPr>
          <w:p w14:paraId="0F4D1D07" w14:textId="19B7F54B" w:rsidR="00C353ED" w:rsidRPr="00D55B52" w:rsidRDefault="00C353ED" w:rsidP="00C353ED">
            <w:pPr>
              <w:pStyle w:val="TAL"/>
              <w:rPr>
                <w:ins w:id="351" w:author="Huawei" w:date="2021-01-15T11:37:00Z"/>
              </w:rPr>
            </w:pPr>
            <w:ins w:id="352" w:author="Huawei" w:date="2021-01-15T16:47:00Z">
              <w:r w:rsidRPr="00D55B52">
                <w:t>100MHz</w:t>
              </w:r>
            </w:ins>
          </w:p>
        </w:tc>
      </w:tr>
      <w:tr w:rsidR="00C353ED" w:rsidRPr="00D55B52" w14:paraId="0211AB14"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4" w:author="Huawei" w:date="2021-01-15T11:37:00Z"/>
        </w:trPr>
        <w:tc>
          <w:tcPr>
            <w:tcW w:w="4535" w:type="dxa"/>
            <w:tcBorders>
              <w:top w:val="nil"/>
              <w:bottom w:val="nil"/>
            </w:tcBorders>
            <w:tcPrChange w:id="355" w:author="Huawei" w:date="2021-01-15T16:48:00Z">
              <w:tcPr>
                <w:tcW w:w="4535" w:type="dxa"/>
              </w:tcPr>
            </w:tcPrChange>
          </w:tcPr>
          <w:p w14:paraId="6AAC7105" w14:textId="4149FE76" w:rsidR="00C353ED" w:rsidRPr="00D55B52" w:rsidRDefault="00C353ED" w:rsidP="00C353ED">
            <w:pPr>
              <w:pStyle w:val="TAL"/>
              <w:rPr>
                <w:ins w:id="356" w:author="Huawei" w:date="2021-01-15T11:37:00Z"/>
              </w:rPr>
            </w:pPr>
          </w:p>
        </w:tc>
        <w:tc>
          <w:tcPr>
            <w:tcW w:w="2267" w:type="dxa"/>
            <w:tcPrChange w:id="357" w:author="Huawei" w:date="2021-01-15T16:48:00Z">
              <w:tcPr>
                <w:tcW w:w="2267" w:type="dxa"/>
              </w:tcPr>
            </w:tcPrChange>
          </w:tcPr>
          <w:p w14:paraId="7478ABE6" w14:textId="6504201A" w:rsidR="00C353ED" w:rsidRPr="00D55B52" w:rsidRDefault="00C353ED" w:rsidP="00C353ED">
            <w:pPr>
              <w:pStyle w:val="TAL"/>
              <w:rPr>
                <w:ins w:id="358" w:author="Huawei" w:date="2021-01-15T11:37:00Z"/>
              </w:rPr>
            </w:pPr>
            <w:ins w:id="359" w:author="Huawei" w:date="2021-01-15T16:47:00Z">
              <w:r w:rsidRPr="00D55B52">
                <w:t>-118</w:t>
              </w:r>
            </w:ins>
          </w:p>
        </w:tc>
        <w:tc>
          <w:tcPr>
            <w:tcW w:w="1700" w:type="dxa"/>
            <w:tcPrChange w:id="360" w:author="Huawei" w:date="2021-01-15T16:48:00Z">
              <w:tcPr>
                <w:tcW w:w="1700" w:type="dxa"/>
              </w:tcPr>
            </w:tcPrChange>
          </w:tcPr>
          <w:p w14:paraId="546783A6" w14:textId="77777777" w:rsidR="00C353ED" w:rsidRPr="00D55B52" w:rsidRDefault="00C353ED" w:rsidP="00C353ED">
            <w:pPr>
              <w:pStyle w:val="TAL"/>
              <w:rPr>
                <w:ins w:id="361" w:author="Huawei" w:date="2021-01-15T11:37:00Z"/>
              </w:rPr>
            </w:pPr>
          </w:p>
        </w:tc>
        <w:tc>
          <w:tcPr>
            <w:tcW w:w="1245" w:type="dxa"/>
            <w:tcPrChange w:id="362" w:author="Huawei" w:date="2021-01-15T16:48:00Z">
              <w:tcPr>
                <w:tcW w:w="1245" w:type="dxa"/>
              </w:tcPr>
            </w:tcPrChange>
          </w:tcPr>
          <w:p w14:paraId="22326321" w14:textId="00631A77" w:rsidR="00C353ED" w:rsidRPr="00D55B52" w:rsidRDefault="00C353ED" w:rsidP="00C353ED">
            <w:pPr>
              <w:pStyle w:val="TAL"/>
              <w:rPr>
                <w:ins w:id="363" w:author="Huawei" w:date="2021-01-15T11:37:00Z"/>
              </w:rPr>
            </w:pPr>
            <w:ins w:id="364" w:author="Huawei" w:date="2021-01-15T16:47:00Z">
              <w:r w:rsidRPr="00D55B52">
                <w:t>200MHz</w:t>
              </w:r>
            </w:ins>
          </w:p>
        </w:tc>
      </w:tr>
      <w:tr w:rsidR="00C353ED" w:rsidRPr="00D55B52" w14:paraId="76350299"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5"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6" w:author="Huawei" w:date="2021-01-15T11:37:00Z"/>
        </w:trPr>
        <w:tc>
          <w:tcPr>
            <w:tcW w:w="4535" w:type="dxa"/>
            <w:tcBorders>
              <w:top w:val="nil"/>
            </w:tcBorders>
            <w:tcPrChange w:id="367" w:author="Huawei" w:date="2021-01-15T16:48:00Z">
              <w:tcPr>
                <w:tcW w:w="4535" w:type="dxa"/>
              </w:tcPr>
            </w:tcPrChange>
          </w:tcPr>
          <w:p w14:paraId="0F947814" w14:textId="77777777" w:rsidR="00C353ED" w:rsidRPr="00D55B52" w:rsidRDefault="00C353ED" w:rsidP="00C353ED">
            <w:pPr>
              <w:pStyle w:val="TAL"/>
              <w:rPr>
                <w:ins w:id="368" w:author="Huawei" w:date="2021-01-15T11:37:00Z"/>
              </w:rPr>
            </w:pPr>
          </w:p>
        </w:tc>
        <w:tc>
          <w:tcPr>
            <w:tcW w:w="2267" w:type="dxa"/>
            <w:tcPrChange w:id="369" w:author="Huawei" w:date="2021-01-15T16:48:00Z">
              <w:tcPr>
                <w:tcW w:w="2267" w:type="dxa"/>
              </w:tcPr>
            </w:tcPrChange>
          </w:tcPr>
          <w:p w14:paraId="4DCF62DE" w14:textId="0C1FDF46" w:rsidR="00C353ED" w:rsidRPr="00D55B52" w:rsidRDefault="00C353ED" w:rsidP="00C353ED">
            <w:pPr>
              <w:pStyle w:val="TAL"/>
              <w:rPr>
                <w:ins w:id="370" w:author="Huawei" w:date="2021-01-15T11:37:00Z"/>
              </w:rPr>
            </w:pPr>
            <w:ins w:id="371" w:author="Huawei" w:date="2021-01-15T16:47:00Z">
              <w:r w:rsidRPr="00D55B52">
                <w:t>-122</w:t>
              </w:r>
            </w:ins>
          </w:p>
        </w:tc>
        <w:tc>
          <w:tcPr>
            <w:tcW w:w="1700" w:type="dxa"/>
            <w:tcPrChange w:id="372" w:author="Huawei" w:date="2021-01-15T16:48:00Z">
              <w:tcPr>
                <w:tcW w:w="1700" w:type="dxa"/>
              </w:tcPr>
            </w:tcPrChange>
          </w:tcPr>
          <w:p w14:paraId="2810C30E" w14:textId="77777777" w:rsidR="00C353ED" w:rsidRPr="00D55B52" w:rsidRDefault="00C353ED" w:rsidP="00C353ED">
            <w:pPr>
              <w:pStyle w:val="TAL"/>
              <w:rPr>
                <w:ins w:id="373" w:author="Huawei" w:date="2021-01-15T11:37:00Z"/>
              </w:rPr>
            </w:pPr>
          </w:p>
        </w:tc>
        <w:tc>
          <w:tcPr>
            <w:tcW w:w="1245" w:type="dxa"/>
            <w:tcPrChange w:id="374" w:author="Huawei" w:date="2021-01-15T16:48:00Z">
              <w:tcPr>
                <w:tcW w:w="1245" w:type="dxa"/>
              </w:tcPr>
            </w:tcPrChange>
          </w:tcPr>
          <w:p w14:paraId="2617B2D9" w14:textId="04F5B2C7" w:rsidR="00C353ED" w:rsidRPr="00D55B52" w:rsidRDefault="00C353ED" w:rsidP="00C353ED">
            <w:pPr>
              <w:pStyle w:val="TAL"/>
              <w:rPr>
                <w:ins w:id="375" w:author="Huawei" w:date="2021-01-15T11:37:00Z"/>
              </w:rPr>
            </w:pPr>
            <w:ins w:id="376" w:author="Huawei" w:date="2021-01-15T16:47:00Z">
              <w:r w:rsidRPr="00D55B52">
                <w:t>400MHz</w:t>
              </w:r>
            </w:ins>
          </w:p>
        </w:tc>
      </w:tr>
      <w:tr w:rsidR="00C353ED" w:rsidRPr="00D55B52" w14:paraId="34951980" w14:textId="77777777" w:rsidTr="00B9754A">
        <w:trPr>
          <w:ins w:id="377" w:author="Huawei" w:date="2021-01-15T11:37:00Z"/>
        </w:trPr>
        <w:tc>
          <w:tcPr>
            <w:tcW w:w="4535" w:type="dxa"/>
          </w:tcPr>
          <w:p w14:paraId="654E9C27" w14:textId="60D83F34" w:rsidR="00C353ED" w:rsidRPr="00D55B52" w:rsidRDefault="00C353ED" w:rsidP="00C353ED">
            <w:pPr>
              <w:pStyle w:val="TAL"/>
              <w:rPr>
                <w:ins w:id="378" w:author="Huawei" w:date="2021-01-15T11:37:00Z"/>
              </w:rPr>
            </w:pPr>
            <w:ins w:id="379" w:author="Huawei" w:date="2021-01-15T16:47:00Z">
              <w:r w:rsidRPr="00D55B52">
                <w:t>}</w:t>
              </w:r>
            </w:ins>
          </w:p>
        </w:tc>
        <w:tc>
          <w:tcPr>
            <w:tcW w:w="2267" w:type="dxa"/>
          </w:tcPr>
          <w:p w14:paraId="13C9646F" w14:textId="62FD8F98" w:rsidR="00C353ED" w:rsidRPr="00D55B52" w:rsidRDefault="00C353ED" w:rsidP="00C353ED">
            <w:pPr>
              <w:pStyle w:val="TAL"/>
              <w:rPr>
                <w:ins w:id="380" w:author="Huawei" w:date="2021-01-15T11:37:00Z"/>
              </w:rPr>
            </w:pPr>
          </w:p>
        </w:tc>
        <w:tc>
          <w:tcPr>
            <w:tcW w:w="1700" w:type="dxa"/>
          </w:tcPr>
          <w:p w14:paraId="301EC154" w14:textId="77777777" w:rsidR="00C353ED" w:rsidRPr="00D55B52" w:rsidRDefault="00C353ED" w:rsidP="00C353ED">
            <w:pPr>
              <w:pStyle w:val="TAL"/>
              <w:rPr>
                <w:ins w:id="381" w:author="Huawei" w:date="2021-01-15T11:37:00Z"/>
              </w:rPr>
            </w:pPr>
          </w:p>
        </w:tc>
        <w:tc>
          <w:tcPr>
            <w:tcW w:w="1245" w:type="dxa"/>
          </w:tcPr>
          <w:p w14:paraId="26EB868A" w14:textId="347AB507" w:rsidR="00C353ED" w:rsidRPr="00D55B52" w:rsidRDefault="00C353ED" w:rsidP="00C353ED">
            <w:pPr>
              <w:pStyle w:val="TAL"/>
              <w:rPr>
                <w:ins w:id="382" w:author="Huawei" w:date="2021-01-15T11:37:00Z"/>
              </w:rPr>
            </w:pPr>
          </w:p>
        </w:tc>
      </w:tr>
      <w:tr w:rsidR="00C353ED" w:rsidRPr="00D55B52" w:rsidDel="00C353ED" w14:paraId="78C344E0" w14:textId="686B500D" w:rsidTr="00B9754A">
        <w:trPr>
          <w:del w:id="383" w:author="Huawei" w:date="2021-01-15T16:48:00Z"/>
        </w:trPr>
        <w:tc>
          <w:tcPr>
            <w:tcW w:w="4535" w:type="dxa"/>
          </w:tcPr>
          <w:p w14:paraId="6AC83B23" w14:textId="2AAA6D54" w:rsidR="00C353ED" w:rsidRPr="00D55B52" w:rsidDel="00C353ED" w:rsidRDefault="00C353ED" w:rsidP="00C353ED">
            <w:pPr>
              <w:pStyle w:val="TAL"/>
              <w:rPr>
                <w:del w:id="384" w:author="Huawei" w:date="2021-01-15T16:48:00Z"/>
              </w:rPr>
            </w:pPr>
            <w:del w:id="385" w:author="Huawei" w:date="2021-01-15T16:48:00Z">
              <w:r w:rsidRPr="00D55B52" w:rsidDel="00C353ED">
                <w:delText xml:space="preserve">PUSCH-PowerControl ::= </w:delText>
              </w:r>
              <w:r w:rsidRPr="00D55B52" w:rsidDel="00C353ED">
                <w:rPr>
                  <w:snapToGrid w:val="0"/>
                </w:rPr>
                <w:delText xml:space="preserve">SEQUENCE </w:delText>
              </w:r>
              <w:r w:rsidRPr="00D55B52" w:rsidDel="00C353ED">
                <w:delText>{</w:delText>
              </w:r>
            </w:del>
          </w:p>
        </w:tc>
        <w:tc>
          <w:tcPr>
            <w:tcW w:w="2267" w:type="dxa"/>
          </w:tcPr>
          <w:p w14:paraId="1E91B0D7" w14:textId="6730EAEF" w:rsidR="00C353ED" w:rsidRPr="00D55B52" w:rsidDel="00C353ED" w:rsidRDefault="00C353ED" w:rsidP="00C353ED">
            <w:pPr>
              <w:pStyle w:val="TAL"/>
              <w:rPr>
                <w:del w:id="386" w:author="Huawei" w:date="2021-01-15T16:48:00Z"/>
              </w:rPr>
            </w:pPr>
          </w:p>
        </w:tc>
        <w:tc>
          <w:tcPr>
            <w:tcW w:w="1700" w:type="dxa"/>
          </w:tcPr>
          <w:p w14:paraId="5639FD26" w14:textId="5AB1AE3C" w:rsidR="00C353ED" w:rsidRPr="00D55B52" w:rsidDel="00C353ED" w:rsidRDefault="00C353ED" w:rsidP="00C353ED">
            <w:pPr>
              <w:pStyle w:val="TAL"/>
              <w:rPr>
                <w:del w:id="387" w:author="Huawei" w:date="2021-01-15T16:48:00Z"/>
              </w:rPr>
            </w:pPr>
          </w:p>
        </w:tc>
        <w:tc>
          <w:tcPr>
            <w:tcW w:w="1245" w:type="dxa"/>
          </w:tcPr>
          <w:p w14:paraId="09B17ADE" w14:textId="6D7624B6" w:rsidR="00C353ED" w:rsidRPr="00D55B52" w:rsidDel="00C353ED" w:rsidRDefault="00C353ED" w:rsidP="00C353ED">
            <w:pPr>
              <w:pStyle w:val="TAL"/>
              <w:rPr>
                <w:del w:id="388" w:author="Huawei" w:date="2021-01-15T16:48:00Z"/>
              </w:rPr>
            </w:pPr>
          </w:p>
        </w:tc>
      </w:tr>
      <w:tr w:rsidR="00C353ED" w:rsidRPr="00D55B52" w:rsidDel="00C353ED" w14:paraId="38A73338" w14:textId="3FE37F42" w:rsidTr="00B9754A">
        <w:trPr>
          <w:del w:id="389" w:author="Huawei" w:date="2021-01-15T16:48:00Z"/>
        </w:trPr>
        <w:tc>
          <w:tcPr>
            <w:tcW w:w="4535" w:type="dxa"/>
            <w:tcBorders>
              <w:bottom w:val="single" w:sz="4" w:space="0" w:color="auto"/>
            </w:tcBorders>
          </w:tcPr>
          <w:p w14:paraId="76364859" w14:textId="77EAFF53" w:rsidR="00C353ED" w:rsidRPr="00D55B52" w:rsidDel="00C353ED" w:rsidRDefault="00C353ED" w:rsidP="00C353ED">
            <w:pPr>
              <w:pStyle w:val="TAL"/>
              <w:rPr>
                <w:del w:id="390" w:author="Huawei" w:date="2021-01-15T16:48:00Z"/>
              </w:rPr>
            </w:pPr>
            <w:del w:id="391" w:author="Huawei" w:date="2021-01-15T16:48:00Z">
              <w:r w:rsidRPr="00D55B52" w:rsidDel="00C353ED">
                <w:delText xml:space="preserve">  tpc-Accumulation</w:delText>
              </w:r>
            </w:del>
          </w:p>
        </w:tc>
        <w:tc>
          <w:tcPr>
            <w:tcW w:w="2267" w:type="dxa"/>
          </w:tcPr>
          <w:p w14:paraId="1B826BA8" w14:textId="0D5215FB" w:rsidR="00C353ED" w:rsidRPr="00D55B52" w:rsidDel="00C353ED" w:rsidRDefault="00C353ED" w:rsidP="00C353ED">
            <w:pPr>
              <w:pStyle w:val="TAL"/>
              <w:rPr>
                <w:del w:id="392" w:author="Huawei" w:date="2021-01-15T16:48:00Z"/>
              </w:rPr>
            </w:pPr>
            <w:del w:id="393" w:author="Huawei" w:date="2021-01-15T16:48:00Z">
              <w:r w:rsidRPr="00D55B52" w:rsidDel="00C353ED">
                <w:delText>disabled</w:delText>
              </w:r>
            </w:del>
          </w:p>
        </w:tc>
        <w:tc>
          <w:tcPr>
            <w:tcW w:w="1700" w:type="dxa"/>
          </w:tcPr>
          <w:p w14:paraId="7568C01A" w14:textId="2121F75B" w:rsidR="00C353ED" w:rsidRPr="00D55B52" w:rsidDel="00C353ED" w:rsidRDefault="00C353ED" w:rsidP="00C353ED">
            <w:pPr>
              <w:pStyle w:val="TAL"/>
              <w:rPr>
                <w:del w:id="394" w:author="Huawei" w:date="2021-01-15T16:48:00Z"/>
              </w:rPr>
            </w:pPr>
          </w:p>
        </w:tc>
        <w:tc>
          <w:tcPr>
            <w:tcW w:w="1245" w:type="dxa"/>
          </w:tcPr>
          <w:p w14:paraId="4E9EAEDD" w14:textId="2F1B283D" w:rsidR="00C353ED" w:rsidRPr="00D55B52" w:rsidDel="00C353ED" w:rsidRDefault="00C353ED" w:rsidP="00C353ED">
            <w:pPr>
              <w:pStyle w:val="TAL"/>
              <w:rPr>
                <w:del w:id="395" w:author="Huawei" w:date="2021-01-15T16:48:00Z"/>
              </w:rPr>
            </w:pPr>
          </w:p>
        </w:tc>
      </w:tr>
      <w:tr w:rsidR="00C353ED" w:rsidRPr="00D55B52" w:rsidDel="00C353ED" w14:paraId="4CA42A87" w14:textId="39737D6D" w:rsidTr="00B9754A">
        <w:trPr>
          <w:del w:id="396" w:author="Huawei" w:date="2021-01-15T16:48:00Z"/>
        </w:trPr>
        <w:tc>
          <w:tcPr>
            <w:tcW w:w="4535" w:type="dxa"/>
            <w:tcBorders>
              <w:bottom w:val="single" w:sz="4" w:space="0" w:color="auto"/>
            </w:tcBorders>
          </w:tcPr>
          <w:p w14:paraId="0164CA82" w14:textId="1595CB50" w:rsidR="00C353ED" w:rsidRPr="00D55B52" w:rsidDel="00C353ED" w:rsidRDefault="00C353ED" w:rsidP="00C353ED">
            <w:pPr>
              <w:pStyle w:val="TAL"/>
              <w:rPr>
                <w:del w:id="397" w:author="Huawei" w:date="2021-01-15T16:48:00Z"/>
              </w:rPr>
            </w:pPr>
            <w:del w:id="398" w:author="Huawei" w:date="2021-01-15T16:48:00Z">
              <w:r w:rsidRPr="00D55B52" w:rsidDel="00C353ED">
                <w:delText xml:space="preserve">  p0-AlphaSets SEQUENCE (SIZE (1..maxNrofP0-PUSCH-AlphaSets)) OF SEQUENCE {</w:delText>
              </w:r>
            </w:del>
          </w:p>
        </w:tc>
        <w:tc>
          <w:tcPr>
            <w:tcW w:w="2267" w:type="dxa"/>
            <w:tcBorders>
              <w:bottom w:val="single" w:sz="4" w:space="0" w:color="auto"/>
            </w:tcBorders>
          </w:tcPr>
          <w:p w14:paraId="12B98491" w14:textId="2EA588B7" w:rsidR="00C353ED" w:rsidRPr="00D55B52" w:rsidDel="00C353ED" w:rsidRDefault="00C353ED" w:rsidP="00C353ED">
            <w:pPr>
              <w:pStyle w:val="TAL"/>
              <w:rPr>
                <w:del w:id="399" w:author="Huawei" w:date="2021-01-15T16:48:00Z"/>
              </w:rPr>
            </w:pPr>
            <w:del w:id="400" w:author="Huawei" w:date="2021-01-15T16:48:00Z">
              <w:r w:rsidRPr="00D55B52" w:rsidDel="00C353ED">
                <w:delText>1 entry</w:delText>
              </w:r>
            </w:del>
          </w:p>
        </w:tc>
        <w:tc>
          <w:tcPr>
            <w:tcW w:w="1700" w:type="dxa"/>
            <w:tcBorders>
              <w:bottom w:val="single" w:sz="4" w:space="0" w:color="auto"/>
            </w:tcBorders>
          </w:tcPr>
          <w:p w14:paraId="721F7003" w14:textId="1F7AA75A" w:rsidR="00C353ED" w:rsidRPr="00D55B52" w:rsidDel="00C353ED" w:rsidRDefault="00C353ED" w:rsidP="00C353ED">
            <w:pPr>
              <w:pStyle w:val="TAL"/>
              <w:rPr>
                <w:del w:id="401" w:author="Huawei" w:date="2021-01-15T16:48:00Z"/>
              </w:rPr>
            </w:pPr>
          </w:p>
        </w:tc>
        <w:tc>
          <w:tcPr>
            <w:tcW w:w="1245" w:type="dxa"/>
            <w:tcBorders>
              <w:bottom w:val="single" w:sz="4" w:space="0" w:color="auto"/>
            </w:tcBorders>
          </w:tcPr>
          <w:p w14:paraId="3B19176B" w14:textId="3F72FD7D" w:rsidR="00C353ED" w:rsidRPr="00D55B52" w:rsidDel="00C353ED" w:rsidRDefault="00C353ED" w:rsidP="00C353ED">
            <w:pPr>
              <w:pStyle w:val="TAL"/>
              <w:rPr>
                <w:del w:id="402" w:author="Huawei" w:date="2021-01-15T16:48:00Z"/>
              </w:rPr>
            </w:pPr>
          </w:p>
        </w:tc>
      </w:tr>
      <w:tr w:rsidR="00C353ED" w:rsidRPr="00D55B52" w:rsidDel="00C353ED" w14:paraId="302BD673" w14:textId="5AB2DA80" w:rsidTr="00B9754A">
        <w:trPr>
          <w:del w:id="403" w:author="Huawei" w:date="2021-01-15T16:48:00Z"/>
        </w:trPr>
        <w:tc>
          <w:tcPr>
            <w:tcW w:w="4535" w:type="dxa"/>
            <w:tcBorders>
              <w:bottom w:val="nil"/>
            </w:tcBorders>
          </w:tcPr>
          <w:p w14:paraId="510061E5" w14:textId="1E9F9059" w:rsidR="00C353ED" w:rsidRPr="00D55B52" w:rsidDel="00C353ED" w:rsidRDefault="00C353ED" w:rsidP="00C353ED">
            <w:pPr>
              <w:pStyle w:val="TAL"/>
              <w:rPr>
                <w:del w:id="404" w:author="Huawei" w:date="2021-01-15T16:48:00Z"/>
              </w:rPr>
            </w:pPr>
            <w:del w:id="405" w:author="Huawei" w:date="2021-01-15T16:48:00Z">
              <w:r w:rsidRPr="00D55B52" w:rsidDel="00C353ED">
                <w:delText xml:space="preserve">    p0</w:delText>
              </w:r>
            </w:del>
          </w:p>
        </w:tc>
        <w:tc>
          <w:tcPr>
            <w:tcW w:w="2267" w:type="dxa"/>
            <w:tcBorders>
              <w:bottom w:val="single" w:sz="4" w:space="0" w:color="auto"/>
            </w:tcBorders>
          </w:tcPr>
          <w:p w14:paraId="16B87AC4" w14:textId="1E80DFE4" w:rsidR="00C353ED" w:rsidRPr="00D55B52" w:rsidDel="00C353ED" w:rsidRDefault="00C353ED" w:rsidP="00C353ED">
            <w:pPr>
              <w:pStyle w:val="TAL"/>
              <w:rPr>
                <w:del w:id="406" w:author="Huawei" w:date="2021-01-15T16:48:00Z"/>
              </w:rPr>
            </w:pPr>
            <w:del w:id="407" w:author="Huawei" w:date="2021-01-15T16:48:00Z">
              <w:r w:rsidRPr="00D55B52" w:rsidDel="00C353ED">
                <w:delText>-112</w:delText>
              </w:r>
            </w:del>
          </w:p>
        </w:tc>
        <w:tc>
          <w:tcPr>
            <w:tcW w:w="1700" w:type="dxa"/>
            <w:tcBorders>
              <w:bottom w:val="single" w:sz="4" w:space="0" w:color="auto"/>
            </w:tcBorders>
          </w:tcPr>
          <w:p w14:paraId="3E4A6C3F" w14:textId="5119F648" w:rsidR="00C353ED" w:rsidRPr="00D55B52" w:rsidDel="00C353ED" w:rsidRDefault="00C353ED" w:rsidP="00C353ED">
            <w:pPr>
              <w:pStyle w:val="TAL"/>
              <w:rPr>
                <w:del w:id="408" w:author="Huawei" w:date="2021-01-15T16:48:00Z"/>
              </w:rPr>
            </w:pPr>
          </w:p>
        </w:tc>
        <w:tc>
          <w:tcPr>
            <w:tcW w:w="1245" w:type="dxa"/>
            <w:tcBorders>
              <w:bottom w:val="single" w:sz="4" w:space="0" w:color="auto"/>
            </w:tcBorders>
          </w:tcPr>
          <w:p w14:paraId="48278BD2" w14:textId="6C0A1ACB" w:rsidR="00C353ED" w:rsidRPr="00D55B52" w:rsidDel="00C353ED" w:rsidRDefault="00C353ED" w:rsidP="00C353ED">
            <w:pPr>
              <w:pStyle w:val="TAL"/>
              <w:rPr>
                <w:del w:id="409" w:author="Huawei" w:date="2021-01-15T16:48:00Z"/>
              </w:rPr>
            </w:pPr>
            <w:del w:id="410" w:author="Huawei" w:date="2021-01-15T16:48:00Z">
              <w:r w:rsidRPr="00D55B52" w:rsidDel="00C353ED">
                <w:delText>50MHz</w:delText>
              </w:r>
            </w:del>
          </w:p>
        </w:tc>
      </w:tr>
      <w:tr w:rsidR="00C353ED" w:rsidRPr="00D55B52" w:rsidDel="00C353ED" w14:paraId="3D4B5AEA" w14:textId="63508554" w:rsidTr="00B9754A">
        <w:trPr>
          <w:del w:id="411" w:author="Huawei" w:date="2021-01-15T16:48:00Z"/>
        </w:trPr>
        <w:tc>
          <w:tcPr>
            <w:tcW w:w="4535" w:type="dxa"/>
            <w:tcBorders>
              <w:top w:val="nil"/>
              <w:bottom w:val="nil"/>
            </w:tcBorders>
          </w:tcPr>
          <w:p w14:paraId="1CCEC77B" w14:textId="1A754AFA" w:rsidR="00C353ED" w:rsidRPr="00D55B52" w:rsidDel="00C353ED" w:rsidRDefault="00C353ED" w:rsidP="00C353ED">
            <w:pPr>
              <w:pStyle w:val="TAL"/>
              <w:rPr>
                <w:del w:id="412" w:author="Huawei" w:date="2021-01-15T16:48:00Z"/>
              </w:rPr>
            </w:pPr>
          </w:p>
        </w:tc>
        <w:tc>
          <w:tcPr>
            <w:tcW w:w="2267" w:type="dxa"/>
            <w:tcBorders>
              <w:top w:val="single" w:sz="4" w:space="0" w:color="auto"/>
            </w:tcBorders>
          </w:tcPr>
          <w:p w14:paraId="43C77B05" w14:textId="75EDE44F" w:rsidR="00C353ED" w:rsidRPr="00D55B52" w:rsidDel="00C353ED" w:rsidRDefault="00C353ED" w:rsidP="00C353ED">
            <w:pPr>
              <w:pStyle w:val="TAL"/>
              <w:rPr>
                <w:del w:id="413" w:author="Huawei" w:date="2021-01-15T16:48:00Z"/>
              </w:rPr>
            </w:pPr>
            <w:del w:id="414" w:author="Huawei" w:date="2021-01-15T16:48:00Z">
              <w:r w:rsidRPr="00D55B52" w:rsidDel="00C353ED">
                <w:delText>-116</w:delText>
              </w:r>
            </w:del>
          </w:p>
        </w:tc>
        <w:tc>
          <w:tcPr>
            <w:tcW w:w="1700" w:type="dxa"/>
            <w:tcBorders>
              <w:top w:val="single" w:sz="4" w:space="0" w:color="auto"/>
            </w:tcBorders>
          </w:tcPr>
          <w:p w14:paraId="56C757A4" w14:textId="425CB4A5" w:rsidR="00C353ED" w:rsidRPr="00D55B52" w:rsidDel="00C353ED" w:rsidRDefault="00C353ED" w:rsidP="00C353ED">
            <w:pPr>
              <w:pStyle w:val="TAL"/>
              <w:rPr>
                <w:del w:id="415" w:author="Huawei" w:date="2021-01-15T16:48:00Z"/>
              </w:rPr>
            </w:pPr>
          </w:p>
        </w:tc>
        <w:tc>
          <w:tcPr>
            <w:tcW w:w="1245" w:type="dxa"/>
            <w:tcBorders>
              <w:top w:val="single" w:sz="4" w:space="0" w:color="auto"/>
            </w:tcBorders>
          </w:tcPr>
          <w:p w14:paraId="387A0CD7" w14:textId="798AF7C7" w:rsidR="00C353ED" w:rsidRPr="00D55B52" w:rsidDel="00C353ED" w:rsidRDefault="00C353ED" w:rsidP="00C353ED">
            <w:pPr>
              <w:pStyle w:val="TAL"/>
              <w:rPr>
                <w:del w:id="416" w:author="Huawei" w:date="2021-01-15T16:48:00Z"/>
              </w:rPr>
            </w:pPr>
            <w:del w:id="417" w:author="Huawei" w:date="2021-01-15T16:48:00Z">
              <w:r w:rsidRPr="00D55B52" w:rsidDel="00C353ED">
                <w:delText>100MHz</w:delText>
              </w:r>
            </w:del>
          </w:p>
        </w:tc>
      </w:tr>
      <w:tr w:rsidR="00C353ED" w:rsidRPr="00D55B52" w:rsidDel="00C353ED" w14:paraId="57F9D38C" w14:textId="7232D983" w:rsidTr="00B9754A">
        <w:trPr>
          <w:del w:id="418" w:author="Huawei" w:date="2021-01-15T16:48:00Z"/>
        </w:trPr>
        <w:tc>
          <w:tcPr>
            <w:tcW w:w="4535" w:type="dxa"/>
            <w:tcBorders>
              <w:top w:val="nil"/>
              <w:bottom w:val="nil"/>
            </w:tcBorders>
          </w:tcPr>
          <w:p w14:paraId="0EEB8F70" w14:textId="2317C10F" w:rsidR="00C353ED" w:rsidRPr="00D55B52" w:rsidDel="00C353ED" w:rsidRDefault="00C353ED" w:rsidP="00C353ED">
            <w:pPr>
              <w:pStyle w:val="TAL"/>
              <w:rPr>
                <w:del w:id="419" w:author="Huawei" w:date="2021-01-15T16:48:00Z"/>
              </w:rPr>
            </w:pPr>
          </w:p>
        </w:tc>
        <w:tc>
          <w:tcPr>
            <w:tcW w:w="2267" w:type="dxa"/>
          </w:tcPr>
          <w:p w14:paraId="7DEA79A6" w14:textId="2982D991" w:rsidR="00C353ED" w:rsidRPr="00D55B52" w:rsidDel="00C353ED" w:rsidRDefault="00C353ED" w:rsidP="00C353ED">
            <w:pPr>
              <w:pStyle w:val="TAL"/>
              <w:rPr>
                <w:del w:id="420" w:author="Huawei" w:date="2021-01-15T16:48:00Z"/>
              </w:rPr>
            </w:pPr>
            <w:del w:id="421" w:author="Huawei" w:date="2021-01-15T16:48:00Z">
              <w:r w:rsidRPr="00D55B52" w:rsidDel="00C353ED">
                <w:delText>-118</w:delText>
              </w:r>
            </w:del>
          </w:p>
        </w:tc>
        <w:tc>
          <w:tcPr>
            <w:tcW w:w="1700" w:type="dxa"/>
          </w:tcPr>
          <w:p w14:paraId="2749DDD3" w14:textId="1BE16984" w:rsidR="00C353ED" w:rsidRPr="00D55B52" w:rsidDel="00C353ED" w:rsidRDefault="00C353ED" w:rsidP="00C353ED">
            <w:pPr>
              <w:pStyle w:val="TAL"/>
              <w:rPr>
                <w:del w:id="422" w:author="Huawei" w:date="2021-01-15T16:48:00Z"/>
              </w:rPr>
            </w:pPr>
          </w:p>
        </w:tc>
        <w:tc>
          <w:tcPr>
            <w:tcW w:w="1245" w:type="dxa"/>
          </w:tcPr>
          <w:p w14:paraId="57CFBFB1" w14:textId="3199BEA0" w:rsidR="00C353ED" w:rsidRPr="00D55B52" w:rsidDel="00C353ED" w:rsidRDefault="00C353ED" w:rsidP="00C353ED">
            <w:pPr>
              <w:pStyle w:val="TAL"/>
              <w:rPr>
                <w:del w:id="423" w:author="Huawei" w:date="2021-01-15T16:48:00Z"/>
              </w:rPr>
            </w:pPr>
            <w:del w:id="424" w:author="Huawei" w:date="2021-01-15T16:48:00Z">
              <w:r w:rsidRPr="00D55B52" w:rsidDel="00C353ED">
                <w:delText>200MHz</w:delText>
              </w:r>
            </w:del>
          </w:p>
        </w:tc>
      </w:tr>
      <w:tr w:rsidR="00C353ED" w:rsidRPr="00D55B52" w:rsidDel="00C353ED" w14:paraId="70DA29B6" w14:textId="1FC7A406" w:rsidTr="00B9754A">
        <w:trPr>
          <w:del w:id="425" w:author="Huawei" w:date="2021-01-15T16:48:00Z"/>
        </w:trPr>
        <w:tc>
          <w:tcPr>
            <w:tcW w:w="4535" w:type="dxa"/>
            <w:tcBorders>
              <w:top w:val="nil"/>
            </w:tcBorders>
          </w:tcPr>
          <w:p w14:paraId="2635916E" w14:textId="23CF6B2E" w:rsidR="00C353ED" w:rsidRPr="00D55B52" w:rsidDel="00C353ED" w:rsidRDefault="00C353ED" w:rsidP="00C353ED">
            <w:pPr>
              <w:pStyle w:val="TAL"/>
              <w:rPr>
                <w:del w:id="426" w:author="Huawei" w:date="2021-01-15T16:48:00Z"/>
              </w:rPr>
            </w:pPr>
          </w:p>
        </w:tc>
        <w:tc>
          <w:tcPr>
            <w:tcW w:w="2267" w:type="dxa"/>
          </w:tcPr>
          <w:p w14:paraId="7018EE31" w14:textId="0C259624" w:rsidR="00C353ED" w:rsidRPr="00D55B52" w:rsidDel="00C353ED" w:rsidRDefault="00C353ED" w:rsidP="00C353ED">
            <w:pPr>
              <w:pStyle w:val="TAL"/>
              <w:rPr>
                <w:del w:id="427" w:author="Huawei" w:date="2021-01-15T16:48:00Z"/>
              </w:rPr>
            </w:pPr>
            <w:del w:id="428" w:author="Huawei" w:date="2021-01-15T16:48:00Z">
              <w:r w:rsidRPr="00D55B52" w:rsidDel="00C353ED">
                <w:delText>-122</w:delText>
              </w:r>
            </w:del>
          </w:p>
        </w:tc>
        <w:tc>
          <w:tcPr>
            <w:tcW w:w="1700" w:type="dxa"/>
          </w:tcPr>
          <w:p w14:paraId="0776C7B7" w14:textId="18FD9150" w:rsidR="00C353ED" w:rsidRPr="00D55B52" w:rsidDel="00C353ED" w:rsidRDefault="00C353ED" w:rsidP="00C353ED">
            <w:pPr>
              <w:pStyle w:val="TAL"/>
              <w:rPr>
                <w:del w:id="429" w:author="Huawei" w:date="2021-01-15T16:48:00Z"/>
              </w:rPr>
            </w:pPr>
          </w:p>
        </w:tc>
        <w:tc>
          <w:tcPr>
            <w:tcW w:w="1245" w:type="dxa"/>
          </w:tcPr>
          <w:p w14:paraId="72D858F8" w14:textId="52BC604F" w:rsidR="00C353ED" w:rsidRPr="00D55B52" w:rsidDel="00C353ED" w:rsidRDefault="00C353ED" w:rsidP="00C353ED">
            <w:pPr>
              <w:pStyle w:val="TAL"/>
              <w:rPr>
                <w:del w:id="430" w:author="Huawei" w:date="2021-01-15T16:48:00Z"/>
              </w:rPr>
            </w:pPr>
            <w:del w:id="431" w:author="Huawei" w:date="2021-01-15T16:48:00Z">
              <w:r w:rsidRPr="00D55B52" w:rsidDel="00C353ED">
                <w:delText>400MHz</w:delText>
              </w:r>
            </w:del>
          </w:p>
        </w:tc>
      </w:tr>
      <w:tr w:rsidR="00C353ED" w:rsidRPr="00D55B52" w:rsidDel="00C353ED" w14:paraId="2285CE16" w14:textId="26EA1070" w:rsidTr="00B9754A">
        <w:trPr>
          <w:del w:id="432" w:author="Huawei" w:date="2021-01-15T16:48:00Z"/>
        </w:trPr>
        <w:tc>
          <w:tcPr>
            <w:tcW w:w="4535" w:type="dxa"/>
          </w:tcPr>
          <w:p w14:paraId="7C7F22A0" w14:textId="48EC2E2E" w:rsidR="00C353ED" w:rsidRPr="00D55B52" w:rsidDel="00C353ED" w:rsidRDefault="00C353ED" w:rsidP="00C353ED">
            <w:pPr>
              <w:pStyle w:val="TAL"/>
              <w:rPr>
                <w:del w:id="433" w:author="Huawei" w:date="2021-01-15T16:48:00Z"/>
              </w:rPr>
            </w:pPr>
            <w:del w:id="434" w:author="Huawei" w:date="2021-01-15T16:48:00Z">
              <w:r w:rsidRPr="00D55B52" w:rsidDel="00C353ED">
                <w:delText xml:space="preserve">    alpha</w:delText>
              </w:r>
            </w:del>
          </w:p>
        </w:tc>
        <w:tc>
          <w:tcPr>
            <w:tcW w:w="2267" w:type="dxa"/>
          </w:tcPr>
          <w:p w14:paraId="3460498A" w14:textId="27B476CD" w:rsidR="00C353ED" w:rsidRPr="00D55B52" w:rsidDel="00C353ED" w:rsidRDefault="00C353ED" w:rsidP="00C353ED">
            <w:pPr>
              <w:pStyle w:val="TAL"/>
              <w:rPr>
                <w:del w:id="435" w:author="Huawei" w:date="2021-01-15T16:48:00Z"/>
              </w:rPr>
            </w:pPr>
            <w:del w:id="436" w:author="Huawei" w:date="2021-01-15T16:48:00Z">
              <w:r w:rsidRPr="00D55B52" w:rsidDel="00C353ED">
                <w:delText>alpha1</w:delText>
              </w:r>
            </w:del>
          </w:p>
        </w:tc>
        <w:tc>
          <w:tcPr>
            <w:tcW w:w="1700" w:type="dxa"/>
          </w:tcPr>
          <w:p w14:paraId="6CF1FEE2" w14:textId="513E5304" w:rsidR="00C353ED" w:rsidRPr="00D55B52" w:rsidDel="00C353ED" w:rsidRDefault="00C353ED" w:rsidP="00C353ED">
            <w:pPr>
              <w:pStyle w:val="TAL"/>
              <w:rPr>
                <w:del w:id="437" w:author="Huawei" w:date="2021-01-15T16:48:00Z"/>
              </w:rPr>
            </w:pPr>
          </w:p>
        </w:tc>
        <w:tc>
          <w:tcPr>
            <w:tcW w:w="1245" w:type="dxa"/>
          </w:tcPr>
          <w:p w14:paraId="1ACC1672" w14:textId="5F03914D" w:rsidR="00C353ED" w:rsidRPr="00D55B52" w:rsidDel="00C353ED" w:rsidRDefault="00C353ED" w:rsidP="00C353ED">
            <w:pPr>
              <w:pStyle w:val="TAL"/>
              <w:rPr>
                <w:del w:id="438" w:author="Huawei" w:date="2021-01-15T16:48:00Z"/>
              </w:rPr>
            </w:pPr>
          </w:p>
        </w:tc>
      </w:tr>
      <w:tr w:rsidR="00C353ED" w:rsidRPr="00D55B52" w:rsidDel="00C353ED" w14:paraId="4E081566" w14:textId="1BC6F70A" w:rsidTr="00B9754A">
        <w:trPr>
          <w:del w:id="439" w:author="Huawei" w:date="2021-01-15T16:48:00Z"/>
        </w:trPr>
        <w:tc>
          <w:tcPr>
            <w:tcW w:w="4535" w:type="dxa"/>
          </w:tcPr>
          <w:p w14:paraId="023FDE17" w14:textId="7C856DE1" w:rsidR="00C353ED" w:rsidRPr="00D55B52" w:rsidDel="00C353ED" w:rsidRDefault="00C353ED" w:rsidP="00C353ED">
            <w:pPr>
              <w:pStyle w:val="TAL"/>
              <w:rPr>
                <w:del w:id="440" w:author="Huawei" w:date="2021-01-15T16:48:00Z"/>
              </w:rPr>
            </w:pPr>
            <w:del w:id="441" w:author="Huawei" w:date="2021-01-15T16:48:00Z">
              <w:r w:rsidRPr="00D55B52" w:rsidDel="00C353ED">
                <w:delText xml:space="preserve">  }</w:delText>
              </w:r>
            </w:del>
          </w:p>
        </w:tc>
        <w:tc>
          <w:tcPr>
            <w:tcW w:w="2267" w:type="dxa"/>
          </w:tcPr>
          <w:p w14:paraId="6737BF64" w14:textId="25D53EBC" w:rsidR="00C353ED" w:rsidRPr="00D55B52" w:rsidDel="00C353ED" w:rsidRDefault="00C353ED" w:rsidP="00C353ED">
            <w:pPr>
              <w:pStyle w:val="TAL"/>
              <w:rPr>
                <w:del w:id="442" w:author="Huawei" w:date="2021-01-15T16:48:00Z"/>
              </w:rPr>
            </w:pPr>
          </w:p>
        </w:tc>
        <w:tc>
          <w:tcPr>
            <w:tcW w:w="1700" w:type="dxa"/>
          </w:tcPr>
          <w:p w14:paraId="60B65185" w14:textId="00D47EA7" w:rsidR="00C353ED" w:rsidRPr="00D55B52" w:rsidDel="00C353ED" w:rsidRDefault="00C353ED" w:rsidP="00C353ED">
            <w:pPr>
              <w:pStyle w:val="TAL"/>
              <w:rPr>
                <w:del w:id="443" w:author="Huawei" w:date="2021-01-15T16:48:00Z"/>
              </w:rPr>
            </w:pPr>
          </w:p>
        </w:tc>
        <w:tc>
          <w:tcPr>
            <w:tcW w:w="1245" w:type="dxa"/>
          </w:tcPr>
          <w:p w14:paraId="4D624544" w14:textId="730B83AA" w:rsidR="00C353ED" w:rsidRPr="00D55B52" w:rsidDel="00C353ED" w:rsidRDefault="00C353ED" w:rsidP="00C353ED">
            <w:pPr>
              <w:pStyle w:val="TAL"/>
              <w:rPr>
                <w:del w:id="444" w:author="Huawei" w:date="2021-01-15T16:48:00Z"/>
              </w:rPr>
            </w:pPr>
          </w:p>
        </w:tc>
      </w:tr>
      <w:tr w:rsidR="00C353ED" w:rsidRPr="00D55B52" w:rsidDel="00C353ED" w14:paraId="61D01A5C" w14:textId="6B7B494F" w:rsidTr="00B9754A">
        <w:trPr>
          <w:del w:id="445" w:author="Huawei" w:date="2021-01-15T16:48:00Z"/>
        </w:trPr>
        <w:tc>
          <w:tcPr>
            <w:tcW w:w="4535" w:type="dxa"/>
          </w:tcPr>
          <w:p w14:paraId="2729BFC6" w14:textId="3AFFF766" w:rsidR="00C353ED" w:rsidRPr="00D55B52" w:rsidDel="00C353ED" w:rsidRDefault="00C353ED" w:rsidP="00C353ED">
            <w:pPr>
              <w:pStyle w:val="TAL"/>
              <w:rPr>
                <w:del w:id="446" w:author="Huawei" w:date="2021-01-15T16:48:00Z"/>
              </w:rPr>
            </w:pPr>
            <w:del w:id="447" w:author="Huawei" w:date="2021-01-15T16:48:00Z">
              <w:r w:rsidRPr="00D55B52" w:rsidDel="00C353ED">
                <w:delText>}</w:delText>
              </w:r>
            </w:del>
          </w:p>
        </w:tc>
        <w:tc>
          <w:tcPr>
            <w:tcW w:w="2267" w:type="dxa"/>
          </w:tcPr>
          <w:p w14:paraId="07AEE0FB" w14:textId="08C2E9D0" w:rsidR="00C353ED" w:rsidRPr="00D55B52" w:rsidDel="00C353ED" w:rsidRDefault="00C353ED" w:rsidP="00C353ED">
            <w:pPr>
              <w:pStyle w:val="TAL"/>
              <w:rPr>
                <w:del w:id="448" w:author="Huawei" w:date="2021-01-15T16:48:00Z"/>
              </w:rPr>
            </w:pPr>
          </w:p>
        </w:tc>
        <w:tc>
          <w:tcPr>
            <w:tcW w:w="1700" w:type="dxa"/>
          </w:tcPr>
          <w:p w14:paraId="5AF9ACB0" w14:textId="3890774D" w:rsidR="00C353ED" w:rsidRPr="00D55B52" w:rsidDel="00C353ED" w:rsidRDefault="00C353ED" w:rsidP="00C353ED">
            <w:pPr>
              <w:pStyle w:val="TAL"/>
              <w:rPr>
                <w:del w:id="449" w:author="Huawei" w:date="2021-01-15T16:48:00Z"/>
              </w:rPr>
            </w:pPr>
          </w:p>
        </w:tc>
        <w:tc>
          <w:tcPr>
            <w:tcW w:w="1245" w:type="dxa"/>
          </w:tcPr>
          <w:p w14:paraId="3762BBEC" w14:textId="193D9B4B" w:rsidR="00C353ED" w:rsidRPr="00D55B52" w:rsidDel="00C353ED" w:rsidRDefault="00C353ED" w:rsidP="00C353ED">
            <w:pPr>
              <w:pStyle w:val="TAL"/>
              <w:rPr>
                <w:del w:id="450" w:author="Huawei" w:date="2021-01-15T16:48:00Z"/>
              </w:rPr>
            </w:pPr>
          </w:p>
        </w:tc>
      </w:tr>
    </w:tbl>
    <w:p w14:paraId="07901C28" w14:textId="77777777" w:rsidR="00B92684" w:rsidRPr="00D55B52" w:rsidRDefault="00B92684" w:rsidP="00B92684"/>
    <w:p w14:paraId="3E94F11D" w14:textId="77777777" w:rsidR="00B92684" w:rsidRPr="00D55B52" w:rsidRDefault="00B92684" w:rsidP="00B92684">
      <w:pPr>
        <w:pStyle w:val="TH"/>
      </w:pPr>
      <w:r w:rsidRPr="00D55B52">
        <w:lastRenderedPageBreak/>
        <w:t>Table 6.3.4.2.4.3-3: PUSCH-PowerControl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451">
          <w:tblGrid>
            <w:gridCol w:w="4535"/>
            <w:gridCol w:w="2267"/>
            <w:gridCol w:w="1700"/>
            <w:gridCol w:w="1245"/>
          </w:tblGrid>
        </w:tblGridChange>
      </w:tblGrid>
      <w:tr w:rsidR="00B92684" w:rsidRPr="00D55B52" w14:paraId="663FD090" w14:textId="77777777" w:rsidTr="00B9754A">
        <w:tc>
          <w:tcPr>
            <w:tcW w:w="9747" w:type="dxa"/>
            <w:gridSpan w:val="4"/>
          </w:tcPr>
          <w:p w14:paraId="72F2C36B" w14:textId="3099D8E5" w:rsidR="00B92684" w:rsidRPr="00D55B52" w:rsidRDefault="00B92684" w:rsidP="00A41595">
            <w:pPr>
              <w:pStyle w:val="TAH"/>
              <w:jc w:val="left"/>
              <w:rPr>
                <w:b w:val="0"/>
              </w:rPr>
            </w:pPr>
            <w:r w:rsidRPr="00D55B52">
              <w:rPr>
                <w:b w:val="0"/>
              </w:rPr>
              <w:t>Derivation Path: TS 38.508-1 [10], Table 4.</w:t>
            </w:r>
            <w:ins w:id="452" w:author="Huawei" w:date="2021-01-18T09:55:00Z">
              <w:r w:rsidR="00D951F7">
                <w:rPr>
                  <w:b w:val="0"/>
                </w:rPr>
                <w:t>6.3-119</w:t>
              </w:r>
            </w:ins>
            <w:del w:id="453" w:author="Huawei" w:date="2021-01-18T09:55:00Z">
              <w:r w:rsidRPr="00D55B52" w:rsidDel="00D951F7">
                <w:rPr>
                  <w:b w:val="0"/>
                </w:rPr>
                <w:delText>3.3-91</w:delText>
              </w:r>
            </w:del>
          </w:p>
        </w:tc>
      </w:tr>
      <w:tr w:rsidR="00B92684" w:rsidRPr="00D55B52" w14:paraId="044640F7" w14:textId="77777777" w:rsidTr="00B9754A">
        <w:tc>
          <w:tcPr>
            <w:tcW w:w="4535" w:type="dxa"/>
          </w:tcPr>
          <w:p w14:paraId="39310558" w14:textId="77777777" w:rsidR="00B92684" w:rsidRPr="00D55B52" w:rsidRDefault="00B92684" w:rsidP="00A41595">
            <w:pPr>
              <w:pStyle w:val="TAH"/>
            </w:pPr>
            <w:r w:rsidRPr="00D55B52">
              <w:t>Information Element</w:t>
            </w:r>
          </w:p>
        </w:tc>
        <w:tc>
          <w:tcPr>
            <w:tcW w:w="2267" w:type="dxa"/>
          </w:tcPr>
          <w:p w14:paraId="28A6E36D" w14:textId="77777777" w:rsidR="00B92684" w:rsidRPr="00D55B52" w:rsidRDefault="00B92684" w:rsidP="00A41595">
            <w:pPr>
              <w:pStyle w:val="TAH"/>
            </w:pPr>
            <w:r w:rsidRPr="00D55B52">
              <w:t>Value/remark</w:t>
            </w:r>
          </w:p>
        </w:tc>
        <w:tc>
          <w:tcPr>
            <w:tcW w:w="1700" w:type="dxa"/>
          </w:tcPr>
          <w:p w14:paraId="256F9A00" w14:textId="77777777" w:rsidR="00B92684" w:rsidRPr="00D55B52" w:rsidRDefault="00B92684" w:rsidP="00A41595">
            <w:pPr>
              <w:pStyle w:val="TAH"/>
            </w:pPr>
            <w:r w:rsidRPr="00D55B52">
              <w:t>Comment</w:t>
            </w:r>
          </w:p>
        </w:tc>
        <w:tc>
          <w:tcPr>
            <w:tcW w:w="1245" w:type="dxa"/>
          </w:tcPr>
          <w:p w14:paraId="4573BDD4" w14:textId="77777777" w:rsidR="00B92684" w:rsidRPr="00D55B52" w:rsidRDefault="00B92684" w:rsidP="00A41595">
            <w:pPr>
              <w:pStyle w:val="TAH"/>
            </w:pPr>
            <w:r w:rsidRPr="00D55B52">
              <w:t>Condition</w:t>
            </w:r>
          </w:p>
        </w:tc>
      </w:tr>
      <w:tr w:rsidR="00B9754A" w:rsidRPr="00D55B52" w14:paraId="246D1731"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4"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5" w:author="Huawei" w:date="2021-01-15T11:38:00Z"/>
        </w:trPr>
        <w:tc>
          <w:tcPr>
            <w:tcW w:w="4535" w:type="dxa"/>
            <w:tcBorders>
              <w:bottom w:val="single" w:sz="4" w:space="0" w:color="auto"/>
            </w:tcBorders>
            <w:tcPrChange w:id="456" w:author="Huawei" w:date="2021-01-15T16:48:00Z">
              <w:tcPr>
                <w:tcW w:w="4535" w:type="dxa"/>
              </w:tcPr>
            </w:tcPrChange>
          </w:tcPr>
          <w:p w14:paraId="2EE08BE1" w14:textId="0B12E172" w:rsidR="00B9754A" w:rsidRPr="00D55B52" w:rsidRDefault="00B9754A" w:rsidP="00B9754A">
            <w:pPr>
              <w:pStyle w:val="TAL"/>
              <w:rPr>
                <w:ins w:id="457" w:author="Huawei" w:date="2021-01-15T11:38:00Z"/>
              </w:rPr>
            </w:pPr>
            <w:ins w:id="458" w:author="Huawei" w:date="2021-01-15T11:38:00Z">
              <w:r w:rsidRPr="00D55B52">
                <w:t xml:space="preserve">PUSCH-ConfigCommon ::= </w:t>
              </w:r>
              <w:r w:rsidRPr="00D55B52">
                <w:rPr>
                  <w:snapToGrid w:val="0"/>
                </w:rPr>
                <w:t xml:space="preserve">SEQUENCE </w:t>
              </w:r>
              <w:r w:rsidRPr="00D55B52">
                <w:t>{</w:t>
              </w:r>
            </w:ins>
          </w:p>
        </w:tc>
        <w:tc>
          <w:tcPr>
            <w:tcW w:w="2267" w:type="dxa"/>
            <w:tcPrChange w:id="459" w:author="Huawei" w:date="2021-01-15T16:48:00Z">
              <w:tcPr>
                <w:tcW w:w="2267" w:type="dxa"/>
              </w:tcPr>
            </w:tcPrChange>
          </w:tcPr>
          <w:p w14:paraId="7762F646" w14:textId="77777777" w:rsidR="00B9754A" w:rsidRPr="00D55B52" w:rsidRDefault="00B9754A" w:rsidP="00B9754A">
            <w:pPr>
              <w:pStyle w:val="TAL"/>
              <w:rPr>
                <w:ins w:id="460" w:author="Huawei" w:date="2021-01-15T11:38:00Z"/>
              </w:rPr>
            </w:pPr>
          </w:p>
        </w:tc>
        <w:tc>
          <w:tcPr>
            <w:tcW w:w="1700" w:type="dxa"/>
            <w:tcPrChange w:id="461" w:author="Huawei" w:date="2021-01-15T16:48:00Z">
              <w:tcPr>
                <w:tcW w:w="1700" w:type="dxa"/>
              </w:tcPr>
            </w:tcPrChange>
          </w:tcPr>
          <w:p w14:paraId="2A8EDCD5" w14:textId="77777777" w:rsidR="00B9754A" w:rsidRPr="00D55B52" w:rsidRDefault="00B9754A" w:rsidP="00B9754A">
            <w:pPr>
              <w:pStyle w:val="TAL"/>
              <w:rPr>
                <w:ins w:id="462" w:author="Huawei" w:date="2021-01-15T11:38:00Z"/>
              </w:rPr>
            </w:pPr>
          </w:p>
        </w:tc>
        <w:tc>
          <w:tcPr>
            <w:tcW w:w="1245" w:type="dxa"/>
            <w:tcPrChange w:id="463" w:author="Huawei" w:date="2021-01-15T16:48:00Z">
              <w:tcPr>
                <w:tcW w:w="1245" w:type="dxa"/>
              </w:tcPr>
            </w:tcPrChange>
          </w:tcPr>
          <w:p w14:paraId="45BAA587" w14:textId="77777777" w:rsidR="00B9754A" w:rsidRPr="00D55B52" w:rsidRDefault="00B9754A" w:rsidP="00B9754A">
            <w:pPr>
              <w:pStyle w:val="TAL"/>
              <w:rPr>
                <w:ins w:id="464" w:author="Huawei" w:date="2021-01-15T11:38:00Z"/>
              </w:rPr>
            </w:pPr>
          </w:p>
        </w:tc>
      </w:tr>
      <w:tr w:rsidR="00210675" w:rsidRPr="00D55B52" w14:paraId="300C1CD4"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6" w:author="Huawei" w:date="2021-01-15T11:38:00Z"/>
        </w:trPr>
        <w:tc>
          <w:tcPr>
            <w:tcW w:w="4535" w:type="dxa"/>
            <w:tcBorders>
              <w:bottom w:val="nil"/>
            </w:tcBorders>
            <w:tcPrChange w:id="467" w:author="Huawei" w:date="2021-01-15T16:48:00Z">
              <w:tcPr>
                <w:tcW w:w="4535" w:type="dxa"/>
              </w:tcPr>
            </w:tcPrChange>
          </w:tcPr>
          <w:p w14:paraId="47BEFA64" w14:textId="2388E55F" w:rsidR="00210675" w:rsidRPr="00D55B52" w:rsidRDefault="00210675" w:rsidP="00210675">
            <w:pPr>
              <w:pStyle w:val="TAL"/>
              <w:rPr>
                <w:ins w:id="468" w:author="Huawei" w:date="2021-01-15T11:38:00Z"/>
              </w:rPr>
            </w:pPr>
            <w:ins w:id="469" w:author="Huawei" w:date="2021-01-15T11:38:00Z">
              <w:r w:rsidRPr="00D55B52">
                <w:t xml:space="preserve">  p0-NominalWithGrant</w:t>
              </w:r>
            </w:ins>
          </w:p>
        </w:tc>
        <w:tc>
          <w:tcPr>
            <w:tcW w:w="2267" w:type="dxa"/>
            <w:tcPrChange w:id="470" w:author="Huawei" w:date="2021-01-15T16:48:00Z">
              <w:tcPr>
                <w:tcW w:w="2267" w:type="dxa"/>
              </w:tcPr>
            </w:tcPrChange>
          </w:tcPr>
          <w:p w14:paraId="0498B0B7" w14:textId="3016455E" w:rsidR="00210675" w:rsidRPr="00D55B52" w:rsidRDefault="00210675" w:rsidP="00210675">
            <w:pPr>
              <w:pStyle w:val="TAL"/>
              <w:rPr>
                <w:ins w:id="471" w:author="Huawei" w:date="2021-01-15T11:38:00Z"/>
              </w:rPr>
            </w:pPr>
            <w:ins w:id="472" w:author="Huawei" w:date="2021-01-15T16:48:00Z">
              <w:r w:rsidRPr="00D55B52">
                <w:t>-102</w:t>
              </w:r>
            </w:ins>
          </w:p>
        </w:tc>
        <w:tc>
          <w:tcPr>
            <w:tcW w:w="1700" w:type="dxa"/>
            <w:tcPrChange w:id="473" w:author="Huawei" w:date="2021-01-15T16:48:00Z">
              <w:tcPr>
                <w:tcW w:w="1700" w:type="dxa"/>
              </w:tcPr>
            </w:tcPrChange>
          </w:tcPr>
          <w:p w14:paraId="70C00803" w14:textId="77777777" w:rsidR="00210675" w:rsidRPr="00D55B52" w:rsidRDefault="00210675" w:rsidP="00210675">
            <w:pPr>
              <w:pStyle w:val="TAL"/>
              <w:rPr>
                <w:ins w:id="474" w:author="Huawei" w:date="2021-01-15T11:38:00Z"/>
              </w:rPr>
            </w:pPr>
          </w:p>
        </w:tc>
        <w:tc>
          <w:tcPr>
            <w:tcW w:w="1245" w:type="dxa"/>
            <w:tcPrChange w:id="475" w:author="Huawei" w:date="2021-01-15T16:48:00Z">
              <w:tcPr>
                <w:tcW w:w="1245" w:type="dxa"/>
              </w:tcPr>
            </w:tcPrChange>
          </w:tcPr>
          <w:p w14:paraId="12004963" w14:textId="48721F85" w:rsidR="00210675" w:rsidRPr="00D55B52" w:rsidRDefault="00210675" w:rsidP="00210675">
            <w:pPr>
              <w:pStyle w:val="TAL"/>
              <w:rPr>
                <w:ins w:id="476" w:author="Huawei" w:date="2021-01-15T11:38:00Z"/>
              </w:rPr>
            </w:pPr>
            <w:ins w:id="477" w:author="Huawei" w:date="2021-01-15T11:38:00Z">
              <w:r w:rsidRPr="00D55B52">
                <w:t>50MHz</w:t>
              </w:r>
            </w:ins>
          </w:p>
        </w:tc>
      </w:tr>
      <w:tr w:rsidR="00210675" w:rsidRPr="00D55B52" w14:paraId="1D5002B6"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9" w:author="Huawei" w:date="2021-01-15T11:38:00Z"/>
        </w:trPr>
        <w:tc>
          <w:tcPr>
            <w:tcW w:w="4535" w:type="dxa"/>
            <w:tcBorders>
              <w:top w:val="nil"/>
              <w:bottom w:val="nil"/>
            </w:tcBorders>
            <w:tcPrChange w:id="480" w:author="Huawei" w:date="2021-01-15T16:48:00Z">
              <w:tcPr>
                <w:tcW w:w="4535" w:type="dxa"/>
              </w:tcPr>
            </w:tcPrChange>
          </w:tcPr>
          <w:p w14:paraId="245BE32E" w14:textId="77777777" w:rsidR="00210675" w:rsidRPr="00D55B52" w:rsidRDefault="00210675" w:rsidP="00210675">
            <w:pPr>
              <w:pStyle w:val="TAL"/>
              <w:rPr>
                <w:ins w:id="481" w:author="Huawei" w:date="2021-01-15T11:38:00Z"/>
              </w:rPr>
            </w:pPr>
          </w:p>
        </w:tc>
        <w:tc>
          <w:tcPr>
            <w:tcW w:w="2267" w:type="dxa"/>
            <w:tcPrChange w:id="482" w:author="Huawei" w:date="2021-01-15T16:48:00Z">
              <w:tcPr>
                <w:tcW w:w="2267" w:type="dxa"/>
              </w:tcPr>
            </w:tcPrChange>
          </w:tcPr>
          <w:p w14:paraId="74271939" w14:textId="1D05E813" w:rsidR="00210675" w:rsidRPr="00D55B52" w:rsidRDefault="00210675" w:rsidP="00210675">
            <w:pPr>
              <w:pStyle w:val="TAL"/>
              <w:rPr>
                <w:ins w:id="483" w:author="Huawei" w:date="2021-01-15T11:38:00Z"/>
              </w:rPr>
            </w:pPr>
            <w:ins w:id="484" w:author="Huawei" w:date="2021-01-15T16:48:00Z">
              <w:r w:rsidRPr="00D55B52">
                <w:t>-106</w:t>
              </w:r>
            </w:ins>
          </w:p>
        </w:tc>
        <w:tc>
          <w:tcPr>
            <w:tcW w:w="1700" w:type="dxa"/>
            <w:tcPrChange w:id="485" w:author="Huawei" w:date="2021-01-15T16:48:00Z">
              <w:tcPr>
                <w:tcW w:w="1700" w:type="dxa"/>
              </w:tcPr>
            </w:tcPrChange>
          </w:tcPr>
          <w:p w14:paraId="1AFFA4C8" w14:textId="77777777" w:rsidR="00210675" w:rsidRPr="00D55B52" w:rsidRDefault="00210675" w:rsidP="00210675">
            <w:pPr>
              <w:pStyle w:val="TAL"/>
              <w:rPr>
                <w:ins w:id="486" w:author="Huawei" w:date="2021-01-15T11:38:00Z"/>
              </w:rPr>
            </w:pPr>
          </w:p>
        </w:tc>
        <w:tc>
          <w:tcPr>
            <w:tcW w:w="1245" w:type="dxa"/>
            <w:tcPrChange w:id="487" w:author="Huawei" w:date="2021-01-15T16:48:00Z">
              <w:tcPr>
                <w:tcW w:w="1245" w:type="dxa"/>
              </w:tcPr>
            </w:tcPrChange>
          </w:tcPr>
          <w:p w14:paraId="5C6156E9" w14:textId="154E848B" w:rsidR="00210675" w:rsidRPr="00D55B52" w:rsidRDefault="00210675" w:rsidP="00210675">
            <w:pPr>
              <w:pStyle w:val="TAL"/>
              <w:rPr>
                <w:ins w:id="488" w:author="Huawei" w:date="2021-01-15T11:38:00Z"/>
              </w:rPr>
            </w:pPr>
            <w:ins w:id="489" w:author="Huawei" w:date="2021-01-15T11:38:00Z">
              <w:r w:rsidRPr="00D55B52">
                <w:t>100MHz</w:t>
              </w:r>
            </w:ins>
          </w:p>
        </w:tc>
      </w:tr>
      <w:tr w:rsidR="00210675" w:rsidRPr="00D55B52" w14:paraId="5D22B16D"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1" w:author="Huawei" w:date="2021-01-15T11:38:00Z"/>
        </w:trPr>
        <w:tc>
          <w:tcPr>
            <w:tcW w:w="4535" w:type="dxa"/>
            <w:tcBorders>
              <w:top w:val="nil"/>
              <w:bottom w:val="nil"/>
            </w:tcBorders>
            <w:tcPrChange w:id="492" w:author="Huawei" w:date="2021-01-15T16:48:00Z">
              <w:tcPr>
                <w:tcW w:w="4535" w:type="dxa"/>
              </w:tcPr>
            </w:tcPrChange>
          </w:tcPr>
          <w:p w14:paraId="500B1114" w14:textId="77777777" w:rsidR="00210675" w:rsidRPr="00D55B52" w:rsidRDefault="00210675" w:rsidP="00210675">
            <w:pPr>
              <w:pStyle w:val="TAL"/>
              <w:rPr>
                <w:ins w:id="493" w:author="Huawei" w:date="2021-01-15T11:38:00Z"/>
              </w:rPr>
            </w:pPr>
          </w:p>
        </w:tc>
        <w:tc>
          <w:tcPr>
            <w:tcW w:w="2267" w:type="dxa"/>
            <w:tcPrChange w:id="494" w:author="Huawei" w:date="2021-01-15T16:48:00Z">
              <w:tcPr>
                <w:tcW w:w="2267" w:type="dxa"/>
              </w:tcPr>
            </w:tcPrChange>
          </w:tcPr>
          <w:p w14:paraId="539B11A5" w14:textId="5B0F2CDC" w:rsidR="00210675" w:rsidRPr="00D55B52" w:rsidRDefault="00A94189" w:rsidP="00210675">
            <w:pPr>
              <w:pStyle w:val="TAL"/>
              <w:rPr>
                <w:ins w:id="495" w:author="Huawei" w:date="2021-01-15T11:38:00Z"/>
              </w:rPr>
            </w:pPr>
            <w:ins w:id="496" w:author="Huawei" w:date="2021-01-15T16:48:00Z">
              <w:r>
                <w:t>-1</w:t>
              </w:r>
            </w:ins>
            <w:ins w:id="497" w:author="Huawei" w:date="2021-01-15T17:35:00Z">
              <w:r>
                <w:t>0</w:t>
              </w:r>
            </w:ins>
            <w:ins w:id="498" w:author="Huawei" w:date="2021-01-15T16:48:00Z">
              <w:r w:rsidR="00210675" w:rsidRPr="00D55B52">
                <w:t>8</w:t>
              </w:r>
            </w:ins>
          </w:p>
        </w:tc>
        <w:tc>
          <w:tcPr>
            <w:tcW w:w="1700" w:type="dxa"/>
            <w:tcPrChange w:id="499" w:author="Huawei" w:date="2021-01-15T16:48:00Z">
              <w:tcPr>
                <w:tcW w:w="1700" w:type="dxa"/>
              </w:tcPr>
            </w:tcPrChange>
          </w:tcPr>
          <w:p w14:paraId="7F00B790" w14:textId="77777777" w:rsidR="00210675" w:rsidRPr="00D55B52" w:rsidRDefault="00210675" w:rsidP="00210675">
            <w:pPr>
              <w:pStyle w:val="TAL"/>
              <w:rPr>
                <w:ins w:id="500" w:author="Huawei" w:date="2021-01-15T11:38:00Z"/>
              </w:rPr>
            </w:pPr>
          </w:p>
        </w:tc>
        <w:tc>
          <w:tcPr>
            <w:tcW w:w="1245" w:type="dxa"/>
            <w:tcPrChange w:id="501" w:author="Huawei" w:date="2021-01-15T16:48:00Z">
              <w:tcPr>
                <w:tcW w:w="1245" w:type="dxa"/>
              </w:tcPr>
            </w:tcPrChange>
          </w:tcPr>
          <w:p w14:paraId="598EFA3C" w14:textId="229D01ED" w:rsidR="00210675" w:rsidRPr="00D55B52" w:rsidRDefault="00210675" w:rsidP="00210675">
            <w:pPr>
              <w:pStyle w:val="TAL"/>
              <w:rPr>
                <w:ins w:id="502" w:author="Huawei" w:date="2021-01-15T11:38:00Z"/>
              </w:rPr>
            </w:pPr>
            <w:ins w:id="503" w:author="Huawei" w:date="2021-01-15T11:38:00Z">
              <w:r w:rsidRPr="00D55B52">
                <w:t>200MHz</w:t>
              </w:r>
            </w:ins>
          </w:p>
        </w:tc>
      </w:tr>
      <w:tr w:rsidR="00210675" w:rsidRPr="00D55B52" w14:paraId="0CCAE89A"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5" w:author="Huawei" w:date="2021-01-15T11:38:00Z"/>
        </w:trPr>
        <w:tc>
          <w:tcPr>
            <w:tcW w:w="4535" w:type="dxa"/>
            <w:tcBorders>
              <w:top w:val="nil"/>
            </w:tcBorders>
            <w:tcPrChange w:id="506" w:author="Huawei" w:date="2021-01-15T16:48:00Z">
              <w:tcPr>
                <w:tcW w:w="4535" w:type="dxa"/>
              </w:tcPr>
            </w:tcPrChange>
          </w:tcPr>
          <w:p w14:paraId="5A5B6835" w14:textId="77777777" w:rsidR="00210675" w:rsidRPr="00D55B52" w:rsidRDefault="00210675" w:rsidP="00210675">
            <w:pPr>
              <w:pStyle w:val="TAL"/>
              <w:rPr>
                <w:ins w:id="507" w:author="Huawei" w:date="2021-01-15T11:38:00Z"/>
              </w:rPr>
            </w:pPr>
          </w:p>
        </w:tc>
        <w:tc>
          <w:tcPr>
            <w:tcW w:w="2267" w:type="dxa"/>
            <w:tcPrChange w:id="508" w:author="Huawei" w:date="2021-01-15T16:48:00Z">
              <w:tcPr>
                <w:tcW w:w="2267" w:type="dxa"/>
              </w:tcPr>
            </w:tcPrChange>
          </w:tcPr>
          <w:p w14:paraId="7FB9982F" w14:textId="7252C37C" w:rsidR="00210675" w:rsidRPr="00D55B52" w:rsidRDefault="00210675" w:rsidP="00210675">
            <w:pPr>
              <w:pStyle w:val="TAL"/>
              <w:rPr>
                <w:ins w:id="509" w:author="Huawei" w:date="2021-01-15T11:38:00Z"/>
              </w:rPr>
            </w:pPr>
            <w:ins w:id="510" w:author="Huawei" w:date="2021-01-15T16:48:00Z">
              <w:r w:rsidRPr="00D55B52">
                <w:t>-112</w:t>
              </w:r>
            </w:ins>
          </w:p>
        </w:tc>
        <w:tc>
          <w:tcPr>
            <w:tcW w:w="1700" w:type="dxa"/>
            <w:tcPrChange w:id="511" w:author="Huawei" w:date="2021-01-15T16:48:00Z">
              <w:tcPr>
                <w:tcW w:w="1700" w:type="dxa"/>
              </w:tcPr>
            </w:tcPrChange>
          </w:tcPr>
          <w:p w14:paraId="0E10489A" w14:textId="77777777" w:rsidR="00210675" w:rsidRPr="00D55B52" w:rsidRDefault="00210675" w:rsidP="00210675">
            <w:pPr>
              <w:pStyle w:val="TAL"/>
              <w:rPr>
                <w:ins w:id="512" w:author="Huawei" w:date="2021-01-15T11:38:00Z"/>
              </w:rPr>
            </w:pPr>
          </w:p>
        </w:tc>
        <w:tc>
          <w:tcPr>
            <w:tcW w:w="1245" w:type="dxa"/>
            <w:tcPrChange w:id="513" w:author="Huawei" w:date="2021-01-15T16:48:00Z">
              <w:tcPr>
                <w:tcW w:w="1245" w:type="dxa"/>
              </w:tcPr>
            </w:tcPrChange>
          </w:tcPr>
          <w:p w14:paraId="21BDE36F" w14:textId="7E4E97DB" w:rsidR="00210675" w:rsidRPr="00D55B52" w:rsidRDefault="00210675" w:rsidP="00210675">
            <w:pPr>
              <w:pStyle w:val="TAL"/>
              <w:rPr>
                <w:ins w:id="514" w:author="Huawei" w:date="2021-01-15T11:38:00Z"/>
              </w:rPr>
            </w:pPr>
            <w:ins w:id="515" w:author="Huawei" w:date="2021-01-15T11:38:00Z">
              <w:r w:rsidRPr="00D55B52">
                <w:t>400MHz</w:t>
              </w:r>
            </w:ins>
          </w:p>
        </w:tc>
      </w:tr>
      <w:tr w:rsidR="00210675" w:rsidRPr="00D55B52" w14:paraId="2824B6B7" w14:textId="77777777" w:rsidTr="00B9754A">
        <w:trPr>
          <w:ins w:id="516" w:author="Huawei" w:date="2021-01-15T11:38:00Z"/>
        </w:trPr>
        <w:tc>
          <w:tcPr>
            <w:tcW w:w="4535" w:type="dxa"/>
          </w:tcPr>
          <w:p w14:paraId="2DA9DAFE" w14:textId="4374FDB4" w:rsidR="00210675" w:rsidRPr="00D55B52" w:rsidRDefault="00210675" w:rsidP="00210675">
            <w:pPr>
              <w:pStyle w:val="TAL"/>
              <w:rPr>
                <w:ins w:id="517" w:author="Huawei" w:date="2021-01-15T11:38:00Z"/>
              </w:rPr>
            </w:pPr>
            <w:ins w:id="518" w:author="Huawei" w:date="2021-01-15T11:38:00Z">
              <w:r w:rsidRPr="00D55B52">
                <w:t>}</w:t>
              </w:r>
            </w:ins>
          </w:p>
        </w:tc>
        <w:tc>
          <w:tcPr>
            <w:tcW w:w="2267" w:type="dxa"/>
          </w:tcPr>
          <w:p w14:paraId="684300E9" w14:textId="77777777" w:rsidR="00210675" w:rsidRPr="00D55B52" w:rsidRDefault="00210675" w:rsidP="00210675">
            <w:pPr>
              <w:pStyle w:val="TAL"/>
              <w:rPr>
                <w:ins w:id="519" w:author="Huawei" w:date="2021-01-15T11:38:00Z"/>
              </w:rPr>
            </w:pPr>
          </w:p>
        </w:tc>
        <w:tc>
          <w:tcPr>
            <w:tcW w:w="1700" w:type="dxa"/>
          </w:tcPr>
          <w:p w14:paraId="6D86E526" w14:textId="77777777" w:rsidR="00210675" w:rsidRPr="00D55B52" w:rsidRDefault="00210675" w:rsidP="00210675">
            <w:pPr>
              <w:pStyle w:val="TAL"/>
              <w:rPr>
                <w:ins w:id="520" w:author="Huawei" w:date="2021-01-15T11:38:00Z"/>
              </w:rPr>
            </w:pPr>
          </w:p>
        </w:tc>
        <w:tc>
          <w:tcPr>
            <w:tcW w:w="1245" w:type="dxa"/>
          </w:tcPr>
          <w:p w14:paraId="6B11E255" w14:textId="77777777" w:rsidR="00210675" w:rsidRPr="00D55B52" w:rsidRDefault="00210675" w:rsidP="00210675">
            <w:pPr>
              <w:pStyle w:val="TAL"/>
              <w:rPr>
                <w:ins w:id="521" w:author="Huawei" w:date="2021-01-15T11:38:00Z"/>
              </w:rPr>
            </w:pPr>
          </w:p>
        </w:tc>
      </w:tr>
      <w:tr w:rsidR="00210675" w:rsidRPr="00D55B52" w:rsidDel="00210675" w14:paraId="5C4B435B" w14:textId="39B62DBA" w:rsidTr="00B9754A">
        <w:trPr>
          <w:del w:id="522" w:author="Huawei" w:date="2021-01-15T16:49:00Z"/>
        </w:trPr>
        <w:tc>
          <w:tcPr>
            <w:tcW w:w="4535" w:type="dxa"/>
          </w:tcPr>
          <w:p w14:paraId="1636FA22" w14:textId="354FABA2" w:rsidR="00210675" w:rsidRPr="00D55B52" w:rsidDel="00210675" w:rsidRDefault="00210675" w:rsidP="00210675">
            <w:pPr>
              <w:pStyle w:val="TAL"/>
              <w:rPr>
                <w:del w:id="523" w:author="Huawei" w:date="2021-01-15T16:49:00Z"/>
              </w:rPr>
            </w:pPr>
            <w:del w:id="524" w:author="Huawei" w:date="2021-01-15T16:49:00Z">
              <w:r w:rsidRPr="00D55B52" w:rsidDel="00210675">
                <w:delText xml:space="preserve">PUSCH-PowerControl ::= </w:delText>
              </w:r>
              <w:r w:rsidRPr="00D55B52" w:rsidDel="00210675">
                <w:rPr>
                  <w:snapToGrid w:val="0"/>
                </w:rPr>
                <w:delText xml:space="preserve">SEQUENCE </w:delText>
              </w:r>
              <w:r w:rsidRPr="00D55B52" w:rsidDel="00210675">
                <w:delText>{</w:delText>
              </w:r>
            </w:del>
          </w:p>
        </w:tc>
        <w:tc>
          <w:tcPr>
            <w:tcW w:w="2267" w:type="dxa"/>
          </w:tcPr>
          <w:p w14:paraId="562698E2" w14:textId="4C782670" w:rsidR="00210675" w:rsidRPr="00D55B52" w:rsidDel="00210675" w:rsidRDefault="00210675" w:rsidP="00210675">
            <w:pPr>
              <w:pStyle w:val="TAL"/>
              <w:rPr>
                <w:del w:id="525" w:author="Huawei" w:date="2021-01-15T16:49:00Z"/>
              </w:rPr>
            </w:pPr>
          </w:p>
        </w:tc>
        <w:tc>
          <w:tcPr>
            <w:tcW w:w="1700" w:type="dxa"/>
          </w:tcPr>
          <w:p w14:paraId="21C3E83A" w14:textId="3867868E" w:rsidR="00210675" w:rsidRPr="00D55B52" w:rsidDel="00210675" w:rsidRDefault="00210675" w:rsidP="00210675">
            <w:pPr>
              <w:pStyle w:val="TAL"/>
              <w:rPr>
                <w:del w:id="526" w:author="Huawei" w:date="2021-01-15T16:49:00Z"/>
              </w:rPr>
            </w:pPr>
          </w:p>
        </w:tc>
        <w:tc>
          <w:tcPr>
            <w:tcW w:w="1245" w:type="dxa"/>
          </w:tcPr>
          <w:p w14:paraId="73B0AF8A" w14:textId="76A1D6B1" w:rsidR="00210675" w:rsidRPr="00D55B52" w:rsidDel="00210675" w:rsidRDefault="00210675" w:rsidP="00210675">
            <w:pPr>
              <w:pStyle w:val="TAL"/>
              <w:rPr>
                <w:del w:id="527" w:author="Huawei" w:date="2021-01-15T16:49:00Z"/>
              </w:rPr>
            </w:pPr>
          </w:p>
        </w:tc>
      </w:tr>
      <w:tr w:rsidR="00210675" w:rsidRPr="00D55B52" w:rsidDel="00210675" w14:paraId="018436B5" w14:textId="0347803F" w:rsidTr="00B9754A">
        <w:trPr>
          <w:del w:id="528" w:author="Huawei" w:date="2021-01-15T16:49:00Z"/>
        </w:trPr>
        <w:tc>
          <w:tcPr>
            <w:tcW w:w="4535" w:type="dxa"/>
            <w:tcBorders>
              <w:bottom w:val="single" w:sz="4" w:space="0" w:color="auto"/>
            </w:tcBorders>
          </w:tcPr>
          <w:p w14:paraId="4E63EE92" w14:textId="1D0501ED" w:rsidR="00210675" w:rsidRPr="00D55B52" w:rsidDel="00210675" w:rsidRDefault="00210675" w:rsidP="00210675">
            <w:pPr>
              <w:pStyle w:val="TAL"/>
              <w:rPr>
                <w:del w:id="529" w:author="Huawei" w:date="2021-01-15T16:49:00Z"/>
              </w:rPr>
            </w:pPr>
            <w:del w:id="530" w:author="Huawei" w:date="2021-01-15T16:49:00Z">
              <w:r w:rsidRPr="00D55B52" w:rsidDel="00210675">
                <w:delText xml:space="preserve">  tpc-Accumulation</w:delText>
              </w:r>
            </w:del>
          </w:p>
        </w:tc>
        <w:tc>
          <w:tcPr>
            <w:tcW w:w="2267" w:type="dxa"/>
          </w:tcPr>
          <w:p w14:paraId="6AC4422F" w14:textId="6427B444" w:rsidR="00210675" w:rsidRPr="00D55B52" w:rsidDel="00210675" w:rsidRDefault="00210675" w:rsidP="00210675">
            <w:pPr>
              <w:pStyle w:val="TAL"/>
              <w:rPr>
                <w:del w:id="531" w:author="Huawei" w:date="2021-01-15T16:49:00Z"/>
              </w:rPr>
            </w:pPr>
            <w:del w:id="532" w:author="Huawei" w:date="2021-01-15T16:49:00Z">
              <w:r w:rsidRPr="00D55B52" w:rsidDel="00210675">
                <w:delText>disabled</w:delText>
              </w:r>
            </w:del>
          </w:p>
        </w:tc>
        <w:tc>
          <w:tcPr>
            <w:tcW w:w="1700" w:type="dxa"/>
          </w:tcPr>
          <w:p w14:paraId="062BFB8A" w14:textId="623B865E" w:rsidR="00210675" w:rsidRPr="00D55B52" w:rsidDel="00210675" w:rsidRDefault="00210675" w:rsidP="00210675">
            <w:pPr>
              <w:pStyle w:val="TAL"/>
              <w:rPr>
                <w:del w:id="533" w:author="Huawei" w:date="2021-01-15T16:49:00Z"/>
              </w:rPr>
            </w:pPr>
          </w:p>
        </w:tc>
        <w:tc>
          <w:tcPr>
            <w:tcW w:w="1245" w:type="dxa"/>
          </w:tcPr>
          <w:p w14:paraId="605D975A" w14:textId="209EB30B" w:rsidR="00210675" w:rsidRPr="00D55B52" w:rsidDel="00210675" w:rsidRDefault="00210675" w:rsidP="00210675">
            <w:pPr>
              <w:pStyle w:val="TAL"/>
              <w:rPr>
                <w:del w:id="534" w:author="Huawei" w:date="2021-01-15T16:49:00Z"/>
              </w:rPr>
            </w:pPr>
          </w:p>
        </w:tc>
      </w:tr>
      <w:tr w:rsidR="00210675" w:rsidRPr="00D55B52" w:rsidDel="00210675" w14:paraId="38E77E65" w14:textId="55ED33CD" w:rsidTr="00B9754A">
        <w:trPr>
          <w:del w:id="535" w:author="Huawei" w:date="2021-01-15T16:49:00Z"/>
        </w:trPr>
        <w:tc>
          <w:tcPr>
            <w:tcW w:w="4535" w:type="dxa"/>
            <w:tcBorders>
              <w:bottom w:val="single" w:sz="4" w:space="0" w:color="auto"/>
            </w:tcBorders>
          </w:tcPr>
          <w:p w14:paraId="48337D85" w14:textId="16FF0286" w:rsidR="00210675" w:rsidRPr="00D55B52" w:rsidDel="00210675" w:rsidRDefault="00210675" w:rsidP="00210675">
            <w:pPr>
              <w:pStyle w:val="TAL"/>
              <w:rPr>
                <w:del w:id="536" w:author="Huawei" w:date="2021-01-15T16:49:00Z"/>
              </w:rPr>
            </w:pPr>
            <w:del w:id="537" w:author="Huawei" w:date="2021-01-15T16:49:00Z">
              <w:r w:rsidRPr="00D55B52" w:rsidDel="00210675">
                <w:delText xml:space="preserve">  p0-AlphaSets SEQUENCE (SIZE (1..maxNrofP0-PUSCH-AlphaSets)) OF SEQUENCE {</w:delText>
              </w:r>
            </w:del>
          </w:p>
        </w:tc>
        <w:tc>
          <w:tcPr>
            <w:tcW w:w="2267" w:type="dxa"/>
          </w:tcPr>
          <w:p w14:paraId="7A6320E5" w14:textId="501092F0" w:rsidR="00210675" w:rsidRPr="00D55B52" w:rsidDel="00210675" w:rsidRDefault="00210675" w:rsidP="00210675">
            <w:pPr>
              <w:pStyle w:val="TAL"/>
              <w:rPr>
                <w:del w:id="538" w:author="Huawei" w:date="2021-01-15T16:49:00Z"/>
              </w:rPr>
            </w:pPr>
            <w:del w:id="539" w:author="Huawei" w:date="2021-01-15T16:49:00Z">
              <w:r w:rsidRPr="00D55B52" w:rsidDel="00210675">
                <w:delText>1 entry</w:delText>
              </w:r>
            </w:del>
          </w:p>
        </w:tc>
        <w:tc>
          <w:tcPr>
            <w:tcW w:w="1700" w:type="dxa"/>
          </w:tcPr>
          <w:p w14:paraId="47F1E4BB" w14:textId="26E1ED3C" w:rsidR="00210675" w:rsidRPr="00D55B52" w:rsidDel="00210675" w:rsidRDefault="00210675" w:rsidP="00210675">
            <w:pPr>
              <w:pStyle w:val="TAL"/>
              <w:rPr>
                <w:del w:id="540" w:author="Huawei" w:date="2021-01-15T16:49:00Z"/>
              </w:rPr>
            </w:pPr>
          </w:p>
        </w:tc>
        <w:tc>
          <w:tcPr>
            <w:tcW w:w="1245" w:type="dxa"/>
          </w:tcPr>
          <w:p w14:paraId="25E0B75F" w14:textId="4456EDCA" w:rsidR="00210675" w:rsidRPr="00D55B52" w:rsidDel="00210675" w:rsidRDefault="00210675" w:rsidP="00210675">
            <w:pPr>
              <w:pStyle w:val="TAL"/>
              <w:rPr>
                <w:del w:id="541" w:author="Huawei" w:date="2021-01-15T16:49:00Z"/>
              </w:rPr>
            </w:pPr>
          </w:p>
        </w:tc>
      </w:tr>
      <w:tr w:rsidR="00210675" w:rsidRPr="00D55B52" w:rsidDel="00210675" w14:paraId="32977DFF" w14:textId="0BA2869F" w:rsidTr="00B9754A">
        <w:trPr>
          <w:del w:id="542" w:author="Huawei" w:date="2021-01-15T16:49:00Z"/>
        </w:trPr>
        <w:tc>
          <w:tcPr>
            <w:tcW w:w="4535" w:type="dxa"/>
            <w:tcBorders>
              <w:bottom w:val="nil"/>
            </w:tcBorders>
          </w:tcPr>
          <w:p w14:paraId="23E8BC17" w14:textId="07E91C03" w:rsidR="00210675" w:rsidRPr="00D55B52" w:rsidDel="00210675" w:rsidRDefault="00210675" w:rsidP="00210675">
            <w:pPr>
              <w:pStyle w:val="TAL"/>
              <w:rPr>
                <w:del w:id="543" w:author="Huawei" w:date="2021-01-15T16:49:00Z"/>
              </w:rPr>
            </w:pPr>
            <w:del w:id="544" w:author="Huawei" w:date="2021-01-15T16:49:00Z">
              <w:r w:rsidRPr="00D55B52" w:rsidDel="00210675">
                <w:delText xml:space="preserve">    p0</w:delText>
              </w:r>
            </w:del>
          </w:p>
        </w:tc>
        <w:tc>
          <w:tcPr>
            <w:tcW w:w="2267" w:type="dxa"/>
          </w:tcPr>
          <w:p w14:paraId="32847834" w14:textId="2D2C8177" w:rsidR="00210675" w:rsidRPr="00D55B52" w:rsidDel="00210675" w:rsidRDefault="00210675" w:rsidP="00210675">
            <w:pPr>
              <w:pStyle w:val="TAL"/>
              <w:rPr>
                <w:del w:id="545" w:author="Huawei" w:date="2021-01-15T16:49:00Z"/>
              </w:rPr>
            </w:pPr>
            <w:del w:id="546" w:author="Huawei" w:date="2021-01-15T16:49:00Z">
              <w:r w:rsidRPr="00D55B52" w:rsidDel="00210675">
                <w:delText>-102</w:delText>
              </w:r>
            </w:del>
          </w:p>
        </w:tc>
        <w:tc>
          <w:tcPr>
            <w:tcW w:w="1700" w:type="dxa"/>
          </w:tcPr>
          <w:p w14:paraId="1F041F0F" w14:textId="1F6F724C" w:rsidR="00210675" w:rsidRPr="00D55B52" w:rsidDel="00210675" w:rsidRDefault="00210675" w:rsidP="00210675">
            <w:pPr>
              <w:pStyle w:val="TAL"/>
              <w:rPr>
                <w:del w:id="547" w:author="Huawei" w:date="2021-01-15T16:49:00Z"/>
              </w:rPr>
            </w:pPr>
          </w:p>
        </w:tc>
        <w:tc>
          <w:tcPr>
            <w:tcW w:w="1245" w:type="dxa"/>
          </w:tcPr>
          <w:p w14:paraId="7C2856D1" w14:textId="11808CB4" w:rsidR="00210675" w:rsidRPr="00D55B52" w:rsidDel="00210675" w:rsidRDefault="00210675" w:rsidP="00210675">
            <w:pPr>
              <w:pStyle w:val="TAL"/>
              <w:rPr>
                <w:del w:id="548" w:author="Huawei" w:date="2021-01-15T16:49:00Z"/>
              </w:rPr>
            </w:pPr>
            <w:del w:id="549" w:author="Huawei" w:date="2021-01-15T16:49:00Z">
              <w:r w:rsidRPr="00D55B52" w:rsidDel="00210675">
                <w:delText>50MHz</w:delText>
              </w:r>
            </w:del>
          </w:p>
        </w:tc>
      </w:tr>
      <w:tr w:rsidR="00210675" w:rsidRPr="00D55B52" w:rsidDel="00210675" w14:paraId="6EE83790" w14:textId="3198CD7F" w:rsidTr="00B9754A">
        <w:trPr>
          <w:del w:id="550" w:author="Huawei" w:date="2021-01-15T16:49:00Z"/>
        </w:trPr>
        <w:tc>
          <w:tcPr>
            <w:tcW w:w="4535" w:type="dxa"/>
            <w:tcBorders>
              <w:top w:val="nil"/>
              <w:bottom w:val="nil"/>
            </w:tcBorders>
          </w:tcPr>
          <w:p w14:paraId="78C97307" w14:textId="75134232" w:rsidR="00210675" w:rsidRPr="00D55B52" w:rsidDel="00210675" w:rsidRDefault="00210675" w:rsidP="00210675">
            <w:pPr>
              <w:pStyle w:val="TAL"/>
              <w:rPr>
                <w:del w:id="551" w:author="Huawei" w:date="2021-01-15T16:49:00Z"/>
              </w:rPr>
            </w:pPr>
          </w:p>
        </w:tc>
        <w:tc>
          <w:tcPr>
            <w:tcW w:w="2267" w:type="dxa"/>
          </w:tcPr>
          <w:p w14:paraId="634EDA1D" w14:textId="190100D2" w:rsidR="00210675" w:rsidRPr="00D55B52" w:rsidDel="00210675" w:rsidRDefault="00210675" w:rsidP="00210675">
            <w:pPr>
              <w:pStyle w:val="TAL"/>
              <w:rPr>
                <w:del w:id="552" w:author="Huawei" w:date="2021-01-15T16:49:00Z"/>
              </w:rPr>
            </w:pPr>
            <w:del w:id="553" w:author="Huawei" w:date="2021-01-15T16:49:00Z">
              <w:r w:rsidRPr="00D55B52" w:rsidDel="00210675">
                <w:delText>-106</w:delText>
              </w:r>
            </w:del>
          </w:p>
        </w:tc>
        <w:tc>
          <w:tcPr>
            <w:tcW w:w="1700" w:type="dxa"/>
          </w:tcPr>
          <w:p w14:paraId="63126D10" w14:textId="56892518" w:rsidR="00210675" w:rsidRPr="00D55B52" w:rsidDel="00210675" w:rsidRDefault="00210675" w:rsidP="00210675">
            <w:pPr>
              <w:pStyle w:val="TAL"/>
              <w:rPr>
                <w:del w:id="554" w:author="Huawei" w:date="2021-01-15T16:49:00Z"/>
              </w:rPr>
            </w:pPr>
          </w:p>
        </w:tc>
        <w:tc>
          <w:tcPr>
            <w:tcW w:w="1245" w:type="dxa"/>
          </w:tcPr>
          <w:p w14:paraId="54EEF98B" w14:textId="6660FB62" w:rsidR="00210675" w:rsidRPr="00D55B52" w:rsidDel="00210675" w:rsidRDefault="00210675" w:rsidP="00210675">
            <w:pPr>
              <w:pStyle w:val="TAL"/>
              <w:rPr>
                <w:del w:id="555" w:author="Huawei" w:date="2021-01-15T16:49:00Z"/>
              </w:rPr>
            </w:pPr>
            <w:del w:id="556" w:author="Huawei" w:date="2021-01-15T16:49:00Z">
              <w:r w:rsidRPr="00D55B52" w:rsidDel="00210675">
                <w:delText>100MHz</w:delText>
              </w:r>
            </w:del>
          </w:p>
        </w:tc>
      </w:tr>
      <w:tr w:rsidR="00210675" w:rsidRPr="00D55B52" w:rsidDel="00210675" w14:paraId="3A866470" w14:textId="06FD186D" w:rsidTr="00B9754A">
        <w:trPr>
          <w:del w:id="557" w:author="Huawei" w:date="2021-01-15T16:49:00Z"/>
        </w:trPr>
        <w:tc>
          <w:tcPr>
            <w:tcW w:w="4535" w:type="dxa"/>
            <w:tcBorders>
              <w:top w:val="nil"/>
              <w:bottom w:val="nil"/>
            </w:tcBorders>
          </w:tcPr>
          <w:p w14:paraId="5DA888FF" w14:textId="4E105462" w:rsidR="00210675" w:rsidRPr="00D55B52" w:rsidDel="00210675" w:rsidRDefault="00210675" w:rsidP="00210675">
            <w:pPr>
              <w:pStyle w:val="TAL"/>
              <w:rPr>
                <w:del w:id="558" w:author="Huawei" w:date="2021-01-15T16:49:00Z"/>
              </w:rPr>
            </w:pPr>
          </w:p>
        </w:tc>
        <w:tc>
          <w:tcPr>
            <w:tcW w:w="2267" w:type="dxa"/>
          </w:tcPr>
          <w:p w14:paraId="259C77E1" w14:textId="753F2253" w:rsidR="00210675" w:rsidRPr="00D55B52" w:rsidDel="00210675" w:rsidRDefault="00210675" w:rsidP="00210675">
            <w:pPr>
              <w:pStyle w:val="TAL"/>
              <w:rPr>
                <w:del w:id="559" w:author="Huawei" w:date="2021-01-15T16:49:00Z"/>
              </w:rPr>
            </w:pPr>
            <w:del w:id="560" w:author="Huawei" w:date="2021-01-15T16:49:00Z">
              <w:r w:rsidRPr="00D55B52" w:rsidDel="00210675">
                <w:delText>-118</w:delText>
              </w:r>
            </w:del>
          </w:p>
        </w:tc>
        <w:tc>
          <w:tcPr>
            <w:tcW w:w="1700" w:type="dxa"/>
          </w:tcPr>
          <w:p w14:paraId="7EAFB306" w14:textId="1214C6B0" w:rsidR="00210675" w:rsidRPr="00D55B52" w:rsidDel="00210675" w:rsidRDefault="00210675" w:rsidP="00210675">
            <w:pPr>
              <w:pStyle w:val="TAL"/>
              <w:rPr>
                <w:del w:id="561" w:author="Huawei" w:date="2021-01-15T16:49:00Z"/>
              </w:rPr>
            </w:pPr>
          </w:p>
        </w:tc>
        <w:tc>
          <w:tcPr>
            <w:tcW w:w="1245" w:type="dxa"/>
          </w:tcPr>
          <w:p w14:paraId="3573E78A" w14:textId="4216FD38" w:rsidR="00210675" w:rsidRPr="00D55B52" w:rsidDel="00210675" w:rsidRDefault="00210675" w:rsidP="00210675">
            <w:pPr>
              <w:pStyle w:val="TAL"/>
              <w:rPr>
                <w:del w:id="562" w:author="Huawei" w:date="2021-01-15T16:49:00Z"/>
              </w:rPr>
            </w:pPr>
            <w:del w:id="563" w:author="Huawei" w:date="2021-01-15T16:49:00Z">
              <w:r w:rsidRPr="00D55B52" w:rsidDel="00210675">
                <w:delText>200MHz</w:delText>
              </w:r>
            </w:del>
          </w:p>
        </w:tc>
      </w:tr>
      <w:tr w:rsidR="00210675" w:rsidRPr="00D55B52" w:rsidDel="00210675" w14:paraId="49028DC0" w14:textId="673EB347" w:rsidTr="00B9754A">
        <w:trPr>
          <w:del w:id="564" w:author="Huawei" w:date="2021-01-15T16:49:00Z"/>
        </w:trPr>
        <w:tc>
          <w:tcPr>
            <w:tcW w:w="4535" w:type="dxa"/>
            <w:tcBorders>
              <w:top w:val="nil"/>
            </w:tcBorders>
          </w:tcPr>
          <w:p w14:paraId="50C7E538" w14:textId="369EC139" w:rsidR="00210675" w:rsidRPr="00D55B52" w:rsidDel="00210675" w:rsidRDefault="00210675" w:rsidP="00210675">
            <w:pPr>
              <w:pStyle w:val="TAL"/>
              <w:rPr>
                <w:del w:id="565" w:author="Huawei" w:date="2021-01-15T16:49:00Z"/>
              </w:rPr>
            </w:pPr>
          </w:p>
        </w:tc>
        <w:tc>
          <w:tcPr>
            <w:tcW w:w="2267" w:type="dxa"/>
          </w:tcPr>
          <w:p w14:paraId="1FB16897" w14:textId="7B5F7960" w:rsidR="00210675" w:rsidRPr="00D55B52" w:rsidDel="00210675" w:rsidRDefault="00210675" w:rsidP="00210675">
            <w:pPr>
              <w:pStyle w:val="TAL"/>
              <w:rPr>
                <w:del w:id="566" w:author="Huawei" w:date="2021-01-15T16:49:00Z"/>
              </w:rPr>
            </w:pPr>
            <w:del w:id="567" w:author="Huawei" w:date="2021-01-15T16:49:00Z">
              <w:r w:rsidRPr="00D55B52" w:rsidDel="00210675">
                <w:delText>-112</w:delText>
              </w:r>
            </w:del>
          </w:p>
        </w:tc>
        <w:tc>
          <w:tcPr>
            <w:tcW w:w="1700" w:type="dxa"/>
          </w:tcPr>
          <w:p w14:paraId="74063B20" w14:textId="18C042F3" w:rsidR="00210675" w:rsidRPr="00D55B52" w:rsidDel="00210675" w:rsidRDefault="00210675" w:rsidP="00210675">
            <w:pPr>
              <w:pStyle w:val="TAL"/>
              <w:rPr>
                <w:del w:id="568" w:author="Huawei" w:date="2021-01-15T16:49:00Z"/>
              </w:rPr>
            </w:pPr>
          </w:p>
        </w:tc>
        <w:tc>
          <w:tcPr>
            <w:tcW w:w="1245" w:type="dxa"/>
          </w:tcPr>
          <w:p w14:paraId="2E172566" w14:textId="22D52D7C" w:rsidR="00210675" w:rsidRPr="00D55B52" w:rsidDel="00210675" w:rsidRDefault="00210675" w:rsidP="00210675">
            <w:pPr>
              <w:pStyle w:val="TAL"/>
              <w:rPr>
                <w:del w:id="569" w:author="Huawei" w:date="2021-01-15T16:49:00Z"/>
              </w:rPr>
            </w:pPr>
            <w:del w:id="570" w:author="Huawei" w:date="2021-01-15T16:49:00Z">
              <w:r w:rsidRPr="00D55B52" w:rsidDel="00210675">
                <w:delText>400MHz</w:delText>
              </w:r>
            </w:del>
          </w:p>
        </w:tc>
      </w:tr>
      <w:tr w:rsidR="00210675" w:rsidRPr="00D55B52" w:rsidDel="00210675" w14:paraId="56B215FA" w14:textId="2342AAAB" w:rsidTr="00B9754A">
        <w:trPr>
          <w:del w:id="571" w:author="Huawei" w:date="2021-01-15T16:49:00Z"/>
        </w:trPr>
        <w:tc>
          <w:tcPr>
            <w:tcW w:w="4535" w:type="dxa"/>
          </w:tcPr>
          <w:p w14:paraId="0204D479" w14:textId="6B70A4B3" w:rsidR="00210675" w:rsidRPr="00D55B52" w:rsidDel="00210675" w:rsidRDefault="00210675" w:rsidP="00210675">
            <w:pPr>
              <w:pStyle w:val="TAL"/>
              <w:rPr>
                <w:del w:id="572" w:author="Huawei" w:date="2021-01-15T16:49:00Z"/>
              </w:rPr>
            </w:pPr>
            <w:del w:id="573" w:author="Huawei" w:date="2021-01-15T16:49:00Z">
              <w:r w:rsidRPr="00D55B52" w:rsidDel="00210675">
                <w:delText xml:space="preserve">    alpha</w:delText>
              </w:r>
            </w:del>
          </w:p>
        </w:tc>
        <w:tc>
          <w:tcPr>
            <w:tcW w:w="2267" w:type="dxa"/>
          </w:tcPr>
          <w:p w14:paraId="0E57D1A5" w14:textId="5B6B552C" w:rsidR="00210675" w:rsidRPr="00D55B52" w:rsidDel="00210675" w:rsidRDefault="00210675" w:rsidP="00210675">
            <w:pPr>
              <w:pStyle w:val="TAL"/>
              <w:rPr>
                <w:del w:id="574" w:author="Huawei" w:date="2021-01-15T16:49:00Z"/>
              </w:rPr>
            </w:pPr>
            <w:del w:id="575" w:author="Huawei" w:date="2021-01-15T16:49:00Z">
              <w:r w:rsidRPr="00D55B52" w:rsidDel="00210675">
                <w:delText>alpha1</w:delText>
              </w:r>
            </w:del>
          </w:p>
        </w:tc>
        <w:tc>
          <w:tcPr>
            <w:tcW w:w="1700" w:type="dxa"/>
          </w:tcPr>
          <w:p w14:paraId="5A125672" w14:textId="3FAF536C" w:rsidR="00210675" w:rsidRPr="00D55B52" w:rsidDel="00210675" w:rsidRDefault="00210675" w:rsidP="00210675">
            <w:pPr>
              <w:pStyle w:val="TAL"/>
              <w:rPr>
                <w:del w:id="576" w:author="Huawei" w:date="2021-01-15T16:49:00Z"/>
              </w:rPr>
            </w:pPr>
          </w:p>
        </w:tc>
        <w:tc>
          <w:tcPr>
            <w:tcW w:w="1245" w:type="dxa"/>
          </w:tcPr>
          <w:p w14:paraId="0C8B4A67" w14:textId="4420394A" w:rsidR="00210675" w:rsidRPr="00D55B52" w:rsidDel="00210675" w:rsidRDefault="00210675" w:rsidP="00210675">
            <w:pPr>
              <w:pStyle w:val="TAL"/>
              <w:rPr>
                <w:del w:id="577" w:author="Huawei" w:date="2021-01-15T16:49:00Z"/>
              </w:rPr>
            </w:pPr>
          </w:p>
        </w:tc>
      </w:tr>
      <w:tr w:rsidR="00210675" w:rsidRPr="00D55B52" w:rsidDel="00210675" w14:paraId="4F7C3FAD" w14:textId="3ADE7D1A" w:rsidTr="00B9754A">
        <w:trPr>
          <w:del w:id="578" w:author="Huawei" w:date="2021-01-15T16:49:00Z"/>
        </w:trPr>
        <w:tc>
          <w:tcPr>
            <w:tcW w:w="4535" w:type="dxa"/>
          </w:tcPr>
          <w:p w14:paraId="0901F961" w14:textId="4F9A3358" w:rsidR="00210675" w:rsidRPr="00D55B52" w:rsidDel="00210675" w:rsidRDefault="00210675" w:rsidP="00210675">
            <w:pPr>
              <w:pStyle w:val="TAL"/>
              <w:rPr>
                <w:del w:id="579" w:author="Huawei" w:date="2021-01-15T16:49:00Z"/>
              </w:rPr>
            </w:pPr>
            <w:del w:id="580" w:author="Huawei" w:date="2021-01-15T16:49:00Z">
              <w:r w:rsidRPr="00D55B52" w:rsidDel="00210675">
                <w:delText xml:space="preserve">  }</w:delText>
              </w:r>
            </w:del>
          </w:p>
        </w:tc>
        <w:tc>
          <w:tcPr>
            <w:tcW w:w="2267" w:type="dxa"/>
          </w:tcPr>
          <w:p w14:paraId="2BC8C4BF" w14:textId="69B08CE9" w:rsidR="00210675" w:rsidRPr="00D55B52" w:rsidDel="00210675" w:rsidRDefault="00210675" w:rsidP="00210675">
            <w:pPr>
              <w:pStyle w:val="TAL"/>
              <w:rPr>
                <w:del w:id="581" w:author="Huawei" w:date="2021-01-15T16:49:00Z"/>
              </w:rPr>
            </w:pPr>
          </w:p>
        </w:tc>
        <w:tc>
          <w:tcPr>
            <w:tcW w:w="1700" w:type="dxa"/>
          </w:tcPr>
          <w:p w14:paraId="5030AA4E" w14:textId="351AAD99" w:rsidR="00210675" w:rsidRPr="00D55B52" w:rsidDel="00210675" w:rsidRDefault="00210675" w:rsidP="00210675">
            <w:pPr>
              <w:pStyle w:val="TAL"/>
              <w:rPr>
                <w:del w:id="582" w:author="Huawei" w:date="2021-01-15T16:49:00Z"/>
              </w:rPr>
            </w:pPr>
          </w:p>
        </w:tc>
        <w:tc>
          <w:tcPr>
            <w:tcW w:w="1245" w:type="dxa"/>
          </w:tcPr>
          <w:p w14:paraId="760240C8" w14:textId="5B829016" w:rsidR="00210675" w:rsidRPr="00D55B52" w:rsidDel="00210675" w:rsidRDefault="00210675" w:rsidP="00210675">
            <w:pPr>
              <w:pStyle w:val="TAL"/>
              <w:rPr>
                <w:del w:id="583" w:author="Huawei" w:date="2021-01-15T16:49:00Z"/>
              </w:rPr>
            </w:pPr>
          </w:p>
        </w:tc>
      </w:tr>
      <w:tr w:rsidR="00210675" w:rsidRPr="00D55B52" w14:paraId="54CE73AE" w14:textId="77777777" w:rsidTr="00B9754A">
        <w:tc>
          <w:tcPr>
            <w:tcW w:w="4535" w:type="dxa"/>
          </w:tcPr>
          <w:p w14:paraId="6CA3B5F9" w14:textId="77777777" w:rsidR="00210675" w:rsidRPr="00D55B52" w:rsidRDefault="00210675" w:rsidP="00210675">
            <w:pPr>
              <w:pStyle w:val="TAL"/>
            </w:pPr>
            <w:r w:rsidRPr="00D55B52">
              <w:t>}</w:t>
            </w:r>
          </w:p>
        </w:tc>
        <w:tc>
          <w:tcPr>
            <w:tcW w:w="2267" w:type="dxa"/>
          </w:tcPr>
          <w:p w14:paraId="5F890166" w14:textId="77777777" w:rsidR="00210675" w:rsidRPr="00D55B52" w:rsidRDefault="00210675" w:rsidP="00210675">
            <w:pPr>
              <w:pStyle w:val="TAL"/>
            </w:pPr>
          </w:p>
        </w:tc>
        <w:tc>
          <w:tcPr>
            <w:tcW w:w="1700" w:type="dxa"/>
          </w:tcPr>
          <w:p w14:paraId="26078E48" w14:textId="77777777" w:rsidR="00210675" w:rsidRPr="00D55B52" w:rsidRDefault="00210675" w:rsidP="00210675">
            <w:pPr>
              <w:pStyle w:val="TAL"/>
            </w:pPr>
          </w:p>
        </w:tc>
        <w:tc>
          <w:tcPr>
            <w:tcW w:w="1245" w:type="dxa"/>
          </w:tcPr>
          <w:p w14:paraId="0AEA2D09" w14:textId="77777777" w:rsidR="00210675" w:rsidRPr="00D55B52" w:rsidRDefault="00210675" w:rsidP="00210675">
            <w:pPr>
              <w:pStyle w:val="TAL"/>
            </w:pPr>
          </w:p>
        </w:tc>
      </w:tr>
    </w:tbl>
    <w:p w14:paraId="0F38CA02" w14:textId="77777777" w:rsidR="00B92684" w:rsidRPr="00D55B52" w:rsidRDefault="00B92684" w:rsidP="00B92684"/>
    <w:p w14:paraId="10AA6281" w14:textId="77777777" w:rsidR="00B92684" w:rsidRPr="00D55B52" w:rsidRDefault="00B92684" w:rsidP="00B92684">
      <w:pPr>
        <w:pStyle w:val="TH"/>
      </w:pPr>
      <w:r w:rsidRPr="00D55B52">
        <w:t>Table 6.3.4.2.4.3-4: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684" w:rsidRPr="00D55B52" w14:paraId="3801B344" w14:textId="77777777" w:rsidTr="00A41595">
        <w:tc>
          <w:tcPr>
            <w:tcW w:w="9747" w:type="dxa"/>
            <w:gridSpan w:val="4"/>
          </w:tcPr>
          <w:p w14:paraId="7391B60B" w14:textId="77777777" w:rsidR="00B92684" w:rsidRPr="00D55B52" w:rsidRDefault="00B92684" w:rsidP="00A41595">
            <w:pPr>
              <w:pStyle w:val="TAH"/>
              <w:jc w:val="left"/>
              <w:rPr>
                <w:b w:val="0"/>
              </w:rPr>
            </w:pPr>
            <w:r w:rsidRPr="00D55B52">
              <w:rPr>
                <w:b w:val="0"/>
              </w:rPr>
              <w:t>Derivation Path: 38.508-1[5], Table 4.6.3-168</w:t>
            </w:r>
          </w:p>
        </w:tc>
      </w:tr>
      <w:tr w:rsidR="00B92684" w:rsidRPr="00D55B52" w14:paraId="6D17D2E1" w14:textId="77777777" w:rsidTr="00A41595">
        <w:tc>
          <w:tcPr>
            <w:tcW w:w="4535" w:type="dxa"/>
          </w:tcPr>
          <w:p w14:paraId="34470781" w14:textId="77777777" w:rsidR="00B92684" w:rsidRPr="00D55B52" w:rsidRDefault="00B92684" w:rsidP="00A41595">
            <w:pPr>
              <w:pStyle w:val="TAH"/>
            </w:pPr>
            <w:r w:rsidRPr="00D55B52">
              <w:t>Information Element</w:t>
            </w:r>
          </w:p>
        </w:tc>
        <w:tc>
          <w:tcPr>
            <w:tcW w:w="2267" w:type="dxa"/>
          </w:tcPr>
          <w:p w14:paraId="23F7A480" w14:textId="77777777" w:rsidR="00B92684" w:rsidRPr="00D55B52" w:rsidRDefault="00B92684" w:rsidP="00A41595">
            <w:pPr>
              <w:pStyle w:val="TAH"/>
            </w:pPr>
            <w:r w:rsidRPr="00D55B52">
              <w:t>Value/remark</w:t>
            </w:r>
          </w:p>
        </w:tc>
        <w:tc>
          <w:tcPr>
            <w:tcW w:w="1700" w:type="dxa"/>
          </w:tcPr>
          <w:p w14:paraId="6E6E84A9" w14:textId="77777777" w:rsidR="00B92684" w:rsidRPr="00D55B52" w:rsidRDefault="00B92684" w:rsidP="00A41595">
            <w:pPr>
              <w:pStyle w:val="TAH"/>
            </w:pPr>
            <w:r w:rsidRPr="00D55B52">
              <w:t>Comment</w:t>
            </w:r>
          </w:p>
        </w:tc>
        <w:tc>
          <w:tcPr>
            <w:tcW w:w="1245" w:type="dxa"/>
          </w:tcPr>
          <w:p w14:paraId="20E43026" w14:textId="77777777" w:rsidR="00B92684" w:rsidRPr="00D55B52" w:rsidRDefault="00B92684" w:rsidP="00A41595">
            <w:pPr>
              <w:pStyle w:val="TAH"/>
            </w:pPr>
            <w:r w:rsidRPr="00D55B52">
              <w:t>Condition</w:t>
            </w:r>
          </w:p>
        </w:tc>
      </w:tr>
      <w:tr w:rsidR="00B92684" w:rsidRPr="00D55B52" w14:paraId="15CD8C10" w14:textId="77777777" w:rsidTr="00A41595">
        <w:tc>
          <w:tcPr>
            <w:tcW w:w="4535" w:type="dxa"/>
          </w:tcPr>
          <w:p w14:paraId="460200F7" w14:textId="77777777" w:rsidR="00B92684" w:rsidRPr="00D55B52" w:rsidRDefault="00B92684" w:rsidP="00A41595">
            <w:pPr>
              <w:pStyle w:val="TAL"/>
            </w:pPr>
            <w:r w:rsidRPr="00D55B52">
              <w:t>ServingCellConfigCommon ::= SEQUENCE {</w:t>
            </w:r>
          </w:p>
        </w:tc>
        <w:tc>
          <w:tcPr>
            <w:tcW w:w="2267" w:type="dxa"/>
          </w:tcPr>
          <w:p w14:paraId="55EBEE0D" w14:textId="77777777" w:rsidR="00B92684" w:rsidRPr="00D55B52" w:rsidRDefault="00B92684" w:rsidP="00A41595">
            <w:pPr>
              <w:pStyle w:val="TAL"/>
            </w:pPr>
          </w:p>
        </w:tc>
        <w:tc>
          <w:tcPr>
            <w:tcW w:w="1700" w:type="dxa"/>
          </w:tcPr>
          <w:p w14:paraId="57185F42" w14:textId="77777777" w:rsidR="00B92684" w:rsidRPr="00D55B52" w:rsidRDefault="00B92684" w:rsidP="00A41595">
            <w:pPr>
              <w:pStyle w:val="TAL"/>
            </w:pPr>
          </w:p>
        </w:tc>
        <w:tc>
          <w:tcPr>
            <w:tcW w:w="1245" w:type="dxa"/>
          </w:tcPr>
          <w:p w14:paraId="5D0B4E73" w14:textId="77777777" w:rsidR="00B92684" w:rsidRPr="00D55B52" w:rsidRDefault="00B92684" w:rsidP="00A41595">
            <w:pPr>
              <w:pStyle w:val="TAL"/>
            </w:pPr>
          </w:p>
        </w:tc>
      </w:tr>
      <w:tr w:rsidR="00B92684" w:rsidRPr="00D55B52" w14:paraId="1FEBDFD9" w14:textId="77777777" w:rsidTr="00A41595">
        <w:tc>
          <w:tcPr>
            <w:tcW w:w="4535" w:type="dxa"/>
            <w:tcBorders>
              <w:top w:val="nil"/>
              <w:bottom w:val="nil"/>
            </w:tcBorders>
          </w:tcPr>
          <w:p w14:paraId="09830613" w14:textId="77777777" w:rsidR="00B92684" w:rsidRPr="00D55B52" w:rsidRDefault="00B92684" w:rsidP="00A41595">
            <w:pPr>
              <w:pStyle w:val="TAL"/>
            </w:pPr>
            <w:r w:rsidRPr="00D55B52">
              <w:t xml:space="preserve">  ss-PBCH-BlockPower</w:t>
            </w:r>
          </w:p>
        </w:tc>
        <w:tc>
          <w:tcPr>
            <w:tcW w:w="2267" w:type="dxa"/>
          </w:tcPr>
          <w:p w14:paraId="028CCC97" w14:textId="691049E5" w:rsidR="00B92684" w:rsidRPr="00D55B52" w:rsidRDefault="000B2000" w:rsidP="00A41595">
            <w:pPr>
              <w:pStyle w:val="TAL"/>
            </w:pPr>
            <w:ins w:id="584" w:author="Huawei" w:date="2020-12-10T16:38:00Z">
              <w:r>
                <w:t>4</w:t>
              </w:r>
            </w:ins>
            <w:del w:id="585" w:author="Huawei" w:date="2020-12-10T16:38:00Z">
              <w:r w:rsidR="00B92684" w:rsidRPr="00D55B52" w:rsidDel="000B2000">
                <w:delText>1</w:delText>
              </w:r>
            </w:del>
          </w:p>
        </w:tc>
        <w:tc>
          <w:tcPr>
            <w:tcW w:w="1700" w:type="dxa"/>
          </w:tcPr>
          <w:p w14:paraId="6E916D7B" w14:textId="77777777" w:rsidR="00B92684" w:rsidRPr="00D55B52" w:rsidRDefault="00B92684" w:rsidP="00A41595">
            <w:pPr>
              <w:pStyle w:val="TAL"/>
            </w:pPr>
          </w:p>
        </w:tc>
        <w:tc>
          <w:tcPr>
            <w:tcW w:w="1245" w:type="dxa"/>
          </w:tcPr>
          <w:p w14:paraId="5C220377" w14:textId="5B3AF0BC" w:rsidR="00B92684" w:rsidRPr="00D55B52" w:rsidRDefault="00B92684" w:rsidP="00A41595">
            <w:pPr>
              <w:pStyle w:val="TAL"/>
            </w:pPr>
            <w:r w:rsidRPr="00D55B52">
              <w:t>SCS_</w:t>
            </w:r>
            <w:ins w:id="586" w:author="Huawei" w:date="2020-12-10T16:38:00Z">
              <w:r w:rsidR="000B2000">
                <w:t>120</w:t>
              </w:r>
            </w:ins>
            <w:del w:id="587" w:author="Huawei" w:date="2020-12-10T16:38:00Z">
              <w:r w:rsidRPr="00D55B52" w:rsidDel="000B2000">
                <w:delText>60</w:delText>
              </w:r>
            </w:del>
            <w:r w:rsidRPr="00D55B52">
              <w:t>kHz</w:t>
            </w:r>
          </w:p>
        </w:tc>
      </w:tr>
      <w:tr w:rsidR="00B92684" w:rsidRPr="00D55B52" w14:paraId="0BBD737D" w14:textId="77777777" w:rsidTr="00A41595">
        <w:tc>
          <w:tcPr>
            <w:tcW w:w="4535" w:type="dxa"/>
            <w:tcBorders>
              <w:top w:val="nil"/>
              <w:bottom w:val="nil"/>
            </w:tcBorders>
          </w:tcPr>
          <w:p w14:paraId="36F745B9" w14:textId="77777777" w:rsidR="00B92684" w:rsidRPr="00D55B52" w:rsidRDefault="00B92684" w:rsidP="00A41595">
            <w:pPr>
              <w:pStyle w:val="TAL"/>
            </w:pPr>
          </w:p>
        </w:tc>
        <w:tc>
          <w:tcPr>
            <w:tcW w:w="2267" w:type="dxa"/>
          </w:tcPr>
          <w:p w14:paraId="473AA565" w14:textId="30EFBDAB" w:rsidR="00B92684" w:rsidRPr="00D55B52" w:rsidRDefault="000B2000" w:rsidP="00A41595">
            <w:pPr>
              <w:pStyle w:val="TAL"/>
            </w:pPr>
            <w:ins w:id="588" w:author="Huawei" w:date="2020-12-10T16:38:00Z">
              <w:r>
                <w:t>7</w:t>
              </w:r>
            </w:ins>
            <w:del w:id="589" w:author="Huawei" w:date="2020-12-10T16:38:00Z">
              <w:r w:rsidR="00B92684" w:rsidRPr="00D55B52" w:rsidDel="000B2000">
                <w:delText>4</w:delText>
              </w:r>
            </w:del>
          </w:p>
        </w:tc>
        <w:tc>
          <w:tcPr>
            <w:tcW w:w="1700" w:type="dxa"/>
          </w:tcPr>
          <w:p w14:paraId="2FE7EFB4" w14:textId="77777777" w:rsidR="00B92684" w:rsidRPr="00D55B52" w:rsidRDefault="00B92684" w:rsidP="00A41595">
            <w:pPr>
              <w:pStyle w:val="TAL"/>
            </w:pPr>
          </w:p>
        </w:tc>
        <w:tc>
          <w:tcPr>
            <w:tcW w:w="1245" w:type="dxa"/>
          </w:tcPr>
          <w:p w14:paraId="6FE3A853" w14:textId="0A76A56B" w:rsidR="00B92684" w:rsidRPr="00D55B52" w:rsidRDefault="00B92684" w:rsidP="00A41595">
            <w:pPr>
              <w:pStyle w:val="TAL"/>
            </w:pPr>
            <w:r w:rsidRPr="00D55B52">
              <w:t>SCS_</w:t>
            </w:r>
            <w:ins w:id="590" w:author="Huawei" w:date="2020-12-10T16:38:00Z">
              <w:r w:rsidR="000B2000">
                <w:t>240</w:t>
              </w:r>
            </w:ins>
            <w:del w:id="591" w:author="Huawei" w:date="2020-12-10T16:38:00Z">
              <w:r w:rsidRPr="00D55B52" w:rsidDel="000B2000">
                <w:delText>120</w:delText>
              </w:r>
            </w:del>
            <w:r w:rsidRPr="00D55B52">
              <w:t>kHz</w:t>
            </w:r>
          </w:p>
        </w:tc>
      </w:tr>
      <w:tr w:rsidR="00B92684" w:rsidRPr="00D55B52" w14:paraId="50D8D1DB" w14:textId="77777777" w:rsidTr="00A41595">
        <w:tc>
          <w:tcPr>
            <w:tcW w:w="4535" w:type="dxa"/>
            <w:tcBorders>
              <w:bottom w:val="single" w:sz="4" w:space="0" w:color="auto"/>
            </w:tcBorders>
          </w:tcPr>
          <w:p w14:paraId="7E043548" w14:textId="77777777" w:rsidR="00B92684" w:rsidRPr="00D55B52" w:rsidRDefault="00B92684" w:rsidP="00A41595">
            <w:pPr>
              <w:pStyle w:val="TAL"/>
            </w:pPr>
            <w:r w:rsidRPr="00D55B52">
              <w:t>}</w:t>
            </w:r>
          </w:p>
        </w:tc>
        <w:tc>
          <w:tcPr>
            <w:tcW w:w="2267" w:type="dxa"/>
          </w:tcPr>
          <w:p w14:paraId="027D182D" w14:textId="77777777" w:rsidR="00B92684" w:rsidRPr="00D55B52" w:rsidRDefault="00B92684" w:rsidP="00A41595">
            <w:pPr>
              <w:pStyle w:val="TAL"/>
            </w:pPr>
          </w:p>
        </w:tc>
        <w:tc>
          <w:tcPr>
            <w:tcW w:w="1700" w:type="dxa"/>
          </w:tcPr>
          <w:p w14:paraId="14152422" w14:textId="77777777" w:rsidR="00B92684" w:rsidRPr="00D55B52" w:rsidRDefault="00B92684" w:rsidP="00A41595">
            <w:pPr>
              <w:pStyle w:val="TAL"/>
            </w:pPr>
          </w:p>
        </w:tc>
        <w:tc>
          <w:tcPr>
            <w:tcW w:w="1245" w:type="dxa"/>
          </w:tcPr>
          <w:p w14:paraId="0A17DF29" w14:textId="77777777" w:rsidR="00B92684" w:rsidRPr="00D55B52" w:rsidRDefault="00B92684" w:rsidP="00A41595">
            <w:pPr>
              <w:pStyle w:val="TAL"/>
            </w:pPr>
          </w:p>
        </w:tc>
      </w:tr>
    </w:tbl>
    <w:p w14:paraId="28F78D9C" w14:textId="77777777" w:rsidR="00B92684" w:rsidRPr="00D55B52" w:rsidRDefault="00B92684" w:rsidP="00B9268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2684" w:rsidRPr="00D55B52" w14:paraId="1B37C866" w14:textId="77777777" w:rsidTr="000B2000">
        <w:tc>
          <w:tcPr>
            <w:tcW w:w="3936" w:type="dxa"/>
          </w:tcPr>
          <w:p w14:paraId="3C00655A" w14:textId="77777777" w:rsidR="00B92684" w:rsidRPr="00D55B52" w:rsidRDefault="00B92684" w:rsidP="00A41595">
            <w:pPr>
              <w:keepNext/>
              <w:keepLines/>
              <w:spacing w:after="0"/>
              <w:jc w:val="center"/>
              <w:rPr>
                <w:rFonts w:ascii="Arial" w:hAnsi="Arial"/>
                <w:b/>
                <w:sz w:val="18"/>
              </w:rPr>
            </w:pPr>
            <w:r w:rsidRPr="00D55B52">
              <w:rPr>
                <w:rFonts w:ascii="Arial" w:hAnsi="Arial"/>
                <w:b/>
                <w:sz w:val="18"/>
              </w:rPr>
              <w:t>Condition</w:t>
            </w:r>
          </w:p>
        </w:tc>
        <w:tc>
          <w:tcPr>
            <w:tcW w:w="5811" w:type="dxa"/>
          </w:tcPr>
          <w:p w14:paraId="763CF2B4" w14:textId="77777777" w:rsidR="00B92684" w:rsidRPr="00D55B52" w:rsidRDefault="00B92684" w:rsidP="00A41595">
            <w:pPr>
              <w:keepNext/>
              <w:keepLines/>
              <w:spacing w:after="0"/>
              <w:jc w:val="center"/>
              <w:rPr>
                <w:rFonts w:ascii="Arial" w:hAnsi="Arial"/>
                <w:b/>
                <w:sz w:val="18"/>
              </w:rPr>
            </w:pPr>
            <w:r w:rsidRPr="00D55B52">
              <w:rPr>
                <w:rFonts w:ascii="Arial" w:hAnsi="Arial"/>
                <w:b/>
                <w:sz w:val="18"/>
              </w:rPr>
              <w:t>Explanation</w:t>
            </w:r>
          </w:p>
        </w:tc>
      </w:tr>
      <w:tr w:rsidR="00B92684" w:rsidRPr="00D55B52" w:rsidDel="000B2000" w14:paraId="1125B3F8" w14:textId="1865C623" w:rsidTr="000B2000">
        <w:trPr>
          <w:del w:id="592" w:author="Huawei" w:date="2020-12-10T16:38:00Z"/>
        </w:trPr>
        <w:tc>
          <w:tcPr>
            <w:tcW w:w="3936" w:type="dxa"/>
          </w:tcPr>
          <w:p w14:paraId="460F9ED6" w14:textId="0290E940" w:rsidR="00B92684" w:rsidRPr="00D55B52" w:rsidDel="000B2000" w:rsidRDefault="00B92684" w:rsidP="00A41595">
            <w:pPr>
              <w:pStyle w:val="TAL"/>
              <w:rPr>
                <w:del w:id="593" w:author="Huawei" w:date="2020-12-10T16:38:00Z"/>
              </w:rPr>
            </w:pPr>
            <w:del w:id="594" w:author="Huawei" w:date="2020-12-10T16:38:00Z">
              <w:r w:rsidRPr="00D55B52" w:rsidDel="000B2000">
                <w:delText>SCS_60kHz</w:delText>
              </w:r>
            </w:del>
          </w:p>
        </w:tc>
        <w:tc>
          <w:tcPr>
            <w:tcW w:w="5811" w:type="dxa"/>
          </w:tcPr>
          <w:p w14:paraId="604D50E8" w14:textId="1A2BABAD" w:rsidR="00B92684" w:rsidRPr="00D55B52" w:rsidDel="000B2000" w:rsidRDefault="00B92684" w:rsidP="00A41595">
            <w:pPr>
              <w:pStyle w:val="TAL"/>
              <w:rPr>
                <w:del w:id="595" w:author="Huawei" w:date="2020-12-10T16:38:00Z"/>
              </w:rPr>
            </w:pPr>
            <w:del w:id="596" w:author="Huawei" w:date="2020-12-10T16:38:00Z">
              <w:r w:rsidRPr="00D55B52" w:rsidDel="000B2000">
                <w:delText>SCS=60kHz for SS/PBCH block</w:delText>
              </w:r>
            </w:del>
          </w:p>
        </w:tc>
      </w:tr>
      <w:tr w:rsidR="00B92684" w:rsidRPr="00D55B52" w14:paraId="14BF4A19" w14:textId="77777777" w:rsidTr="000B2000">
        <w:tc>
          <w:tcPr>
            <w:tcW w:w="3936" w:type="dxa"/>
          </w:tcPr>
          <w:p w14:paraId="6E75E2D8" w14:textId="77777777" w:rsidR="00B92684" w:rsidRPr="00D55B52" w:rsidRDefault="00B92684" w:rsidP="00A41595">
            <w:pPr>
              <w:pStyle w:val="TAL"/>
            </w:pPr>
            <w:r w:rsidRPr="00D55B52">
              <w:t>SCS_120kHz</w:t>
            </w:r>
          </w:p>
        </w:tc>
        <w:tc>
          <w:tcPr>
            <w:tcW w:w="5811" w:type="dxa"/>
          </w:tcPr>
          <w:p w14:paraId="3B8C69B0" w14:textId="77777777" w:rsidR="00B92684" w:rsidRPr="00D55B52" w:rsidRDefault="00B92684" w:rsidP="00A41595">
            <w:pPr>
              <w:pStyle w:val="TAL"/>
            </w:pPr>
            <w:r w:rsidRPr="00D55B52">
              <w:t>SCS=120kHz for SS/PBCH block</w:t>
            </w:r>
          </w:p>
        </w:tc>
      </w:tr>
      <w:tr w:rsidR="000B2000" w:rsidRPr="00D55B52" w14:paraId="5D07D4F4" w14:textId="77777777" w:rsidTr="000B2000">
        <w:trPr>
          <w:ins w:id="597" w:author="Huawei" w:date="2020-12-10T16:38:00Z"/>
        </w:trPr>
        <w:tc>
          <w:tcPr>
            <w:tcW w:w="3936" w:type="dxa"/>
          </w:tcPr>
          <w:p w14:paraId="3EA87777" w14:textId="5069DE00" w:rsidR="000B2000" w:rsidRPr="00D55B52" w:rsidRDefault="000B2000" w:rsidP="000B2000">
            <w:pPr>
              <w:pStyle w:val="TAL"/>
              <w:rPr>
                <w:ins w:id="598" w:author="Huawei" w:date="2020-12-10T16:38:00Z"/>
              </w:rPr>
            </w:pPr>
            <w:ins w:id="599" w:author="Huawei" w:date="2020-12-10T16:38:00Z">
              <w:r>
                <w:t>SCS_24</w:t>
              </w:r>
              <w:r w:rsidRPr="00D55B52">
                <w:t>0kHz</w:t>
              </w:r>
            </w:ins>
          </w:p>
        </w:tc>
        <w:tc>
          <w:tcPr>
            <w:tcW w:w="5811" w:type="dxa"/>
          </w:tcPr>
          <w:p w14:paraId="5FFBE187" w14:textId="6AF20D8E" w:rsidR="000B2000" w:rsidRPr="00D55B52" w:rsidRDefault="000B2000" w:rsidP="000B2000">
            <w:pPr>
              <w:pStyle w:val="TAL"/>
              <w:rPr>
                <w:ins w:id="600" w:author="Huawei" w:date="2020-12-10T16:38:00Z"/>
              </w:rPr>
            </w:pPr>
            <w:ins w:id="601" w:author="Huawei" w:date="2020-12-10T16:38:00Z">
              <w:r>
                <w:t>SCS=24</w:t>
              </w:r>
              <w:r w:rsidRPr="00D55B52">
                <w:t>0kHz for SS/PBCH block</w:t>
              </w:r>
            </w:ins>
          </w:p>
        </w:tc>
      </w:tr>
    </w:tbl>
    <w:p w14:paraId="73578209" w14:textId="77777777" w:rsidR="00C353ED" w:rsidRDefault="00C353ED" w:rsidP="00D0097A">
      <w:pPr>
        <w:rPr>
          <w:ins w:id="602" w:author="Huawei" w:date="2021-01-15T16:42:00Z"/>
        </w:rPr>
      </w:pPr>
    </w:p>
    <w:p w14:paraId="056E9464" w14:textId="2F2CED2F" w:rsidR="00C353ED" w:rsidRPr="00D55B52" w:rsidRDefault="00C353ED" w:rsidP="00C353ED">
      <w:pPr>
        <w:pStyle w:val="TH"/>
        <w:rPr>
          <w:ins w:id="603" w:author="Huawei" w:date="2021-01-15T16:42:00Z"/>
        </w:rPr>
      </w:pPr>
      <w:ins w:id="604" w:author="Huawei" w:date="2021-01-15T16:42:00Z">
        <w:r w:rsidRPr="00D55B52">
          <w:t>Table 6.3.4.2.4.3-</w:t>
        </w:r>
      </w:ins>
      <w:ins w:id="605" w:author="Huawei" w:date="2021-01-15T16:43:00Z">
        <w:r>
          <w:t>5</w:t>
        </w:r>
      </w:ins>
      <w:ins w:id="606" w:author="Huawei" w:date="2021-01-15T16:42:00Z">
        <w:r w:rsidRPr="00D55B52">
          <w:t>: P</w:t>
        </w:r>
        <w:r>
          <w:t>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53ED" w:rsidRPr="00D55B52" w14:paraId="65D9DA05" w14:textId="77777777" w:rsidTr="00857513">
        <w:trPr>
          <w:ins w:id="607" w:author="Huawei" w:date="2021-01-15T16:42:00Z"/>
        </w:trPr>
        <w:tc>
          <w:tcPr>
            <w:tcW w:w="9747" w:type="dxa"/>
            <w:gridSpan w:val="4"/>
          </w:tcPr>
          <w:p w14:paraId="7E3F84E2" w14:textId="48C2E649" w:rsidR="00C353ED" w:rsidRPr="00D55B52" w:rsidRDefault="00C353ED" w:rsidP="00C353ED">
            <w:pPr>
              <w:pStyle w:val="TAH"/>
              <w:jc w:val="left"/>
              <w:rPr>
                <w:ins w:id="608" w:author="Huawei" w:date="2021-01-15T16:42:00Z"/>
                <w:b w:val="0"/>
              </w:rPr>
            </w:pPr>
            <w:ins w:id="609" w:author="Huawei" w:date="2021-01-15T16:42:00Z">
              <w:r w:rsidRPr="00D55B52">
                <w:rPr>
                  <w:b w:val="0"/>
                </w:rPr>
                <w:t>Derivation Path: TS 38.508-1 [10], Table 4.</w:t>
              </w:r>
            </w:ins>
            <w:ins w:id="610" w:author="Huawei" w:date="2021-01-15T16:45:00Z">
              <w:r>
                <w:rPr>
                  <w:b w:val="0"/>
                </w:rPr>
                <w:t>6</w:t>
              </w:r>
            </w:ins>
            <w:ins w:id="611" w:author="Huawei" w:date="2021-01-15T16:42:00Z">
              <w:r w:rsidRPr="00D55B52">
                <w:rPr>
                  <w:b w:val="0"/>
                </w:rPr>
                <w:t>.3-</w:t>
              </w:r>
            </w:ins>
            <w:ins w:id="612" w:author="Huawei" w:date="2021-01-15T16:44:00Z">
              <w:r>
                <w:rPr>
                  <w:b w:val="0"/>
                </w:rPr>
                <w:t>120</w:t>
              </w:r>
            </w:ins>
          </w:p>
        </w:tc>
      </w:tr>
      <w:tr w:rsidR="00C353ED" w:rsidRPr="00D55B52" w14:paraId="686C5D19" w14:textId="77777777" w:rsidTr="00857513">
        <w:trPr>
          <w:ins w:id="613" w:author="Huawei" w:date="2021-01-15T16:42:00Z"/>
        </w:trPr>
        <w:tc>
          <w:tcPr>
            <w:tcW w:w="4535" w:type="dxa"/>
          </w:tcPr>
          <w:p w14:paraId="718DDED6" w14:textId="77777777" w:rsidR="00C353ED" w:rsidRPr="00D55B52" w:rsidRDefault="00C353ED" w:rsidP="00857513">
            <w:pPr>
              <w:pStyle w:val="TAH"/>
              <w:rPr>
                <w:ins w:id="614" w:author="Huawei" w:date="2021-01-15T16:42:00Z"/>
              </w:rPr>
            </w:pPr>
            <w:ins w:id="615" w:author="Huawei" w:date="2021-01-15T16:42:00Z">
              <w:r w:rsidRPr="00D55B52">
                <w:t>Information Element</w:t>
              </w:r>
            </w:ins>
          </w:p>
        </w:tc>
        <w:tc>
          <w:tcPr>
            <w:tcW w:w="2267" w:type="dxa"/>
          </w:tcPr>
          <w:p w14:paraId="6AAA9C98" w14:textId="77777777" w:rsidR="00C353ED" w:rsidRPr="00D55B52" w:rsidRDefault="00C353ED" w:rsidP="00857513">
            <w:pPr>
              <w:pStyle w:val="TAH"/>
              <w:rPr>
                <w:ins w:id="616" w:author="Huawei" w:date="2021-01-15T16:42:00Z"/>
              </w:rPr>
            </w:pPr>
            <w:ins w:id="617" w:author="Huawei" w:date="2021-01-15T16:42:00Z">
              <w:r w:rsidRPr="00D55B52">
                <w:t>Value/remark</w:t>
              </w:r>
            </w:ins>
          </w:p>
        </w:tc>
        <w:tc>
          <w:tcPr>
            <w:tcW w:w="1700" w:type="dxa"/>
          </w:tcPr>
          <w:p w14:paraId="2E465FF1" w14:textId="77777777" w:rsidR="00C353ED" w:rsidRPr="00D55B52" w:rsidRDefault="00C353ED" w:rsidP="00857513">
            <w:pPr>
              <w:pStyle w:val="TAH"/>
              <w:rPr>
                <w:ins w:id="618" w:author="Huawei" w:date="2021-01-15T16:42:00Z"/>
              </w:rPr>
            </w:pPr>
            <w:ins w:id="619" w:author="Huawei" w:date="2021-01-15T16:42:00Z">
              <w:r w:rsidRPr="00D55B52">
                <w:t>Comment</w:t>
              </w:r>
            </w:ins>
          </w:p>
        </w:tc>
        <w:tc>
          <w:tcPr>
            <w:tcW w:w="1245" w:type="dxa"/>
          </w:tcPr>
          <w:p w14:paraId="5CDB6988" w14:textId="77777777" w:rsidR="00C353ED" w:rsidRPr="00D55B52" w:rsidRDefault="00C353ED" w:rsidP="00857513">
            <w:pPr>
              <w:pStyle w:val="TAH"/>
              <w:rPr>
                <w:ins w:id="620" w:author="Huawei" w:date="2021-01-15T16:42:00Z"/>
              </w:rPr>
            </w:pPr>
            <w:ins w:id="621" w:author="Huawei" w:date="2021-01-15T16:42:00Z">
              <w:r w:rsidRPr="00D55B52">
                <w:t>Condition</w:t>
              </w:r>
            </w:ins>
          </w:p>
        </w:tc>
      </w:tr>
      <w:tr w:rsidR="00C353ED" w:rsidRPr="00D55B52" w14:paraId="3BFC7674" w14:textId="77777777" w:rsidTr="00857513">
        <w:trPr>
          <w:ins w:id="622" w:author="Huawei" w:date="2021-01-15T16:42:00Z"/>
        </w:trPr>
        <w:tc>
          <w:tcPr>
            <w:tcW w:w="4535" w:type="dxa"/>
          </w:tcPr>
          <w:p w14:paraId="256FE24E" w14:textId="77777777" w:rsidR="00C353ED" w:rsidRPr="00D55B52" w:rsidRDefault="00C353ED" w:rsidP="00857513">
            <w:pPr>
              <w:pStyle w:val="TAL"/>
              <w:rPr>
                <w:ins w:id="623" w:author="Huawei" w:date="2021-01-15T16:42:00Z"/>
              </w:rPr>
            </w:pPr>
            <w:ins w:id="624" w:author="Huawei" w:date="2021-01-15T16:42:00Z">
              <w:r w:rsidRPr="00D55B52">
                <w:t xml:space="preserve">PUSCH-PowerControl ::= </w:t>
              </w:r>
              <w:r w:rsidRPr="00D55B52">
                <w:rPr>
                  <w:snapToGrid w:val="0"/>
                </w:rPr>
                <w:t xml:space="preserve">SEQUENCE </w:t>
              </w:r>
              <w:r w:rsidRPr="00D55B52">
                <w:t>{</w:t>
              </w:r>
            </w:ins>
          </w:p>
        </w:tc>
        <w:tc>
          <w:tcPr>
            <w:tcW w:w="2267" w:type="dxa"/>
          </w:tcPr>
          <w:p w14:paraId="5049A36D" w14:textId="77777777" w:rsidR="00C353ED" w:rsidRPr="00D55B52" w:rsidRDefault="00C353ED" w:rsidP="00857513">
            <w:pPr>
              <w:pStyle w:val="TAL"/>
              <w:rPr>
                <w:ins w:id="625" w:author="Huawei" w:date="2021-01-15T16:42:00Z"/>
              </w:rPr>
            </w:pPr>
          </w:p>
        </w:tc>
        <w:tc>
          <w:tcPr>
            <w:tcW w:w="1700" w:type="dxa"/>
          </w:tcPr>
          <w:p w14:paraId="340F6550" w14:textId="77777777" w:rsidR="00C353ED" w:rsidRPr="00D55B52" w:rsidRDefault="00C353ED" w:rsidP="00857513">
            <w:pPr>
              <w:pStyle w:val="TAL"/>
              <w:rPr>
                <w:ins w:id="626" w:author="Huawei" w:date="2021-01-15T16:42:00Z"/>
              </w:rPr>
            </w:pPr>
          </w:p>
        </w:tc>
        <w:tc>
          <w:tcPr>
            <w:tcW w:w="1245" w:type="dxa"/>
          </w:tcPr>
          <w:p w14:paraId="4DAE8A4C" w14:textId="77777777" w:rsidR="00C353ED" w:rsidRPr="00D55B52" w:rsidRDefault="00C353ED" w:rsidP="00857513">
            <w:pPr>
              <w:pStyle w:val="TAL"/>
              <w:rPr>
                <w:ins w:id="627" w:author="Huawei" w:date="2021-01-15T16:42:00Z"/>
              </w:rPr>
            </w:pPr>
          </w:p>
        </w:tc>
      </w:tr>
      <w:tr w:rsidR="00C353ED" w:rsidRPr="00D55B52" w14:paraId="21E7E29F" w14:textId="77777777" w:rsidTr="00857513">
        <w:trPr>
          <w:ins w:id="628" w:author="Huawei" w:date="2021-01-15T16:42:00Z"/>
        </w:trPr>
        <w:tc>
          <w:tcPr>
            <w:tcW w:w="4535" w:type="dxa"/>
            <w:tcBorders>
              <w:bottom w:val="single" w:sz="4" w:space="0" w:color="auto"/>
            </w:tcBorders>
          </w:tcPr>
          <w:p w14:paraId="5F5908BF" w14:textId="77777777" w:rsidR="00C353ED" w:rsidRPr="00D55B52" w:rsidRDefault="00C353ED" w:rsidP="00857513">
            <w:pPr>
              <w:pStyle w:val="TAL"/>
              <w:rPr>
                <w:ins w:id="629" w:author="Huawei" w:date="2021-01-15T16:42:00Z"/>
              </w:rPr>
            </w:pPr>
            <w:ins w:id="630" w:author="Huawei" w:date="2021-01-15T16:42:00Z">
              <w:r w:rsidRPr="00D55B52">
                <w:t xml:space="preserve">  tpc-Accumulation</w:t>
              </w:r>
            </w:ins>
          </w:p>
        </w:tc>
        <w:tc>
          <w:tcPr>
            <w:tcW w:w="2267" w:type="dxa"/>
          </w:tcPr>
          <w:p w14:paraId="75B16199" w14:textId="77777777" w:rsidR="00C353ED" w:rsidRPr="00D55B52" w:rsidRDefault="00C353ED" w:rsidP="00857513">
            <w:pPr>
              <w:pStyle w:val="TAL"/>
              <w:rPr>
                <w:ins w:id="631" w:author="Huawei" w:date="2021-01-15T16:42:00Z"/>
              </w:rPr>
            </w:pPr>
            <w:ins w:id="632" w:author="Huawei" w:date="2021-01-15T16:42:00Z">
              <w:r w:rsidRPr="00D55B52">
                <w:t>disabled</w:t>
              </w:r>
            </w:ins>
          </w:p>
        </w:tc>
        <w:tc>
          <w:tcPr>
            <w:tcW w:w="1700" w:type="dxa"/>
          </w:tcPr>
          <w:p w14:paraId="30FA1F19" w14:textId="77777777" w:rsidR="00C353ED" w:rsidRPr="00D55B52" w:rsidRDefault="00C353ED" w:rsidP="00857513">
            <w:pPr>
              <w:pStyle w:val="TAL"/>
              <w:rPr>
                <w:ins w:id="633" w:author="Huawei" w:date="2021-01-15T16:42:00Z"/>
              </w:rPr>
            </w:pPr>
          </w:p>
        </w:tc>
        <w:tc>
          <w:tcPr>
            <w:tcW w:w="1245" w:type="dxa"/>
          </w:tcPr>
          <w:p w14:paraId="0687C6F2" w14:textId="77777777" w:rsidR="00C353ED" w:rsidRPr="00D55B52" w:rsidRDefault="00C353ED" w:rsidP="00857513">
            <w:pPr>
              <w:pStyle w:val="TAL"/>
              <w:rPr>
                <w:ins w:id="634" w:author="Huawei" w:date="2021-01-15T16:42:00Z"/>
              </w:rPr>
            </w:pPr>
          </w:p>
        </w:tc>
      </w:tr>
      <w:tr w:rsidR="00C353ED" w:rsidRPr="00D55B52" w14:paraId="64B11731" w14:textId="77777777" w:rsidTr="00857513">
        <w:trPr>
          <w:ins w:id="635" w:author="Huawei" w:date="2021-01-15T16:42:00Z"/>
        </w:trPr>
        <w:tc>
          <w:tcPr>
            <w:tcW w:w="4535" w:type="dxa"/>
            <w:tcBorders>
              <w:bottom w:val="single" w:sz="4" w:space="0" w:color="auto"/>
            </w:tcBorders>
          </w:tcPr>
          <w:p w14:paraId="57EDA3C9" w14:textId="77777777" w:rsidR="00C353ED" w:rsidRPr="00D55B52" w:rsidRDefault="00C353ED" w:rsidP="00857513">
            <w:pPr>
              <w:pStyle w:val="TAL"/>
              <w:rPr>
                <w:ins w:id="636" w:author="Huawei" w:date="2021-01-15T16:42:00Z"/>
              </w:rPr>
            </w:pPr>
            <w:ins w:id="637" w:author="Huawei" w:date="2021-01-15T16:42:00Z">
              <w:r w:rsidRPr="00D55B52">
                <w:t xml:space="preserve">  p0-AlphaSets SEQUENCE (SIZE (1..maxNrofP0-PUSCH-AlphaSets)) OF SEQUENCE {</w:t>
              </w:r>
            </w:ins>
          </w:p>
        </w:tc>
        <w:tc>
          <w:tcPr>
            <w:tcW w:w="2267" w:type="dxa"/>
          </w:tcPr>
          <w:p w14:paraId="52B12E6F" w14:textId="77777777" w:rsidR="00C353ED" w:rsidRPr="00D55B52" w:rsidRDefault="00C353ED" w:rsidP="00857513">
            <w:pPr>
              <w:pStyle w:val="TAL"/>
              <w:rPr>
                <w:ins w:id="638" w:author="Huawei" w:date="2021-01-15T16:42:00Z"/>
              </w:rPr>
            </w:pPr>
            <w:ins w:id="639" w:author="Huawei" w:date="2021-01-15T16:42:00Z">
              <w:r w:rsidRPr="00D55B52">
                <w:t>1 entry</w:t>
              </w:r>
            </w:ins>
          </w:p>
        </w:tc>
        <w:tc>
          <w:tcPr>
            <w:tcW w:w="1700" w:type="dxa"/>
          </w:tcPr>
          <w:p w14:paraId="724F3F0C" w14:textId="77777777" w:rsidR="00C353ED" w:rsidRPr="00D55B52" w:rsidRDefault="00C353ED" w:rsidP="00857513">
            <w:pPr>
              <w:pStyle w:val="TAL"/>
              <w:rPr>
                <w:ins w:id="640" w:author="Huawei" w:date="2021-01-15T16:42:00Z"/>
              </w:rPr>
            </w:pPr>
          </w:p>
        </w:tc>
        <w:tc>
          <w:tcPr>
            <w:tcW w:w="1245" w:type="dxa"/>
          </w:tcPr>
          <w:p w14:paraId="6532B0AF" w14:textId="77777777" w:rsidR="00C353ED" w:rsidRPr="00D55B52" w:rsidRDefault="00C353ED" w:rsidP="00857513">
            <w:pPr>
              <w:pStyle w:val="TAL"/>
              <w:rPr>
                <w:ins w:id="641" w:author="Huawei" w:date="2021-01-15T16:42:00Z"/>
              </w:rPr>
            </w:pPr>
          </w:p>
        </w:tc>
      </w:tr>
      <w:tr w:rsidR="00C353ED" w:rsidRPr="00D55B52" w14:paraId="74D64A8E" w14:textId="77777777" w:rsidTr="00857513">
        <w:trPr>
          <w:ins w:id="642" w:author="Huawei" w:date="2021-01-15T16:43:00Z"/>
        </w:trPr>
        <w:tc>
          <w:tcPr>
            <w:tcW w:w="4535" w:type="dxa"/>
            <w:tcBorders>
              <w:bottom w:val="single" w:sz="4" w:space="0" w:color="auto"/>
            </w:tcBorders>
          </w:tcPr>
          <w:p w14:paraId="094C0C74" w14:textId="31EBB4A6" w:rsidR="00C353ED" w:rsidRPr="00D55B52" w:rsidRDefault="00C353ED" w:rsidP="00857513">
            <w:pPr>
              <w:pStyle w:val="TAL"/>
              <w:rPr>
                <w:ins w:id="643" w:author="Huawei" w:date="2021-01-15T16:43:00Z"/>
              </w:rPr>
            </w:pPr>
            <w:ins w:id="644" w:author="Huawei" w:date="2021-01-15T16:43:00Z">
              <w:r w:rsidRPr="00B4600B">
                <w:t xml:space="preserve">    P0-PUSCH-AlphaSet[1] </w:t>
              </w:r>
              <w:r w:rsidRPr="00B4600B">
                <w:rPr>
                  <w:snapToGrid w:val="0"/>
                </w:rPr>
                <w:t xml:space="preserve">SEQUENCE </w:t>
              </w:r>
              <w:r w:rsidRPr="00B4600B">
                <w:t>{</w:t>
              </w:r>
            </w:ins>
          </w:p>
        </w:tc>
        <w:tc>
          <w:tcPr>
            <w:tcW w:w="2267" w:type="dxa"/>
          </w:tcPr>
          <w:p w14:paraId="458674D7" w14:textId="77777777" w:rsidR="00C353ED" w:rsidRPr="00D55B52" w:rsidRDefault="00C353ED" w:rsidP="00857513">
            <w:pPr>
              <w:pStyle w:val="TAL"/>
              <w:rPr>
                <w:ins w:id="645" w:author="Huawei" w:date="2021-01-15T16:43:00Z"/>
              </w:rPr>
            </w:pPr>
          </w:p>
        </w:tc>
        <w:tc>
          <w:tcPr>
            <w:tcW w:w="1700" w:type="dxa"/>
          </w:tcPr>
          <w:p w14:paraId="523D3203" w14:textId="77777777" w:rsidR="00C353ED" w:rsidRPr="00D55B52" w:rsidRDefault="00C353ED" w:rsidP="00857513">
            <w:pPr>
              <w:pStyle w:val="TAL"/>
              <w:rPr>
                <w:ins w:id="646" w:author="Huawei" w:date="2021-01-15T16:43:00Z"/>
              </w:rPr>
            </w:pPr>
          </w:p>
        </w:tc>
        <w:tc>
          <w:tcPr>
            <w:tcW w:w="1245" w:type="dxa"/>
          </w:tcPr>
          <w:p w14:paraId="10B46D6B" w14:textId="77777777" w:rsidR="00C353ED" w:rsidRPr="00D55B52" w:rsidRDefault="00C353ED" w:rsidP="00857513">
            <w:pPr>
              <w:pStyle w:val="TAL"/>
              <w:rPr>
                <w:ins w:id="647" w:author="Huawei" w:date="2021-01-15T16:43:00Z"/>
              </w:rPr>
            </w:pPr>
          </w:p>
        </w:tc>
      </w:tr>
      <w:tr w:rsidR="00C353ED" w:rsidRPr="00D55B52" w14:paraId="2A885D44" w14:textId="77777777" w:rsidTr="00857513">
        <w:trPr>
          <w:ins w:id="648" w:author="Huawei" w:date="2021-01-15T16:44:00Z"/>
        </w:trPr>
        <w:tc>
          <w:tcPr>
            <w:tcW w:w="4535" w:type="dxa"/>
            <w:tcBorders>
              <w:bottom w:val="single" w:sz="4" w:space="0" w:color="auto"/>
            </w:tcBorders>
          </w:tcPr>
          <w:p w14:paraId="43B0ADC7" w14:textId="0B5B601A" w:rsidR="00C353ED" w:rsidRPr="00B4600B" w:rsidRDefault="00C353ED" w:rsidP="00C353ED">
            <w:pPr>
              <w:pStyle w:val="TAL"/>
              <w:rPr>
                <w:ins w:id="649" w:author="Huawei" w:date="2021-01-15T16:44:00Z"/>
              </w:rPr>
            </w:pPr>
            <w:ins w:id="650" w:author="Huawei" w:date="2021-01-15T16:44:00Z">
              <w:r w:rsidRPr="00B4600B">
                <w:t xml:space="preserve">      alpha</w:t>
              </w:r>
            </w:ins>
          </w:p>
        </w:tc>
        <w:tc>
          <w:tcPr>
            <w:tcW w:w="2267" w:type="dxa"/>
          </w:tcPr>
          <w:p w14:paraId="6C078DF9" w14:textId="2CCB88D6" w:rsidR="00C353ED" w:rsidRPr="00D55B52" w:rsidRDefault="00C353ED" w:rsidP="00C353ED">
            <w:pPr>
              <w:pStyle w:val="TAL"/>
              <w:rPr>
                <w:ins w:id="651" w:author="Huawei" w:date="2021-01-15T16:44:00Z"/>
              </w:rPr>
            </w:pPr>
            <w:ins w:id="652" w:author="Huawei" w:date="2021-01-15T16:44:00Z">
              <w:r w:rsidRPr="00D55B52">
                <w:t>alpha1</w:t>
              </w:r>
            </w:ins>
          </w:p>
        </w:tc>
        <w:tc>
          <w:tcPr>
            <w:tcW w:w="1700" w:type="dxa"/>
          </w:tcPr>
          <w:p w14:paraId="78DE6BC3" w14:textId="77777777" w:rsidR="00C353ED" w:rsidRPr="00D55B52" w:rsidRDefault="00C353ED" w:rsidP="00C353ED">
            <w:pPr>
              <w:pStyle w:val="TAL"/>
              <w:rPr>
                <w:ins w:id="653" w:author="Huawei" w:date="2021-01-15T16:44:00Z"/>
              </w:rPr>
            </w:pPr>
          </w:p>
        </w:tc>
        <w:tc>
          <w:tcPr>
            <w:tcW w:w="1245" w:type="dxa"/>
          </w:tcPr>
          <w:p w14:paraId="07D8FDAC" w14:textId="77777777" w:rsidR="00C353ED" w:rsidRPr="00D55B52" w:rsidRDefault="00C353ED" w:rsidP="00C353ED">
            <w:pPr>
              <w:pStyle w:val="TAL"/>
              <w:rPr>
                <w:ins w:id="654" w:author="Huawei" w:date="2021-01-15T16:44:00Z"/>
              </w:rPr>
            </w:pPr>
          </w:p>
        </w:tc>
      </w:tr>
      <w:tr w:rsidR="00C353ED" w:rsidRPr="00D55B52" w14:paraId="0FF11AA9" w14:textId="77777777" w:rsidTr="00857513">
        <w:trPr>
          <w:ins w:id="655" w:author="Huawei" w:date="2021-01-15T16:44:00Z"/>
        </w:trPr>
        <w:tc>
          <w:tcPr>
            <w:tcW w:w="4535" w:type="dxa"/>
            <w:tcBorders>
              <w:bottom w:val="single" w:sz="4" w:space="0" w:color="auto"/>
            </w:tcBorders>
          </w:tcPr>
          <w:p w14:paraId="77A4116D" w14:textId="6A4B660A" w:rsidR="00C353ED" w:rsidRPr="00B4600B" w:rsidRDefault="00C353ED" w:rsidP="00C353ED">
            <w:pPr>
              <w:pStyle w:val="TAL"/>
              <w:rPr>
                <w:ins w:id="656" w:author="Huawei" w:date="2021-01-15T16:44:00Z"/>
              </w:rPr>
            </w:pPr>
            <w:ins w:id="657" w:author="Huawei" w:date="2021-01-15T16:44:00Z">
              <w:r w:rsidRPr="00B4600B">
                <w:t xml:space="preserve">    </w:t>
              </w:r>
              <w:r w:rsidRPr="00B4600B">
                <w:rPr>
                  <w:lang w:eastAsia="ja-JP"/>
                </w:rPr>
                <w:t>}</w:t>
              </w:r>
            </w:ins>
          </w:p>
        </w:tc>
        <w:tc>
          <w:tcPr>
            <w:tcW w:w="2267" w:type="dxa"/>
          </w:tcPr>
          <w:p w14:paraId="6C3D6D25" w14:textId="77777777" w:rsidR="00C353ED" w:rsidRPr="00D55B52" w:rsidRDefault="00C353ED" w:rsidP="00C353ED">
            <w:pPr>
              <w:pStyle w:val="TAL"/>
              <w:rPr>
                <w:ins w:id="658" w:author="Huawei" w:date="2021-01-15T16:44:00Z"/>
              </w:rPr>
            </w:pPr>
          </w:p>
        </w:tc>
        <w:tc>
          <w:tcPr>
            <w:tcW w:w="1700" w:type="dxa"/>
          </w:tcPr>
          <w:p w14:paraId="0B9109AC" w14:textId="77777777" w:rsidR="00C353ED" w:rsidRPr="00D55B52" w:rsidRDefault="00C353ED" w:rsidP="00C353ED">
            <w:pPr>
              <w:pStyle w:val="TAL"/>
              <w:rPr>
                <w:ins w:id="659" w:author="Huawei" w:date="2021-01-15T16:44:00Z"/>
              </w:rPr>
            </w:pPr>
          </w:p>
        </w:tc>
        <w:tc>
          <w:tcPr>
            <w:tcW w:w="1245" w:type="dxa"/>
          </w:tcPr>
          <w:p w14:paraId="562CCE3F" w14:textId="77777777" w:rsidR="00C353ED" w:rsidRPr="00D55B52" w:rsidRDefault="00C353ED" w:rsidP="00C353ED">
            <w:pPr>
              <w:pStyle w:val="TAL"/>
              <w:rPr>
                <w:ins w:id="660" w:author="Huawei" w:date="2021-01-15T16:44:00Z"/>
              </w:rPr>
            </w:pPr>
          </w:p>
        </w:tc>
      </w:tr>
      <w:tr w:rsidR="00C353ED" w:rsidRPr="00D55B52" w14:paraId="105725EA" w14:textId="77777777" w:rsidTr="00857513">
        <w:trPr>
          <w:ins w:id="661" w:author="Huawei" w:date="2021-01-15T16:42:00Z"/>
        </w:trPr>
        <w:tc>
          <w:tcPr>
            <w:tcW w:w="4535" w:type="dxa"/>
          </w:tcPr>
          <w:p w14:paraId="688CD10D" w14:textId="77777777" w:rsidR="00C353ED" w:rsidRPr="00D55B52" w:rsidRDefault="00C353ED" w:rsidP="00C353ED">
            <w:pPr>
              <w:pStyle w:val="TAL"/>
              <w:rPr>
                <w:ins w:id="662" w:author="Huawei" w:date="2021-01-15T16:42:00Z"/>
              </w:rPr>
            </w:pPr>
            <w:ins w:id="663" w:author="Huawei" w:date="2021-01-15T16:42:00Z">
              <w:r w:rsidRPr="00D55B52">
                <w:t xml:space="preserve">  }</w:t>
              </w:r>
            </w:ins>
          </w:p>
        </w:tc>
        <w:tc>
          <w:tcPr>
            <w:tcW w:w="2267" w:type="dxa"/>
          </w:tcPr>
          <w:p w14:paraId="7D3CBECE" w14:textId="77777777" w:rsidR="00C353ED" w:rsidRPr="00D55B52" w:rsidRDefault="00C353ED" w:rsidP="00C353ED">
            <w:pPr>
              <w:pStyle w:val="TAL"/>
              <w:rPr>
                <w:ins w:id="664" w:author="Huawei" w:date="2021-01-15T16:42:00Z"/>
              </w:rPr>
            </w:pPr>
          </w:p>
        </w:tc>
        <w:tc>
          <w:tcPr>
            <w:tcW w:w="1700" w:type="dxa"/>
          </w:tcPr>
          <w:p w14:paraId="1E70E8F0" w14:textId="77777777" w:rsidR="00C353ED" w:rsidRPr="00D55B52" w:rsidRDefault="00C353ED" w:rsidP="00C353ED">
            <w:pPr>
              <w:pStyle w:val="TAL"/>
              <w:rPr>
                <w:ins w:id="665" w:author="Huawei" w:date="2021-01-15T16:42:00Z"/>
              </w:rPr>
            </w:pPr>
          </w:p>
        </w:tc>
        <w:tc>
          <w:tcPr>
            <w:tcW w:w="1245" w:type="dxa"/>
          </w:tcPr>
          <w:p w14:paraId="6CA4FBA7" w14:textId="77777777" w:rsidR="00C353ED" w:rsidRPr="00D55B52" w:rsidRDefault="00C353ED" w:rsidP="00C353ED">
            <w:pPr>
              <w:pStyle w:val="TAL"/>
              <w:rPr>
                <w:ins w:id="666" w:author="Huawei" w:date="2021-01-15T16:42:00Z"/>
              </w:rPr>
            </w:pPr>
          </w:p>
        </w:tc>
      </w:tr>
      <w:tr w:rsidR="00C353ED" w:rsidRPr="00D55B52" w14:paraId="72F36FE6" w14:textId="77777777" w:rsidTr="00857513">
        <w:trPr>
          <w:ins w:id="667" w:author="Huawei" w:date="2021-01-15T16:42:00Z"/>
        </w:trPr>
        <w:tc>
          <w:tcPr>
            <w:tcW w:w="4535" w:type="dxa"/>
          </w:tcPr>
          <w:p w14:paraId="7A563960" w14:textId="77777777" w:rsidR="00C353ED" w:rsidRPr="00D55B52" w:rsidRDefault="00C353ED" w:rsidP="00C353ED">
            <w:pPr>
              <w:pStyle w:val="TAL"/>
              <w:rPr>
                <w:ins w:id="668" w:author="Huawei" w:date="2021-01-15T16:42:00Z"/>
              </w:rPr>
            </w:pPr>
            <w:ins w:id="669" w:author="Huawei" w:date="2021-01-15T16:42:00Z">
              <w:r w:rsidRPr="00D55B52">
                <w:t>}</w:t>
              </w:r>
            </w:ins>
          </w:p>
        </w:tc>
        <w:tc>
          <w:tcPr>
            <w:tcW w:w="2267" w:type="dxa"/>
          </w:tcPr>
          <w:p w14:paraId="58E420FE" w14:textId="77777777" w:rsidR="00C353ED" w:rsidRPr="00D55B52" w:rsidRDefault="00C353ED" w:rsidP="00C353ED">
            <w:pPr>
              <w:pStyle w:val="TAL"/>
              <w:rPr>
                <w:ins w:id="670" w:author="Huawei" w:date="2021-01-15T16:42:00Z"/>
              </w:rPr>
            </w:pPr>
          </w:p>
        </w:tc>
        <w:tc>
          <w:tcPr>
            <w:tcW w:w="1700" w:type="dxa"/>
          </w:tcPr>
          <w:p w14:paraId="42D299B3" w14:textId="77777777" w:rsidR="00C353ED" w:rsidRPr="00D55B52" w:rsidRDefault="00C353ED" w:rsidP="00C353ED">
            <w:pPr>
              <w:pStyle w:val="TAL"/>
              <w:rPr>
                <w:ins w:id="671" w:author="Huawei" w:date="2021-01-15T16:42:00Z"/>
              </w:rPr>
            </w:pPr>
          </w:p>
        </w:tc>
        <w:tc>
          <w:tcPr>
            <w:tcW w:w="1245" w:type="dxa"/>
          </w:tcPr>
          <w:p w14:paraId="245F314F" w14:textId="77777777" w:rsidR="00C353ED" w:rsidRPr="00D55B52" w:rsidRDefault="00C353ED" w:rsidP="00C353ED">
            <w:pPr>
              <w:pStyle w:val="TAL"/>
              <w:rPr>
                <w:ins w:id="672" w:author="Huawei" w:date="2021-01-15T16:42:00Z"/>
              </w:rPr>
            </w:pPr>
          </w:p>
        </w:tc>
      </w:tr>
    </w:tbl>
    <w:p w14:paraId="13F8F4D0" w14:textId="77777777" w:rsidR="00C353ED" w:rsidRDefault="00C353ED" w:rsidP="00D0097A">
      <w:pPr>
        <w:rPr>
          <w:ins w:id="673" w:author="Huawei" w:date="2021-01-15T16:42:00Z"/>
        </w:rPr>
      </w:pPr>
    </w:p>
    <w:p w14:paraId="20D8B2F7" w14:textId="77777777" w:rsidR="002B2418" w:rsidRDefault="002B2418" w:rsidP="002B241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96BE5A" w14:textId="77777777" w:rsidR="002B2418" w:rsidRPr="00D55B52" w:rsidRDefault="002B2418" w:rsidP="002B2418">
      <w:pPr>
        <w:pStyle w:val="5"/>
      </w:pPr>
      <w:bookmarkStart w:id="674" w:name="_Toc21026494"/>
      <w:bookmarkStart w:id="675" w:name="_Toc27743752"/>
      <w:bookmarkStart w:id="676" w:name="_Toc36196920"/>
      <w:bookmarkStart w:id="677" w:name="_Toc36197612"/>
      <w:bookmarkStart w:id="678" w:name="_Toc43898277"/>
      <w:bookmarkStart w:id="679" w:name="_Toc52550768"/>
      <w:r w:rsidRPr="00D55B52">
        <w:t>6.3A.4.2.1</w:t>
      </w:r>
      <w:r w:rsidRPr="00D55B52">
        <w:tab/>
        <w:t>Absolute power tolerance for CA (2UL CA)</w:t>
      </w:r>
      <w:bookmarkEnd w:id="674"/>
      <w:bookmarkEnd w:id="675"/>
      <w:bookmarkEnd w:id="676"/>
      <w:bookmarkEnd w:id="677"/>
      <w:bookmarkEnd w:id="678"/>
      <w:bookmarkEnd w:id="679"/>
    </w:p>
    <w:p w14:paraId="6DA76BCD" w14:textId="04244ED2" w:rsidR="00E66DF1" w:rsidRPr="002B2418" w:rsidRDefault="002B2418" w:rsidP="00E66DF1">
      <w:r w:rsidRPr="002B2418">
        <w:rPr>
          <w:color w:val="FF0000"/>
        </w:rPr>
        <w:t>&lt;Unchanged Text Skipped&gt;</w:t>
      </w:r>
    </w:p>
    <w:p w14:paraId="2C6C556A" w14:textId="77777777" w:rsidR="002B2418" w:rsidRPr="00D55B52" w:rsidRDefault="002B2418" w:rsidP="002B2418">
      <w:pPr>
        <w:pStyle w:val="7"/>
      </w:pPr>
      <w:bookmarkStart w:id="680" w:name="_Toc21026501"/>
      <w:bookmarkStart w:id="681" w:name="_Toc27743758"/>
      <w:bookmarkStart w:id="682" w:name="_Toc36196926"/>
      <w:bookmarkStart w:id="683" w:name="_Toc36197618"/>
      <w:bookmarkStart w:id="684" w:name="_Toc43898283"/>
      <w:bookmarkStart w:id="685" w:name="_Toc52550774"/>
      <w:r w:rsidRPr="00D55B52">
        <w:t>6.3A.4.2.1.4.3</w:t>
      </w:r>
      <w:r w:rsidRPr="00D55B52">
        <w:tab/>
        <w:t>Message contents</w:t>
      </w:r>
      <w:bookmarkEnd w:id="680"/>
      <w:bookmarkEnd w:id="681"/>
      <w:bookmarkEnd w:id="682"/>
      <w:bookmarkEnd w:id="683"/>
      <w:bookmarkEnd w:id="684"/>
      <w:bookmarkEnd w:id="685"/>
    </w:p>
    <w:p w14:paraId="5315A07E" w14:textId="77777777" w:rsidR="002B2418" w:rsidRPr="00D55B52" w:rsidRDefault="002B2418" w:rsidP="002B2418">
      <w:r w:rsidRPr="00D55B52">
        <w:t>Message contents are according to TS 38.508-1 [10] subclause 4.6 with following exceptions:</w:t>
      </w:r>
    </w:p>
    <w:p w14:paraId="7FBAEB92" w14:textId="5975E27C" w:rsidR="002B2418" w:rsidRPr="00D55B52" w:rsidRDefault="002B2418" w:rsidP="002B2418">
      <w:pPr>
        <w:pStyle w:val="TH"/>
      </w:pPr>
      <w:r w:rsidRPr="00D55B52">
        <w:lastRenderedPageBreak/>
        <w:t>Table 6.3A.4.2.1.4.3-1: PUSCH-</w:t>
      </w:r>
      <w:ins w:id="686" w:author="Huawei" w:date="2021-01-15T17:36:00Z">
        <w:r w:rsidR="00A94189" w:rsidRPr="00C353ED">
          <w:t>ConfigCommon</w:t>
        </w:r>
      </w:ins>
      <w:del w:id="687" w:author="Huawei" w:date="2021-01-15T17:36:00Z">
        <w:r w:rsidRPr="00D55B52" w:rsidDel="00A94189">
          <w:delText>PowerControl</w:delText>
        </w:r>
      </w:del>
      <w:r w:rsidRPr="00D55B52">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3F66FEEE" w14:textId="77777777" w:rsidTr="00A94189">
        <w:tc>
          <w:tcPr>
            <w:tcW w:w="9747" w:type="dxa"/>
            <w:gridSpan w:val="4"/>
          </w:tcPr>
          <w:p w14:paraId="40EC2C29" w14:textId="7A45C06A" w:rsidR="002B2418" w:rsidRPr="00D55B52" w:rsidRDefault="002B2418" w:rsidP="00857513">
            <w:pPr>
              <w:pStyle w:val="TAH"/>
              <w:jc w:val="left"/>
              <w:rPr>
                <w:b w:val="0"/>
              </w:rPr>
            </w:pPr>
            <w:r w:rsidRPr="00D55B52">
              <w:rPr>
                <w:b w:val="0"/>
              </w:rPr>
              <w:t>Derivation Path: TS 38.508-1 [10], Table 4.</w:t>
            </w:r>
            <w:ins w:id="688" w:author="Huawei" w:date="2021-01-15T17:36:00Z">
              <w:r w:rsidR="00A94189">
                <w:rPr>
                  <w:b w:val="0"/>
                </w:rPr>
                <w:t>6.3-119</w:t>
              </w:r>
            </w:ins>
            <w:del w:id="689" w:author="Huawei" w:date="2021-01-15T17:36:00Z">
              <w:r w:rsidRPr="00D55B52" w:rsidDel="00A94189">
                <w:rPr>
                  <w:b w:val="0"/>
                </w:rPr>
                <w:delText>3.3-91</w:delText>
              </w:r>
            </w:del>
          </w:p>
        </w:tc>
      </w:tr>
      <w:tr w:rsidR="002B2418" w:rsidRPr="00D55B52" w14:paraId="1C4148B5" w14:textId="77777777" w:rsidTr="00A94189">
        <w:tc>
          <w:tcPr>
            <w:tcW w:w="4535" w:type="dxa"/>
          </w:tcPr>
          <w:p w14:paraId="6D4EC8B9" w14:textId="77777777" w:rsidR="002B2418" w:rsidRPr="00D55B52" w:rsidRDefault="002B2418" w:rsidP="00857513">
            <w:pPr>
              <w:pStyle w:val="TAH"/>
            </w:pPr>
            <w:r w:rsidRPr="00D55B52">
              <w:t>Information Element</w:t>
            </w:r>
          </w:p>
        </w:tc>
        <w:tc>
          <w:tcPr>
            <w:tcW w:w="2267" w:type="dxa"/>
          </w:tcPr>
          <w:p w14:paraId="0277605D" w14:textId="77777777" w:rsidR="002B2418" w:rsidRPr="00D55B52" w:rsidRDefault="002B2418" w:rsidP="00857513">
            <w:pPr>
              <w:pStyle w:val="TAH"/>
            </w:pPr>
            <w:r w:rsidRPr="00D55B52">
              <w:t>Value/remark</w:t>
            </w:r>
          </w:p>
        </w:tc>
        <w:tc>
          <w:tcPr>
            <w:tcW w:w="1700" w:type="dxa"/>
          </w:tcPr>
          <w:p w14:paraId="38B88CB4" w14:textId="77777777" w:rsidR="002B2418" w:rsidRPr="00D55B52" w:rsidRDefault="002B2418" w:rsidP="00857513">
            <w:pPr>
              <w:pStyle w:val="TAH"/>
            </w:pPr>
            <w:r w:rsidRPr="00D55B52">
              <w:t>Comment</w:t>
            </w:r>
          </w:p>
        </w:tc>
        <w:tc>
          <w:tcPr>
            <w:tcW w:w="1245" w:type="dxa"/>
          </w:tcPr>
          <w:p w14:paraId="1AFAA2B9" w14:textId="77777777" w:rsidR="002B2418" w:rsidRPr="00D55B52" w:rsidRDefault="002B2418" w:rsidP="00857513">
            <w:pPr>
              <w:pStyle w:val="TAH"/>
            </w:pPr>
            <w:r w:rsidRPr="00D55B52">
              <w:t>Condition</w:t>
            </w:r>
          </w:p>
        </w:tc>
      </w:tr>
      <w:tr w:rsidR="00A94189" w:rsidRPr="00D55B52" w14:paraId="4ABC44F5" w14:textId="77777777" w:rsidTr="00A94189">
        <w:trPr>
          <w:ins w:id="690" w:author="Huawei" w:date="2021-01-15T17:36:00Z"/>
        </w:trPr>
        <w:tc>
          <w:tcPr>
            <w:tcW w:w="4535" w:type="dxa"/>
          </w:tcPr>
          <w:p w14:paraId="748F1B8C" w14:textId="7FEF87EA" w:rsidR="00A94189" w:rsidRPr="00D55B52" w:rsidRDefault="00A94189" w:rsidP="00A94189">
            <w:pPr>
              <w:pStyle w:val="TAL"/>
              <w:rPr>
                <w:ins w:id="691" w:author="Huawei" w:date="2021-01-15T17:36:00Z"/>
              </w:rPr>
            </w:pPr>
            <w:ins w:id="692" w:author="Huawei" w:date="2021-01-15T17:36:00Z">
              <w:r w:rsidRPr="00D55B52">
                <w:t xml:space="preserve">PUSCH-ConfigCommon ::= </w:t>
              </w:r>
              <w:r w:rsidRPr="00D55B52">
                <w:rPr>
                  <w:snapToGrid w:val="0"/>
                </w:rPr>
                <w:t xml:space="preserve">SEQUENCE </w:t>
              </w:r>
              <w:r w:rsidRPr="00D55B52">
                <w:t>{</w:t>
              </w:r>
            </w:ins>
          </w:p>
        </w:tc>
        <w:tc>
          <w:tcPr>
            <w:tcW w:w="2267" w:type="dxa"/>
          </w:tcPr>
          <w:p w14:paraId="3120D12E" w14:textId="77777777" w:rsidR="00A94189" w:rsidRPr="00D55B52" w:rsidRDefault="00A94189" w:rsidP="00A94189">
            <w:pPr>
              <w:pStyle w:val="TAL"/>
              <w:rPr>
                <w:ins w:id="693" w:author="Huawei" w:date="2021-01-15T17:36:00Z"/>
              </w:rPr>
            </w:pPr>
          </w:p>
        </w:tc>
        <w:tc>
          <w:tcPr>
            <w:tcW w:w="1700" w:type="dxa"/>
          </w:tcPr>
          <w:p w14:paraId="5305AD59" w14:textId="77777777" w:rsidR="00A94189" w:rsidRPr="00D55B52" w:rsidRDefault="00A94189" w:rsidP="00A94189">
            <w:pPr>
              <w:pStyle w:val="TAL"/>
              <w:rPr>
                <w:ins w:id="694" w:author="Huawei" w:date="2021-01-15T17:36:00Z"/>
              </w:rPr>
            </w:pPr>
          </w:p>
        </w:tc>
        <w:tc>
          <w:tcPr>
            <w:tcW w:w="1245" w:type="dxa"/>
          </w:tcPr>
          <w:p w14:paraId="1BD80ECB" w14:textId="77777777" w:rsidR="00A94189" w:rsidRPr="00D55B52" w:rsidRDefault="00A94189" w:rsidP="00A94189">
            <w:pPr>
              <w:pStyle w:val="TAL"/>
              <w:rPr>
                <w:ins w:id="695" w:author="Huawei" w:date="2021-01-15T17:36:00Z"/>
              </w:rPr>
            </w:pPr>
          </w:p>
        </w:tc>
      </w:tr>
      <w:tr w:rsidR="00A94189" w:rsidRPr="00D55B52" w14:paraId="15C7A5BD" w14:textId="77777777" w:rsidTr="00A94189">
        <w:trPr>
          <w:ins w:id="696" w:author="Huawei" w:date="2021-01-15T17:36:00Z"/>
        </w:trPr>
        <w:tc>
          <w:tcPr>
            <w:tcW w:w="4535" w:type="dxa"/>
          </w:tcPr>
          <w:p w14:paraId="4CD2FB96" w14:textId="233E0882" w:rsidR="00A94189" w:rsidRPr="00D55B52" w:rsidRDefault="00A94189" w:rsidP="00A94189">
            <w:pPr>
              <w:pStyle w:val="TAL"/>
              <w:rPr>
                <w:ins w:id="697" w:author="Huawei" w:date="2021-01-15T17:36:00Z"/>
              </w:rPr>
            </w:pPr>
            <w:ins w:id="698" w:author="Huawei" w:date="2021-01-15T17:36:00Z">
              <w:r w:rsidRPr="00D55B52">
                <w:t xml:space="preserve">  p0-NominalWithGrant</w:t>
              </w:r>
            </w:ins>
          </w:p>
        </w:tc>
        <w:tc>
          <w:tcPr>
            <w:tcW w:w="2267" w:type="dxa"/>
          </w:tcPr>
          <w:p w14:paraId="550A959D" w14:textId="1DD9174E" w:rsidR="00A94189" w:rsidRPr="00D55B52" w:rsidRDefault="00A94189" w:rsidP="00A94189">
            <w:pPr>
              <w:pStyle w:val="TAL"/>
              <w:rPr>
                <w:ins w:id="699" w:author="Huawei" w:date="2021-01-15T17:36:00Z"/>
              </w:rPr>
            </w:pPr>
            <w:ins w:id="700" w:author="Huawei" w:date="2021-01-15T17:36:00Z">
              <w:r w:rsidRPr="00D55B52">
                <w:t>-116</w:t>
              </w:r>
            </w:ins>
          </w:p>
        </w:tc>
        <w:tc>
          <w:tcPr>
            <w:tcW w:w="1700" w:type="dxa"/>
          </w:tcPr>
          <w:p w14:paraId="121A8600" w14:textId="77777777" w:rsidR="00A94189" w:rsidRPr="00D55B52" w:rsidRDefault="00A94189" w:rsidP="00A94189">
            <w:pPr>
              <w:pStyle w:val="TAL"/>
              <w:rPr>
                <w:ins w:id="701" w:author="Huawei" w:date="2021-01-15T17:36:00Z"/>
              </w:rPr>
            </w:pPr>
          </w:p>
        </w:tc>
        <w:tc>
          <w:tcPr>
            <w:tcW w:w="1245" w:type="dxa"/>
          </w:tcPr>
          <w:p w14:paraId="1E9358F0" w14:textId="2C5FC808" w:rsidR="00A94189" w:rsidRPr="00D55B52" w:rsidRDefault="00A94189" w:rsidP="00A94189">
            <w:pPr>
              <w:pStyle w:val="TAL"/>
              <w:rPr>
                <w:ins w:id="702" w:author="Huawei" w:date="2021-01-15T17:36:00Z"/>
              </w:rPr>
            </w:pPr>
            <w:ins w:id="703" w:author="Huawei" w:date="2021-01-15T17:36:00Z">
              <w:r w:rsidRPr="00D55B52">
                <w:t>50MHz</w:t>
              </w:r>
            </w:ins>
          </w:p>
        </w:tc>
      </w:tr>
      <w:tr w:rsidR="00A94189" w:rsidRPr="00D55B52" w14:paraId="3CF633C6" w14:textId="77777777" w:rsidTr="00A94189">
        <w:trPr>
          <w:ins w:id="704" w:author="Huawei" w:date="2021-01-15T17:36:00Z"/>
        </w:trPr>
        <w:tc>
          <w:tcPr>
            <w:tcW w:w="4535" w:type="dxa"/>
          </w:tcPr>
          <w:p w14:paraId="33EBFA60" w14:textId="77777777" w:rsidR="00A94189" w:rsidRPr="00D55B52" w:rsidRDefault="00A94189" w:rsidP="00A94189">
            <w:pPr>
              <w:pStyle w:val="TAL"/>
              <w:rPr>
                <w:ins w:id="705" w:author="Huawei" w:date="2021-01-15T17:36:00Z"/>
              </w:rPr>
            </w:pPr>
          </w:p>
        </w:tc>
        <w:tc>
          <w:tcPr>
            <w:tcW w:w="2267" w:type="dxa"/>
          </w:tcPr>
          <w:p w14:paraId="7EF10558" w14:textId="71899353" w:rsidR="00A94189" w:rsidRPr="00D55B52" w:rsidRDefault="00A94189" w:rsidP="00A94189">
            <w:pPr>
              <w:pStyle w:val="TAL"/>
              <w:rPr>
                <w:ins w:id="706" w:author="Huawei" w:date="2021-01-15T17:36:00Z"/>
              </w:rPr>
            </w:pPr>
            <w:ins w:id="707" w:author="Huawei" w:date="2021-01-15T17:36:00Z">
              <w:r w:rsidRPr="00D55B52">
                <w:t>-120</w:t>
              </w:r>
            </w:ins>
          </w:p>
        </w:tc>
        <w:tc>
          <w:tcPr>
            <w:tcW w:w="1700" w:type="dxa"/>
          </w:tcPr>
          <w:p w14:paraId="7F670451" w14:textId="77777777" w:rsidR="00A94189" w:rsidRPr="00D55B52" w:rsidRDefault="00A94189" w:rsidP="00A94189">
            <w:pPr>
              <w:pStyle w:val="TAL"/>
              <w:rPr>
                <w:ins w:id="708" w:author="Huawei" w:date="2021-01-15T17:36:00Z"/>
              </w:rPr>
            </w:pPr>
          </w:p>
        </w:tc>
        <w:tc>
          <w:tcPr>
            <w:tcW w:w="1245" w:type="dxa"/>
          </w:tcPr>
          <w:p w14:paraId="2E1D814D" w14:textId="45E5CEBD" w:rsidR="00A94189" w:rsidRPr="00D55B52" w:rsidRDefault="00A94189" w:rsidP="00A94189">
            <w:pPr>
              <w:pStyle w:val="TAL"/>
              <w:rPr>
                <w:ins w:id="709" w:author="Huawei" w:date="2021-01-15T17:36:00Z"/>
              </w:rPr>
            </w:pPr>
            <w:ins w:id="710" w:author="Huawei" w:date="2021-01-15T17:36:00Z">
              <w:r w:rsidRPr="00D55B52">
                <w:t>100MHz</w:t>
              </w:r>
            </w:ins>
          </w:p>
        </w:tc>
      </w:tr>
      <w:tr w:rsidR="00A94189" w:rsidRPr="00D55B52" w14:paraId="252D7219" w14:textId="77777777" w:rsidTr="00A94189">
        <w:trPr>
          <w:ins w:id="711" w:author="Huawei" w:date="2021-01-15T17:36:00Z"/>
        </w:trPr>
        <w:tc>
          <w:tcPr>
            <w:tcW w:w="4535" w:type="dxa"/>
          </w:tcPr>
          <w:p w14:paraId="40A8340A" w14:textId="77777777" w:rsidR="00A94189" w:rsidRPr="00D55B52" w:rsidRDefault="00A94189" w:rsidP="00A94189">
            <w:pPr>
              <w:pStyle w:val="TAL"/>
              <w:rPr>
                <w:ins w:id="712" w:author="Huawei" w:date="2021-01-15T17:36:00Z"/>
              </w:rPr>
            </w:pPr>
          </w:p>
        </w:tc>
        <w:tc>
          <w:tcPr>
            <w:tcW w:w="2267" w:type="dxa"/>
          </w:tcPr>
          <w:p w14:paraId="0FE13BAD" w14:textId="1C38FE9B" w:rsidR="00A94189" w:rsidRPr="00D55B52" w:rsidRDefault="00A94189" w:rsidP="00A94189">
            <w:pPr>
              <w:pStyle w:val="TAL"/>
              <w:rPr>
                <w:ins w:id="713" w:author="Huawei" w:date="2021-01-15T17:36:00Z"/>
              </w:rPr>
            </w:pPr>
            <w:ins w:id="714" w:author="Huawei" w:date="2021-01-15T17:36:00Z">
              <w:r w:rsidRPr="00D55B52">
                <w:t>-122</w:t>
              </w:r>
            </w:ins>
          </w:p>
        </w:tc>
        <w:tc>
          <w:tcPr>
            <w:tcW w:w="1700" w:type="dxa"/>
          </w:tcPr>
          <w:p w14:paraId="4EBB1FBB" w14:textId="77777777" w:rsidR="00A94189" w:rsidRPr="00D55B52" w:rsidRDefault="00A94189" w:rsidP="00A94189">
            <w:pPr>
              <w:pStyle w:val="TAL"/>
              <w:rPr>
                <w:ins w:id="715" w:author="Huawei" w:date="2021-01-15T17:36:00Z"/>
              </w:rPr>
            </w:pPr>
          </w:p>
        </w:tc>
        <w:tc>
          <w:tcPr>
            <w:tcW w:w="1245" w:type="dxa"/>
          </w:tcPr>
          <w:p w14:paraId="7BBD3880" w14:textId="518C40E5" w:rsidR="00A94189" w:rsidRPr="00D55B52" w:rsidRDefault="00A94189" w:rsidP="00A94189">
            <w:pPr>
              <w:pStyle w:val="TAL"/>
              <w:rPr>
                <w:ins w:id="716" w:author="Huawei" w:date="2021-01-15T17:36:00Z"/>
              </w:rPr>
            </w:pPr>
            <w:ins w:id="717" w:author="Huawei" w:date="2021-01-15T17:36:00Z">
              <w:r w:rsidRPr="00D55B52">
                <w:t>200MHz</w:t>
              </w:r>
            </w:ins>
          </w:p>
        </w:tc>
      </w:tr>
      <w:tr w:rsidR="00A94189" w:rsidRPr="00D55B52" w14:paraId="7D4D2EBF" w14:textId="77777777" w:rsidTr="00A94189">
        <w:trPr>
          <w:ins w:id="718" w:author="Huawei" w:date="2021-01-15T17:36:00Z"/>
        </w:trPr>
        <w:tc>
          <w:tcPr>
            <w:tcW w:w="4535" w:type="dxa"/>
          </w:tcPr>
          <w:p w14:paraId="1588A860" w14:textId="77777777" w:rsidR="00A94189" w:rsidRPr="00D55B52" w:rsidRDefault="00A94189" w:rsidP="00A94189">
            <w:pPr>
              <w:pStyle w:val="TAL"/>
              <w:rPr>
                <w:ins w:id="719" w:author="Huawei" w:date="2021-01-15T17:36:00Z"/>
              </w:rPr>
            </w:pPr>
          </w:p>
        </w:tc>
        <w:tc>
          <w:tcPr>
            <w:tcW w:w="2267" w:type="dxa"/>
          </w:tcPr>
          <w:p w14:paraId="36B02E63" w14:textId="0CA28110" w:rsidR="00A94189" w:rsidRPr="00D55B52" w:rsidRDefault="00A94189" w:rsidP="00A94189">
            <w:pPr>
              <w:pStyle w:val="TAL"/>
              <w:rPr>
                <w:ins w:id="720" w:author="Huawei" w:date="2021-01-15T17:36:00Z"/>
              </w:rPr>
            </w:pPr>
            <w:ins w:id="721" w:author="Huawei" w:date="2021-01-15T17:36:00Z">
              <w:r w:rsidRPr="00D55B52">
                <w:t>-126</w:t>
              </w:r>
            </w:ins>
          </w:p>
        </w:tc>
        <w:tc>
          <w:tcPr>
            <w:tcW w:w="1700" w:type="dxa"/>
          </w:tcPr>
          <w:p w14:paraId="1FF058B2" w14:textId="77777777" w:rsidR="00A94189" w:rsidRPr="00D55B52" w:rsidRDefault="00A94189" w:rsidP="00A94189">
            <w:pPr>
              <w:pStyle w:val="TAL"/>
              <w:rPr>
                <w:ins w:id="722" w:author="Huawei" w:date="2021-01-15T17:36:00Z"/>
              </w:rPr>
            </w:pPr>
          </w:p>
        </w:tc>
        <w:tc>
          <w:tcPr>
            <w:tcW w:w="1245" w:type="dxa"/>
          </w:tcPr>
          <w:p w14:paraId="62875823" w14:textId="513DFD8E" w:rsidR="00A94189" w:rsidRPr="00D55B52" w:rsidRDefault="00A94189" w:rsidP="00A94189">
            <w:pPr>
              <w:pStyle w:val="TAL"/>
              <w:rPr>
                <w:ins w:id="723" w:author="Huawei" w:date="2021-01-15T17:36:00Z"/>
              </w:rPr>
            </w:pPr>
            <w:ins w:id="724" w:author="Huawei" w:date="2021-01-15T17:36:00Z">
              <w:r w:rsidRPr="00D55B52">
                <w:t>400MHz</w:t>
              </w:r>
            </w:ins>
          </w:p>
        </w:tc>
      </w:tr>
      <w:tr w:rsidR="00A94189" w:rsidRPr="00D55B52" w14:paraId="26F65F4C" w14:textId="77777777" w:rsidTr="00A94189">
        <w:trPr>
          <w:ins w:id="725" w:author="Huawei" w:date="2021-01-15T17:36:00Z"/>
        </w:trPr>
        <w:tc>
          <w:tcPr>
            <w:tcW w:w="4535" w:type="dxa"/>
          </w:tcPr>
          <w:p w14:paraId="5D05BBED" w14:textId="52351A02" w:rsidR="00A94189" w:rsidRPr="00D55B52" w:rsidRDefault="00A94189" w:rsidP="00A94189">
            <w:pPr>
              <w:pStyle w:val="TAL"/>
              <w:rPr>
                <w:ins w:id="726" w:author="Huawei" w:date="2021-01-15T17:36:00Z"/>
              </w:rPr>
            </w:pPr>
            <w:ins w:id="727" w:author="Huawei" w:date="2021-01-15T17:36:00Z">
              <w:r w:rsidRPr="00D55B52">
                <w:t>}</w:t>
              </w:r>
            </w:ins>
          </w:p>
        </w:tc>
        <w:tc>
          <w:tcPr>
            <w:tcW w:w="2267" w:type="dxa"/>
          </w:tcPr>
          <w:p w14:paraId="400753E8" w14:textId="77777777" w:rsidR="00A94189" w:rsidRPr="00D55B52" w:rsidRDefault="00A94189" w:rsidP="00A94189">
            <w:pPr>
              <w:pStyle w:val="TAL"/>
              <w:rPr>
                <w:ins w:id="728" w:author="Huawei" w:date="2021-01-15T17:36:00Z"/>
              </w:rPr>
            </w:pPr>
          </w:p>
        </w:tc>
        <w:tc>
          <w:tcPr>
            <w:tcW w:w="1700" w:type="dxa"/>
          </w:tcPr>
          <w:p w14:paraId="742AB8D4" w14:textId="77777777" w:rsidR="00A94189" w:rsidRPr="00D55B52" w:rsidRDefault="00A94189" w:rsidP="00A94189">
            <w:pPr>
              <w:pStyle w:val="TAL"/>
              <w:rPr>
                <w:ins w:id="729" w:author="Huawei" w:date="2021-01-15T17:36:00Z"/>
              </w:rPr>
            </w:pPr>
          </w:p>
        </w:tc>
        <w:tc>
          <w:tcPr>
            <w:tcW w:w="1245" w:type="dxa"/>
          </w:tcPr>
          <w:p w14:paraId="26019D25" w14:textId="77777777" w:rsidR="00A94189" w:rsidRPr="00D55B52" w:rsidRDefault="00A94189" w:rsidP="00A94189">
            <w:pPr>
              <w:pStyle w:val="TAL"/>
              <w:rPr>
                <w:ins w:id="730" w:author="Huawei" w:date="2021-01-15T17:36:00Z"/>
              </w:rPr>
            </w:pPr>
          </w:p>
        </w:tc>
      </w:tr>
      <w:tr w:rsidR="00A94189" w:rsidRPr="00D55B52" w:rsidDel="00A94189" w14:paraId="1270D75D" w14:textId="1EBE2B5C" w:rsidTr="00A94189">
        <w:trPr>
          <w:del w:id="731" w:author="Huawei" w:date="2021-01-15T17:36:00Z"/>
        </w:trPr>
        <w:tc>
          <w:tcPr>
            <w:tcW w:w="4535" w:type="dxa"/>
          </w:tcPr>
          <w:p w14:paraId="0F8F15C2" w14:textId="4333C1E8" w:rsidR="00A94189" w:rsidRPr="00D55B52" w:rsidDel="00A94189" w:rsidRDefault="00A94189" w:rsidP="00A94189">
            <w:pPr>
              <w:pStyle w:val="TAL"/>
              <w:rPr>
                <w:del w:id="732" w:author="Huawei" w:date="2021-01-15T17:36:00Z"/>
              </w:rPr>
            </w:pPr>
            <w:del w:id="733" w:author="Huawei" w:date="2021-01-15T17:36:00Z">
              <w:r w:rsidRPr="00D55B52" w:rsidDel="00A94189">
                <w:delText xml:space="preserve">PUSCH-PowerControl ::= </w:delText>
              </w:r>
              <w:r w:rsidRPr="00D55B52" w:rsidDel="00A94189">
                <w:rPr>
                  <w:snapToGrid w:val="0"/>
                </w:rPr>
                <w:delText xml:space="preserve">SEQUENCE </w:delText>
              </w:r>
              <w:r w:rsidRPr="00D55B52" w:rsidDel="00A94189">
                <w:delText>{</w:delText>
              </w:r>
            </w:del>
          </w:p>
        </w:tc>
        <w:tc>
          <w:tcPr>
            <w:tcW w:w="2267" w:type="dxa"/>
          </w:tcPr>
          <w:p w14:paraId="7F426A52" w14:textId="33A2A970" w:rsidR="00A94189" w:rsidRPr="00D55B52" w:rsidDel="00A94189" w:rsidRDefault="00A94189" w:rsidP="00A94189">
            <w:pPr>
              <w:pStyle w:val="TAL"/>
              <w:rPr>
                <w:del w:id="734" w:author="Huawei" w:date="2021-01-15T17:36:00Z"/>
              </w:rPr>
            </w:pPr>
          </w:p>
        </w:tc>
        <w:tc>
          <w:tcPr>
            <w:tcW w:w="1700" w:type="dxa"/>
          </w:tcPr>
          <w:p w14:paraId="31F5CA7E" w14:textId="024B0475" w:rsidR="00A94189" w:rsidRPr="00D55B52" w:rsidDel="00A94189" w:rsidRDefault="00A94189" w:rsidP="00A94189">
            <w:pPr>
              <w:pStyle w:val="TAL"/>
              <w:rPr>
                <w:del w:id="735" w:author="Huawei" w:date="2021-01-15T17:36:00Z"/>
              </w:rPr>
            </w:pPr>
          </w:p>
        </w:tc>
        <w:tc>
          <w:tcPr>
            <w:tcW w:w="1245" w:type="dxa"/>
          </w:tcPr>
          <w:p w14:paraId="3D66239B" w14:textId="12F6BD05" w:rsidR="00A94189" w:rsidRPr="00D55B52" w:rsidDel="00A94189" w:rsidRDefault="00A94189" w:rsidP="00A94189">
            <w:pPr>
              <w:pStyle w:val="TAL"/>
              <w:rPr>
                <w:del w:id="736" w:author="Huawei" w:date="2021-01-15T17:36:00Z"/>
              </w:rPr>
            </w:pPr>
          </w:p>
        </w:tc>
      </w:tr>
      <w:tr w:rsidR="00A94189" w:rsidRPr="00D55B52" w:rsidDel="00A94189" w14:paraId="17E888F0" w14:textId="0304B501" w:rsidTr="00A94189">
        <w:trPr>
          <w:del w:id="737" w:author="Huawei" w:date="2021-01-15T17:36:00Z"/>
        </w:trPr>
        <w:tc>
          <w:tcPr>
            <w:tcW w:w="4535" w:type="dxa"/>
            <w:tcBorders>
              <w:bottom w:val="single" w:sz="4" w:space="0" w:color="auto"/>
            </w:tcBorders>
          </w:tcPr>
          <w:p w14:paraId="0E02CD66" w14:textId="009217EE" w:rsidR="00A94189" w:rsidRPr="00D55B52" w:rsidDel="00A94189" w:rsidRDefault="00A94189" w:rsidP="00A94189">
            <w:pPr>
              <w:pStyle w:val="TAL"/>
              <w:rPr>
                <w:del w:id="738" w:author="Huawei" w:date="2021-01-15T17:36:00Z"/>
              </w:rPr>
            </w:pPr>
            <w:del w:id="739" w:author="Huawei" w:date="2021-01-15T17:36:00Z">
              <w:r w:rsidRPr="00D55B52" w:rsidDel="00A94189">
                <w:delText xml:space="preserve">  tpc-Accumulation</w:delText>
              </w:r>
            </w:del>
          </w:p>
        </w:tc>
        <w:tc>
          <w:tcPr>
            <w:tcW w:w="2267" w:type="dxa"/>
          </w:tcPr>
          <w:p w14:paraId="1C8E87E4" w14:textId="7FACBF14" w:rsidR="00A94189" w:rsidRPr="00D55B52" w:rsidDel="00A94189" w:rsidRDefault="00A94189" w:rsidP="00A94189">
            <w:pPr>
              <w:pStyle w:val="TAL"/>
              <w:rPr>
                <w:del w:id="740" w:author="Huawei" w:date="2021-01-15T17:36:00Z"/>
              </w:rPr>
            </w:pPr>
            <w:del w:id="741" w:author="Huawei" w:date="2021-01-15T17:36:00Z">
              <w:r w:rsidRPr="00D55B52" w:rsidDel="00A94189">
                <w:delText>disabled</w:delText>
              </w:r>
            </w:del>
          </w:p>
        </w:tc>
        <w:tc>
          <w:tcPr>
            <w:tcW w:w="1700" w:type="dxa"/>
          </w:tcPr>
          <w:p w14:paraId="22FFF465" w14:textId="212B5642" w:rsidR="00A94189" w:rsidRPr="00D55B52" w:rsidDel="00A94189" w:rsidRDefault="00A94189" w:rsidP="00A94189">
            <w:pPr>
              <w:pStyle w:val="TAL"/>
              <w:rPr>
                <w:del w:id="742" w:author="Huawei" w:date="2021-01-15T17:36:00Z"/>
              </w:rPr>
            </w:pPr>
          </w:p>
        </w:tc>
        <w:tc>
          <w:tcPr>
            <w:tcW w:w="1245" w:type="dxa"/>
          </w:tcPr>
          <w:p w14:paraId="504F93DE" w14:textId="1698E7E3" w:rsidR="00A94189" w:rsidRPr="00D55B52" w:rsidDel="00A94189" w:rsidRDefault="00A94189" w:rsidP="00A94189">
            <w:pPr>
              <w:pStyle w:val="TAL"/>
              <w:rPr>
                <w:del w:id="743" w:author="Huawei" w:date="2021-01-15T17:36:00Z"/>
              </w:rPr>
            </w:pPr>
          </w:p>
        </w:tc>
      </w:tr>
      <w:tr w:rsidR="00A94189" w:rsidRPr="00D55B52" w:rsidDel="00A94189" w14:paraId="3BFD5B80" w14:textId="41ECD541" w:rsidTr="00A94189">
        <w:trPr>
          <w:del w:id="744" w:author="Huawei" w:date="2021-01-15T17:36:00Z"/>
        </w:trPr>
        <w:tc>
          <w:tcPr>
            <w:tcW w:w="4535" w:type="dxa"/>
            <w:tcBorders>
              <w:bottom w:val="single" w:sz="4" w:space="0" w:color="auto"/>
            </w:tcBorders>
          </w:tcPr>
          <w:p w14:paraId="4EDA1822" w14:textId="37DD18C0" w:rsidR="00A94189" w:rsidRPr="00D55B52" w:rsidDel="00A94189" w:rsidRDefault="00A94189" w:rsidP="00A94189">
            <w:pPr>
              <w:pStyle w:val="TAL"/>
              <w:rPr>
                <w:del w:id="745" w:author="Huawei" w:date="2021-01-15T17:36:00Z"/>
              </w:rPr>
            </w:pPr>
            <w:del w:id="746" w:author="Huawei" w:date="2021-01-15T17:36:00Z">
              <w:r w:rsidRPr="00D55B52" w:rsidDel="00A94189">
                <w:delText xml:space="preserve">  p0-AlphaSets SEQUENCE (SIZE (1..maxNrofP0-PUSCH-AlphaSets)) OF SEQUENCE {</w:delText>
              </w:r>
            </w:del>
          </w:p>
        </w:tc>
        <w:tc>
          <w:tcPr>
            <w:tcW w:w="2267" w:type="dxa"/>
          </w:tcPr>
          <w:p w14:paraId="1FDCABFE" w14:textId="380B4A2D" w:rsidR="00A94189" w:rsidRPr="00D55B52" w:rsidDel="00A94189" w:rsidRDefault="00A94189" w:rsidP="00A94189">
            <w:pPr>
              <w:pStyle w:val="TAL"/>
              <w:rPr>
                <w:del w:id="747" w:author="Huawei" w:date="2021-01-15T17:36:00Z"/>
              </w:rPr>
            </w:pPr>
            <w:del w:id="748" w:author="Huawei" w:date="2021-01-15T17:36:00Z">
              <w:r w:rsidRPr="00D55B52" w:rsidDel="00A94189">
                <w:delText>1 entry</w:delText>
              </w:r>
            </w:del>
          </w:p>
        </w:tc>
        <w:tc>
          <w:tcPr>
            <w:tcW w:w="1700" w:type="dxa"/>
          </w:tcPr>
          <w:p w14:paraId="6FBEE85E" w14:textId="242984AE" w:rsidR="00A94189" w:rsidRPr="00D55B52" w:rsidDel="00A94189" w:rsidRDefault="00A94189" w:rsidP="00A94189">
            <w:pPr>
              <w:pStyle w:val="TAL"/>
              <w:rPr>
                <w:del w:id="749" w:author="Huawei" w:date="2021-01-15T17:36:00Z"/>
              </w:rPr>
            </w:pPr>
          </w:p>
        </w:tc>
        <w:tc>
          <w:tcPr>
            <w:tcW w:w="1245" w:type="dxa"/>
          </w:tcPr>
          <w:p w14:paraId="09E547BA" w14:textId="67D3C300" w:rsidR="00A94189" w:rsidRPr="00D55B52" w:rsidDel="00A94189" w:rsidRDefault="00A94189" w:rsidP="00A94189">
            <w:pPr>
              <w:pStyle w:val="TAL"/>
              <w:rPr>
                <w:del w:id="750" w:author="Huawei" w:date="2021-01-15T17:36:00Z"/>
              </w:rPr>
            </w:pPr>
          </w:p>
        </w:tc>
      </w:tr>
      <w:tr w:rsidR="00A94189" w:rsidRPr="00D55B52" w:rsidDel="00A94189" w14:paraId="56026B97" w14:textId="729E9493" w:rsidTr="00A94189">
        <w:trPr>
          <w:del w:id="751" w:author="Huawei" w:date="2021-01-15T17:36:00Z"/>
        </w:trPr>
        <w:tc>
          <w:tcPr>
            <w:tcW w:w="4535" w:type="dxa"/>
            <w:tcBorders>
              <w:bottom w:val="nil"/>
            </w:tcBorders>
          </w:tcPr>
          <w:p w14:paraId="01AC086F" w14:textId="35BDFAED" w:rsidR="00A94189" w:rsidRPr="00D55B52" w:rsidDel="00A94189" w:rsidRDefault="00A94189" w:rsidP="00A94189">
            <w:pPr>
              <w:pStyle w:val="TAL"/>
              <w:rPr>
                <w:del w:id="752" w:author="Huawei" w:date="2021-01-15T17:36:00Z"/>
              </w:rPr>
            </w:pPr>
            <w:del w:id="753" w:author="Huawei" w:date="2021-01-15T17:36:00Z">
              <w:r w:rsidRPr="00D55B52" w:rsidDel="00A94189">
                <w:delText xml:space="preserve">    p0</w:delText>
              </w:r>
            </w:del>
          </w:p>
        </w:tc>
        <w:tc>
          <w:tcPr>
            <w:tcW w:w="2267" w:type="dxa"/>
          </w:tcPr>
          <w:p w14:paraId="3FCC3003" w14:textId="5450278B" w:rsidR="00A94189" w:rsidRPr="00D55B52" w:rsidDel="00A94189" w:rsidRDefault="00A94189" w:rsidP="00A94189">
            <w:pPr>
              <w:pStyle w:val="TAL"/>
              <w:rPr>
                <w:del w:id="754" w:author="Huawei" w:date="2021-01-15T17:36:00Z"/>
              </w:rPr>
            </w:pPr>
            <w:del w:id="755" w:author="Huawei" w:date="2021-01-15T17:36:00Z">
              <w:r w:rsidRPr="00D55B52" w:rsidDel="00A94189">
                <w:delText>-116</w:delText>
              </w:r>
            </w:del>
          </w:p>
        </w:tc>
        <w:tc>
          <w:tcPr>
            <w:tcW w:w="1700" w:type="dxa"/>
          </w:tcPr>
          <w:p w14:paraId="175ACAF2" w14:textId="2209EA59" w:rsidR="00A94189" w:rsidRPr="00D55B52" w:rsidDel="00A94189" w:rsidRDefault="00A94189" w:rsidP="00A94189">
            <w:pPr>
              <w:pStyle w:val="TAL"/>
              <w:rPr>
                <w:del w:id="756" w:author="Huawei" w:date="2021-01-15T17:36:00Z"/>
              </w:rPr>
            </w:pPr>
          </w:p>
        </w:tc>
        <w:tc>
          <w:tcPr>
            <w:tcW w:w="1245" w:type="dxa"/>
          </w:tcPr>
          <w:p w14:paraId="112866F4" w14:textId="71700C8E" w:rsidR="00A94189" w:rsidRPr="00D55B52" w:rsidDel="00A94189" w:rsidRDefault="00A94189" w:rsidP="00A94189">
            <w:pPr>
              <w:pStyle w:val="TAL"/>
              <w:rPr>
                <w:del w:id="757" w:author="Huawei" w:date="2021-01-15T17:36:00Z"/>
              </w:rPr>
            </w:pPr>
            <w:del w:id="758" w:author="Huawei" w:date="2021-01-15T17:36:00Z">
              <w:r w:rsidRPr="00D55B52" w:rsidDel="00A94189">
                <w:delText>50MHz</w:delText>
              </w:r>
            </w:del>
          </w:p>
        </w:tc>
      </w:tr>
      <w:tr w:rsidR="00A94189" w:rsidRPr="00D55B52" w:rsidDel="00A94189" w14:paraId="4804DEF8" w14:textId="32033135" w:rsidTr="00A94189">
        <w:trPr>
          <w:del w:id="759" w:author="Huawei" w:date="2021-01-15T17:36:00Z"/>
        </w:trPr>
        <w:tc>
          <w:tcPr>
            <w:tcW w:w="4535" w:type="dxa"/>
            <w:tcBorders>
              <w:top w:val="nil"/>
              <w:bottom w:val="nil"/>
            </w:tcBorders>
          </w:tcPr>
          <w:p w14:paraId="35E66E9A" w14:textId="48B6C84F" w:rsidR="00A94189" w:rsidRPr="00D55B52" w:rsidDel="00A94189" w:rsidRDefault="00A94189" w:rsidP="00A94189">
            <w:pPr>
              <w:pStyle w:val="TAL"/>
              <w:rPr>
                <w:del w:id="760" w:author="Huawei" w:date="2021-01-15T17:36:00Z"/>
              </w:rPr>
            </w:pPr>
          </w:p>
        </w:tc>
        <w:tc>
          <w:tcPr>
            <w:tcW w:w="2267" w:type="dxa"/>
          </w:tcPr>
          <w:p w14:paraId="642DCF41" w14:textId="272F50BF" w:rsidR="00A94189" w:rsidRPr="00D55B52" w:rsidDel="00A94189" w:rsidRDefault="00A94189" w:rsidP="00A94189">
            <w:pPr>
              <w:pStyle w:val="TAL"/>
              <w:rPr>
                <w:del w:id="761" w:author="Huawei" w:date="2021-01-15T17:36:00Z"/>
              </w:rPr>
            </w:pPr>
            <w:del w:id="762" w:author="Huawei" w:date="2021-01-15T17:36:00Z">
              <w:r w:rsidRPr="00D55B52" w:rsidDel="00A94189">
                <w:delText>-120</w:delText>
              </w:r>
            </w:del>
          </w:p>
        </w:tc>
        <w:tc>
          <w:tcPr>
            <w:tcW w:w="1700" w:type="dxa"/>
          </w:tcPr>
          <w:p w14:paraId="4C74CB20" w14:textId="5D398541" w:rsidR="00A94189" w:rsidRPr="00D55B52" w:rsidDel="00A94189" w:rsidRDefault="00A94189" w:rsidP="00A94189">
            <w:pPr>
              <w:pStyle w:val="TAL"/>
              <w:rPr>
                <w:del w:id="763" w:author="Huawei" w:date="2021-01-15T17:36:00Z"/>
              </w:rPr>
            </w:pPr>
          </w:p>
        </w:tc>
        <w:tc>
          <w:tcPr>
            <w:tcW w:w="1245" w:type="dxa"/>
          </w:tcPr>
          <w:p w14:paraId="37A174A6" w14:textId="02B9EE9A" w:rsidR="00A94189" w:rsidRPr="00D55B52" w:rsidDel="00A94189" w:rsidRDefault="00A94189" w:rsidP="00A94189">
            <w:pPr>
              <w:pStyle w:val="TAL"/>
              <w:rPr>
                <w:del w:id="764" w:author="Huawei" w:date="2021-01-15T17:36:00Z"/>
              </w:rPr>
            </w:pPr>
            <w:del w:id="765" w:author="Huawei" w:date="2021-01-15T17:36:00Z">
              <w:r w:rsidRPr="00D55B52" w:rsidDel="00A94189">
                <w:delText>100MHz</w:delText>
              </w:r>
            </w:del>
          </w:p>
        </w:tc>
      </w:tr>
      <w:tr w:rsidR="00A94189" w:rsidRPr="00D55B52" w:rsidDel="00A94189" w14:paraId="1B8BA93B" w14:textId="1246B691" w:rsidTr="00A94189">
        <w:trPr>
          <w:del w:id="766" w:author="Huawei" w:date="2021-01-15T17:36:00Z"/>
        </w:trPr>
        <w:tc>
          <w:tcPr>
            <w:tcW w:w="4535" w:type="dxa"/>
            <w:tcBorders>
              <w:top w:val="nil"/>
              <w:bottom w:val="nil"/>
            </w:tcBorders>
          </w:tcPr>
          <w:p w14:paraId="7DEAA1B0" w14:textId="3F839EFD" w:rsidR="00A94189" w:rsidRPr="00D55B52" w:rsidDel="00A94189" w:rsidRDefault="00A94189" w:rsidP="00A94189">
            <w:pPr>
              <w:pStyle w:val="TAL"/>
              <w:rPr>
                <w:del w:id="767" w:author="Huawei" w:date="2021-01-15T17:36:00Z"/>
              </w:rPr>
            </w:pPr>
          </w:p>
        </w:tc>
        <w:tc>
          <w:tcPr>
            <w:tcW w:w="2267" w:type="dxa"/>
          </w:tcPr>
          <w:p w14:paraId="2D49D5B9" w14:textId="37772D7F" w:rsidR="00A94189" w:rsidRPr="00D55B52" w:rsidDel="00A94189" w:rsidRDefault="00A94189" w:rsidP="00A94189">
            <w:pPr>
              <w:pStyle w:val="TAL"/>
              <w:rPr>
                <w:del w:id="768" w:author="Huawei" w:date="2021-01-15T17:36:00Z"/>
              </w:rPr>
            </w:pPr>
            <w:del w:id="769" w:author="Huawei" w:date="2021-01-15T17:36:00Z">
              <w:r w:rsidRPr="00D55B52" w:rsidDel="00A94189">
                <w:delText>-122</w:delText>
              </w:r>
            </w:del>
          </w:p>
        </w:tc>
        <w:tc>
          <w:tcPr>
            <w:tcW w:w="1700" w:type="dxa"/>
          </w:tcPr>
          <w:p w14:paraId="0498EC8F" w14:textId="721935F4" w:rsidR="00A94189" w:rsidRPr="00D55B52" w:rsidDel="00A94189" w:rsidRDefault="00A94189" w:rsidP="00A94189">
            <w:pPr>
              <w:pStyle w:val="TAL"/>
              <w:rPr>
                <w:del w:id="770" w:author="Huawei" w:date="2021-01-15T17:36:00Z"/>
              </w:rPr>
            </w:pPr>
          </w:p>
        </w:tc>
        <w:tc>
          <w:tcPr>
            <w:tcW w:w="1245" w:type="dxa"/>
          </w:tcPr>
          <w:p w14:paraId="79B7CEF6" w14:textId="4C37C328" w:rsidR="00A94189" w:rsidRPr="00D55B52" w:rsidDel="00A94189" w:rsidRDefault="00A94189" w:rsidP="00A94189">
            <w:pPr>
              <w:pStyle w:val="TAL"/>
              <w:rPr>
                <w:del w:id="771" w:author="Huawei" w:date="2021-01-15T17:36:00Z"/>
              </w:rPr>
            </w:pPr>
            <w:del w:id="772" w:author="Huawei" w:date="2021-01-15T17:36:00Z">
              <w:r w:rsidRPr="00D55B52" w:rsidDel="00A94189">
                <w:delText>200MHz</w:delText>
              </w:r>
            </w:del>
          </w:p>
        </w:tc>
      </w:tr>
      <w:tr w:rsidR="00A94189" w:rsidRPr="00D55B52" w:rsidDel="00A94189" w14:paraId="14501153" w14:textId="29812AF9" w:rsidTr="00A94189">
        <w:trPr>
          <w:del w:id="773" w:author="Huawei" w:date="2021-01-15T17:36:00Z"/>
        </w:trPr>
        <w:tc>
          <w:tcPr>
            <w:tcW w:w="4535" w:type="dxa"/>
            <w:tcBorders>
              <w:top w:val="nil"/>
            </w:tcBorders>
          </w:tcPr>
          <w:p w14:paraId="57E80BA2" w14:textId="3DD694C5" w:rsidR="00A94189" w:rsidRPr="00D55B52" w:rsidDel="00A94189" w:rsidRDefault="00A94189" w:rsidP="00A94189">
            <w:pPr>
              <w:pStyle w:val="TAL"/>
              <w:rPr>
                <w:del w:id="774" w:author="Huawei" w:date="2021-01-15T17:36:00Z"/>
              </w:rPr>
            </w:pPr>
          </w:p>
        </w:tc>
        <w:tc>
          <w:tcPr>
            <w:tcW w:w="2267" w:type="dxa"/>
          </w:tcPr>
          <w:p w14:paraId="7C131F76" w14:textId="6C1616F7" w:rsidR="00A94189" w:rsidRPr="00D55B52" w:rsidDel="00A94189" w:rsidRDefault="00A94189" w:rsidP="00A94189">
            <w:pPr>
              <w:pStyle w:val="TAL"/>
              <w:rPr>
                <w:del w:id="775" w:author="Huawei" w:date="2021-01-15T17:36:00Z"/>
              </w:rPr>
            </w:pPr>
            <w:del w:id="776" w:author="Huawei" w:date="2021-01-15T17:36:00Z">
              <w:r w:rsidRPr="00D55B52" w:rsidDel="00A94189">
                <w:delText>-126</w:delText>
              </w:r>
            </w:del>
          </w:p>
        </w:tc>
        <w:tc>
          <w:tcPr>
            <w:tcW w:w="1700" w:type="dxa"/>
          </w:tcPr>
          <w:p w14:paraId="04AAFB5D" w14:textId="267BF3EC" w:rsidR="00A94189" w:rsidRPr="00D55B52" w:rsidDel="00A94189" w:rsidRDefault="00A94189" w:rsidP="00A94189">
            <w:pPr>
              <w:pStyle w:val="TAL"/>
              <w:rPr>
                <w:del w:id="777" w:author="Huawei" w:date="2021-01-15T17:36:00Z"/>
              </w:rPr>
            </w:pPr>
          </w:p>
        </w:tc>
        <w:tc>
          <w:tcPr>
            <w:tcW w:w="1245" w:type="dxa"/>
          </w:tcPr>
          <w:p w14:paraId="2E79DE40" w14:textId="7C4977AD" w:rsidR="00A94189" w:rsidRPr="00D55B52" w:rsidDel="00A94189" w:rsidRDefault="00A94189" w:rsidP="00A94189">
            <w:pPr>
              <w:pStyle w:val="TAL"/>
              <w:rPr>
                <w:del w:id="778" w:author="Huawei" w:date="2021-01-15T17:36:00Z"/>
              </w:rPr>
            </w:pPr>
            <w:del w:id="779" w:author="Huawei" w:date="2021-01-15T17:36:00Z">
              <w:r w:rsidRPr="00D55B52" w:rsidDel="00A94189">
                <w:delText>400MHz</w:delText>
              </w:r>
            </w:del>
          </w:p>
        </w:tc>
      </w:tr>
      <w:tr w:rsidR="00A94189" w:rsidRPr="00D55B52" w:rsidDel="00A94189" w14:paraId="3E58F973" w14:textId="3E037521" w:rsidTr="00A94189">
        <w:trPr>
          <w:del w:id="780" w:author="Huawei" w:date="2021-01-15T17:36:00Z"/>
        </w:trPr>
        <w:tc>
          <w:tcPr>
            <w:tcW w:w="4535" w:type="dxa"/>
          </w:tcPr>
          <w:p w14:paraId="5EB548FC" w14:textId="5B5A6780" w:rsidR="00A94189" w:rsidRPr="00D55B52" w:rsidDel="00A94189" w:rsidRDefault="00A94189" w:rsidP="00A94189">
            <w:pPr>
              <w:pStyle w:val="TAL"/>
              <w:rPr>
                <w:del w:id="781" w:author="Huawei" w:date="2021-01-15T17:36:00Z"/>
              </w:rPr>
            </w:pPr>
            <w:del w:id="782" w:author="Huawei" w:date="2021-01-15T17:36:00Z">
              <w:r w:rsidRPr="00D55B52" w:rsidDel="00A94189">
                <w:delText xml:space="preserve">    alpha</w:delText>
              </w:r>
            </w:del>
          </w:p>
        </w:tc>
        <w:tc>
          <w:tcPr>
            <w:tcW w:w="2267" w:type="dxa"/>
          </w:tcPr>
          <w:p w14:paraId="6BBDCF59" w14:textId="3641798F" w:rsidR="00A94189" w:rsidRPr="00D55B52" w:rsidDel="00A94189" w:rsidRDefault="00A94189" w:rsidP="00A94189">
            <w:pPr>
              <w:pStyle w:val="TAL"/>
              <w:rPr>
                <w:del w:id="783" w:author="Huawei" w:date="2021-01-15T17:36:00Z"/>
              </w:rPr>
            </w:pPr>
            <w:del w:id="784" w:author="Huawei" w:date="2021-01-15T17:36:00Z">
              <w:r w:rsidRPr="00D55B52" w:rsidDel="00A94189">
                <w:delText>alpha1</w:delText>
              </w:r>
            </w:del>
          </w:p>
        </w:tc>
        <w:tc>
          <w:tcPr>
            <w:tcW w:w="1700" w:type="dxa"/>
          </w:tcPr>
          <w:p w14:paraId="6BC8876F" w14:textId="08E1378C" w:rsidR="00A94189" w:rsidRPr="00D55B52" w:rsidDel="00A94189" w:rsidRDefault="00A94189" w:rsidP="00A94189">
            <w:pPr>
              <w:pStyle w:val="TAL"/>
              <w:rPr>
                <w:del w:id="785" w:author="Huawei" w:date="2021-01-15T17:36:00Z"/>
              </w:rPr>
            </w:pPr>
          </w:p>
        </w:tc>
        <w:tc>
          <w:tcPr>
            <w:tcW w:w="1245" w:type="dxa"/>
          </w:tcPr>
          <w:p w14:paraId="0700A224" w14:textId="431CAC1C" w:rsidR="00A94189" w:rsidRPr="00D55B52" w:rsidDel="00A94189" w:rsidRDefault="00A94189" w:rsidP="00A94189">
            <w:pPr>
              <w:pStyle w:val="TAL"/>
              <w:rPr>
                <w:del w:id="786" w:author="Huawei" w:date="2021-01-15T17:36:00Z"/>
              </w:rPr>
            </w:pPr>
          </w:p>
        </w:tc>
      </w:tr>
      <w:tr w:rsidR="00A94189" w:rsidRPr="00D55B52" w:rsidDel="00A94189" w14:paraId="455F3FC0" w14:textId="4EE3375C" w:rsidTr="00A94189">
        <w:trPr>
          <w:del w:id="787" w:author="Huawei" w:date="2021-01-15T17:36:00Z"/>
        </w:trPr>
        <w:tc>
          <w:tcPr>
            <w:tcW w:w="4535" w:type="dxa"/>
          </w:tcPr>
          <w:p w14:paraId="7666775B" w14:textId="25B14D5B" w:rsidR="00A94189" w:rsidRPr="00D55B52" w:rsidDel="00A94189" w:rsidRDefault="00A94189" w:rsidP="00A94189">
            <w:pPr>
              <w:pStyle w:val="TAL"/>
              <w:rPr>
                <w:del w:id="788" w:author="Huawei" w:date="2021-01-15T17:36:00Z"/>
              </w:rPr>
            </w:pPr>
            <w:del w:id="789" w:author="Huawei" w:date="2021-01-15T17:36:00Z">
              <w:r w:rsidRPr="00D55B52" w:rsidDel="00A94189">
                <w:delText xml:space="preserve">  }</w:delText>
              </w:r>
            </w:del>
          </w:p>
        </w:tc>
        <w:tc>
          <w:tcPr>
            <w:tcW w:w="2267" w:type="dxa"/>
          </w:tcPr>
          <w:p w14:paraId="53FDE24E" w14:textId="1DF151C9" w:rsidR="00A94189" w:rsidRPr="00D55B52" w:rsidDel="00A94189" w:rsidRDefault="00A94189" w:rsidP="00A94189">
            <w:pPr>
              <w:pStyle w:val="TAL"/>
              <w:rPr>
                <w:del w:id="790" w:author="Huawei" w:date="2021-01-15T17:36:00Z"/>
              </w:rPr>
            </w:pPr>
          </w:p>
        </w:tc>
        <w:tc>
          <w:tcPr>
            <w:tcW w:w="1700" w:type="dxa"/>
          </w:tcPr>
          <w:p w14:paraId="4DDFBB1A" w14:textId="4DDB4890" w:rsidR="00A94189" w:rsidRPr="00D55B52" w:rsidDel="00A94189" w:rsidRDefault="00A94189" w:rsidP="00A94189">
            <w:pPr>
              <w:pStyle w:val="TAL"/>
              <w:rPr>
                <w:del w:id="791" w:author="Huawei" w:date="2021-01-15T17:36:00Z"/>
              </w:rPr>
            </w:pPr>
          </w:p>
        </w:tc>
        <w:tc>
          <w:tcPr>
            <w:tcW w:w="1245" w:type="dxa"/>
          </w:tcPr>
          <w:p w14:paraId="1B19BC73" w14:textId="707B8D28" w:rsidR="00A94189" w:rsidRPr="00D55B52" w:rsidDel="00A94189" w:rsidRDefault="00A94189" w:rsidP="00A94189">
            <w:pPr>
              <w:pStyle w:val="TAL"/>
              <w:rPr>
                <w:del w:id="792" w:author="Huawei" w:date="2021-01-15T17:36:00Z"/>
              </w:rPr>
            </w:pPr>
          </w:p>
        </w:tc>
      </w:tr>
      <w:tr w:rsidR="00A94189" w:rsidRPr="00D55B52" w:rsidDel="00A94189" w14:paraId="33788454" w14:textId="603BD230" w:rsidTr="00A94189">
        <w:trPr>
          <w:del w:id="793" w:author="Huawei" w:date="2021-01-15T17:36:00Z"/>
        </w:trPr>
        <w:tc>
          <w:tcPr>
            <w:tcW w:w="4535" w:type="dxa"/>
          </w:tcPr>
          <w:p w14:paraId="721D7686" w14:textId="7DCF99C3" w:rsidR="00A94189" w:rsidRPr="00D55B52" w:rsidDel="00A94189" w:rsidRDefault="00A94189" w:rsidP="00A94189">
            <w:pPr>
              <w:pStyle w:val="TAL"/>
              <w:rPr>
                <w:del w:id="794" w:author="Huawei" w:date="2021-01-15T17:36:00Z"/>
              </w:rPr>
            </w:pPr>
            <w:del w:id="795" w:author="Huawei" w:date="2021-01-15T17:36:00Z">
              <w:r w:rsidRPr="00D55B52" w:rsidDel="00A94189">
                <w:delText>}</w:delText>
              </w:r>
            </w:del>
          </w:p>
        </w:tc>
        <w:tc>
          <w:tcPr>
            <w:tcW w:w="2267" w:type="dxa"/>
          </w:tcPr>
          <w:p w14:paraId="6F58E159" w14:textId="204AC9C6" w:rsidR="00A94189" w:rsidRPr="00D55B52" w:rsidDel="00A94189" w:rsidRDefault="00A94189" w:rsidP="00A94189">
            <w:pPr>
              <w:pStyle w:val="TAL"/>
              <w:rPr>
                <w:del w:id="796" w:author="Huawei" w:date="2021-01-15T17:36:00Z"/>
              </w:rPr>
            </w:pPr>
          </w:p>
        </w:tc>
        <w:tc>
          <w:tcPr>
            <w:tcW w:w="1700" w:type="dxa"/>
          </w:tcPr>
          <w:p w14:paraId="3FC9F81C" w14:textId="702B7530" w:rsidR="00A94189" w:rsidRPr="00D55B52" w:rsidDel="00A94189" w:rsidRDefault="00A94189" w:rsidP="00A94189">
            <w:pPr>
              <w:pStyle w:val="TAL"/>
              <w:rPr>
                <w:del w:id="797" w:author="Huawei" w:date="2021-01-15T17:36:00Z"/>
              </w:rPr>
            </w:pPr>
          </w:p>
        </w:tc>
        <w:tc>
          <w:tcPr>
            <w:tcW w:w="1245" w:type="dxa"/>
          </w:tcPr>
          <w:p w14:paraId="42402FDA" w14:textId="4E3B9E7C" w:rsidR="00A94189" w:rsidRPr="00D55B52" w:rsidDel="00A94189" w:rsidRDefault="00A94189" w:rsidP="00A94189">
            <w:pPr>
              <w:pStyle w:val="TAL"/>
              <w:rPr>
                <w:del w:id="798" w:author="Huawei" w:date="2021-01-15T17:36:00Z"/>
              </w:rPr>
            </w:pPr>
          </w:p>
        </w:tc>
      </w:tr>
    </w:tbl>
    <w:p w14:paraId="317964F5" w14:textId="77777777" w:rsidR="002B2418" w:rsidRPr="00D55B52" w:rsidRDefault="002B2418" w:rsidP="002B2418"/>
    <w:p w14:paraId="1922C7B3" w14:textId="06783A0F" w:rsidR="002B2418" w:rsidRPr="00D55B52" w:rsidRDefault="002B2418" w:rsidP="002B2418">
      <w:pPr>
        <w:pStyle w:val="TH"/>
      </w:pPr>
      <w:r w:rsidRPr="00D55B52">
        <w:t>Table 6.3A.4.2.1.4.3-2: PUSCH-</w:t>
      </w:r>
      <w:ins w:id="799" w:author="Huawei" w:date="2021-01-15T17:36:00Z">
        <w:r w:rsidR="00A94189" w:rsidRPr="00C353ED">
          <w:t>ConfigCommon</w:t>
        </w:r>
      </w:ins>
      <w:del w:id="800" w:author="Huawei" w:date="2021-01-15T17:36:00Z">
        <w:r w:rsidRPr="00D55B52" w:rsidDel="00A94189">
          <w:delText>PowerControl</w:delText>
        </w:r>
      </w:del>
      <w:r w:rsidRPr="00D55B52">
        <w:t xml:space="preserve">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3956CB00" w14:textId="77777777" w:rsidTr="00A94189">
        <w:tc>
          <w:tcPr>
            <w:tcW w:w="9747" w:type="dxa"/>
            <w:gridSpan w:val="4"/>
          </w:tcPr>
          <w:p w14:paraId="6653D672" w14:textId="246E6237" w:rsidR="002B2418" w:rsidRPr="00D55B52" w:rsidRDefault="002B2418" w:rsidP="00857513">
            <w:pPr>
              <w:pStyle w:val="TAH"/>
              <w:jc w:val="left"/>
              <w:rPr>
                <w:b w:val="0"/>
              </w:rPr>
            </w:pPr>
            <w:r w:rsidRPr="00D55B52">
              <w:rPr>
                <w:b w:val="0"/>
              </w:rPr>
              <w:t>Derivation Path: TS 38.508-1 [10], Table 4.</w:t>
            </w:r>
            <w:ins w:id="801" w:author="Huawei" w:date="2021-01-15T17:39:00Z">
              <w:r w:rsidR="00520A99">
                <w:rPr>
                  <w:b w:val="0"/>
                </w:rPr>
                <w:t>6.3-119</w:t>
              </w:r>
            </w:ins>
            <w:del w:id="802" w:author="Huawei" w:date="2021-01-15T17:39:00Z">
              <w:r w:rsidRPr="00D55B52" w:rsidDel="00520A99">
                <w:rPr>
                  <w:b w:val="0"/>
                </w:rPr>
                <w:delText>3.3-91</w:delText>
              </w:r>
            </w:del>
          </w:p>
        </w:tc>
      </w:tr>
      <w:tr w:rsidR="002B2418" w:rsidRPr="00D55B52" w14:paraId="2399D80A" w14:textId="77777777" w:rsidTr="00A94189">
        <w:tc>
          <w:tcPr>
            <w:tcW w:w="4535" w:type="dxa"/>
          </w:tcPr>
          <w:p w14:paraId="51B694F1" w14:textId="77777777" w:rsidR="002B2418" w:rsidRPr="00D55B52" w:rsidRDefault="002B2418" w:rsidP="00857513">
            <w:pPr>
              <w:pStyle w:val="TAH"/>
            </w:pPr>
            <w:r w:rsidRPr="00D55B52">
              <w:t>Information Element</w:t>
            </w:r>
          </w:p>
        </w:tc>
        <w:tc>
          <w:tcPr>
            <w:tcW w:w="2267" w:type="dxa"/>
          </w:tcPr>
          <w:p w14:paraId="647CC880" w14:textId="77777777" w:rsidR="002B2418" w:rsidRPr="00D55B52" w:rsidRDefault="002B2418" w:rsidP="00857513">
            <w:pPr>
              <w:pStyle w:val="TAH"/>
            </w:pPr>
            <w:r w:rsidRPr="00D55B52">
              <w:t>Value/remark</w:t>
            </w:r>
          </w:p>
        </w:tc>
        <w:tc>
          <w:tcPr>
            <w:tcW w:w="1700" w:type="dxa"/>
          </w:tcPr>
          <w:p w14:paraId="2224C65F" w14:textId="77777777" w:rsidR="002B2418" w:rsidRPr="00D55B52" w:rsidRDefault="002B2418" w:rsidP="00857513">
            <w:pPr>
              <w:pStyle w:val="TAH"/>
            </w:pPr>
            <w:r w:rsidRPr="00D55B52">
              <w:t>Comment</w:t>
            </w:r>
          </w:p>
        </w:tc>
        <w:tc>
          <w:tcPr>
            <w:tcW w:w="1245" w:type="dxa"/>
          </w:tcPr>
          <w:p w14:paraId="77DAE541" w14:textId="77777777" w:rsidR="002B2418" w:rsidRPr="00D55B52" w:rsidRDefault="002B2418" w:rsidP="00857513">
            <w:pPr>
              <w:pStyle w:val="TAH"/>
            </w:pPr>
            <w:r w:rsidRPr="00D55B52">
              <w:t>Condition</w:t>
            </w:r>
          </w:p>
        </w:tc>
      </w:tr>
      <w:tr w:rsidR="00A94189" w:rsidRPr="00D55B52" w14:paraId="6AACA7C5" w14:textId="77777777" w:rsidTr="00A94189">
        <w:trPr>
          <w:ins w:id="803" w:author="Huawei" w:date="2021-01-15T17:37:00Z"/>
        </w:trPr>
        <w:tc>
          <w:tcPr>
            <w:tcW w:w="4535" w:type="dxa"/>
          </w:tcPr>
          <w:p w14:paraId="0F2FC5CB" w14:textId="4119C740" w:rsidR="00A94189" w:rsidRPr="00D55B52" w:rsidRDefault="00A94189" w:rsidP="00A94189">
            <w:pPr>
              <w:pStyle w:val="TAL"/>
              <w:rPr>
                <w:ins w:id="804" w:author="Huawei" w:date="2021-01-15T17:37:00Z"/>
              </w:rPr>
            </w:pPr>
            <w:ins w:id="805" w:author="Huawei" w:date="2021-01-15T17:37:00Z">
              <w:r w:rsidRPr="00D55B52">
                <w:t xml:space="preserve">PUSCH-ConfigCommon ::= </w:t>
              </w:r>
              <w:r w:rsidRPr="00D55B52">
                <w:rPr>
                  <w:snapToGrid w:val="0"/>
                </w:rPr>
                <w:t xml:space="preserve">SEQUENCE </w:t>
              </w:r>
              <w:r w:rsidRPr="00D55B52">
                <w:t>{</w:t>
              </w:r>
            </w:ins>
          </w:p>
        </w:tc>
        <w:tc>
          <w:tcPr>
            <w:tcW w:w="2267" w:type="dxa"/>
          </w:tcPr>
          <w:p w14:paraId="36C3B744" w14:textId="77777777" w:rsidR="00A94189" w:rsidRPr="00D55B52" w:rsidRDefault="00A94189" w:rsidP="00A94189">
            <w:pPr>
              <w:pStyle w:val="TAL"/>
              <w:rPr>
                <w:ins w:id="806" w:author="Huawei" w:date="2021-01-15T17:37:00Z"/>
              </w:rPr>
            </w:pPr>
          </w:p>
        </w:tc>
        <w:tc>
          <w:tcPr>
            <w:tcW w:w="1700" w:type="dxa"/>
          </w:tcPr>
          <w:p w14:paraId="0D5A803A" w14:textId="77777777" w:rsidR="00A94189" w:rsidRPr="00D55B52" w:rsidRDefault="00A94189" w:rsidP="00A94189">
            <w:pPr>
              <w:pStyle w:val="TAL"/>
              <w:rPr>
                <w:ins w:id="807" w:author="Huawei" w:date="2021-01-15T17:37:00Z"/>
              </w:rPr>
            </w:pPr>
          </w:p>
        </w:tc>
        <w:tc>
          <w:tcPr>
            <w:tcW w:w="1245" w:type="dxa"/>
          </w:tcPr>
          <w:p w14:paraId="63F5E059" w14:textId="77777777" w:rsidR="00A94189" w:rsidRPr="00D55B52" w:rsidRDefault="00A94189" w:rsidP="00A94189">
            <w:pPr>
              <w:pStyle w:val="TAL"/>
              <w:rPr>
                <w:ins w:id="808" w:author="Huawei" w:date="2021-01-15T17:37:00Z"/>
              </w:rPr>
            </w:pPr>
          </w:p>
        </w:tc>
      </w:tr>
      <w:tr w:rsidR="00A94189" w:rsidRPr="00D55B52" w14:paraId="1936C3CD" w14:textId="77777777" w:rsidTr="00A94189">
        <w:trPr>
          <w:ins w:id="809" w:author="Huawei" w:date="2021-01-15T17:37:00Z"/>
        </w:trPr>
        <w:tc>
          <w:tcPr>
            <w:tcW w:w="4535" w:type="dxa"/>
          </w:tcPr>
          <w:p w14:paraId="1756ACF4" w14:textId="14FDCBD4" w:rsidR="00A94189" w:rsidRPr="00D55B52" w:rsidRDefault="00A94189" w:rsidP="00A94189">
            <w:pPr>
              <w:pStyle w:val="TAL"/>
              <w:rPr>
                <w:ins w:id="810" w:author="Huawei" w:date="2021-01-15T17:37:00Z"/>
              </w:rPr>
            </w:pPr>
            <w:ins w:id="811" w:author="Huawei" w:date="2021-01-15T17:37:00Z">
              <w:r w:rsidRPr="00D55B52">
                <w:t xml:space="preserve">  p0-NominalWithGrant</w:t>
              </w:r>
            </w:ins>
          </w:p>
        </w:tc>
        <w:tc>
          <w:tcPr>
            <w:tcW w:w="2267" w:type="dxa"/>
          </w:tcPr>
          <w:p w14:paraId="7335CBD7" w14:textId="678134DE" w:rsidR="00A94189" w:rsidRPr="00D55B52" w:rsidRDefault="00A94189" w:rsidP="00A94189">
            <w:pPr>
              <w:pStyle w:val="TAL"/>
              <w:rPr>
                <w:ins w:id="812" w:author="Huawei" w:date="2021-01-15T17:37:00Z"/>
              </w:rPr>
            </w:pPr>
            <w:ins w:id="813" w:author="Huawei" w:date="2021-01-15T17:37:00Z">
              <w:r w:rsidRPr="00D55B52">
                <w:t>-112</w:t>
              </w:r>
            </w:ins>
          </w:p>
        </w:tc>
        <w:tc>
          <w:tcPr>
            <w:tcW w:w="1700" w:type="dxa"/>
          </w:tcPr>
          <w:p w14:paraId="71D9EC54" w14:textId="77777777" w:rsidR="00A94189" w:rsidRPr="00D55B52" w:rsidRDefault="00A94189" w:rsidP="00A94189">
            <w:pPr>
              <w:pStyle w:val="TAL"/>
              <w:rPr>
                <w:ins w:id="814" w:author="Huawei" w:date="2021-01-15T17:37:00Z"/>
              </w:rPr>
            </w:pPr>
          </w:p>
        </w:tc>
        <w:tc>
          <w:tcPr>
            <w:tcW w:w="1245" w:type="dxa"/>
          </w:tcPr>
          <w:p w14:paraId="504C466E" w14:textId="62D612F8" w:rsidR="00A94189" w:rsidRPr="00D55B52" w:rsidRDefault="00A94189" w:rsidP="00A94189">
            <w:pPr>
              <w:pStyle w:val="TAL"/>
              <w:rPr>
                <w:ins w:id="815" w:author="Huawei" w:date="2021-01-15T17:37:00Z"/>
              </w:rPr>
            </w:pPr>
            <w:ins w:id="816" w:author="Huawei" w:date="2021-01-15T17:37:00Z">
              <w:r w:rsidRPr="00D55B52">
                <w:t>50MHz</w:t>
              </w:r>
            </w:ins>
          </w:p>
        </w:tc>
      </w:tr>
      <w:tr w:rsidR="00A94189" w:rsidRPr="00D55B52" w14:paraId="071FE25C" w14:textId="77777777" w:rsidTr="00A94189">
        <w:trPr>
          <w:ins w:id="817" w:author="Huawei" w:date="2021-01-15T17:37:00Z"/>
        </w:trPr>
        <w:tc>
          <w:tcPr>
            <w:tcW w:w="4535" w:type="dxa"/>
          </w:tcPr>
          <w:p w14:paraId="3FDE1E48" w14:textId="77777777" w:rsidR="00A94189" w:rsidRPr="00D55B52" w:rsidRDefault="00A94189" w:rsidP="00A94189">
            <w:pPr>
              <w:pStyle w:val="TAL"/>
              <w:rPr>
                <w:ins w:id="818" w:author="Huawei" w:date="2021-01-15T17:37:00Z"/>
              </w:rPr>
            </w:pPr>
          </w:p>
        </w:tc>
        <w:tc>
          <w:tcPr>
            <w:tcW w:w="2267" w:type="dxa"/>
          </w:tcPr>
          <w:p w14:paraId="473C8EB7" w14:textId="49A2AAA1" w:rsidR="00A94189" w:rsidRPr="00D55B52" w:rsidRDefault="00A94189" w:rsidP="00A94189">
            <w:pPr>
              <w:pStyle w:val="TAL"/>
              <w:rPr>
                <w:ins w:id="819" w:author="Huawei" w:date="2021-01-15T17:37:00Z"/>
              </w:rPr>
            </w:pPr>
            <w:ins w:id="820" w:author="Huawei" w:date="2021-01-15T17:37:00Z">
              <w:r w:rsidRPr="00D55B52">
                <w:t>-116</w:t>
              </w:r>
            </w:ins>
          </w:p>
        </w:tc>
        <w:tc>
          <w:tcPr>
            <w:tcW w:w="1700" w:type="dxa"/>
          </w:tcPr>
          <w:p w14:paraId="793BE528" w14:textId="77777777" w:rsidR="00A94189" w:rsidRPr="00D55B52" w:rsidRDefault="00A94189" w:rsidP="00A94189">
            <w:pPr>
              <w:pStyle w:val="TAL"/>
              <w:rPr>
                <w:ins w:id="821" w:author="Huawei" w:date="2021-01-15T17:37:00Z"/>
              </w:rPr>
            </w:pPr>
          </w:p>
        </w:tc>
        <w:tc>
          <w:tcPr>
            <w:tcW w:w="1245" w:type="dxa"/>
          </w:tcPr>
          <w:p w14:paraId="09D33834" w14:textId="0078C9F8" w:rsidR="00A94189" w:rsidRPr="00D55B52" w:rsidRDefault="00A94189" w:rsidP="00A94189">
            <w:pPr>
              <w:pStyle w:val="TAL"/>
              <w:rPr>
                <w:ins w:id="822" w:author="Huawei" w:date="2021-01-15T17:37:00Z"/>
              </w:rPr>
            </w:pPr>
            <w:ins w:id="823" w:author="Huawei" w:date="2021-01-15T17:37:00Z">
              <w:r w:rsidRPr="00D55B52">
                <w:t>100MHz</w:t>
              </w:r>
            </w:ins>
          </w:p>
        </w:tc>
      </w:tr>
      <w:tr w:rsidR="00A94189" w:rsidRPr="00D55B52" w14:paraId="6646C6F4" w14:textId="77777777" w:rsidTr="00A94189">
        <w:trPr>
          <w:ins w:id="824" w:author="Huawei" w:date="2021-01-15T17:37:00Z"/>
        </w:trPr>
        <w:tc>
          <w:tcPr>
            <w:tcW w:w="4535" w:type="dxa"/>
          </w:tcPr>
          <w:p w14:paraId="4E84D577" w14:textId="77777777" w:rsidR="00A94189" w:rsidRPr="00D55B52" w:rsidRDefault="00A94189" w:rsidP="00A94189">
            <w:pPr>
              <w:pStyle w:val="TAL"/>
              <w:rPr>
                <w:ins w:id="825" w:author="Huawei" w:date="2021-01-15T17:37:00Z"/>
              </w:rPr>
            </w:pPr>
          </w:p>
        </w:tc>
        <w:tc>
          <w:tcPr>
            <w:tcW w:w="2267" w:type="dxa"/>
          </w:tcPr>
          <w:p w14:paraId="58FE25DF" w14:textId="34E8DCA7" w:rsidR="00A94189" w:rsidRPr="00D55B52" w:rsidRDefault="00A94189" w:rsidP="00A94189">
            <w:pPr>
              <w:pStyle w:val="TAL"/>
              <w:rPr>
                <w:ins w:id="826" w:author="Huawei" w:date="2021-01-15T17:37:00Z"/>
              </w:rPr>
            </w:pPr>
            <w:ins w:id="827" w:author="Huawei" w:date="2021-01-15T17:37:00Z">
              <w:r w:rsidRPr="00D55B52">
                <w:t>-118</w:t>
              </w:r>
            </w:ins>
          </w:p>
        </w:tc>
        <w:tc>
          <w:tcPr>
            <w:tcW w:w="1700" w:type="dxa"/>
          </w:tcPr>
          <w:p w14:paraId="28FFCE94" w14:textId="77777777" w:rsidR="00A94189" w:rsidRPr="00D55B52" w:rsidRDefault="00A94189" w:rsidP="00A94189">
            <w:pPr>
              <w:pStyle w:val="TAL"/>
              <w:rPr>
                <w:ins w:id="828" w:author="Huawei" w:date="2021-01-15T17:37:00Z"/>
              </w:rPr>
            </w:pPr>
          </w:p>
        </w:tc>
        <w:tc>
          <w:tcPr>
            <w:tcW w:w="1245" w:type="dxa"/>
          </w:tcPr>
          <w:p w14:paraId="78A4D330" w14:textId="6465B6ED" w:rsidR="00A94189" w:rsidRPr="00D55B52" w:rsidRDefault="00A94189" w:rsidP="00A94189">
            <w:pPr>
              <w:pStyle w:val="TAL"/>
              <w:rPr>
                <w:ins w:id="829" w:author="Huawei" w:date="2021-01-15T17:37:00Z"/>
              </w:rPr>
            </w:pPr>
            <w:ins w:id="830" w:author="Huawei" w:date="2021-01-15T17:37:00Z">
              <w:r w:rsidRPr="00D55B52">
                <w:t>200MHz</w:t>
              </w:r>
            </w:ins>
          </w:p>
        </w:tc>
      </w:tr>
      <w:tr w:rsidR="00A94189" w:rsidRPr="00D55B52" w14:paraId="5B117E66" w14:textId="77777777" w:rsidTr="00A94189">
        <w:trPr>
          <w:ins w:id="831" w:author="Huawei" w:date="2021-01-15T17:37:00Z"/>
        </w:trPr>
        <w:tc>
          <w:tcPr>
            <w:tcW w:w="4535" w:type="dxa"/>
          </w:tcPr>
          <w:p w14:paraId="4EA99F31" w14:textId="77777777" w:rsidR="00A94189" w:rsidRPr="00D55B52" w:rsidRDefault="00A94189" w:rsidP="00A94189">
            <w:pPr>
              <w:pStyle w:val="TAL"/>
              <w:rPr>
                <w:ins w:id="832" w:author="Huawei" w:date="2021-01-15T17:37:00Z"/>
              </w:rPr>
            </w:pPr>
          </w:p>
        </w:tc>
        <w:tc>
          <w:tcPr>
            <w:tcW w:w="2267" w:type="dxa"/>
          </w:tcPr>
          <w:p w14:paraId="5C4D04BF" w14:textId="2D2799A6" w:rsidR="00A94189" w:rsidRPr="00D55B52" w:rsidRDefault="00A94189" w:rsidP="00A94189">
            <w:pPr>
              <w:pStyle w:val="TAL"/>
              <w:rPr>
                <w:ins w:id="833" w:author="Huawei" w:date="2021-01-15T17:37:00Z"/>
              </w:rPr>
            </w:pPr>
            <w:ins w:id="834" w:author="Huawei" w:date="2021-01-15T17:37:00Z">
              <w:r w:rsidRPr="00D55B52">
                <w:t>-122</w:t>
              </w:r>
            </w:ins>
          </w:p>
        </w:tc>
        <w:tc>
          <w:tcPr>
            <w:tcW w:w="1700" w:type="dxa"/>
          </w:tcPr>
          <w:p w14:paraId="11BC0D73" w14:textId="77777777" w:rsidR="00A94189" w:rsidRPr="00D55B52" w:rsidRDefault="00A94189" w:rsidP="00A94189">
            <w:pPr>
              <w:pStyle w:val="TAL"/>
              <w:rPr>
                <w:ins w:id="835" w:author="Huawei" w:date="2021-01-15T17:37:00Z"/>
              </w:rPr>
            </w:pPr>
          </w:p>
        </w:tc>
        <w:tc>
          <w:tcPr>
            <w:tcW w:w="1245" w:type="dxa"/>
          </w:tcPr>
          <w:p w14:paraId="765CA421" w14:textId="633E348B" w:rsidR="00A94189" w:rsidRPr="00D55B52" w:rsidRDefault="00A94189" w:rsidP="00A94189">
            <w:pPr>
              <w:pStyle w:val="TAL"/>
              <w:rPr>
                <w:ins w:id="836" w:author="Huawei" w:date="2021-01-15T17:37:00Z"/>
              </w:rPr>
            </w:pPr>
            <w:ins w:id="837" w:author="Huawei" w:date="2021-01-15T17:37:00Z">
              <w:r w:rsidRPr="00D55B52">
                <w:t>400MHz</w:t>
              </w:r>
            </w:ins>
          </w:p>
        </w:tc>
      </w:tr>
      <w:tr w:rsidR="00A94189" w:rsidRPr="00D55B52" w14:paraId="4936D1FD" w14:textId="77777777" w:rsidTr="00A94189">
        <w:trPr>
          <w:ins w:id="838" w:author="Huawei" w:date="2021-01-15T17:37:00Z"/>
        </w:trPr>
        <w:tc>
          <w:tcPr>
            <w:tcW w:w="4535" w:type="dxa"/>
          </w:tcPr>
          <w:p w14:paraId="7C47D4C7" w14:textId="64729E06" w:rsidR="00A94189" w:rsidRPr="00D55B52" w:rsidRDefault="00A94189" w:rsidP="00A94189">
            <w:pPr>
              <w:pStyle w:val="TAL"/>
              <w:rPr>
                <w:ins w:id="839" w:author="Huawei" w:date="2021-01-15T17:37:00Z"/>
              </w:rPr>
            </w:pPr>
            <w:ins w:id="840" w:author="Huawei" w:date="2021-01-15T17:37:00Z">
              <w:r w:rsidRPr="00D55B52">
                <w:t>}</w:t>
              </w:r>
            </w:ins>
          </w:p>
        </w:tc>
        <w:tc>
          <w:tcPr>
            <w:tcW w:w="2267" w:type="dxa"/>
          </w:tcPr>
          <w:p w14:paraId="6ABACC27" w14:textId="77777777" w:rsidR="00A94189" w:rsidRPr="00D55B52" w:rsidRDefault="00A94189" w:rsidP="00A94189">
            <w:pPr>
              <w:pStyle w:val="TAL"/>
              <w:rPr>
                <w:ins w:id="841" w:author="Huawei" w:date="2021-01-15T17:37:00Z"/>
              </w:rPr>
            </w:pPr>
          </w:p>
        </w:tc>
        <w:tc>
          <w:tcPr>
            <w:tcW w:w="1700" w:type="dxa"/>
          </w:tcPr>
          <w:p w14:paraId="1B36E9BC" w14:textId="77777777" w:rsidR="00A94189" w:rsidRPr="00D55B52" w:rsidRDefault="00A94189" w:rsidP="00A94189">
            <w:pPr>
              <w:pStyle w:val="TAL"/>
              <w:rPr>
                <w:ins w:id="842" w:author="Huawei" w:date="2021-01-15T17:37:00Z"/>
              </w:rPr>
            </w:pPr>
          </w:p>
        </w:tc>
        <w:tc>
          <w:tcPr>
            <w:tcW w:w="1245" w:type="dxa"/>
          </w:tcPr>
          <w:p w14:paraId="24B1848D" w14:textId="77777777" w:rsidR="00A94189" w:rsidRPr="00D55B52" w:rsidRDefault="00A94189" w:rsidP="00A94189">
            <w:pPr>
              <w:pStyle w:val="TAL"/>
              <w:rPr>
                <w:ins w:id="843" w:author="Huawei" w:date="2021-01-15T17:37:00Z"/>
              </w:rPr>
            </w:pPr>
          </w:p>
        </w:tc>
      </w:tr>
      <w:tr w:rsidR="00A94189" w:rsidRPr="00D55B52" w:rsidDel="00A94189" w14:paraId="4E7EEC4E" w14:textId="0F52825C" w:rsidTr="00A94189">
        <w:trPr>
          <w:del w:id="844" w:author="Huawei" w:date="2021-01-15T17:37:00Z"/>
        </w:trPr>
        <w:tc>
          <w:tcPr>
            <w:tcW w:w="4535" w:type="dxa"/>
          </w:tcPr>
          <w:p w14:paraId="6001C0FC" w14:textId="762026E9" w:rsidR="00A94189" w:rsidRPr="00D55B52" w:rsidDel="00A94189" w:rsidRDefault="00A94189" w:rsidP="00A94189">
            <w:pPr>
              <w:pStyle w:val="TAL"/>
              <w:rPr>
                <w:del w:id="845" w:author="Huawei" w:date="2021-01-15T17:37:00Z"/>
              </w:rPr>
            </w:pPr>
            <w:del w:id="846" w:author="Huawei" w:date="2021-01-15T17:37:00Z">
              <w:r w:rsidRPr="00D55B52" w:rsidDel="00A94189">
                <w:delText xml:space="preserve">PUSCH-PowerControl ::= </w:delText>
              </w:r>
              <w:r w:rsidRPr="00D55B52" w:rsidDel="00A94189">
                <w:rPr>
                  <w:snapToGrid w:val="0"/>
                </w:rPr>
                <w:delText xml:space="preserve">SEQUENCE </w:delText>
              </w:r>
              <w:r w:rsidRPr="00D55B52" w:rsidDel="00A94189">
                <w:delText>{</w:delText>
              </w:r>
            </w:del>
          </w:p>
        </w:tc>
        <w:tc>
          <w:tcPr>
            <w:tcW w:w="2267" w:type="dxa"/>
          </w:tcPr>
          <w:p w14:paraId="3E557D15" w14:textId="4A819E79" w:rsidR="00A94189" w:rsidRPr="00D55B52" w:rsidDel="00A94189" w:rsidRDefault="00A94189" w:rsidP="00A94189">
            <w:pPr>
              <w:pStyle w:val="TAL"/>
              <w:rPr>
                <w:del w:id="847" w:author="Huawei" w:date="2021-01-15T17:37:00Z"/>
              </w:rPr>
            </w:pPr>
          </w:p>
        </w:tc>
        <w:tc>
          <w:tcPr>
            <w:tcW w:w="1700" w:type="dxa"/>
          </w:tcPr>
          <w:p w14:paraId="70AC59EE" w14:textId="69A95C19" w:rsidR="00A94189" w:rsidRPr="00D55B52" w:rsidDel="00A94189" w:rsidRDefault="00A94189" w:rsidP="00A94189">
            <w:pPr>
              <w:pStyle w:val="TAL"/>
              <w:rPr>
                <w:del w:id="848" w:author="Huawei" w:date="2021-01-15T17:37:00Z"/>
              </w:rPr>
            </w:pPr>
          </w:p>
        </w:tc>
        <w:tc>
          <w:tcPr>
            <w:tcW w:w="1245" w:type="dxa"/>
          </w:tcPr>
          <w:p w14:paraId="1F02EE5B" w14:textId="213F2A9D" w:rsidR="00A94189" w:rsidRPr="00D55B52" w:rsidDel="00A94189" w:rsidRDefault="00A94189" w:rsidP="00A94189">
            <w:pPr>
              <w:pStyle w:val="TAL"/>
              <w:rPr>
                <w:del w:id="849" w:author="Huawei" w:date="2021-01-15T17:37:00Z"/>
              </w:rPr>
            </w:pPr>
          </w:p>
        </w:tc>
      </w:tr>
      <w:tr w:rsidR="00A94189" w:rsidRPr="00D55B52" w:rsidDel="00A94189" w14:paraId="4CB73472" w14:textId="01A23AE1" w:rsidTr="00A94189">
        <w:trPr>
          <w:del w:id="850" w:author="Huawei" w:date="2021-01-15T17:37:00Z"/>
        </w:trPr>
        <w:tc>
          <w:tcPr>
            <w:tcW w:w="4535" w:type="dxa"/>
            <w:tcBorders>
              <w:bottom w:val="single" w:sz="4" w:space="0" w:color="auto"/>
            </w:tcBorders>
          </w:tcPr>
          <w:p w14:paraId="763C3E9B" w14:textId="6B5FB52C" w:rsidR="00A94189" w:rsidRPr="00D55B52" w:rsidDel="00A94189" w:rsidRDefault="00A94189" w:rsidP="00A94189">
            <w:pPr>
              <w:pStyle w:val="TAL"/>
              <w:rPr>
                <w:del w:id="851" w:author="Huawei" w:date="2021-01-15T17:37:00Z"/>
              </w:rPr>
            </w:pPr>
            <w:del w:id="852" w:author="Huawei" w:date="2021-01-15T17:37:00Z">
              <w:r w:rsidRPr="00D55B52" w:rsidDel="00A94189">
                <w:delText xml:space="preserve">  tpc-Accumulation</w:delText>
              </w:r>
            </w:del>
          </w:p>
        </w:tc>
        <w:tc>
          <w:tcPr>
            <w:tcW w:w="2267" w:type="dxa"/>
          </w:tcPr>
          <w:p w14:paraId="003AAB16" w14:textId="51B64A33" w:rsidR="00A94189" w:rsidRPr="00D55B52" w:rsidDel="00A94189" w:rsidRDefault="00A94189" w:rsidP="00A94189">
            <w:pPr>
              <w:pStyle w:val="TAL"/>
              <w:rPr>
                <w:del w:id="853" w:author="Huawei" w:date="2021-01-15T17:37:00Z"/>
              </w:rPr>
            </w:pPr>
            <w:del w:id="854" w:author="Huawei" w:date="2021-01-15T17:37:00Z">
              <w:r w:rsidRPr="00D55B52" w:rsidDel="00A94189">
                <w:delText>disabled</w:delText>
              </w:r>
            </w:del>
          </w:p>
        </w:tc>
        <w:tc>
          <w:tcPr>
            <w:tcW w:w="1700" w:type="dxa"/>
          </w:tcPr>
          <w:p w14:paraId="65C21852" w14:textId="5949720C" w:rsidR="00A94189" w:rsidRPr="00D55B52" w:rsidDel="00A94189" w:rsidRDefault="00A94189" w:rsidP="00A94189">
            <w:pPr>
              <w:pStyle w:val="TAL"/>
              <w:rPr>
                <w:del w:id="855" w:author="Huawei" w:date="2021-01-15T17:37:00Z"/>
              </w:rPr>
            </w:pPr>
          </w:p>
        </w:tc>
        <w:tc>
          <w:tcPr>
            <w:tcW w:w="1245" w:type="dxa"/>
          </w:tcPr>
          <w:p w14:paraId="622BFDDF" w14:textId="71A9294C" w:rsidR="00A94189" w:rsidRPr="00D55B52" w:rsidDel="00A94189" w:rsidRDefault="00A94189" w:rsidP="00A94189">
            <w:pPr>
              <w:pStyle w:val="TAL"/>
              <w:rPr>
                <w:del w:id="856" w:author="Huawei" w:date="2021-01-15T17:37:00Z"/>
              </w:rPr>
            </w:pPr>
          </w:p>
        </w:tc>
      </w:tr>
      <w:tr w:rsidR="00A94189" w:rsidRPr="00D55B52" w:rsidDel="00A94189" w14:paraId="4FF07F97" w14:textId="2FDBA1B0" w:rsidTr="00A94189">
        <w:trPr>
          <w:del w:id="857" w:author="Huawei" w:date="2021-01-15T17:37:00Z"/>
        </w:trPr>
        <w:tc>
          <w:tcPr>
            <w:tcW w:w="4535" w:type="dxa"/>
            <w:tcBorders>
              <w:bottom w:val="single" w:sz="4" w:space="0" w:color="auto"/>
            </w:tcBorders>
          </w:tcPr>
          <w:p w14:paraId="2B63CA7D" w14:textId="47B97D5D" w:rsidR="00A94189" w:rsidRPr="00D55B52" w:rsidDel="00A94189" w:rsidRDefault="00A94189" w:rsidP="00A94189">
            <w:pPr>
              <w:pStyle w:val="TAL"/>
              <w:rPr>
                <w:del w:id="858" w:author="Huawei" w:date="2021-01-15T17:37:00Z"/>
              </w:rPr>
            </w:pPr>
            <w:del w:id="859" w:author="Huawei" w:date="2021-01-15T17:37:00Z">
              <w:r w:rsidRPr="00D55B52" w:rsidDel="00A94189">
                <w:delText xml:space="preserve">  p0-AlphaSets SEQUENCE (SIZE (1..maxNrofP0-PUSCH-AlphaSets)) OF SEQUENCE {</w:delText>
              </w:r>
            </w:del>
          </w:p>
        </w:tc>
        <w:tc>
          <w:tcPr>
            <w:tcW w:w="2267" w:type="dxa"/>
          </w:tcPr>
          <w:p w14:paraId="2E5BE56B" w14:textId="320B3865" w:rsidR="00A94189" w:rsidRPr="00D55B52" w:rsidDel="00A94189" w:rsidRDefault="00A94189" w:rsidP="00A94189">
            <w:pPr>
              <w:pStyle w:val="TAL"/>
              <w:rPr>
                <w:del w:id="860" w:author="Huawei" w:date="2021-01-15T17:37:00Z"/>
              </w:rPr>
            </w:pPr>
            <w:del w:id="861" w:author="Huawei" w:date="2021-01-15T17:37:00Z">
              <w:r w:rsidRPr="00D55B52" w:rsidDel="00A94189">
                <w:delText>1 entry</w:delText>
              </w:r>
            </w:del>
          </w:p>
        </w:tc>
        <w:tc>
          <w:tcPr>
            <w:tcW w:w="1700" w:type="dxa"/>
          </w:tcPr>
          <w:p w14:paraId="167D02B4" w14:textId="737F574D" w:rsidR="00A94189" w:rsidRPr="00D55B52" w:rsidDel="00A94189" w:rsidRDefault="00A94189" w:rsidP="00A94189">
            <w:pPr>
              <w:pStyle w:val="TAL"/>
              <w:rPr>
                <w:del w:id="862" w:author="Huawei" w:date="2021-01-15T17:37:00Z"/>
              </w:rPr>
            </w:pPr>
          </w:p>
        </w:tc>
        <w:tc>
          <w:tcPr>
            <w:tcW w:w="1245" w:type="dxa"/>
          </w:tcPr>
          <w:p w14:paraId="54DD7C25" w14:textId="7745124A" w:rsidR="00A94189" w:rsidRPr="00D55B52" w:rsidDel="00A94189" w:rsidRDefault="00A94189" w:rsidP="00A94189">
            <w:pPr>
              <w:pStyle w:val="TAL"/>
              <w:rPr>
                <w:del w:id="863" w:author="Huawei" w:date="2021-01-15T17:37:00Z"/>
              </w:rPr>
            </w:pPr>
          </w:p>
        </w:tc>
      </w:tr>
      <w:tr w:rsidR="00A94189" w:rsidRPr="00D55B52" w:rsidDel="00A94189" w14:paraId="3D619FF1" w14:textId="24A1E78A" w:rsidTr="00A94189">
        <w:trPr>
          <w:del w:id="864" w:author="Huawei" w:date="2021-01-15T17:37:00Z"/>
        </w:trPr>
        <w:tc>
          <w:tcPr>
            <w:tcW w:w="4535" w:type="dxa"/>
            <w:tcBorders>
              <w:bottom w:val="nil"/>
            </w:tcBorders>
          </w:tcPr>
          <w:p w14:paraId="585BB020" w14:textId="17D699B5" w:rsidR="00A94189" w:rsidRPr="00D55B52" w:rsidDel="00A94189" w:rsidRDefault="00A94189" w:rsidP="00A94189">
            <w:pPr>
              <w:pStyle w:val="TAL"/>
              <w:rPr>
                <w:del w:id="865" w:author="Huawei" w:date="2021-01-15T17:37:00Z"/>
              </w:rPr>
            </w:pPr>
            <w:del w:id="866" w:author="Huawei" w:date="2021-01-15T17:37:00Z">
              <w:r w:rsidRPr="00D55B52" w:rsidDel="00A94189">
                <w:delText xml:space="preserve">    p0</w:delText>
              </w:r>
            </w:del>
          </w:p>
        </w:tc>
        <w:tc>
          <w:tcPr>
            <w:tcW w:w="2267" w:type="dxa"/>
          </w:tcPr>
          <w:p w14:paraId="5080A785" w14:textId="1ED37425" w:rsidR="00A94189" w:rsidRPr="00D55B52" w:rsidDel="00A94189" w:rsidRDefault="00A94189" w:rsidP="00A94189">
            <w:pPr>
              <w:pStyle w:val="TAL"/>
              <w:rPr>
                <w:del w:id="867" w:author="Huawei" w:date="2021-01-15T17:37:00Z"/>
              </w:rPr>
            </w:pPr>
            <w:del w:id="868" w:author="Huawei" w:date="2021-01-15T17:37:00Z">
              <w:r w:rsidRPr="00D55B52" w:rsidDel="00A94189">
                <w:delText>-112</w:delText>
              </w:r>
            </w:del>
          </w:p>
        </w:tc>
        <w:tc>
          <w:tcPr>
            <w:tcW w:w="1700" w:type="dxa"/>
          </w:tcPr>
          <w:p w14:paraId="72A788BB" w14:textId="311B7C8B" w:rsidR="00A94189" w:rsidRPr="00D55B52" w:rsidDel="00A94189" w:rsidRDefault="00A94189" w:rsidP="00A94189">
            <w:pPr>
              <w:pStyle w:val="TAL"/>
              <w:rPr>
                <w:del w:id="869" w:author="Huawei" w:date="2021-01-15T17:37:00Z"/>
              </w:rPr>
            </w:pPr>
          </w:p>
        </w:tc>
        <w:tc>
          <w:tcPr>
            <w:tcW w:w="1245" w:type="dxa"/>
          </w:tcPr>
          <w:p w14:paraId="203571F6" w14:textId="52C32CFE" w:rsidR="00A94189" w:rsidRPr="00D55B52" w:rsidDel="00A94189" w:rsidRDefault="00A94189" w:rsidP="00A94189">
            <w:pPr>
              <w:pStyle w:val="TAL"/>
              <w:rPr>
                <w:del w:id="870" w:author="Huawei" w:date="2021-01-15T17:37:00Z"/>
              </w:rPr>
            </w:pPr>
            <w:del w:id="871" w:author="Huawei" w:date="2021-01-15T17:37:00Z">
              <w:r w:rsidRPr="00D55B52" w:rsidDel="00A94189">
                <w:delText>50MHz</w:delText>
              </w:r>
            </w:del>
          </w:p>
        </w:tc>
      </w:tr>
      <w:tr w:rsidR="00A94189" w:rsidRPr="00D55B52" w:rsidDel="00A94189" w14:paraId="6CA5075A" w14:textId="50884113" w:rsidTr="00A94189">
        <w:trPr>
          <w:del w:id="872" w:author="Huawei" w:date="2021-01-15T17:37:00Z"/>
        </w:trPr>
        <w:tc>
          <w:tcPr>
            <w:tcW w:w="4535" w:type="dxa"/>
            <w:tcBorders>
              <w:top w:val="nil"/>
              <w:bottom w:val="nil"/>
            </w:tcBorders>
          </w:tcPr>
          <w:p w14:paraId="6541B584" w14:textId="723C55BF" w:rsidR="00A94189" w:rsidRPr="00D55B52" w:rsidDel="00A94189" w:rsidRDefault="00A94189" w:rsidP="00A94189">
            <w:pPr>
              <w:pStyle w:val="TAL"/>
              <w:rPr>
                <w:del w:id="873" w:author="Huawei" w:date="2021-01-15T17:37:00Z"/>
              </w:rPr>
            </w:pPr>
          </w:p>
        </w:tc>
        <w:tc>
          <w:tcPr>
            <w:tcW w:w="2267" w:type="dxa"/>
          </w:tcPr>
          <w:p w14:paraId="24DD8868" w14:textId="0FB27E92" w:rsidR="00A94189" w:rsidRPr="00D55B52" w:rsidDel="00A94189" w:rsidRDefault="00A94189" w:rsidP="00A94189">
            <w:pPr>
              <w:pStyle w:val="TAL"/>
              <w:rPr>
                <w:del w:id="874" w:author="Huawei" w:date="2021-01-15T17:37:00Z"/>
              </w:rPr>
            </w:pPr>
            <w:del w:id="875" w:author="Huawei" w:date="2021-01-15T17:37:00Z">
              <w:r w:rsidRPr="00D55B52" w:rsidDel="00A94189">
                <w:delText>-116</w:delText>
              </w:r>
            </w:del>
          </w:p>
        </w:tc>
        <w:tc>
          <w:tcPr>
            <w:tcW w:w="1700" w:type="dxa"/>
          </w:tcPr>
          <w:p w14:paraId="61C6D67F" w14:textId="4DAE5605" w:rsidR="00A94189" w:rsidRPr="00D55B52" w:rsidDel="00A94189" w:rsidRDefault="00A94189" w:rsidP="00A94189">
            <w:pPr>
              <w:pStyle w:val="TAL"/>
              <w:rPr>
                <w:del w:id="876" w:author="Huawei" w:date="2021-01-15T17:37:00Z"/>
              </w:rPr>
            </w:pPr>
          </w:p>
        </w:tc>
        <w:tc>
          <w:tcPr>
            <w:tcW w:w="1245" w:type="dxa"/>
          </w:tcPr>
          <w:p w14:paraId="241FA260" w14:textId="3426D363" w:rsidR="00A94189" w:rsidRPr="00D55B52" w:rsidDel="00A94189" w:rsidRDefault="00A94189" w:rsidP="00A94189">
            <w:pPr>
              <w:pStyle w:val="TAL"/>
              <w:rPr>
                <w:del w:id="877" w:author="Huawei" w:date="2021-01-15T17:37:00Z"/>
              </w:rPr>
            </w:pPr>
            <w:del w:id="878" w:author="Huawei" w:date="2021-01-15T17:37:00Z">
              <w:r w:rsidRPr="00D55B52" w:rsidDel="00A94189">
                <w:delText>100MHz</w:delText>
              </w:r>
            </w:del>
          </w:p>
        </w:tc>
      </w:tr>
      <w:tr w:rsidR="00A94189" w:rsidRPr="00D55B52" w:rsidDel="00A94189" w14:paraId="1FAB1CCF" w14:textId="557FCED9" w:rsidTr="00A94189">
        <w:trPr>
          <w:del w:id="879" w:author="Huawei" w:date="2021-01-15T17:37:00Z"/>
        </w:trPr>
        <w:tc>
          <w:tcPr>
            <w:tcW w:w="4535" w:type="dxa"/>
            <w:tcBorders>
              <w:top w:val="nil"/>
              <w:bottom w:val="nil"/>
            </w:tcBorders>
          </w:tcPr>
          <w:p w14:paraId="1217F6AB" w14:textId="16355404" w:rsidR="00A94189" w:rsidRPr="00D55B52" w:rsidDel="00A94189" w:rsidRDefault="00A94189" w:rsidP="00A94189">
            <w:pPr>
              <w:pStyle w:val="TAL"/>
              <w:rPr>
                <w:del w:id="880" w:author="Huawei" w:date="2021-01-15T17:37:00Z"/>
              </w:rPr>
            </w:pPr>
          </w:p>
        </w:tc>
        <w:tc>
          <w:tcPr>
            <w:tcW w:w="2267" w:type="dxa"/>
          </w:tcPr>
          <w:p w14:paraId="3C5EB20C" w14:textId="16E4D654" w:rsidR="00A94189" w:rsidRPr="00D55B52" w:rsidDel="00A94189" w:rsidRDefault="00A94189" w:rsidP="00A94189">
            <w:pPr>
              <w:pStyle w:val="TAL"/>
              <w:rPr>
                <w:del w:id="881" w:author="Huawei" w:date="2021-01-15T17:37:00Z"/>
              </w:rPr>
            </w:pPr>
            <w:del w:id="882" w:author="Huawei" w:date="2021-01-15T17:37:00Z">
              <w:r w:rsidRPr="00D55B52" w:rsidDel="00A94189">
                <w:delText>-118</w:delText>
              </w:r>
            </w:del>
          </w:p>
        </w:tc>
        <w:tc>
          <w:tcPr>
            <w:tcW w:w="1700" w:type="dxa"/>
          </w:tcPr>
          <w:p w14:paraId="17E14B7B" w14:textId="63FF02D2" w:rsidR="00A94189" w:rsidRPr="00D55B52" w:rsidDel="00A94189" w:rsidRDefault="00A94189" w:rsidP="00A94189">
            <w:pPr>
              <w:pStyle w:val="TAL"/>
              <w:rPr>
                <w:del w:id="883" w:author="Huawei" w:date="2021-01-15T17:37:00Z"/>
              </w:rPr>
            </w:pPr>
          </w:p>
        </w:tc>
        <w:tc>
          <w:tcPr>
            <w:tcW w:w="1245" w:type="dxa"/>
          </w:tcPr>
          <w:p w14:paraId="39196E59" w14:textId="491C15DE" w:rsidR="00A94189" w:rsidRPr="00D55B52" w:rsidDel="00A94189" w:rsidRDefault="00A94189" w:rsidP="00A94189">
            <w:pPr>
              <w:pStyle w:val="TAL"/>
              <w:rPr>
                <w:del w:id="884" w:author="Huawei" w:date="2021-01-15T17:37:00Z"/>
              </w:rPr>
            </w:pPr>
            <w:del w:id="885" w:author="Huawei" w:date="2021-01-15T17:37:00Z">
              <w:r w:rsidRPr="00D55B52" w:rsidDel="00A94189">
                <w:delText>200MHz</w:delText>
              </w:r>
            </w:del>
          </w:p>
        </w:tc>
      </w:tr>
      <w:tr w:rsidR="00A94189" w:rsidRPr="00D55B52" w:rsidDel="00A94189" w14:paraId="26420CC2" w14:textId="33199B8C" w:rsidTr="00A94189">
        <w:trPr>
          <w:del w:id="886" w:author="Huawei" w:date="2021-01-15T17:37:00Z"/>
        </w:trPr>
        <w:tc>
          <w:tcPr>
            <w:tcW w:w="4535" w:type="dxa"/>
            <w:tcBorders>
              <w:top w:val="nil"/>
            </w:tcBorders>
          </w:tcPr>
          <w:p w14:paraId="027CE7D3" w14:textId="232F3593" w:rsidR="00A94189" w:rsidRPr="00D55B52" w:rsidDel="00A94189" w:rsidRDefault="00A94189" w:rsidP="00A94189">
            <w:pPr>
              <w:pStyle w:val="TAL"/>
              <w:rPr>
                <w:del w:id="887" w:author="Huawei" w:date="2021-01-15T17:37:00Z"/>
              </w:rPr>
            </w:pPr>
          </w:p>
        </w:tc>
        <w:tc>
          <w:tcPr>
            <w:tcW w:w="2267" w:type="dxa"/>
          </w:tcPr>
          <w:p w14:paraId="0CD64D17" w14:textId="6526FA9A" w:rsidR="00A94189" w:rsidRPr="00D55B52" w:rsidDel="00A94189" w:rsidRDefault="00A94189" w:rsidP="00A94189">
            <w:pPr>
              <w:pStyle w:val="TAL"/>
              <w:rPr>
                <w:del w:id="888" w:author="Huawei" w:date="2021-01-15T17:37:00Z"/>
              </w:rPr>
            </w:pPr>
            <w:del w:id="889" w:author="Huawei" w:date="2021-01-15T17:37:00Z">
              <w:r w:rsidRPr="00D55B52" w:rsidDel="00A94189">
                <w:delText>-122</w:delText>
              </w:r>
            </w:del>
          </w:p>
        </w:tc>
        <w:tc>
          <w:tcPr>
            <w:tcW w:w="1700" w:type="dxa"/>
          </w:tcPr>
          <w:p w14:paraId="1458311E" w14:textId="2368DA9C" w:rsidR="00A94189" w:rsidRPr="00D55B52" w:rsidDel="00A94189" w:rsidRDefault="00A94189" w:rsidP="00A94189">
            <w:pPr>
              <w:pStyle w:val="TAL"/>
              <w:rPr>
                <w:del w:id="890" w:author="Huawei" w:date="2021-01-15T17:37:00Z"/>
              </w:rPr>
            </w:pPr>
          </w:p>
        </w:tc>
        <w:tc>
          <w:tcPr>
            <w:tcW w:w="1245" w:type="dxa"/>
          </w:tcPr>
          <w:p w14:paraId="16611A7E" w14:textId="08976565" w:rsidR="00A94189" w:rsidRPr="00D55B52" w:rsidDel="00A94189" w:rsidRDefault="00A94189" w:rsidP="00A94189">
            <w:pPr>
              <w:pStyle w:val="TAL"/>
              <w:rPr>
                <w:del w:id="891" w:author="Huawei" w:date="2021-01-15T17:37:00Z"/>
              </w:rPr>
            </w:pPr>
            <w:del w:id="892" w:author="Huawei" w:date="2021-01-15T17:37:00Z">
              <w:r w:rsidRPr="00D55B52" w:rsidDel="00A94189">
                <w:delText>400MHz</w:delText>
              </w:r>
            </w:del>
          </w:p>
        </w:tc>
      </w:tr>
      <w:tr w:rsidR="00A94189" w:rsidRPr="00D55B52" w:rsidDel="00A94189" w14:paraId="73CF15D2" w14:textId="10692C42" w:rsidTr="00A94189">
        <w:trPr>
          <w:del w:id="893" w:author="Huawei" w:date="2021-01-15T17:37:00Z"/>
        </w:trPr>
        <w:tc>
          <w:tcPr>
            <w:tcW w:w="4535" w:type="dxa"/>
          </w:tcPr>
          <w:p w14:paraId="4EF03A6A" w14:textId="78712B1D" w:rsidR="00A94189" w:rsidRPr="00D55B52" w:rsidDel="00A94189" w:rsidRDefault="00A94189" w:rsidP="00A94189">
            <w:pPr>
              <w:pStyle w:val="TAL"/>
              <w:rPr>
                <w:del w:id="894" w:author="Huawei" w:date="2021-01-15T17:37:00Z"/>
              </w:rPr>
            </w:pPr>
            <w:del w:id="895" w:author="Huawei" w:date="2021-01-15T17:37:00Z">
              <w:r w:rsidRPr="00D55B52" w:rsidDel="00A94189">
                <w:delText xml:space="preserve">    alpha</w:delText>
              </w:r>
            </w:del>
          </w:p>
        </w:tc>
        <w:tc>
          <w:tcPr>
            <w:tcW w:w="2267" w:type="dxa"/>
          </w:tcPr>
          <w:p w14:paraId="70FDE516" w14:textId="288FEEE6" w:rsidR="00A94189" w:rsidRPr="00D55B52" w:rsidDel="00A94189" w:rsidRDefault="00A94189" w:rsidP="00A94189">
            <w:pPr>
              <w:pStyle w:val="TAL"/>
              <w:rPr>
                <w:del w:id="896" w:author="Huawei" w:date="2021-01-15T17:37:00Z"/>
              </w:rPr>
            </w:pPr>
            <w:del w:id="897" w:author="Huawei" w:date="2021-01-15T17:37:00Z">
              <w:r w:rsidRPr="00D55B52" w:rsidDel="00A94189">
                <w:delText>alpha1</w:delText>
              </w:r>
            </w:del>
          </w:p>
        </w:tc>
        <w:tc>
          <w:tcPr>
            <w:tcW w:w="1700" w:type="dxa"/>
          </w:tcPr>
          <w:p w14:paraId="574A66CA" w14:textId="34CCAEAB" w:rsidR="00A94189" w:rsidRPr="00D55B52" w:rsidDel="00A94189" w:rsidRDefault="00A94189" w:rsidP="00A94189">
            <w:pPr>
              <w:pStyle w:val="TAL"/>
              <w:rPr>
                <w:del w:id="898" w:author="Huawei" w:date="2021-01-15T17:37:00Z"/>
              </w:rPr>
            </w:pPr>
          </w:p>
        </w:tc>
        <w:tc>
          <w:tcPr>
            <w:tcW w:w="1245" w:type="dxa"/>
          </w:tcPr>
          <w:p w14:paraId="5C563F81" w14:textId="2B55AA0B" w:rsidR="00A94189" w:rsidRPr="00D55B52" w:rsidDel="00A94189" w:rsidRDefault="00A94189" w:rsidP="00A94189">
            <w:pPr>
              <w:pStyle w:val="TAL"/>
              <w:rPr>
                <w:del w:id="899" w:author="Huawei" w:date="2021-01-15T17:37:00Z"/>
              </w:rPr>
            </w:pPr>
          </w:p>
        </w:tc>
      </w:tr>
      <w:tr w:rsidR="00A94189" w:rsidRPr="00D55B52" w:rsidDel="00A94189" w14:paraId="72AC38B3" w14:textId="7D8FCB23" w:rsidTr="00A94189">
        <w:trPr>
          <w:del w:id="900" w:author="Huawei" w:date="2021-01-15T17:37:00Z"/>
        </w:trPr>
        <w:tc>
          <w:tcPr>
            <w:tcW w:w="4535" w:type="dxa"/>
          </w:tcPr>
          <w:p w14:paraId="6A8510F3" w14:textId="2DD3A5A9" w:rsidR="00A94189" w:rsidRPr="00D55B52" w:rsidDel="00A94189" w:rsidRDefault="00A94189" w:rsidP="00A94189">
            <w:pPr>
              <w:pStyle w:val="TAL"/>
              <w:rPr>
                <w:del w:id="901" w:author="Huawei" w:date="2021-01-15T17:37:00Z"/>
              </w:rPr>
            </w:pPr>
            <w:del w:id="902" w:author="Huawei" w:date="2021-01-15T17:37:00Z">
              <w:r w:rsidRPr="00D55B52" w:rsidDel="00A94189">
                <w:delText xml:space="preserve">  }</w:delText>
              </w:r>
            </w:del>
          </w:p>
        </w:tc>
        <w:tc>
          <w:tcPr>
            <w:tcW w:w="2267" w:type="dxa"/>
          </w:tcPr>
          <w:p w14:paraId="0DE81744" w14:textId="2B871B63" w:rsidR="00A94189" w:rsidRPr="00D55B52" w:rsidDel="00A94189" w:rsidRDefault="00A94189" w:rsidP="00A94189">
            <w:pPr>
              <w:pStyle w:val="TAL"/>
              <w:rPr>
                <w:del w:id="903" w:author="Huawei" w:date="2021-01-15T17:37:00Z"/>
              </w:rPr>
            </w:pPr>
          </w:p>
        </w:tc>
        <w:tc>
          <w:tcPr>
            <w:tcW w:w="1700" w:type="dxa"/>
          </w:tcPr>
          <w:p w14:paraId="1BD14F24" w14:textId="79327A61" w:rsidR="00A94189" w:rsidRPr="00D55B52" w:rsidDel="00A94189" w:rsidRDefault="00A94189" w:rsidP="00A94189">
            <w:pPr>
              <w:pStyle w:val="TAL"/>
              <w:rPr>
                <w:del w:id="904" w:author="Huawei" w:date="2021-01-15T17:37:00Z"/>
              </w:rPr>
            </w:pPr>
          </w:p>
        </w:tc>
        <w:tc>
          <w:tcPr>
            <w:tcW w:w="1245" w:type="dxa"/>
          </w:tcPr>
          <w:p w14:paraId="47D5DDD6" w14:textId="208DDE24" w:rsidR="00A94189" w:rsidRPr="00D55B52" w:rsidDel="00A94189" w:rsidRDefault="00A94189" w:rsidP="00A94189">
            <w:pPr>
              <w:pStyle w:val="TAL"/>
              <w:rPr>
                <w:del w:id="905" w:author="Huawei" w:date="2021-01-15T17:37:00Z"/>
              </w:rPr>
            </w:pPr>
          </w:p>
        </w:tc>
      </w:tr>
      <w:tr w:rsidR="00A94189" w:rsidRPr="00D55B52" w:rsidDel="00A94189" w14:paraId="20F0BF01" w14:textId="47982F3A" w:rsidTr="00A94189">
        <w:trPr>
          <w:del w:id="906" w:author="Huawei" w:date="2021-01-15T17:37:00Z"/>
        </w:trPr>
        <w:tc>
          <w:tcPr>
            <w:tcW w:w="4535" w:type="dxa"/>
          </w:tcPr>
          <w:p w14:paraId="540822B0" w14:textId="10710989" w:rsidR="00A94189" w:rsidRPr="00D55B52" w:rsidDel="00A94189" w:rsidRDefault="00A94189" w:rsidP="00A94189">
            <w:pPr>
              <w:pStyle w:val="TAL"/>
              <w:rPr>
                <w:del w:id="907" w:author="Huawei" w:date="2021-01-15T17:37:00Z"/>
              </w:rPr>
            </w:pPr>
            <w:del w:id="908" w:author="Huawei" w:date="2021-01-15T17:37:00Z">
              <w:r w:rsidRPr="00D55B52" w:rsidDel="00A94189">
                <w:delText>}</w:delText>
              </w:r>
            </w:del>
          </w:p>
        </w:tc>
        <w:tc>
          <w:tcPr>
            <w:tcW w:w="2267" w:type="dxa"/>
          </w:tcPr>
          <w:p w14:paraId="572796EC" w14:textId="5B877E25" w:rsidR="00A94189" w:rsidRPr="00D55B52" w:rsidDel="00A94189" w:rsidRDefault="00A94189" w:rsidP="00A94189">
            <w:pPr>
              <w:pStyle w:val="TAL"/>
              <w:rPr>
                <w:del w:id="909" w:author="Huawei" w:date="2021-01-15T17:37:00Z"/>
              </w:rPr>
            </w:pPr>
          </w:p>
        </w:tc>
        <w:tc>
          <w:tcPr>
            <w:tcW w:w="1700" w:type="dxa"/>
          </w:tcPr>
          <w:p w14:paraId="24D5C589" w14:textId="77FF462D" w:rsidR="00A94189" w:rsidRPr="00D55B52" w:rsidDel="00A94189" w:rsidRDefault="00A94189" w:rsidP="00A94189">
            <w:pPr>
              <w:pStyle w:val="TAL"/>
              <w:rPr>
                <w:del w:id="910" w:author="Huawei" w:date="2021-01-15T17:37:00Z"/>
              </w:rPr>
            </w:pPr>
          </w:p>
        </w:tc>
        <w:tc>
          <w:tcPr>
            <w:tcW w:w="1245" w:type="dxa"/>
          </w:tcPr>
          <w:p w14:paraId="3807DE87" w14:textId="17342C67" w:rsidR="00A94189" w:rsidRPr="00D55B52" w:rsidDel="00A94189" w:rsidRDefault="00A94189" w:rsidP="00A94189">
            <w:pPr>
              <w:pStyle w:val="TAL"/>
              <w:rPr>
                <w:del w:id="911" w:author="Huawei" w:date="2021-01-15T17:37:00Z"/>
              </w:rPr>
            </w:pPr>
          </w:p>
        </w:tc>
      </w:tr>
    </w:tbl>
    <w:p w14:paraId="4EDC5AA9" w14:textId="77777777" w:rsidR="002B2418" w:rsidRPr="00D55B52" w:rsidRDefault="002B2418" w:rsidP="002B2418"/>
    <w:p w14:paraId="768EE24D" w14:textId="44DBA89B" w:rsidR="002B2418" w:rsidRPr="00D55B52" w:rsidRDefault="002B2418" w:rsidP="002B2418">
      <w:pPr>
        <w:pStyle w:val="TH"/>
      </w:pPr>
      <w:r w:rsidRPr="00D55B52">
        <w:lastRenderedPageBreak/>
        <w:t>Table 6.3A.4.2.1.4.3-3: PUSCH-</w:t>
      </w:r>
      <w:ins w:id="912" w:author="Huawei" w:date="2021-01-15T17:36:00Z">
        <w:r w:rsidR="00A94189" w:rsidRPr="00C353ED">
          <w:t>ConfigCommon</w:t>
        </w:r>
      </w:ins>
      <w:del w:id="913" w:author="Huawei" w:date="2021-01-15T17:36:00Z">
        <w:r w:rsidRPr="00D55B52" w:rsidDel="00A94189">
          <w:delText>PowerControl</w:delText>
        </w:r>
      </w:del>
      <w:r w:rsidRPr="00D55B52">
        <w:t xml:space="preserve">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49DC1493" w14:textId="77777777" w:rsidTr="00A94189">
        <w:tc>
          <w:tcPr>
            <w:tcW w:w="9747" w:type="dxa"/>
            <w:gridSpan w:val="4"/>
          </w:tcPr>
          <w:p w14:paraId="628CAD2A" w14:textId="504ABE36" w:rsidR="002B2418" w:rsidRPr="00D55B52" w:rsidRDefault="002B2418" w:rsidP="00857513">
            <w:pPr>
              <w:pStyle w:val="TAH"/>
              <w:jc w:val="left"/>
              <w:rPr>
                <w:b w:val="0"/>
              </w:rPr>
            </w:pPr>
            <w:r w:rsidRPr="00D55B52">
              <w:rPr>
                <w:b w:val="0"/>
              </w:rPr>
              <w:t>Derivation Path: TS 38.508-1 [10], Table 4.</w:t>
            </w:r>
            <w:ins w:id="914" w:author="Huawei" w:date="2021-01-15T17:39:00Z">
              <w:r w:rsidR="00520A99">
                <w:rPr>
                  <w:b w:val="0"/>
                </w:rPr>
                <w:t>6.3-119</w:t>
              </w:r>
            </w:ins>
            <w:del w:id="915" w:author="Huawei" w:date="2021-01-15T17:39:00Z">
              <w:r w:rsidRPr="00D55B52" w:rsidDel="00520A99">
                <w:rPr>
                  <w:b w:val="0"/>
                </w:rPr>
                <w:delText>3.3-91</w:delText>
              </w:r>
            </w:del>
          </w:p>
        </w:tc>
      </w:tr>
      <w:tr w:rsidR="002B2418" w:rsidRPr="00D55B52" w14:paraId="3274F615" w14:textId="77777777" w:rsidTr="00A94189">
        <w:tc>
          <w:tcPr>
            <w:tcW w:w="4535" w:type="dxa"/>
          </w:tcPr>
          <w:p w14:paraId="1B0E2FF5" w14:textId="77777777" w:rsidR="002B2418" w:rsidRPr="00D55B52" w:rsidRDefault="002B2418" w:rsidP="00857513">
            <w:pPr>
              <w:pStyle w:val="TAH"/>
            </w:pPr>
            <w:r w:rsidRPr="00D55B52">
              <w:t>Information Element</w:t>
            </w:r>
          </w:p>
        </w:tc>
        <w:tc>
          <w:tcPr>
            <w:tcW w:w="2267" w:type="dxa"/>
          </w:tcPr>
          <w:p w14:paraId="0A529AB5" w14:textId="77777777" w:rsidR="002B2418" w:rsidRPr="00D55B52" w:rsidRDefault="002B2418" w:rsidP="00857513">
            <w:pPr>
              <w:pStyle w:val="TAH"/>
            </w:pPr>
            <w:r w:rsidRPr="00D55B52">
              <w:t>Value/remark</w:t>
            </w:r>
          </w:p>
        </w:tc>
        <w:tc>
          <w:tcPr>
            <w:tcW w:w="1700" w:type="dxa"/>
          </w:tcPr>
          <w:p w14:paraId="1E05B6EC" w14:textId="77777777" w:rsidR="002B2418" w:rsidRPr="00D55B52" w:rsidRDefault="002B2418" w:rsidP="00857513">
            <w:pPr>
              <w:pStyle w:val="TAH"/>
            </w:pPr>
            <w:r w:rsidRPr="00D55B52">
              <w:t>Comment</w:t>
            </w:r>
          </w:p>
        </w:tc>
        <w:tc>
          <w:tcPr>
            <w:tcW w:w="1245" w:type="dxa"/>
          </w:tcPr>
          <w:p w14:paraId="5C4732CE" w14:textId="77777777" w:rsidR="002B2418" w:rsidRPr="00D55B52" w:rsidRDefault="002B2418" w:rsidP="00857513">
            <w:pPr>
              <w:pStyle w:val="TAH"/>
            </w:pPr>
            <w:r w:rsidRPr="00D55B52">
              <w:t>Condition</w:t>
            </w:r>
          </w:p>
        </w:tc>
      </w:tr>
      <w:tr w:rsidR="00A94189" w:rsidRPr="00D55B52" w14:paraId="17404E0B" w14:textId="77777777" w:rsidTr="00A94189">
        <w:trPr>
          <w:ins w:id="916" w:author="Huawei" w:date="2021-01-15T17:37:00Z"/>
        </w:trPr>
        <w:tc>
          <w:tcPr>
            <w:tcW w:w="4535" w:type="dxa"/>
          </w:tcPr>
          <w:p w14:paraId="76B152CE" w14:textId="492F0A7E" w:rsidR="00A94189" w:rsidRPr="00D55B52" w:rsidRDefault="00A94189" w:rsidP="00A94189">
            <w:pPr>
              <w:pStyle w:val="TAL"/>
              <w:rPr>
                <w:ins w:id="917" w:author="Huawei" w:date="2021-01-15T17:37:00Z"/>
              </w:rPr>
            </w:pPr>
            <w:ins w:id="918" w:author="Huawei" w:date="2021-01-15T17:37:00Z">
              <w:r w:rsidRPr="00D55B52">
                <w:t xml:space="preserve">PUSCH-ConfigCommon ::= </w:t>
              </w:r>
              <w:r w:rsidRPr="00D55B52">
                <w:rPr>
                  <w:snapToGrid w:val="0"/>
                </w:rPr>
                <w:t xml:space="preserve">SEQUENCE </w:t>
              </w:r>
              <w:r w:rsidRPr="00D55B52">
                <w:t>{</w:t>
              </w:r>
            </w:ins>
          </w:p>
        </w:tc>
        <w:tc>
          <w:tcPr>
            <w:tcW w:w="2267" w:type="dxa"/>
          </w:tcPr>
          <w:p w14:paraId="0BC2AD3D" w14:textId="77777777" w:rsidR="00A94189" w:rsidRPr="00D55B52" w:rsidRDefault="00A94189" w:rsidP="00A94189">
            <w:pPr>
              <w:pStyle w:val="TAL"/>
              <w:rPr>
                <w:ins w:id="919" w:author="Huawei" w:date="2021-01-15T17:37:00Z"/>
              </w:rPr>
            </w:pPr>
          </w:p>
        </w:tc>
        <w:tc>
          <w:tcPr>
            <w:tcW w:w="1700" w:type="dxa"/>
          </w:tcPr>
          <w:p w14:paraId="467CAF23" w14:textId="77777777" w:rsidR="00A94189" w:rsidRPr="00D55B52" w:rsidRDefault="00A94189" w:rsidP="00A94189">
            <w:pPr>
              <w:pStyle w:val="TAL"/>
              <w:rPr>
                <w:ins w:id="920" w:author="Huawei" w:date="2021-01-15T17:37:00Z"/>
              </w:rPr>
            </w:pPr>
          </w:p>
        </w:tc>
        <w:tc>
          <w:tcPr>
            <w:tcW w:w="1245" w:type="dxa"/>
          </w:tcPr>
          <w:p w14:paraId="3857B179" w14:textId="77777777" w:rsidR="00A94189" w:rsidRPr="00D55B52" w:rsidRDefault="00A94189" w:rsidP="00A94189">
            <w:pPr>
              <w:pStyle w:val="TAL"/>
              <w:rPr>
                <w:ins w:id="921" w:author="Huawei" w:date="2021-01-15T17:37:00Z"/>
              </w:rPr>
            </w:pPr>
          </w:p>
        </w:tc>
      </w:tr>
      <w:tr w:rsidR="00A94189" w:rsidRPr="00D55B52" w14:paraId="44527952" w14:textId="77777777" w:rsidTr="00A94189">
        <w:trPr>
          <w:ins w:id="922" w:author="Huawei" w:date="2021-01-15T17:37:00Z"/>
        </w:trPr>
        <w:tc>
          <w:tcPr>
            <w:tcW w:w="4535" w:type="dxa"/>
          </w:tcPr>
          <w:p w14:paraId="1B4275FD" w14:textId="2CB26D0D" w:rsidR="00A94189" w:rsidRPr="00D55B52" w:rsidRDefault="00A94189" w:rsidP="00A94189">
            <w:pPr>
              <w:pStyle w:val="TAL"/>
              <w:rPr>
                <w:ins w:id="923" w:author="Huawei" w:date="2021-01-15T17:37:00Z"/>
              </w:rPr>
            </w:pPr>
            <w:ins w:id="924" w:author="Huawei" w:date="2021-01-15T17:37:00Z">
              <w:r w:rsidRPr="00D55B52">
                <w:t xml:space="preserve">  p0-NominalWithGrant</w:t>
              </w:r>
            </w:ins>
          </w:p>
        </w:tc>
        <w:tc>
          <w:tcPr>
            <w:tcW w:w="2267" w:type="dxa"/>
          </w:tcPr>
          <w:p w14:paraId="5FB5237B" w14:textId="540E4711" w:rsidR="00A94189" w:rsidRPr="00D55B52" w:rsidRDefault="00A94189" w:rsidP="00A94189">
            <w:pPr>
              <w:pStyle w:val="TAL"/>
              <w:rPr>
                <w:ins w:id="925" w:author="Huawei" w:date="2021-01-15T17:37:00Z"/>
              </w:rPr>
            </w:pPr>
            <w:ins w:id="926" w:author="Huawei" w:date="2021-01-15T17:37:00Z">
              <w:r w:rsidRPr="00D55B52">
                <w:t>-102</w:t>
              </w:r>
            </w:ins>
          </w:p>
        </w:tc>
        <w:tc>
          <w:tcPr>
            <w:tcW w:w="1700" w:type="dxa"/>
          </w:tcPr>
          <w:p w14:paraId="431F04D8" w14:textId="77777777" w:rsidR="00A94189" w:rsidRPr="00D55B52" w:rsidRDefault="00A94189" w:rsidP="00A94189">
            <w:pPr>
              <w:pStyle w:val="TAL"/>
              <w:rPr>
                <w:ins w:id="927" w:author="Huawei" w:date="2021-01-15T17:37:00Z"/>
              </w:rPr>
            </w:pPr>
          </w:p>
        </w:tc>
        <w:tc>
          <w:tcPr>
            <w:tcW w:w="1245" w:type="dxa"/>
          </w:tcPr>
          <w:p w14:paraId="1809A02C" w14:textId="42C92B9F" w:rsidR="00A94189" w:rsidRPr="00D55B52" w:rsidRDefault="00A94189" w:rsidP="00A94189">
            <w:pPr>
              <w:pStyle w:val="TAL"/>
              <w:rPr>
                <w:ins w:id="928" w:author="Huawei" w:date="2021-01-15T17:37:00Z"/>
              </w:rPr>
            </w:pPr>
            <w:ins w:id="929" w:author="Huawei" w:date="2021-01-15T17:37:00Z">
              <w:r w:rsidRPr="00D55B52">
                <w:t>50MHz</w:t>
              </w:r>
            </w:ins>
          </w:p>
        </w:tc>
      </w:tr>
      <w:tr w:rsidR="00A94189" w:rsidRPr="00D55B52" w14:paraId="50800F7B" w14:textId="77777777" w:rsidTr="00A94189">
        <w:trPr>
          <w:ins w:id="930" w:author="Huawei" w:date="2021-01-15T17:37:00Z"/>
        </w:trPr>
        <w:tc>
          <w:tcPr>
            <w:tcW w:w="4535" w:type="dxa"/>
          </w:tcPr>
          <w:p w14:paraId="583DE776" w14:textId="77777777" w:rsidR="00A94189" w:rsidRPr="00D55B52" w:rsidRDefault="00A94189" w:rsidP="00A94189">
            <w:pPr>
              <w:pStyle w:val="TAL"/>
              <w:rPr>
                <w:ins w:id="931" w:author="Huawei" w:date="2021-01-15T17:37:00Z"/>
              </w:rPr>
            </w:pPr>
          </w:p>
        </w:tc>
        <w:tc>
          <w:tcPr>
            <w:tcW w:w="2267" w:type="dxa"/>
          </w:tcPr>
          <w:p w14:paraId="59E57D12" w14:textId="3A9B4170" w:rsidR="00A94189" w:rsidRPr="00D55B52" w:rsidRDefault="00A94189" w:rsidP="00A94189">
            <w:pPr>
              <w:pStyle w:val="TAL"/>
              <w:rPr>
                <w:ins w:id="932" w:author="Huawei" w:date="2021-01-15T17:37:00Z"/>
              </w:rPr>
            </w:pPr>
            <w:ins w:id="933" w:author="Huawei" w:date="2021-01-15T17:37:00Z">
              <w:r w:rsidRPr="00D55B52">
                <w:t>-106</w:t>
              </w:r>
            </w:ins>
          </w:p>
        </w:tc>
        <w:tc>
          <w:tcPr>
            <w:tcW w:w="1700" w:type="dxa"/>
          </w:tcPr>
          <w:p w14:paraId="53FC0842" w14:textId="77777777" w:rsidR="00A94189" w:rsidRPr="00D55B52" w:rsidRDefault="00A94189" w:rsidP="00A94189">
            <w:pPr>
              <w:pStyle w:val="TAL"/>
              <w:rPr>
                <w:ins w:id="934" w:author="Huawei" w:date="2021-01-15T17:37:00Z"/>
              </w:rPr>
            </w:pPr>
          </w:p>
        </w:tc>
        <w:tc>
          <w:tcPr>
            <w:tcW w:w="1245" w:type="dxa"/>
          </w:tcPr>
          <w:p w14:paraId="06D5BB53" w14:textId="712A34E2" w:rsidR="00A94189" w:rsidRPr="00D55B52" w:rsidRDefault="00A94189" w:rsidP="00A94189">
            <w:pPr>
              <w:pStyle w:val="TAL"/>
              <w:rPr>
                <w:ins w:id="935" w:author="Huawei" w:date="2021-01-15T17:37:00Z"/>
              </w:rPr>
            </w:pPr>
            <w:ins w:id="936" w:author="Huawei" w:date="2021-01-15T17:37:00Z">
              <w:r w:rsidRPr="00D55B52">
                <w:t>100MHz</w:t>
              </w:r>
            </w:ins>
          </w:p>
        </w:tc>
      </w:tr>
      <w:tr w:rsidR="00A94189" w:rsidRPr="00D55B52" w14:paraId="09B20838" w14:textId="77777777" w:rsidTr="00A94189">
        <w:trPr>
          <w:ins w:id="937" w:author="Huawei" w:date="2021-01-15T17:37:00Z"/>
        </w:trPr>
        <w:tc>
          <w:tcPr>
            <w:tcW w:w="4535" w:type="dxa"/>
          </w:tcPr>
          <w:p w14:paraId="49EBB6F3" w14:textId="77777777" w:rsidR="00A94189" w:rsidRPr="00D55B52" w:rsidRDefault="00A94189" w:rsidP="00A94189">
            <w:pPr>
              <w:pStyle w:val="TAL"/>
              <w:rPr>
                <w:ins w:id="938" w:author="Huawei" w:date="2021-01-15T17:37:00Z"/>
              </w:rPr>
            </w:pPr>
          </w:p>
        </w:tc>
        <w:tc>
          <w:tcPr>
            <w:tcW w:w="2267" w:type="dxa"/>
          </w:tcPr>
          <w:p w14:paraId="72D674B2" w14:textId="7B3BC213" w:rsidR="00A94189" w:rsidRPr="00D55B52" w:rsidRDefault="00A94189" w:rsidP="00A94189">
            <w:pPr>
              <w:pStyle w:val="TAL"/>
              <w:rPr>
                <w:ins w:id="939" w:author="Huawei" w:date="2021-01-15T17:37:00Z"/>
              </w:rPr>
            </w:pPr>
            <w:ins w:id="940" w:author="Huawei" w:date="2021-01-15T17:37:00Z">
              <w:r>
                <w:t>-10</w:t>
              </w:r>
              <w:r w:rsidRPr="00D55B52">
                <w:t>8</w:t>
              </w:r>
            </w:ins>
          </w:p>
        </w:tc>
        <w:tc>
          <w:tcPr>
            <w:tcW w:w="1700" w:type="dxa"/>
          </w:tcPr>
          <w:p w14:paraId="2847CA80" w14:textId="77777777" w:rsidR="00A94189" w:rsidRPr="00D55B52" w:rsidRDefault="00A94189" w:rsidP="00A94189">
            <w:pPr>
              <w:pStyle w:val="TAL"/>
              <w:rPr>
                <w:ins w:id="941" w:author="Huawei" w:date="2021-01-15T17:37:00Z"/>
              </w:rPr>
            </w:pPr>
          </w:p>
        </w:tc>
        <w:tc>
          <w:tcPr>
            <w:tcW w:w="1245" w:type="dxa"/>
          </w:tcPr>
          <w:p w14:paraId="65305176" w14:textId="3E915C65" w:rsidR="00A94189" w:rsidRPr="00D55B52" w:rsidRDefault="00A94189" w:rsidP="00A94189">
            <w:pPr>
              <w:pStyle w:val="TAL"/>
              <w:rPr>
                <w:ins w:id="942" w:author="Huawei" w:date="2021-01-15T17:37:00Z"/>
              </w:rPr>
            </w:pPr>
            <w:ins w:id="943" w:author="Huawei" w:date="2021-01-15T17:37:00Z">
              <w:r w:rsidRPr="00D55B52">
                <w:t>200MHz</w:t>
              </w:r>
            </w:ins>
          </w:p>
        </w:tc>
      </w:tr>
      <w:tr w:rsidR="00A94189" w:rsidRPr="00D55B52" w14:paraId="2D100EBF" w14:textId="77777777" w:rsidTr="00A94189">
        <w:trPr>
          <w:ins w:id="944" w:author="Huawei" w:date="2021-01-15T17:37:00Z"/>
        </w:trPr>
        <w:tc>
          <w:tcPr>
            <w:tcW w:w="4535" w:type="dxa"/>
          </w:tcPr>
          <w:p w14:paraId="0170F8F9" w14:textId="77777777" w:rsidR="00A94189" w:rsidRPr="00D55B52" w:rsidRDefault="00A94189" w:rsidP="00A94189">
            <w:pPr>
              <w:pStyle w:val="TAL"/>
              <w:rPr>
                <w:ins w:id="945" w:author="Huawei" w:date="2021-01-15T17:37:00Z"/>
              </w:rPr>
            </w:pPr>
          </w:p>
        </w:tc>
        <w:tc>
          <w:tcPr>
            <w:tcW w:w="2267" w:type="dxa"/>
          </w:tcPr>
          <w:p w14:paraId="660C0B5F" w14:textId="69927484" w:rsidR="00A94189" w:rsidRPr="00D55B52" w:rsidRDefault="00A94189" w:rsidP="00A94189">
            <w:pPr>
              <w:pStyle w:val="TAL"/>
              <w:rPr>
                <w:ins w:id="946" w:author="Huawei" w:date="2021-01-15T17:37:00Z"/>
              </w:rPr>
            </w:pPr>
            <w:ins w:id="947" w:author="Huawei" w:date="2021-01-15T17:37:00Z">
              <w:r w:rsidRPr="00D55B52">
                <w:t>-112</w:t>
              </w:r>
            </w:ins>
          </w:p>
        </w:tc>
        <w:tc>
          <w:tcPr>
            <w:tcW w:w="1700" w:type="dxa"/>
          </w:tcPr>
          <w:p w14:paraId="771D2E13" w14:textId="77777777" w:rsidR="00A94189" w:rsidRPr="00D55B52" w:rsidRDefault="00A94189" w:rsidP="00A94189">
            <w:pPr>
              <w:pStyle w:val="TAL"/>
              <w:rPr>
                <w:ins w:id="948" w:author="Huawei" w:date="2021-01-15T17:37:00Z"/>
              </w:rPr>
            </w:pPr>
          </w:p>
        </w:tc>
        <w:tc>
          <w:tcPr>
            <w:tcW w:w="1245" w:type="dxa"/>
          </w:tcPr>
          <w:p w14:paraId="357D9028" w14:textId="328CE663" w:rsidR="00A94189" w:rsidRPr="00D55B52" w:rsidRDefault="00A94189" w:rsidP="00A94189">
            <w:pPr>
              <w:pStyle w:val="TAL"/>
              <w:rPr>
                <w:ins w:id="949" w:author="Huawei" w:date="2021-01-15T17:37:00Z"/>
              </w:rPr>
            </w:pPr>
            <w:ins w:id="950" w:author="Huawei" w:date="2021-01-15T17:37:00Z">
              <w:r w:rsidRPr="00D55B52">
                <w:t>400MHz</w:t>
              </w:r>
            </w:ins>
          </w:p>
        </w:tc>
      </w:tr>
      <w:tr w:rsidR="00A94189" w:rsidRPr="00D55B52" w14:paraId="31CD3FE6" w14:textId="77777777" w:rsidTr="00A94189">
        <w:trPr>
          <w:ins w:id="951" w:author="Huawei" w:date="2021-01-15T17:37:00Z"/>
        </w:trPr>
        <w:tc>
          <w:tcPr>
            <w:tcW w:w="4535" w:type="dxa"/>
          </w:tcPr>
          <w:p w14:paraId="28D2A709" w14:textId="626F3629" w:rsidR="00A94189" w:rsidRPr="00D55B52" w:rsidRDefault="00A94189" w:rsidP="00A94189">
            <w:pPr>
              <w:pStyle w:val="TAL"/>
              <w:rPr>
                <w:ins w:id="952" w:author="Huawei" w:date="2021-01-15T17:37:00Z"/>
              </w:rPr>
            </w:pPr>
            <w:ins w:id="953" w:author="Huawei" w:date="2021-01-15T17:37:00Z">
              <w:r w:rsidRPr="00D55B52">
                <w:t>}</w:t>
              </w:r>
            </w:ins>
          </w:p>
        </w:tc>
        <w:tc>
          <w:tcPr>
            <w:tcW w:w="2267" w:type="dxa"/>
          </w:tcPr>
          <w:p w14:paraId="345ED75E" w14:textId="77777777" w:rsidR="00A94189" w:rsidRPr="00D55B52" w:rsidRDefault="00A94189" w:rsidP="00A94189">
            <w:pPr>
              <w:pStyle w:val="TAL"/>
              <w:rPr>
                <w:ins w:id="954" w:author="Huawei" w:date="2021-01-15T17:37:00Z"/>
              </w:rPr>
            </w:pPr>
          </w:p>
        </w:tc>
        <w:tc>
          <w:tcPr>
            <w:tcW w:w="1700" w:type="dxa"/>
          </w:tcPr>
          <w:p w14:paraId="3578F57C" w14:textId="77777777" w:rsidR="00A94189" w:rsidRPr="00D55B52" w:rsidRDefault="00A94189" w:rsidP="00A94189">
            <w:pPr>
              <w:pStyle w:val="TAL"/>
              <w:rPr>
                <w:ins w:id="955" w:author="Huawei" w:date="2021-01-15T17:37:00Z"/>
              </w:rPr>
            </w:pPr>
          </w:p>
        </w:tc>
        <w:tc>
          <w:tcPr>
            <w:tcW w:w="1245" w:type="dxa"/>
          </w:tcPr>
          <w:p w14:paraId="7C6E62B2" w14:textId="77777777" w:rsidR="00A94189" w:rsidRPr="00D55B52" w:rsidRDefault="00A94189" w:rsidP="00A94189">
            <w:pPr>
              <w:pStyle w:val="TAL"/>
              <w:rPr>
                <w:ins w:id="956" w:author="Huawei" w:date="2021-01-15T17:37:00Z"/>
              </w:rPr>
            </w:pPr>
          </w:p>
        </w:tc>
      </w:tr>
      <w:tr w:rsidR="00A94189" w:rsidRPr="00D55B52" w:rsidDel="00A94189" w14:paraId="28148BEF" w14:textId="32C2F572" w:rsidTr="00A94189">
        <w:trPr>
          <w:del w:id="957" w:author="Huawei" w:date="2021-01-15T17:37:00Z"/>
        </w:trPr>
        <w:tc>
          <w:tcPr>
            <w:tcW w:w="4535" w:type="dxa"/>
          </w:tcPr>
          <w:p w14:paraId="4C115706" w14:textId="73046BF0" w:rsidR="00A94189" w:rsidRPr="00D55B52" w:rsidDel="00A94189" w:rsidRDefault="00A94189" w:rsidP="00A94189">
            <w:pPr>
              <w:pStyle w:val="TAL"/>
              <w:rPr>
                <w:del w:id="958" w:author="Huawei" w:date="2021-01-15T17:37:00Z"/>
              </w:rPr>
            </w:pPr>
            <w:del w:id="959" w:author="Huawei" w:date="2021-01-15T17:37:00Z">
              <w:r w:rsidRPr="00D55B52" w:rsidDel="00A94189">
                <w:delText xml:space="preserve">PUSCH-PowerControl ::= </w:delText>
              </w:r>
              <w:r w:rsidRPr="00D55B52" w:rsidDel="00A94189">
                <w:rPr>
                  <w:snapToGrid w:val="0"/>
                </w:rPr>
                <w:delText xml:space="preserve">SEQUENCE </w:delText>
              </w:r>
              <w:r w:rsidRPr="00D55B52" w:rsidDel="00A94189">
                <w:delText>{</w:delText>
              </w:r>
            </w:del>
          </w:p>
        </w:tc>
        <w:tc>
          <w:tcPr>
            <w:tcW w:w="2267" w:type="dxa"/>
          </w:tcPr>
          <w:p w14:paraId="50446163" w14:textId="0BADD665" w:rsidR="00A94189" w:rsidRPr="00D55B52" w:rsidDel="00A94189" w:rsidRDefault="00A94189" w:rsidP="00A94189">
            <w:pPr>
              <w:pStyle w:val="TAL"/>
              <w:rPr>
                <w:del w:id="960" w:author="Huawei" w:date="2021-01-15T17:37:00Z"/>
              </w:rPr>
            </w:pPr>
          </w:p>
        </w:tc>
        <w:tc>
          <w:tcPr>
            <w:tcW w:w="1700" w:type="dxa"/>
          </w:tcPr>
          <w:p w14:paraId="6A58F57E" w14:textId="27068C14" w:rsidR="00A94189" w:rsidRPr="00D55B52" w:rsidDel="00A94189" w:rsidRDefault="00A94189" w:rsidP="00A94189">
            <w:pPr>
              <w:pStyle w:val="TAL"/>
              <w:rPr>
                <w:del w:id="961" w:author="Huawei" w:date="2021-01-15T17:37:00Z"/>
              </w:rPr>
            </w:pPr>
          </w:p>
        </w:tc>
        <w:tc>
          <w:tcPr>
            <w:tcW w:w="1245" w:type="dxa"/>
          </w:tcPr>
          <w:p w14:paraId="71CEDD81" w14:textId="41389543" w:rsidR="00A94189" w:rsidRPr="00D55B52" w:rsidDel="00A94189" w:rsidRDefault="00A94189" w:rsidP="00A94189">
            <w:pPr>
              <w:pStyle w:val="TAL"/>
              <w:rPr>
                <w:del w:id="962" w:author="Huawei" w:date="2021-01-15T17:37:00Z"/>
              </w:rPr>
            </w:pPr>
          </w:p>
        </w:tc>
      </w:tr>
      <w:tr w:rsidR="00A94189" w:rsidRPr="00D55B52" w:rsidDel="00A94189" w14:paraId="730A5EC0" w14:textId="515FF000" w:rsidTr="00A94189">
        <w:trPr>
          <w:del w:id="963" w:author="Huawei" w:date="2021-01-15T17:37:00Z"/>
        </w:trPr>
        <w:tc>
          <w:tcPr>
            <w:tcW w:w="4535" w:type="dxa"/>
            <w:tcBorders>
              <w:bottom w:val="single" w:sz="4" w:space="0" w:color="auto"/>
            </w:tcBorders>
          </w:tcPr>
          <w:p w14:paraId="37492338" w14:textId="7C4EE28A" w:rsidR="00A94189" w:rsidRPr="00D55B52" w:rsidDel="00A94189" w:rsidRDefault="00A94189" w:rsidP="00A94189">
            <w:pPr>
              <w:pStyle w:val="TAL"/>
              <w:rPr>
                <w:del w:id="964" w:author="Huawei" w:date="2021-01-15T17:37:00Z"/>
              </w:rPr>
            </w:pPr>
            <w:del w:id="965" w:author="Huawei" w:date="2021-01-15T17:37:00Z">
              <w:r w:rsidRPr="00D55B52" w:rsidDel="00A94189">
                <w:delText xml:space="preserve">  tpc-Accumulation</w:delText>
              </w:r>
            </w:del>
          </w:p>
        </w:tc>
        <w:tc>
          <w:tcPr>
            <w:tcW w:w="2267" w:type="dxa"/>
          </w:tcPr>
          <w:p w14:paraId="0BD8FB8E" w14:textId="7955B6F3" w:rsidR="00A94189" w:rsidRPr="00D55B52" w:rsidDel="00A94189" w:rsidRDefault="00A94189" w:rsidP="00A94189">
            <w:pPr>
              <w:pStyle w:val="TAL"/>
              <w:rPr>
                <w:del w:id="966" w:author="Huawei" w:date="2021-01-15T17:37:00Z"/>
              </w:rPr>
            </w:pPr>
            <w:del w:id="967" w:author="Huawei" w:date="2021-01-15T17:37:00Z">
              <w:r w:rsidRPr="00D55B52" w:rsidDel="00A94189">
                <w:delText>disabled</w:delText>
              </w:r>
            </w:del>
          </w:p>
        </w:tc>
        <w:tc>
          <w:tcPr>
            <w:tcW w:w="1700" w:type="dxa"/>
          </w:tcPr>
          <w:p w14:paraId="1E3732C1" w14:textId="68587AFE" w:rsidR="00A94189" w:rsidRPr="00D55B52" w:rsidDel="00A94189" w:rsidRDefault="00A94189" w:rsidP="00A94189">
            <w:pPr>
              <w:pStyle w:val="TAL"/>
              <w:rPr>
                <w:del w:id="968" w:author="Huawei" w:date="2021-01-15T17:37:00Z"/>
              </w:rPr>
            </w:pPr>
          </w:p>
        </w:tc>
        <w:tc>
          <w:tcPr>
            <w:tcW w:w="1245" w:type="dxa"/>
          </w:tcPr>
          <w:p w14:paraId="46A2EA7C" w14:textId="25733FB6" w:rsidR="00A94189" w:rsidRPr="00D55B52" w:rsidDel="00A94189" w:rsidRDefault="00A94189" w:rsidP="00A94189">
            <w:pPr>
              <w:pStyle w:val="TAL"/>
              <w:rPr>
                <w:del w:id="969" w:author="Huawei" w:date="2021-01-15T17:37:00Z"/>
              </w:rPr>
            </w:pPr>
          </w:p>
        </w:tc>
      </w:tr>
      <w:tr w:rsidR="00A94189" w:rsidRPr="00D55B52" w:rsidDel="00A94189" w14:paraId="63D255B0" w14:textId="5FE07E7D" w:rsidTr="00A94189">
        <w:trPr>
          <w:del w:id="970" w:author="Huawei" w:date="2021-01-15T17:37:00Z"/>
        </w:trPr>
        <w:tc>
          <w:tcPr>
            <w:tcW w:w="4535" w:type="dxa"/>
            <w:tcBorders>
              <w:bottom w:val="single" w:sz="4" w:space="0" w:color="auto"/>
            </w:tcBorders>
          </w:tcPr>
          <w:p w14:paraId="6FE1E56E" w14:textId="68870365" w:rsidR="00A94189" w:rsidRPr="00D55B52" w:rsidDel="00A94189" w:rsidRDefault="00A94189" w:rsidP="00A94189">
            <w:pPr>
              <w:pStyle w:val="TAL"/>
              <w:rPr>
                <w:del w:id="971" w:author="Huawei" w:date="2021-01-15T17:37:00Z"/>
              </w:rPr>
            </w:pPr>
            <w:del w:id="972" w:author="Huawei" w:date="2021-01-15T17:37:00Z">
              <w:r w:rsidRPr="00D55B52" w:rsidDel="00A94189">
                <w:delText xml:space="preserve">  p0-AlphaSets SEQUENCE (SIZE (1..maxNrofP0-PUSCH-AlphaSets)) OF SEQUENCE {</w:delText>
              </w:r>
            </w:del>
          </w:p>
        </w:tc>
        <w:tc>
          <w:tcPr>
            <w:tcW w:w="2267" w:type="dxa"/>
          </w:tcPr>
          <w:p w14:paraId="482BAC90" w14:textId="1E9A19E7" w:rsidR="00A94189" w:rsidRPr="00D55B52" w:rsidDel="00A94189" w:rsidRDefault="00A94189" w:rsidP="00A94189">
            <w:pPr>
              <w:pStyle w:val="TAL"/>
              <w:rPr>
                <w:del w:id="973" w:author="Huawei" w:date="2021-01-15T17:37:00Z"/>
              </w:rPr>
            </w:pPr>
            <w:del w:id="974" w:author="Huawei" w:date="2021-01-15T17:37:00Z">
              <w:r w:rsidRPr="00D55B52" w:rsidDel="00A94189">
                <w:delText>1 entry</w:delText>
              </w:r>
            </w:del>
          </w:p>
        </w:tc>
        <w:tc>
          <w:tcPr>
            <w:tcW w:w="1700" w:type="dxa"/>
          </w:tcPr>
          <w:p w14:paraId="4E87F70A" w14:textId="18E06F17" w:rsidR="00A94189" w:rsidRPr="00D55B52" w:rsidDel="00A94189" w:rsidRDefault="00A94189" w:rsidP="00A94189">
            <w:pPr>
              <w:pStyle w:val="TAL"/>
              <w:rPr>
                <w:del w:id="975" w:author="Huawei" w:date="2021-01-15T17:37:00Z"/>
              </w:rPr>
            </w:pPr>
          </w:p>
        </w:tc>
        <w:tc>
          <w:tcPr>
            <w:tcW w:w="1245" w:type="dxa"/>
          </w:tcPr>
          <w:p w14:paraId="511D1598" w14:textId="7512735C" w:rsidR="00A94189" w:rsidRPr="00D55B52" w:rsidDel="00A94189" w:rsidRDefault="00A94189" w:rsidP="00A94189">
            <w:pPr>
              <w:pStyle w:val="TAL"/>
              <w:rPr>
                <w:del w:id="976" w:author="Huawei" w:date="2021-01-15T17:37:00Z"/>
              </w:rPr>
            </w:pPr>
          </w:p>
        </w:tc>
      </w:tr>
      <w:tr w:rsidR="00A94189" w:rsidRPr="00D55B52" w:rsidDel="00A94189" w14:paraId="7D609A60" w14:textId="0D2CF125" w:rsidTr="00A94189">
        <w:trPr>
          <w:del w:id="977" w:author="Huawei" w:date="2021-01-15T17:37:00Z"/>
        </w:trPr>
        <w:tc>
          <w:tcPr>
            <w:tcW w:w="4535" w:type="dxa"/>
            <w:tcBorders>
              <w:bottom w:val="nil"/>
            </w:tcBorders>
          </w:tcPr>
          <w:p w14:paraId="172E293E" w14:textId="42617B2B" w:rsidR="00A94189" w:rsidRPr="00D55B52" w:rsidDel="00A94189" w:rsidRDefault="00A94189" w:rsidP="00A94189">
            <w:pPr>
              <w:pStyle w:val="TAL"/>
              <w:rPr>
                <w:del w:id="978" w:author="Huawei" w:date="2021-01-15T17:37:00Z"/>
              </w:rPr>
            </w:pPr>
            <w:del w:id="979" w:author="Huawei" w:date="2021-01-15T17:37:00Z">
              <w:r w:rsidRPr="00D55B52" w:rsidDel="00A94189">
                <w:delText xml:space="preserve">    p0</w:delText>
              </w:r>
            </w:del>
          </w:p>
        </w:tc>
        <w:tc>
          <w:tcPr>
            <w:tcW w:w="2267" w:type="dxa"/>
          </w:tcPr>
          <w:p w14:paraId="60F0DD01" w14:textId="30BF00D5" w:rsidR="00A94189" w:rsidRPr="00D55B52" w:rsidDel="00A94189" w:rsidRDefault="00A94189" w:rsidP="00A94189">
            <w:pPr>
              <w:pStyle w:val="TAL"/>
              <w:rPr>
                <w:del w:id="980" w:author="Huawei" w:date="2021-01-15T17:37:00Z"/>
              </w:rPr>
            </w:pPr>
            <w:del w:id="981" w:author="Huawei" w:date="2021-01-15T17:37:00Z">
              <w:r w:rsidRPr="00D55B52" w:rsidDel="00A94189">
                <w:delText>-102</w:delText>
              </w:r>
            </w:del>
          </w:p>
        </w:tc>
        <w:tc>
          <w:tcPr>
            <w:tcW w:w="1700" w:type="dxa"/>
          </w:tcPr>
          <w:p w14:paraId="135B5305" w14:textId="2A8FA78C" w:rsidR="00A94189" w:rsidRPr="00D55B52" w:rsidDel="00A94189" w:rsidRDefault="00A94189" w:rsidP="00A94189">
            <w:pPr>
              <w:pStyle w:val="TAL"/>
              <w:rPr>
                <w:del w:id="982" w:author="Huawei" w:date="2021-01-15T17:37:00Z"/>
              </w:rPr>
            </w:pPr>
          </w:p>
        </w:tc>
        <w:tc>
          <w:tcPr>
            <w:tcW w:w="1245" w:type="dxa"/>
          </w:tcPr>
          <w:p w14:paraId="318CB09F" w14:textId="641B7A3A" w:rsidR="00A94189" w:rsidRPr="00D55B52" w:rsidDel="00A94189" w:rsidRDefault="00A94189" w:rsidP="00A94189">
            <w:pPr>
              <w:pStyle w:val="TAL"/>
              <w:rPr>
                <w:del w:id="983" w:author="Huawei" w:date="2021-01-15T17:37:00Z"/>
              </w:rPr>
            </w:pPr>
            <w:del w:id="984" w:author="Huawei" w:date="2021-01-15T17:37:00Z">
              <w:r w:rsidRPr="00D55B52" w:rsidDel="00A94189">
                <w:delText>50MHz</w:delText>
              </w:r>
            </w:del>
          </w:p>
        </w:tc>
      </w:tr>
      <w:tr w:rsidR="00A94189" w:rsidRPr="00D55B52" w:rsidDel="00A94189" w14:paraId="649C71B1" w14:textId="2D5DE532" w:rsidTr="00A94189">
        <w:trPr>
          <w:del w:id="985" w:author="Huawei" w:date="2021-01-15T17:37:00Z"/>
        </w:trPr>
        <w:tc>
          <w:tcPr>
            <w:tcW w:w="4535" w:type="dxa"/>
            <w:tcBorders>
              <w:top w:val="nil"/>
              <w:bottom w:val="nil"/>
            </w:tcBorders>
          </w:tcPr>
          <w:p w14:paraId="7E0F542D" w14:textId="102BC567" w:rsidR="00A94189" w:rsidRPr="00D55B52" w:rsidDel="00A94189" w:rsidRDefault="00A94189" w:rsidP="00A94189">
            <w:pPr>
              <w:pStyle w:val="TAL"/>
              <w:rPr>
                <w:del w:id="986" w:author="Huawei" w:date="2021-01-15T17:37:00Z"/>
              </w:rPr>
            </w:pPr>
          </w:p>
        </w:tc>
        <w:tc>
          <w:tcPr>
            <w:tcW w:w="2267" w:type="dxa"/>
          </w:tcPr>
          <w:p w14:paraId="2D1D3391" w14:textId="7A40B34B" w:rsidR="00A94189" w:rsidRPr="00D55B52" w:rsidDel="00A94189" w:rsidRDefault="00A94189" w:rsidP="00A94189">
            <w:pPr>
              <w:pStyle w:val="TAL"/>
              <w:rPr>
                <w:del w:id="987" w:author="Huawei" w:date="2021-01-15T17:37:00Z"/>
              </w:rPr>
            </w:pPr>
            <w:del w:id="988" w:author="Huawei" w:date="2021-01-15T17:37:00Z">
              <w:r w:rsidRPr="00D55B52" w:rsidDel="00A94189">
                <w:delText>-106</w:delText>
              </w:r>
            </w:del>
          </w:p>
        </w:tc>
        <w:tc>
          <w:tcPr>
            <w:tcW w:w="1700" w:type="dxa"/>
          </w:tcPr>
          <w:p w14:paraId="545006D5" w14:textId="1F2B2AE6" w:rsidR="00A94189" w:rsidRPr="00D55B52" w:rsidDel="00A94189" w:rsidRDefault="00A94189" w:rsidP="00A94189">
            <w:pPr>
              <w:pStyle w:val="TAL"/>
              <w:rPr>
                <w:del w:id="989" w:author="Huawei" w:date="2021-01-15T17:37:00Z"/>
              </w:rPr>
            </w:pPr>
          </w:p>
        </w:tc>
        <w:tc>
          <w:tcPr>
            <w:tcW w:w="1245" w:type="dxa"/>
          </w:tcPr>
          <w:p w14:paraId="1D230C52" w14:textId="56198DB3" w:rsidR="00A94189" w:rsidRPr="00D55B52" w:rsidDel="00A94189" w:rsidRDefault="00A94189" w:rsidP="00A94189">
            <w:pPr>
              <w:pStyle w:val="TAL"/>
              <w:rPr>
                <w:del w:id="990" w:author="Huawei" w:date="2021-01-15T17:37:00Z"/>
              </w:rPr>
            </w:pPr>
            <w:del w:id="991" w:author="Huawei" w:date="2021-01-15T17:37:00Z">
              <w:r w:rsidRPr="00D55B52" w:rsidDel="00A94189">
                <w:delText>100MHz</w:delText>
              </w:r>
            </w:del>
          </w:p>
        </w:tc>
      </w:tr>
      <w:tr w:rsidR="00A94189" w:rsidRPr="00D55B52" w:rsidDel="00A94189" w14:paraId="7619BC74" w14:textId="6164715E" w:rsidTr="00A94189">
        <w:trPr>
          <w:del w:id="992" w:author="Huawei" w:date="2021-01-15T17:37:00Z"/>
        </w:trPr>
        <w:tc>
          <w:tcPr>
            <w:tcW w:w="4535" w:type="dxa"/>
            <w:tcBorders>
              <w:top w:val="nil"/>
              <w:bottom w:val="nil"/>
            </w:tcBorders>
          </w:tcPr>
          <w:p w14:paraId="60C26D37" w14:textId="062E687D" w:rsidR="00A94189" w:rsidRPr="00D55B52" w:rsidDel="00A94189" w:rsidRDefault="00A94189" w:rsidP="00A94189">
            <w:pPr>
              <w:pStyle w:val="TAL"/>
              <w:rPr>
                <w:del w:id="993" w:author="Huawei" w:date="2021-01-15T17:37:00Z"/>
              </w:rPr>
            </w:pPr>
          </w:p>
        </w:tc>
        <w:tc>
          <w:tcPr>
            <w:tcW w:w="2267" w:type="dxa"/>
          </w:tcPr>
          <w:p w14:paraId="1DE4AF9F" w14:textId="3D6B352A" w:rsidR="00A94189" w:rsidRPr="00D55B52" w:rsidDel="00A94189" w:rsidRDefault="00A94189" w:rsidP="00A94189">
            <w:pPr>
              <w:pStyle w:val="TAL"/>
              <w:rPr>
                <w:del w:id="994" w:author="Huawei" w:date="2021-01-15T17:37:00Z"/>
              </w:rPr>
            </w:pPr>
            <w:del w:id="995" w:author="Huawei" w:date="2021-01-15T17:37:00Z">
              <w:r w:rsidRPr="00D55B52" w:rsidDel="00A94189">
                <w:delText>-108</w:delText>
              </w:r>
            </w:del>
          </w:p>
        </w:tc>
        <w:tc>
          <w:tcPr>
            <w:tcW w:w="1700" w:type="dxa"/>
          </w:tcPr>
          <w:p w14:paraId="69323C07" w14:textId="54E3571C" w:rsidR="00A94189" w:rsidRPr="00D55B52" w:rsidDel="00A94189" w:rsidRDefault="00A94189" w:rsidP="00A94189">
            <w:pPr>
              <w:pStyle w:val="TAL"/>
              <w:rPr>
                <w:del w:id="996" w:author="Huawei" w:date="2021-01-15T17:37:00Z"/>
              </w:rPr>
            </w:pPr>
          </w:p>
        </w:tc>
        <w:tc>
          <w:tcPr>
            <w:tcW w:w="1245" w:type="dxa"/>
          </w:tcPr>
          <w:p w14:paraId="4735CD82" w14:textId="3091B89F" w:rsidR="00A94189" w:rsidRPr="00D55B52" w:rsidDel="00A94189" w:rsidRDefault="00A94189" w:rsidP="00A94189">
            <w:pPr>
              <w:pStyle w:val="TAL"/>
              <w:rPr>
                <w:del w:id="997" w:author="Huawei" w:date="2021-01-15T17:37:00Z"/>
              </w:rPr>
            </w:pPr>
            <w:del w:id="998" w:author="Huawei" w:date="2021-01-15T17:37:00Z">
              <w:r w:rsidRPr="00D55B52" w:rsidDel="00A94189">
                <w:delText>200MHz</w:delText>
              </w:r>
            </w:del>
          </w:p>
        </w:tc>
      </w:tr>
      <w:tr w:rsidR="00A94189" w:rsidRPr="00D55B52" w:rsidDel="00A94189" w14:paraId="1494DBAD" w14:textId="665A2BD5" w:rsidTr="00A94189">
        <w:trPr>
          <w:del w:id="999" w:author="Huawei" w:date="2021-01-15T17:37:00Z"/>
        </w:trPr>
        <w:tc>
          <w:tcPr>
            <w:tcW w:w="4535" w:type="dxa"/>
            <w:tcBorders>
              <w:top w:val="nil"/>
            </w:tcBorders>
          </w:tcPr>
          <w:p w14:paraId="545FB23D" w14:textId="655E1988" w:rsidR="00A94189" w:rsidRPr="00D55B52" w:rsidDel="00A94189" w:rsidRDefault="00A94189" w:rsidP="00A94189">
            <w:pPr>
              <w:pStyle w:val="TAL"/>
              <w:rPr>
                <w:del w:id="1000" w:author="Huawei" w:date="2021-01-15T17:37:00Z"/>
              </w:rPr>
            </w:pPr>
          </w:p>
        </w:tc>
        <w:tc>
          <w:tcPr>
            <w:tcW w:w="2267" w:type="dxa"/>
          </w:tcPr>
          <w:p w14:paraId="7645B0FD" w14:textId="6606764F" w:rsidR="00A94189" w:rsidRPr="00D55B52" w:rsidDel="00A94189" w:rsidRDefault="00A94189" w:rsidP="00A94189">
            <w:pPr>
              <w:pStyle w:val="TAL"/>
              <w:rPr>
                <w:del w:id="1001" w:author="Huawei" w:date="2021-01-15T17:37:00Z"/>
              </w:rPr>
            </w:pPr>
            <w:del w:id="1002" w:author="Huawei" w:date="2021-01-15T17:37:00Z">
              <w:r w:rsidRPr="00D55B52" w:rsidDel="00A94189">
                <w:delText>-112</w:delText>
              </w:r>
            </w:del>
          </w:p>
        </w:tc>
        <w:tc>
          <w:tcPr>
            <w:tcW w:w="1700" w:type="dxa"/>
          </w:tcPr>
          <w:p w14:paraId="6AA3CA27" w14:textId="20F590DD" w:rsidR="00A94189" w:rsidRPr="00D55B52" w:rsidDel="00A94189" w:rsidRDefault="00A94189" w:rsidP="00A94189">
            <w:pPr>
              <w:pStyle w:val="TAL"/>
              <w:rPr>
                <w:del w:id="1003" w:author="Huawei" w:date="2021-01-15T17:37:00Z"/>
              </w:rPr>
            </w:pPr>
          </w:p>
        </w:tc>
        <w:tc>
          <w:tcPr>
            <w:tcW w:w="1245" w:type="dxa"/>
          </w:tcPr>
          <w:p w14:paraId="288F17E8" w14:textId="07C331CD" w:rsidR="00A94189" w:rsidRPr="00D55B52" w:rsidDel="00A94189" w:rsidRDefault="00A94189" w:rsidP="00A94189">
            <w:pPr>
              <w:pStyle w:val="TAL"/>
              <w:rPr>
                <w:del w:id="1004" w:author="Huawei" w:date="2021-01-15T17:37:00Z"/>
              </w:rPr>
            </w:pPr>
            <w:del w:id="1005" w:author="Huawei" w:date="2021-01-15T17:37:00Z">
              <w:r w:rsidRPr="00D55B52" w:rsidDel="00A94189">
                <w:delText>400MHz</w:delText>
              </w:r>
            </w:del>
          </w:p>
        </w:tc>
      </w:tr>
      <w:tr w:rsidR="00A94189" w:rsidRPr="00D55B52" w:rsidDel="00A94189" w14:paraId="5F4EA479" w14:textId="4AF76558" w:rsidTr="00A94189">
        <w:trPr>
          <w:del w:id="1006" w:author="Huawei" w:date="2021-01-15T17:37:00Z"/>
        </w:trPr>
        <w:tc>
          <w:tcPr>
            <w:tcW w:w="4535" w:type="dxa"/>
          </w:tcPr>
          <w:p w14:paraId="2DBC3EC3" w14:textId="2C508A95" w:rsidR="00A94189" w:rsidRPr="00D55B52" w:rsidDel="00A94189" w:rsidRDefault="00A94189" w:rsidP="00A94189">
            <w:pPr>
              <w:pStyle w:val="TAL"/>
              <w:rPr>
                <w:del w:id="1007" w:author="Huawei" w:date="2021-01-15T17:37:00Z"/>
              </w:rPr>
            </w:pPr>
            <w:del w:id="1008" w:author="Huawei" w:date="2021-01-15T17:37:00Z">
              <w:r w:rsidRPr="00D55B52" w:rsidDel="00A94189">
                <w:delText xml:space="preserve">    alpha</w:delText>
              </w:r>
            </w:del>
          </w:p>
        </w:tc>
        <w:tc>
          <w:tcPr>
            <w:tcW w:w="2267" w:type="dxa"/>
          </w:tcPr>
          <w:p w14:paraId="29C07A2F" w14:textId="28E147CD" w:rsidR="00A94189" w:rsidRPr="00D55B52" w:rsidDel="00A94189" w:rsidRDefault="00A94189" w:rsidP="00A94189">
            <w:pPr>
              <w:pStyle w:val="TAL"/>
              <w:rPr>
                <w:del w:id="1009" w:author="Huawei" w:date="2021-01-15T17:37:00Z"/>
              </w:rPr>
            </w:pPr>
            <w:del w:id="1010" w:author="Huawei" w:date="2021-01-15T17:37:00Z">
              <w:r w:rsidRPr="00D55B52" w:rsidDel="00A94189">
                <w:delText>alpha1</w:delText>
              </w:r>
            </w:del>
          </w:p>
        </w:tc>
        <w:tc>
          <w:tcPr>
            <w:tcW w:w="1700" w:type="dxa"/>
          </w:tcPr>
          <w:p w14:paraId="581C3184" w14:textId="658C5CDC" w:rsidR="00A94189" w:rsidRPr="00D55B52" w:rsidDel="00A94189" w:rsidRDefault="00A94189" w:rsidP="00A94189">
            <w:pPr>
              <w:pStyle w:val="TAL"/>
              <w:rPr>
                <w:del w:id="1011" w:author="Huawei" w:date="2021-01-15T17:37:00Z"/>
              </w:rPr>
            </w:pPr>
          </w:p>
        </w:tc>
        <w:tc>
          <w:tcPr>
            <w:tcW w:w="1245" w:type="dxa"/>
          </w:tcPr>
          <w:p w14:paraId="4CA489FE" w14:textId="54D35882" w:rsidR="00A94189" w:rsidRPr="00D55B52" w:rsidDel="00A94189" w:rsidRDefault="00A94189" w:rsidP="00A94189">
            <w:pPr>
              <w:pStyle w:val="TAL"/>
              <w:rPr>
                <w:del w:id="1012" w:author="Huawei" w:date="2021-01-15T17:37:00Z"/>
              </w:rPr>
            </w:pPr>
          </w:p>
        </w:tc>
      </w:tr>
      <w:tr w:rsidR="00A94189" w:rsidRPr="00D55B52" w:rsidDel="00A94189" w14:paraId="1BCA4224" w14:textId="34E17781" w:rsidTr="00A94189">
        <w:trPr>
          <w:del w:id="1013" w:author="Huawei" w:date="2021-01-15T17:37:00Z"/>
        </w:trPr>
        <w:tc>
          <w:tcPr>
            <w:tcW w:w="4535" w:type="dxa"/>
          </w:tcPr>
          <w:p w14:paraId="67088F92" w14:textId="0FF7ACF3" w:rsidR="00A94189" w:rsidRPr="00D55B52" w:rsidDel="00A94189" w:rsidRDefault="00A94189" w:rsidP="00A94189">
            <w:pPr>
              <w:pStyle w:val="TAL"/>
              <w:rPr>
                <w:del w:id="1014" w:author="Huawei" w:date="2021-01-15T17:37:00Z"/>
              </w:rPr>
            </w:pPr>
            <w:del w:id="1015" w:author="Huawei" w:date="2021-01-15T17:37:00Z">
              <w:r w:rsidRPr="00D55B52" w:rsidDel="00A94189">
                <w:delText xml:space="preserve">  }</w:delText>
              </w:r>
            </w:del>
          </w:p>
        </w:tc>
        <w:tc>
          <w:tcPr>
            <w:tcW w:w="2267" w:type="dxa"/>
          </w:tcPr>
          <w:p w14:paraId="4E78B72B" w14:textId="2BB2A0CC" w:rsidR="00A94189" w:rsidRPr="00D55B52" w:rsidDel="00A94189" w:rsidRDefault="00A94189" w:rsidP="00A94189">
            <w:pPr>
              <w:pStyle w:val="TAL"/>
              <w:rPr>
                <w:del w:id="1016" w:author="Huawei" w:date="2021-01-15T17:37:00Z"/>
              </w:rPr>
            </w:pPr>
          </w:p>
        </w:tc>
        <w:tc>
          <w:tcPr>
            <w:tcW w:w="1700" w:type="dxa"/>
          </w:tcPr>
          <w:p w14:paraId="0817D261" w14:textId="7ECF86A0" w:rsidR="00A94189" w:rsidRPr="00D55B52" w:rsidDel="00A94189" w:rsidRDefault="00A94189" w:rsidP="00A94189">
            <w:pPr>
              <w:pStyle w:val="TAL"/>
              <w:rPr>
                <w:del w:id="1017" w:author="Huawei" w:date="2021-01-15T17:37:00Z"/>
              </w:rPr>
            </w:pPr>
          </w:p>
        </w:tc>
        <w:tc>
          <w:tcPr>
            <w:tcW w:w="1245" w:type="dxa"/>
          </w:tcPr>
          <w:p w14:paraId="14EE79FB" w14:textId="7A6CA421" w:rsidR="00A94189" w:rsidRPr="00D55B52" w:rsidDel="00A94189" w:rsidRDefault="00A94189" w:rsidP="00A94189">
            <w:pPr>
              <w:pStyle w:val="TAL"/>
              <w:rPr>
                <w:del w:id="1018" w:author="Huawei" w:date="2021-01-15T17:37:00Z"/>
              </w:rPr>
            </w:pPr>
          </w:p>
        </w:tc>
      </w:tr>
      <w:tr w:rsidR="00A94189" w:rsidRPr="00D55B52" w:rsidDel="00A94189" w14:paraId="19DE45DD" w14:textId="2F54D58A" w:rsidTr="00A94189">
        <w:trPr>
          <w:del w:id="1019" w:author="Huawei" w:date="2021-01-15T17:37:00Z"/>
        </w:trPr>
        <w:tc>
          <w:tcPr>
            <w:tcW w:w="4535" w:type="dxa"/>
          </w:tcPr>
          <w:p w14:paraId="39581C25" w14:textId="48B270E5" w:rsidR="00A94189" w:rsidRPr="00D55B52" w:rsidDel="00A94189" w:rsidRDefault="00A94189" w:rsidP="00A94189">
            <w:pPr>
              <w:pStyle w:val="TAL"/>
              <w:rPr>
                <w:del w:id="1020" w:author="Huawei" w:date="2021-01-15T17:37:00Z"/>
              </w:rPr>
            </w:pPr>
            <w:del w:id="1021" w:author="Huawei" w:date="2021-01-15T17:37:00Z">
              <w:r w:rsidRPr="00D55B52" w:rsidDel="00A94189">
                <w:delText>}</w:delText>
              </w:r>
            </w:del>
          </w:p>
        </w:tc>
        <w:tc>
          <w:tcPr>
            <w:tcW w:w="2267" w:type="dxa"/>
          </w:tcPr>
          <w:p w14:paraId="043C92B5" w14:textId="00A1E3A7" w:rsidR="00A94189" w:rsidRPr="00D55B52" w:rsidDel="00A94189" w:rsidRDefault="00A94189" w:rsidP="00A94189">
            <w:pPr>
              <w:pStyle w:val="TAL"/>
              <w:rPr>
                <w:del w:id="1022" w:author="Huawei" w:date="2021-01-15T17:37:00Z"/>
              </w:rPr>
            </w:pPr>
          </w:p>
        </w:tc>
        <w:tc>
          <w:tcPr>
            <w:tcW w:w="1700" w:type="dxa"/>
          </w:tcPr>
          <w:p w14:paraId="22D4E65F" w14:textId="5DA724B4" w:rsidR="00A94189" w:rsidRPr="00D55B52" w:rsidDel="00A94189" w:rsidRDefault="00A94189" w:rsidP="00A94189">
            <w:pPr>
              <w:pStyle w:val="TAL"/>
              <w:rPr>
                <w:del w:id="1023" w:author="Huawei" w:date="2021-01-15T17:37:00Z"/>
              </w:rPr>
            </w:pPr>
          </w:p>
        </w:tc>
        <w:tc>
          <w:tcPr>
            <w:tcW w:w="1245" w:type="dxa"/>
          </w:tcPr>
          <w:p w14:paraId="5C96A254" w14:textId="7037FF94" w:rsidR="00A94189" w:rsidRPr="00D55B52" w:rsidDel="00A94189" w:rsidRDefault="00A94189" w:rsidP="00A94189">
            <w:pPr>
              <w:pStyle w:val="TAL"/>
              <w:rPr>
                <w:del w:id="1024" w:author="Huawei" w:date="2021-01-15T17:37:00Z"/>
              </w:rPr>
            </w:pPr>
          </w:p>
        </w:tc>
      </w:tr>
    </w:tbl>
    <w:p w14:paraId="7F2ADE7D" w14:textId="77777777" w:rsidR="002B2418" w:rsidRPr="00D55B52" w:rsidRDefault="002B2418" w:rsidP="002B2418"/>
    <w:p w14:paraId="2AA64BE3" w14:textId="77777777" w:rsidR="002B2418" w:rsidRPr="00D55B52" w:rsidRDefault="002B2418" w:rsidP="002B2418">
      <w:pPr>
        <w:pStyle w:val="TH"/>
      </w:pPr>
      <w:r w:rsidRPr="00D55B52">
        <w:t>Table 6.3A.4.2.1.4.3-5: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2B2418" w:rsidRPr="00D55B52" w14:paraId="21EA05B9" w14:textId="77777777" w:rsidTr="00857513">
        <w:tc>
          <w:tcPr>
            <w:tcW w:w="9747" w:type="dxa"/>
            <w:gridSpan w:val="4"/>
          </w:tcPr>
          <w:p w14:paraId="48B9FB49" w14:textId="77777777" w:rsidR="002B2418" w:rsidRPr="00D55B52" w:rsidRDefault="002B2418" w:rsidP="00857513">
            <w:pPr>
              <w:pStyle w:val="TAH"/>
              <w:jc w:val="left"/>
              <w:rPr>
                <w:b w:val="0"/>
              </w:rPr>
            </w:pPr>
            <w:r w:rsidRPr="00D55B52">
              <w:rPr>
                <w:b w:val="0"/>
              </w:rPr>
              <w:t>Derivation Path: 38.508-1[5], Table 4.6.3-168</w:t>
            </w:r>
          </w:p>
        </w:tc>
      </w:tr>
      <w:tr w:rsidR="002B2418" w:rsidRPr="00D55B52" w14:paraId="18887EBE" w14:textId="77777777" w:rsidTr="00857513">
        <w:tc>
          <w:tcPr>
            <w:tcW w:w="4535" w:type="dxa"/>
          </w:tcPr>
          <w:p w14:paraId="29EA5AC2" w14:textId="77777777" w:rsidR="002B2418" w:rsidRPr="00D55B52" w:rsidRDefault="002B2418" w:rsidP="00857513">
            <w:pPr>
              <w:pStyle w:val="TAH"/>
            </w:pPr>
            <w:r w:rsidRPr="00D55B52">
              <w:t>Information Element</w:t>
            </w:r>
          </w:p>
        </w:tc>
        <w:tc>
          <w:tcPr>
            <w:tcW w:w="2267" w:type="dxa"/>
          </w:tcPr>
          <w:p w14:paraId="1EA88212" w14:textId="77777777" w:rsidR="002B2418" w:rsidRPr="00D55B52" w:rsidRDefault="002B2418" w:rsidP="00857513">
            <w:pPr>
              <w:pStyle w:val="TAH"/>
            </w:pPr>
            <w:r w:rsidRPr="00D55B52">
              <w:t>Value/remark</w:t>
            </w:r>
          </w:p>
        </w:tc>
        <w:tc>
          <w:tcPr>
            <w:tcW w:w="1586" w:type="dxa"/>
          </w:tcPr>
          <w:p w14:paraId="4192ABDB" w14:textId="77777777" w:rsidR="002B2418" w:rsidRPr="00D55B52" w:rsidRDefault="002B2418" w:rsidP="00857513">
            <w:pPr>
              <w:pStyle w:val="TAH"/>
            </w:pPr>
            <w:r w:rsidRPr="00D55B52">
              <w:t>Comment</w:t>
            </w:r>
          </w:p>
        </w:tc>
        <w:tc>
          <w:tcPr>
            <w:tcW w:w="1359" w:type="dxa"/>
          </w:tcPr>
          <w:p w14:paraId="32D7B6B1" w14:textId="77777777" w:rsidR="002B2418" w:rsidRPr="00D55B52" w:rsidRDefault="002B2418" w:rsidP="00857513">
            <w:pPr>
              <w:pStyle w:val="TAH"/>
            </w:pPr>
            <w:r w:rsidRPr="00D55B52">
              <w:t>Condition</w:t>
            </w:r>
          </w:p>
        </w:tc>
      </w:tr>
      <w:tr w:rsidR="002B2418" w:rsidRPr="00D55B52" w14:paraId="74054395" w14:textId="77777777" w:rsidTr="00857513">
        <w:tc>
          <w:tcPr>
            <w:tcW w:w="4535" w:type="dxa"/>
          </w:tcPr>
          <w:p w14:paraId="4772FBB7" w14:textId="77777777" w:rsidR="002B2418" w:rsidRPr="00D55B52" w:rsidRDefault="002B2418" w:rsidP="00857513">
            <w:pPr>
              <w:pStyle w:val="TAL"/>
            </w:pPr>
            <w:r w:rsidRPr="00D55B52">
              <w:t>ServingCellConfigCommon ::= SEQUENCE {</w:t>
            </w:r>
          </w:p>
        </w:tc>
        <w:tc>
          <w:tcPr>
            <w:tcW w:w="2267" w:type="dxa"/>
          </w:tcPr>
          <w:p w14:paraId="212F7A44" w14:textId="77777777" w:rsidR="002B2418" w:rsidRPr="00D55B52" w:rsidRDefault="002B2418" w:rsidP="00857513">
            <w:pPr>
              <w:pStyle w:val="TAL"/>
            </w:pPr>
          </w:p>
        </w:tc>
        <w:tc>
          <w:tcPr>
            <w:tcW w:w="1586" w:type="dxa"/>
          </w:tcPr>
          <w:p w14:paraId="357253ED" w14:textId="77777777" w:rsidR="002B2418" w:rsidRPr="00D55B52" w:rsidRDefault="002B2418" w:rsidP="00857513">
            <w:pPr>
              <w:pStyle w:val="TAL"/>
            </w:pPr>
          </w:p>
        </w:tc>
        <w:tc>
          <w:tcPr>
            <w:tcW w:w="1359" w:type="dxa"/>
          </w:tcPr>
          <w:p w14:paraId="7E0A8109" w14:textId="77777777" w:rsidR="002B2418" w:rsidRPr="00D55B52" w:rsidRDefault="002B2418" w:rsidP="00857513">
            <w:pPr>
              <w:pStyle w:val="TAL"/>
            </w:pPr>
          </w:p>
        </w:tc>
      </w:tr>
      <w:tr w:rsidR="002B2418" w:rsidRPr="00D55B52" w14:paraId="67E3FA97" w14:textId="77777777" w:rsidTr="00857513">
        <w:tc>
          <w:tcPr>
            <w:tcW w:w="4535" w:type="dxa"/>
            <w:tcBorders>
              <w:top w:val="nil"/>
              <w:bottom w:val="nil"/>
            </w:tcBorders>
          </w:tcPr>
          <w:p w14:paraId="08FE9B27" w14:textId="77777777" w:rsidR="002B2418" w:rsidRPr="00D55B52" w:rsidRDefault="002B2418" w:rsidP="00857513">
            <w:pPr>
              <w:pStyle w:val="TAL"/>
            </w:pPr>
            <w:r w:rsidRPr="00D55B52">
              <w:t xml:space="preserve">  ss-PBCH-BlockPower</w:t>
            </w:r>
          </w:p>
        </w:tc>
        <w:tc>
          <w:tcPr>
            <w:tcW w:w="2267" w:type="dxa"/>
          </w:tcPr>
          <w:p w14:paraId="2A92C990" w14:textId="7F1E0E0E" w:rsidR="002B2418" w:rsidRPr="00D55B52" w:rsidRDefault="00A94189" w:rsidP="00857513">
            <w:pPr>
              <w:pStyle w:val="TAL"/>
            </w:pPr>
            <w:ins w:id="1025" w:author="Huawei" w:date="2021-01-15T17:37:00Z">
              <w:r>
                <w:t>4</w:t>
              </w:r>
            </w:ins>
            <w:del w:id="1026" w:author="Huawei" w:date="2021-01-15T17:37:00Z">
              <w:r w:rsidR="002B2418" w:rsidRPr="00D55B52" w:rsidDel="00A94189">
                <w:delText>1</w:delText>
              </w:r>
            </w:del>
          </w:p>
        </w:tc>
        <w:tc>
          <w:tcPr>
            <w:tcW w:w="1586" w:type="dxa"/>
          </w:tcPr>
          <w:p w14:paraId="5C4B5B19" w14:textId="77777777" w:rsidR="002B2418" w:rsidRPr="00D55B52" w:rsidRDefault="002B2418" w:rsidP="00857513">
            <w:pPr>
              <w:pStyle w:val="TAL"/>
            </w:pPr>
          </w:p>
        </w:tc>
        <w:tc>
          <w:tcPr>
            <w:tcW w:w="1359" w:type="dxa"/>
          </w:tcPr>
          <w:p w14:paraId="51F2BA5A" w14:textId="2BAE2CD0" w:rsidR="002B2418" w:rsidRPr="00D55B52" w:rsidRDefault="002B2418" w:rsidP="00857513">
            <w:pPr>
              <w:pStyle w:val="TAL"/>
            </w:pPr>
            <w:r w:rsidRPr="00D55B52">
              <w:t>SCS_</w:t>
            </w:r>
            <w:ins w:id="1027" w:author="Huawei" w:date="2021-01-15T17:37:00Z">
              <w:r w:rsidR="00A94189">
                <w:t>120</w:t>
              </w:r>
            </w:ins>
            <w:del w:id="1028" w:author="Huawei" w:date="2021-01-15T17:37:00Z">
              <w:r w:rsidRPr="00D55B52" w:rsidDel="00A94189">
                <w:delText>60</w:delText>
              </w:r>
            </w:del>
            <w:r w:rsidRPr="00D55B52">
              <w:t>kHz</w:t>
            </w:r>
          </w:p>
        </w:tc>
      </w:tr>
      <w:tr w:rsidR="002B2418" w:rsidRPr="00D55B52" w14:paraId="6881D449" w14:textId="77777777" w:rsidTr="00857513">
        <w:tc>
          <w:tcPr>
            <w:tcW w:w="4535" w:type="dxa"/>
            <w:tcBorders>
              <w:top w:val="nil"/>
              <w:bottom w:val="nil"/>
            </w:tcBorders>
          </w:tcPr>
          <w:p w14:paraId="30116246" w14:textId="77777777" w:rsidR="002B2418" w:rsidRPr="00D55B52" w:rsidRDefault="002B2418" w:rsidP="00857513">
            <w:pPr>
              <w:pStyle w:val="TAL"/>
            </w:pPr>
          </w:p>
        </w:tc>
        <w:tc>
          <w:tcPr>
            <w:tcW w:w="2267" w:type="dxa"/>
          </w:tcPr>
          <w:p w14:paraId="25F3F518" w14:textId="3F0E3210" w:rsidR="002B2418" w:rsidRPr="00D55B52" w:rsidRDefault="00A94189" w:rsidP="00857513">
            <w:pPr>
              <w:pStyle w:val="TAL"/>
            </w:pPr>
            <w:ins w:id="1029" w:author="Huawei" w:date="2021-01-15T17:37:00Z">
              <w:r>
                <w:t>7</w:t>
              </w:r>
            </w:ins>
            <w:del w:id="1030" w:author="Huawei" w:date="2021-01-15T17:37:00Z">
              <w:r w:rsidR="002B2418" w:rsidRPr="00D55B52" w:rsidDel="00A94189">
                <w:delText>4</w:delText>
              </w:r>
            </w:del>
          </w:p>
        </w:tc>
        <w:tc>
          <w:tcPr>
            <w:tcW w:w="1586" w:type="dxa"/>
          </w:tcPr>
          <w:p w14:paraId="1B0E4F25" w14:textId="77777777" w:rsidR="002B2418" w:rsidRPr="00D55B52" w:rsidRDefault="002B2418" w:rsidP="00857513">
            <w:pPr>
              <w:pStyle w:val="TAL"/>
            </w:pPr>
          </w:p>
        </w:tc>
        <w:tc>
          <w:tcPr>
            <w:tcW w:w="1359" w:type="dxa"/>
          </w:tcPr>
          <w:p w14:paraId="0EFF057A" w14:textId="39AEB9E3" w:rsidR="002B2418" w:rsidRPr="00D55B52" w:rsidRDefault="002B2418" w:rsidP="00857513">
            <w:pPr>
              <w:pStyle w:val="TAL"/>
            </w:pPr>
            <w:r w:rsidRPr="00D55B52">
              <w:t>SCS_</w:t>
            </w:r>
            <w:ins w:id="1031" w:author="Huawei" w:date="2021-01-15T17:37:00Z">
              <w:r w:rsidR="00A94189">
                <w:t>240</w:t>
              </w:r>
            </w:ins>
            <w:del w:id="1032" w:author="Huawei" w:date="2021-01-15T17:37:00Z">
              <w:r w:rsidRPr="00D55B52" w:rsidDel="00A94189">
                <w:delText>120</w:delText>
              </w:r>
            </w:del>
            <w:r w:rsidRPr="00D55B52">
              <w:t>kHz</w:t>
            </w:r>
          </w:p>
        </w:tc>
      </w:tr>
      <w:tr w:rsidR="002B2418" w:rsidRPr="00D55B52" w14:paraId="36868095" w14:textId="77777777" w:rsidTr="00857513">
        <w:tc>
          <w:tcPr>
            <w:tcW w:w="4535" w:type="dxa"/>
            <w:tcBorders>
              <w:bottom w:val="single" w:sz="4" w:space="0" w:color="auto"/>
            </w:tcBorders>
          </w:tcPr>
          <w:p w14:paraId="57B9F2D9" w14:textId="77777777" w:rsidR="002B2418" w:rsidRPr="00D55B52" w:rsidRDefault="002B2418" w:rsidP="00857513">
            <w:pPr>
              <w:pStyle w:val="TAL"/>
            </w:pPr>
            <w:r w:rsidRPr="00D55B52">
              <w:t>}</w:t>
            </w:r>
          </w:p>
        </w:tc>
        <w:tc>
          <w:tcPr>
            <w:tcW w:w="2267" w:type="dxa"/>
          </w:tcPr>
          <w:p w14:paraId="13A6521D" w14:textId="77777777" w:rsidR="002B2418" w:rsidRPr="00D55B52" w:rsidRDefault="002B2418" w:rsidP="00857513">
            <w:pPr>
              <w:pStyle w:val="TAL"/>
            </w:pPr>
          </w:p>
        </w:tc>
        <w:tc>
          <w:tcPr>
            <w:tcW w:w="1586" w:type="dxa"/>
          </w:tcPr>
          <w:p w14:paraId="6EA8EFDC" w14:textId="77777777" w:rsidR="002B2418" w:rsidRPr="00D55B52" w:rsidRDefault="002B2418" w:rsidP="00857513">
            <w:pPr>
              <w:pStyle w:val="TAL"/>
            </w:pPr>
          </w:p>
        </w:tc>
        <w:tc>
          <w:tcPr>
            <w:tcW w:w="1359" w:type="dxa"/>
          </w:tcPr>
          <w:p w14:paraId="6206B624" w14:textId="77777777" w:rsidR="002B2418" w:rsidRPr="00D55B52" w:rsidRDefault="002B2418" w:rsidP="00857513">
            <w:pPr>
              <w:pStyle w:val="TAL"/>
            </w:pPr>
          </w:p>
        </w:tc>
      </w:tr>
    </w:tbl>
    <w:p w14:paraId="60FFB77B" w14:textId="77777777" w:rsidR="002B2418" w:rsidRPr="00D55B52" w:rsidRDefault="002B2418" w:rsidP="002B241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B2418" w:rsidRPr="00D55B52" w14:paraId="21592B33" w14:textId="77777777" w:rsidTr="00A94189">
        <w:tc>
          <w:tcPr>
            <w:tcW w:w="3936" w:type="dxa"/>
          </w:tcPr>
          <w:p w14:paraId="4D2EE457"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Condition</w:t>
            </w:r>
          </w:p>
        </w:tc>
        <w:tc>
          <w:tcPr>
            <w:tcW w:w="5811" w:type="dxa"/>
          </w:tcPr>
          <w:p w14:paraId="1AFAC4B6"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Explanation</w:t>
            </w:r>
          </w:p>
        </w:tc>
      </w:tr>
      <w:tr w:rsidR="002B2418" w:rsidRPr="00D55B52" w:rsidDel="00A94189" w14:paraId="7347D927" w14:textId="1B86D926" w:rsidTr="00A94189">
        <w:trPr>
          <w:del w:id="1033" w:author="Huawei" w:date="2021-01-15T17:37:00Z"/>
        </w:trPr>
        <w:tc>
          <w:tcPr>
            <w:tcW w:w="3936" w:type="dxa"/>
          </w:tcPr>
          <w:p w14:paraId="74DAF607" w14:textId="57C1BA72" w:rsidR="002B2418" w:rsidRPr="00D55B52" w:rsidDel="00A94189" w:rsidRDefault="002B2418" w:rsidP="00857513">
            <w:pPr>
              <w:pStyle w:val="TAL"/>
              <w:rPr>
                <w:del w:id="1034" w:author="Huawei" w:date="2021-01-15T17:37:00Z"/>
              </w:rPr>
            </w:pPr>
            <w:del w:id="1035" w:author="Huawei" w:date="2021-01-15T17:37:00Z">
              <w:r w:rsidRPr="00D55B52" w:rsidDel="00A94189">
                <w:delText>SCS_60kHz</w:delText>
              </w:r>
            </w:del>
          </w:p>
        </w:tc>
        <w:tc>
          <w:tcPr>
            <w:tcW w:w="5811" w:type="dxa"/>
          </w:tcPr>
          <w:p w14:paraId="0F1D54B8" w14:textId="3E1A8C58" w:rsidR="002B2418" w:rsidRPr="00D55B52" w:rsidDel="00A94189" w:rsidRDefault="002B2418" w:rsidP="00857513">
            <w:pPr>
              <w:pStyle w:val="TAL"/>
              <w:rPr>
                <w:del w:id="1036" w:author="Huawei" w:date="2021-01-15T17:37:00Z"/>
              </w:rPr>
            </w:pPr>
            <w:del w:id="1037" w:author="Huawei" w:date="2021-01-15T17:37:00Z">
              <w:r w:rsidRPr="00D55B52" w:rsidDel="00A94189">
                <w:delText>SCS=60kHz for SS/PBCH block</w:delText>
              </w:r>
            </w:del>
          </w:p>
        </w:tc>
      </w:tr>
      <w:tr w:rsidR="002B2418" w:rsidRPr="00D55B52" w14:paraId="53404759" w14:textId="77777777" w:rsidTr="00A94189">
        <w:tc>
          <w:tcPr>
            <w:tcW w:w="3936" w:type="dxa"/>
          </w:tcPr>
          <w:p w14:paraId="2662A3DB" w14:textId="77777777" w:rsidR="002B2418" w:rsidRPr="00D55B52" w:rsidRDefault="002B2418" w:rsidP="00857513">
            <w:pPr>
              <w:pStyle w:val="TAL"/>
            </w:pPr>
            <w:r w:rsidRPr="00D55B52">
              <w:t>SCS_120kHz</w:t>
            </w:r>
          </w:p>
        </w:tc>
        <w:tc>
          <w:tcPr>
            <w:tcW w:w="5811" w:type="dxa"/>
          </w:tcPr>
          <w:p w14:paraId="3134D79C" w14:textId="77777777" w:rsidR="002B2418" w:rsidRPr="00D55B52" w:rsidRDefault="002B2418" w:rsidP="00857513">
            <w:pPr>
              <w:pStyle w:val="TAL"/>
            </w:pPr>
            <w:r w:rsidRPr="00D55B52">
              <w:t>SCS=120kHz for SS/PBCH block</w:t>
            </w:r>
          </w:p>
        </w:tc>
      </w:tr>
      <w:tr w:rsidR="00A94189" w:rsidRPr="00D55B52" w14:paraId="0D4E9FED" w14:textId="77777777" w:rsidTr="00A94189">
        <w:trPr>
          <w:ins w:id="1038" w:author="Huawei" w:date="2021-01-15T17:37:00Z"/>
        </w:trPr>
        <w:tc>
          <w:tcPr>
            <w:tcW w:w="3936" w:type="dxa"/>
          </w:tcPr>
          <w:p w14:paraId="126B8F8D" w14:textId="5AFE7607" w:rsidR="00A94189" w:rsidRPr="00D55B52" w:rsidRDefault="00A94189" w:rsidP="00A94189">
            <w:pPr>
              <w:pStyle w:val="TAL"/>
              <w:rPr>
                <w:ins w:id="1039" w:author="Huawei" w:date="2021-01-15T17:37:00Z"/>
              </w:rPr>
            </w:pPr>
            <w:ins w:id="1040" w:author="Huawei" w:date="2021-01-15T17:37:00Z">
              <w:r>
                <w:t>SCS_24</w:t>
              </w:r>
              <w:r w:rsidRPr="00D55B52">
                <w:t>0kHz</w:t>
              </w:r>
            </w:ins>
          </w:p>
        </w:tc>
        <w:tc>
          <w:tcPr>
            <w:tcW w:w="5811" w:type="dxa"/>
          </w:tcPr>
          <w:p w14:paraId="436ED0D7" w14:textId="6F02C162" w:rsidR="00A94189" w:rsidRPr="00D55B52" w:rsidRDefault="00A94189" w:rsidP="00A94189">
            <w:pPr>
              <w:pStyle w:val="TAL"/>
              <w:rPr>
                <w:ins w:id="1041" w:author="Huawei" w:date="2021-01-15T17:37:00Z"/>
              </w:rPr>
            </w:pPr>
            <w:ins w:id="1042" w:author="Huawei" w:date="2021-01-15T17:37:00Z">
              <w:r>
                <w:t>SCS=24</w:t>
              </w:r>
              <w:r w:rsidRPr="00D55B52">
                <w:t>0kHz for SS/PBCH block</w:t>
              </w:r>
            </w:ins>
          </w:p>
        </w:tc>
      </w:tr>
    </w:tbl>
    <w:p w14:paraId="63FE0CB4" w14:textId="77777777" w:rsidR="002B2418" w:rsidRDefault="002B2418" w:rsidP="002B2418">
      <w:pPr>
        <w:rPr>
          <w:ins w:id="1043" w:author="Huawei" w:date="2021-01-15T17:39:00Z"/>
        </w:rPr>
      </w:pPr>
    </w:p>
    <w:p w14:paraId="114F42EB" w14:textId="0AC7FE51" w:rsidR="006F4E3B" w:rsidRPr="00D55B52" w:rsidRDefault="006F4E3B" w:rsidP="006F4E3B">
      <w:pPr>
        <w:pStyle w:val="TH"/>
        <w:rPr>
          <w:ins w:id="1044" w:author="Huawei" w:date="2021-01-15T17:39:00Z"/>
        </w:rPr>
      </w:pPr>
      <w:ins w:id="1045" w:author="Huawei" w:date="2021-01-15T17:39:00Z">
        <w:r w:rsidRPr="00D55B52">
          <w:t xml:space="preserve">Table </w:t>
        </w:r>
        <w:r>
          <w:t>6.3A.4.2.1.4.3-6</w:t>
        </w:r>
        <w:r w:rsidRPr="00D55B52">
          <w:t>: P</w:t>
        </w:r>
        <w:r>
          <w:t>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E3B" w:rsidRPr="00D55B52" w14:paraId="73AD4ED3" w14:textId="77777777" w:rsidTr="00D84F95">
        <w:trPr>
          <w:ins w:id="1046" w:author="Huawei" w:date="2021-01-15T17:39:00Z"/>
        </w:trPr>
        <w:tc>
          <w:tcPr>
            <w:tcW w:w="9747" w:type="dxa"/>
            <w:gridSpan w:val="4"/>
          </w:tcPr>
          <w:p w14:paraId="28C6F4E2" w14:textId="77777777" w:rsidR="006F4E3B" w:rsidRPr="00D55B52" w:rsidRDefault="006F4E3B" w:rsidP="00D84F95">
            <w:pPr>
              <w:pStyle w:val="TAH"/>
              <w:jc w:val="left"/>
              <w:rPr>
                <w:ins w:id="1047" w:author="Huawei" w:date="2021-01-15T17:39:00Z"/>
                <w:b w:val="0"/>
              </w:rPr>
            </w:pPr>
            <w:ins w:id="1048" w:author="Huawei" w:date="2021-01-15T17:39:00Z">
              <w:r w:rsidRPr="00D55B52">
                <w:rPr>
                  <w:b w:val="0"/>
                </w:rPr>
                <w:t>Derivation Path: TS 38.508-1 [10], Table 4.</w:t>
              </w:r>
              <w:r>
                <w:rPr>
                  <w:b w:val="0"/>
                </w:rPr>
                <w:t>6</w:t>
              </w:r>
              <w:r w:rsidRPr="00D55B52">
                <w:rPr>
                  <w:b w:val="0"/>
                </w:rPr>
                <w:t>.3-</w:t>
              </w:r>
              <w:r>
                <w:rPr>
                  <w:b w:val="0"/>
                </w:rPr>
                <w:t>120</w:t>
              </w:r>
            </w:ins>
          </w:p>
        </w:tc>
      </w:tr>
      <w:tr w:rsidR="006F4E3B" w:rsidRPr="00D55B52" w14:paraId="7891A2B1" w14:textId="77777777" w:rsidTr="00D84F95">
        <w:trPr>
          <w:ins w:id="1049" w:author="Huawei" w:date="2021-01-15T17:39:00Z"/>
        </w:trPr>
        <w:tc>
          <w:tcPr>
            <w:tcW w:w="4535" w:type="dxa"/>
          </w:tcPr>
          <w:p w14:paraId="5AB5F4DA" w14:textId="77777777" w:rsidR="006F4E3B" w:rsidRPr="00D55B52" w:rsidRDefault="006F4E3B" w:rsidP="00D84F95">
            <w:pPr>
              <w:pStyle w:val="TAH"/>
              <w:rPr>
                <w:ins w:id="1050" w:author="Huawei" w:date="2021-01-15T17:39:00Z"/>
              </w:rPr>
            </w:pPr>
            <w:ins w:id="1051" w:author="Huawei" w:date="2021-01-15T17:39:00Z">
              <w:r w:rsidRPr="00D55B52">
                <w:t>Information Element</w:t>
              </w:r>
            </w:ins>
          </w:p>
        </w:tc>
        <w:tc>
          <w:tcPr>
            <w:tcW w:w="2267" w:type="dxa"/>
          </w:tcPr>
          <w:p w14:paraId="117F474F" w14:textId="77777777" w:rsidR="006F4E3B" w:rsidRPr="00D55B52" w:rsidRDefault="006F4E3B" w:rsidP="00D84F95">
            <w:pPr>
              <w:pStyle w:val="TAH"/>
              <w:rPr>
                <w:ins w:id="1052" w:author="Huawei" w:date="2021-01-15T17:39:00Z"/>
              </w:rPr>
            </w:pPr>
            <w:ins w:id="1053" w:author="Huawei" w:date="2021-01-15T17:39:00Z">
              <w:r w:rsidRPr="00D55B52">
                <w:t>Value/remark</w:t>
              </w:r>
            </w:ins>
          </w:p>
        </w:tc>
        <w:tc>
          <w:tcPr>
            <w:tcW w:w="1700" w:type="dxa"/>
          </w:tcPr>
          <w:p w14:paraId="5ADF5BB1" w14:textId="77777777" w:rsidR="006F4E3B" w:rsidRPr="00D55B52" w:rsidRDefault="006F4E3B" w:rsidP="00D84F95">
            <w:pPr>
              <w:pStyle w:val="TAH"/>
              <w:rPr>
                <w:ins w:id="1054" w:author="Huawei" w:date="2021-01-15T17:39:00Z"/>
              </w:rPr>
            </w:pPr>
            <w:ins w:id="1055" w:author="Huawei" w:date="2021-01-15T17:39:00Z">
              <w:r w:rsidRPr="00D55B52">
                <w:t>Comment</w:t>
              </w:r>
            </w:ins>
          </w:p>
        </w:tc>
        <w:tc>
          <w:tcPr>
            <w:tcW w:w="1245" w:type="dxa"/>
          </w:tcPr>
          <w:p w14:paraId="45CD85C5" w14:textId="77777777" w:rsidR="006F4E3B" w:rsidRPr="00D55B52" w:rsidRDefault="006F4E3B" w:rsidP="00D84F95">
            <w:pPr>
              <w:pStyle w:val="TAH"/>
              <w:rPr>
                <w:ins w:id="1056" w:author="Huawei" w:date="2021-01-15T17:39:00Z"/>
              </w:rPr>
            </w:pPr>
            <w:ins w:id="1057" w:author="Huawei" w:date="2021-01-15T17:39:00Z">
              <w:r w:rsidRPr="00D55B52">
                <w:t>Condition</w:t>
              </w:r>
            </w:ins>
          </w:p>
        </w:tc>
      </w:tr>
      <w:tr w:rsidR="006F4E3B" w:rsidRPr="00D55B52" w14:paraId="0AAB21B0" w14:textId="77777777" w:rsidTr="00D84F95">
        <w:trPr>
          <w:ins w:id="1058" w:author="Huawei" w:date="2021-01-15T17:39:00Z"/>
        </w:trPr>
        <w:tc>
          <w:tcPr>
            <w:tcW w:w="4535" w:type="dxa"/>
          </w:tcPr>
          <w:p w14:paraId="061B4F20" w14:textId="77777777" w:rsidR="006F4E3B" w:rsidRPr="00D55B52" w:rsidRDefault="006F4E3B" w:rsidP="00D84F95">
            <w:pPr>
              <w:pStyle w:val="TAL"/>
              <w:rPr>
                <w:ins w:id="1059" w:author="Huawei" w:date="2021-01-15T17:39:00Z"/>
              </w:rPr>
            </w:pPr>
            <w:ins w:id="1060" w:author="Huawei" w:date="2021-01-15T17:39:00Z">
              <w:r w:rsidRPr="00D55B52">
                <w:t xml:space="preserve">PUSCH-PowerControl ::= </w:t>
              </w:r>
              <w:r w:rsidRPr="00D55B52">
                <w:rPr>
                  <w:snapToGrid w:val="0"/>
                </w:rPr>
                <w:t xml:space="preserve">SEQUENCE </w:t>
              </w:r>
              <w:r w:rsidRPr="00D55B52">
                <w:t>{</w:t>
              </w:r>
            </w:ins>
          </w:p>
        </w:tc>
        <w:tc>
          <w:tcPr>
            <w:tcW w:w="2267" w:type="dxa"/>
          </w:tcPr>
          <w:p w14:paraId="60B7249D" w14:textId="77777777" w:rsidR="006F4E3B" w:rsidRPr="00D55B52" w:rsidRDefault="006F4E3B" w:rsidP="00D84F95">
            <w:pPr>
              <w:pStyle w:val="TAL"/>
              <w:rPr>
                <w:ins w:id="1061" w:author="Huawei" w:date="2021-01-15T17:39:00Z"/>
              </w:rPr>
            </w:pPr>
          </w:p>
        </w:tc>
        <w:tc>
          <w:tcPr>
            <w:tcW w:w="1700" w:type="dxa"/>
          </w:tcPr>
          <w:p w14:paraId="6D047865" w14:textId="77777777" w:rsidR="006F4E3B" w:rsidRPr="00D55B52" w:rsidRDefault="006F4E3B" w:rsidP="00D84F95">
            <w:pPr>
              <w:pStyle w:val="TAL"/>
              <w:rPr>
                <w:ins w:id="1062" w:author="Huawei" w:date="2021-01-15T17:39:00Z"/>
              </w:rPr>
            </w:pPr>
          </w:p>
        </w:tc>
        <w:tc>
          <w:tcPr>
            <w:tcW w:w="1245" w:type="dxa"/>
          </w:tcPr>
          <w:p w14:paraId="5F8BA0F8" w14:textId="77777777" w:rsidR="006F4E3B" w:rsidRPr="00D55B52" w:rsidRDefault="006F4E3B" w:rsidP="00D84F95">
            <w:pPr>
              <w:pStyle w:val="TAL"/>
              <w:rPr>
                <w:ins w:id="1063" w:author="Huawei" w:date="2021-01-15T17:39:00Z"/>
              </w:rPr>
            </w:pPr>
          </w:p>
        </w:tc>
      </w:tr>
      <w:tr w:rsidR="006F4E3B" w:rsidRPr="00D55B52" w14:paraId="0BA5E614" w14:textId="77777777" w:rsidTr="00D84F95">
        <w:trPr>
          <w:ins w:id="1064" w:author="Huawei" w:date="2021-01-15T17:39:00Z"/>
        </w:trPr>
        <w:tc>
          <w:tcPr>
            <w:tcW w:w="4535" w:type="dxa"/>
            <w:tcBorders>
              <w:bottom w:val="single" w:sz="4" w:space="0" w:color="auto"/>
            </w:tcBorders>
          </w:tcPr>
          <w:p w14:paraId="62381D60" w14:textId="77777777" w:rsidR="006F4E3B" w:rsidRPr="00D55B52" w:rsidRDefault="006F4E3B" w:rsidP="00D84F95">
            <w:pPr>
              <w:pStyle w:val="TAL"/>
              <w:rPr>
                <w:ins w:id="1065" w:author="Huawei" w:date="2021-01-15T17:39:00Z"/>
              </w:rPr>
            </w:pPr>
            <w:ins w:id="1066" w:author="Huawei" w:date="2021-01-15T17:39:00Z">
              <w:r w:rsidRPr="00D55B52">
                <w:t xml:space="preserve">  tpc-Accumulation</w:t>
              </w:r>
            </w:ins>
          </w:p>
        </w:tc>
        <w:tc>
          <w:tcPr>
            <w:tcW w:w="2267" w:type="dxa"/>
          </w:tcPr>
          <w:p w14:paraId="1DCBCDCF" w14:textId="77777777" w:rsidR="006F4E3B" w:rsidRPr="00D55B52" w:rsidRDefault="006F4E3B" w:rsidP="00D84F95">
            <w:pPr>
              <w:pStyle w:val="TAL"/>
              <w:rPr>
                <w:ins w:id="1067" w:author="Huawei" w:date="2021-01-15T17:39:00Z"/>
              </w:rPr>
            </w:pPr>
            <w:ins w:id="1068" w:author="Huawei" w:date="2021-01-15T17:39:00Z">
              <w:r w:rsidRPr="00D55B52">
                <w:t>disabled</w:t>
              </w:r>
            </w:ins>
          </w:p>
        </w:tc>
        <w:tc>
          <w:tcPr>
            <w:tcW w:w="1700" w:type="dxa"/>
          </w:tcPr>
          <w:p w14:paraId="2EA34130" w14:textId="77777777" w:rsidR="006F4E3B" w:rsidRPr="00D55B52" w:rsidRDefault="006F4E3B" w:rsidP="00D84F95">
            <w:pPr>
              <w:pStyle w:val="TAL"/>
              <w:rPr>
                <w:ins w:id="1069" w:author="Huawei" w:date="2021-01-15T17:39:00Z"/>
              </w:rPr>
            </w:pPr>
          </w:p>
        </w:tc>
        <w:tc>
          <w:tcPr>
            <w:tcW w:w="1245" w:type="dxa"/>
          </w:tcPr>
          <w:p w14:paraId="480890C0" w14:textId="77777777" w:rsidR="006F4E3B" w:rsidRPr="00D55B52" w:rsidRDefault="006F4E3B" w:rsidP="00D84F95">
            <w:pPr>
              <w:pStyle w:val="TAL"/>
              <w:rPr>
                <w:ins w:id="1070" w:author="Huawei" w:date="2021-01-15T17:39:00Z"/>
              </w:rPr>
            </w:pPr>
          </w:p>
        </w:tc>
      </w:tr>
      <w:tr w:rsidR="006F4E3B" w:rsidRPr="00D55B52" w14:paraId="23642A55" w14:textId="77777777" w:rsidTr="00D84F95">
        <w:trPr>
          <w:ins w:id="1071" w:author="Huawei" w:date="2021-01-15T17:39:00Z"/>
        </w:trPr>
        <w:tc>
          <w:tcPr>
            <w:tcW w:w="4535" w:type="dxa"/>
            <w:tcBorders>
              <w:bottom w:val="single" w:sz="4" w:space="0" w:color="auto"/>
            </w:tcBorders>
          </w:tcPr>
          <w:p w14:paraId="767835F3" w14:textId="77777777" w:rsidR="006F4E3B" w:rsidRPr="00D55B52" w:rsidRDefault="006F4E3B" w:rsidP="00D84F95">
            <w:pPr>
              <w:pStyle w:val="TAL"/>
              <w:rPr>
                <w:ins w:id="1072" w:author="Huawei" w:date="2021-01-15T17:39:00Z"/>
              </w:rPr>
            </w:pPr>
            <w:ins w:id="1073" w:author="Huawei" w:date="2021-01-15T17:39:00Z">
              <w:r w:rsidRPr="00D55B52">
                <w:t xml:space="preserve">  p0-AlphaSets SEQUENCE (SIZE (1..maxNrofP0-PUSCH-AlphaSets)) OF SEQUENCE {</w:t>
              </w:r>
            </w:ins>
          </w:p>
        </w:tc>
        <w:tc>
          <w:tcPr>
            <w:tcW w:w="2267" w:type="dxa"/>
          </w:tcPr>
          <w:p w14:paraId="7CBA9D51" w14:textId="77777777" w:rsidR="006F4E3B" w:rsidRPr="00D55B52" w:rsidRDefault="006F4E3B" w:rsidP="00D84F95">
            <w:pPr>
              <w:pStyle w:val="TAL"/>
              <w:rPr>
                <w:ins w:id="1074" w:author="Huawei" w:date="2021-01-15T17:39:00Z"/>
              </w:rPr>
            </w:pPr>
            <w:ins w:id="1075" w:author="Huawei" w:date="2021-01-15T17:39:00Z">
              <w:r w:rsidRPr="00D55B52">
                <w:t>1 entry</w:t>
              </w:r>
            </w:ins>
          </w:p>
        </w:tc>
        <w:tc>
          <w:tcPr>
            <w:tcW w:w="1700" w:type="dxa"/>
          </w:tcPr>
          <w:p w14:paraId="1E3217F3" w14:textId="77777777" w:rsidR="006F4E3B" w:rsidRPr="00D55B52" w:rsidRDefault="006F4E3B" w:rsidP="00D84F95">
            <w:pPr>
              <w:pStyle w:val="TAL"/>
              <w:rPr>
                <w:ins w:id="1076" w:author="Huawei" w:date="2021-01-15T17:39:00Z"/>
              </w:rPr>
            </w:pPr>
          </w:p>
        </w:tc>
        <w:tc>
          <w:tcPr>
            <w:tcW w:w="1245" w:type="dxa"/>
          </w:tcPr>
          <w:p w14:paraId="02CD91EF" w14:textId="77777777" w:rsidR="006F4E3B" w:rsidRPr="00D55B52" w:rsidRDefault="006F4E3B" w:rsidP="00D84F95">
            <w:pPr>
              <w:pStyle w:val="TAL"/>
              <w:rPr>
                <w:ins w:id="1077" w:author="Huawei" w:date="2021-01-15T17:39:00Z"/>
              </w:rPr>
            </w:pPr>
          </w:p>
        </w:tc>
      </w:tr>
      <w:tr w:rsidR="006F4E3B" w:rsidRPr="00D55B52" w14:paraId="6C06053D" w14:textId="77777777" w:rsidTr="00D84F95">
        <w:trPr>
          <w:ins w:id="1078" w:author="Huawei" w:date="2021-01-15T17:39:00Z"/>
        </w:trPr>
        <w:tc>
          <w:tcPr>
            <w:tcW w:w="4535" w:type="dxa"/>
            <w:tcBorders>
              <w:bottom w:val="single" w:sz="4" w:space="0" w:color="auto"/>
            </w:tcBorders>
          </w:tcPr>
          <w:p w14:paraId="54B8D4AC" w14:textId="77777777" w:rsidR="006F4E3B" w:rsidRPr="00D55B52" w:rsidRDefault="006F4E3B" w:rsidP="00D84F95">
            <w:pPr>
              <w:pStyle w:val="TAL"/>
              <w:rPr>
                <w:ins w:id="1079" w:author="Huawei" w:date="2021-01-15T17:39:00Z"/>
              </w:rPr>
            </w:pPr>
            <w:ins w:id="1080" w:author="Huawei" w:date="2021-01-15T17:39:00Z">
              <w:r w:rsidRPr="00B4600B">
                <w:t xml:space="preserve">    P0-PUSCH-AlphaSet[1] </w:t>
              </w:r>
              <w:r w:rsidRPr="00B4600B">
                <w:rPr>
                  <w:snapToGrid w:val="0"/>
                </w:rPr>
                <w:t xml:space="preserve">SEQUENCE </w:t>
              </w:r>
              <w:r w:rsidRPr="00B4600B">
                <w:t>{</w:t>
              </w:r>
            </w:ins>
          </w:p>
        </w:tc>
        <w:tc>
          <w:tcPr>
            <w:tcW w:w="2267" w:type="dxa"/>
          </w:tcPr>
          <w:p w14:paraId="51C3BA80" w14:textId="77777777" w:rsidR="006F4E3B" w:rsidRPr="00D55B52" w:rsidRDefault="006F4E3B" w:rsidP="00D84F95">
            <w:pPr>
              <w:pStyle w:val="TAL"/>
              <w:rPr>
                <w:ins w:id="1081" w:author="Huawei" w:date="2021-01-15T17:39:00Z"/>
              </w:rPr>
            </w:pPr>
          </w:p>
        </w:tc>
        <w:tc>
          <w:tcPr>
            <w:tcW w:w="1700" w:type="dxa"/>
          </w:tcPr>
          <w:p w14:paraId="5CD6AF8B" w14:textId="77777777" w:rsidR="006F4E3B" w:rsidRPr="00D55B52" w:rsidRDefault="006F4E3B" w:rsidP="00D84F95">
            <w:pPr>
              <w:pStyle w:val="TAL"/>
              <w:rPr>
                <w:ins w:id="1082" w:author="Huawei" w:date="2021-01-15T17:39:00Z"/>
              </w:rPr>
            </w:pPr>
          </w:p>
        </w:tc>
        <w:tc>
          <w:tcPr>
            <w:tcW w:w="1245" w:type="dxa"/>
          </w:tcPr>
          <w:p w14:paraId="331948AE" w14:textId="77777777" w:rsidR="006F4E3B" w:rsidRPr="00D55B52" w:rsidRDefault="006F4E3B" w:rsidP="00D84F95">
            <w:pPr>
              <w:pStyle w:val="TAL"/>
              <w:rPr>
                <w:ins w:id="1083" w:author="Huawei" w:date="2021-01-15T17:39:00Z"/>
              </w:rPr>
            </w:pPr>
          </w:p>
        </w:tc>
      </w:tr>
      <w:tr w:rsidR="006F4E3B" w:rsidRPr="00D55B52" w14:paraId="494C290F" w14:textId="77777777" w:rsidTr="00D84F95">
        <w:trPr>
          <w:ins w:id="1084" w:author="Huawei" w:date="2021-01-15T17:39:00Z"/>
        </w:trPr>
        <w:tc>
          <w:tcPr>
            <w:tcW w:w="4535" w:type="dxa"/>
            <w:tcBorders>
              <w:bottom w:val="single" w:sz="4" w:space="0" w:color="auto"/>
            </w:tcBorders>
          </w:tcPr>
          <w:p w14:paraId="3E03E0AF" w14:textId="77777777" w:rsidR="006F4E3B" w:rsidRPr="00B4600B" w:rsidRDefault="006F4E3B" w:rsidP="00D84F95">
            <w:pPr>
              <w:pStyle w:val="TAL"/>
              <w:rPr>
                <w:ins w:id="1085" w:author="Huawei" w:date="2021-01-15T17:39:00Z"/>
              </w:rPr>
            </w:pPr>
            <w:ins w:id="1086" w:author="Huawei" w:date="2021-01-15T17:39:00Z">
              <w:r w:rsidRPr="00B4600B">
                <w:t xml:space="preserve">      alpha</w:t>
              </w:r>
            </w:ins>
          </w:p>
        </w:tc>
        <w:tc>
          <w:tcPr>
            <w:tcW w:w="2267" w:type="dxa"/>
          </w:tcPr>
          <w:p w14:paraId="35CF663A" w14:textId="77777777" w:rsidR="006F4E3B" w:rsidRPr="00D55B52" w:rsidRDefault="006F4E3B" w:rsidP="00D84F95">
            <w:pPr>
              <w:pStyle w:val="TAL"/>
              <w:rPr>
                <w:ins w:id="1087" w:author="Huawei" w:date="2021-01-15T17:39:00Z"/>
              </w:rPr>
            </w:pPr>
            <w:ins w:id="1088" w:author="Huawei" w:date="2021-01-15T17:39:00Z">
              <w:r w:rsidRPr="00D55B52">
                <w:t>alpha1</w:t>
              </w:r>
            </w:ins>
          </w:p>
        </w:tc>
        <w:tc>
          <w:tcPr>
            <w:tcW w:w="1700" w:type="dxa"/>
          </w:tcPr>
          <w:p w14:paraId="709191F0" w14:textId="77777777" w:rsidR="006F4E3B" w:rsidRPr="00D55B52" w:rsidRDefault="006F4E3B" w:rsidP="00D84F95">
            <w:pPr>
              <w:pStyle w:val="TAL"/>
              <w:rPr>
                <w:ins w:id="1089" w:author="Huawei" w:date="2021-01-15T17:39:00Z"/>
              </w:rPr>
            </w:pPr>
          </w:p>
        </w:tc>
        <w:tc>
          <w:tcPr>
            <w:tcW w:w="1245" w:type="dxa"/>
          </w:tcPr>
          <w:p w14:paraId="1B98A059" w14:textId="77777777" w:rsidR="006F4E3B" w:rsidRPr="00D55B52" w:rsidRDefault="006F4E3B" w:rsidP="00D84F95">
            <w:pPr>
              <w:pStyle w:val="TAL"/>
              <w:rPr>
                <w:ins w:id="1090" w:author="Huawei" w:date="2021-01-15T17:39:00Z"/>
              </w:rPr>
            </w:pPr>
          </w:p>
        </w:tc>
      </w:tr>
      <w:tr w:rsidR="006F4E3B" w:rsidRPr="00D55B52" w14:paraId="4D461094" w14:textId="77777777" w:rsidTr="00D84F95">
        <w:trPr>
          <w:ins w:id="1091" w:author="Huawei" w:date="2021-01-15T17:39:00Z"/>
        </w:trPr>
        <w:tc>
          <w:tcPr>
            <w:tcW w:w="4535" w:type="dxa"/>
            <w:tcBorders>
              <w:bottom w:val="single" w:sz="4" w:space="0" w:color="auto"/>
            </w:tcBorders>
          </w:tcPr>
          <w:p w14:paraId="09CFFD2B" w14:textId="77777777" w:rsidR="006F4E3B" w:rsidRPr="00B4600B" w:rsidRDefault="006F4E3B" w:rsidP="00D84F95">
            <w:pPr>
              <w:pStyle w:val="TAL"/>
              <w:rPr>
                <w:ins w:id="1092" w:author="Huawei" w:date="2021-01-15T17:39:00Z"/>
              </w:rPr>
            </w:pPr>
            <w:ins w:id="1093" w:author="Huawei" w:date="2021-01-15T17:39:00Z">
              <w:r w:rsidRPr="00B4600B">
                <w:t xml:space="preserve">    </w:t>
              </w:r>
              <w:r w:rsidRPr="00B4600B">
                <w:rPr>
                  <w:lang w:eastAsia="ja-JP"/>
                </w:rPr>
                <w:t>}</w:t>
              </w:r>
            </w:ins>
          </w:p>
        </w:tc>
        <w:tc>
          <w:tcPr>
            <w:tcW w:w="2267" w:type="dxa"/>
          </w:tcPr>
          <w:p w14:paraId="0B301080" w14:textId="77777777" w:rsidR="006F4E3B" w:rsidRPr="00D55B52" w:rsidRDefault="006F4E3B" w:rsidP="00D84F95">
            <w:pPr>
              <w:pStyle w:val="TAL"/>
              <w:rPr>
                <w:ins w:id="1094" w:author="Huawei" w:date="2021-01-15T17:39:00Z"/>
              </w:rPr>
            </w:pPr>
          </w:p>
        </w:tc>
        <w:tc>
          <w:tcPr>
            <w:tcW w:w="1700" w:type="dxa"/>
          </w:tcPr>
          <w:p w14:paraId="4DF5A29D" w14:textId="77777777" w:rsidR="006F4E3B" w:rsidRPr="00D55B52" w:rsidRDefault="006F4E3B" w:rsidP="00D84F95">
            <w:pPr>
              <w:pStyle w:val="TAL"/>
              <w:rPr>
                <w:ins w:id="1095" w:author="Huawei" w:date="2021-01-15T17:39:00Z"/>
              </w:rPr>
            </w:pPr>
          </w:p>
        </w:tc>
        <w:tc>
          <w:tcPr>
            <w:tcW w:w="1245" w:type="dxa"/>
          </w:tcPr>
          <w:p w14:paraId="636C5001" w14:textId="77777777" w:rsidR="006F4E3B" w:rsidRPr="00D55B52" w:rsidRDefault="006F4E3B" w:rsidP="00D84F95">
            <w:pPr>
              <w:pStyle w:val="TAL"/>
              <w:rPr>
                <w:ins w:id="1096" w:author="Huawei" w:date="2021-01-15T17:39:00Z"/>
              </w:rPr>
            </w:pPr>
          </w:p>
        </w:tc>
      </w:tr>
      <w:tr w:rsidR="006F4E3B" w:rsidRPr="00D55B52" w14:paraId="7C79539F" w14:textId="77777777" w:rsidTr="00D84F95">
        <w:trPr>
          <w:ins w:id="1097" w:author="Huawei" w:date="2021-01-15T17:39:00Z"/>
        </w:trPr>
        <w:tc>
          <w:tcPr>
            <w:tcW w:w="4535" w:type="dxa"/>
          </w:tcPr>
          <w:p w14:paraId="13F6CBEB" w14:textId="77777777" w:rsidR="006F4E3B" w:rsidRPr="00D55B52" w:rsidRDefault="006F4E3B" w:rsidP="00D84F95">
            <w:pPr>
              <w:pStyle w:val="TAL"/>
              <w:rPr>
                <w:ins w:id="1098" w:author="Huawei" w:date="2021-01-15T17:39:00Z"/>
              </w:rPr>
            </w:pPr>
            <w:ins w:id="1099" w:author="Huawei" w:date="2021-01-15T17:39:00Z">
              <w:r w:rsidRPr="00D55B52">
                <w:t xml:space="preserve">  }</w:t>
              </w:r>
            </w:ins>
          </w:p>
        </w:tc>
        <w:tc>
          <w:tcPr>
            <w:tcW w:w="2267" w:type="dxa"/>
          </w:tcPr>
          <w:p w14:paraId="7DF9BB27" w14:textId="77777777" w:rsidR="006F4E3B" w:rsidRPr="00D55B52" w:rsidRDefault="006F4E3B" w:rsidP="00D84F95">
            <w:pPr>
              <w:pStyle w:val="TAL"/>
              <w:rPr>
                <w:ins w:id="1100" w:author="Huawei" w:date="2021-01-15T17:39:00Z"/>
              </w:rPr>
            </w:pPr>
          </w:p>
        </w:tc>
        <w:tc>
          <w:tcPr>
            <w:tcW w:w="1700" w:type="dxa"/>
          </w:tcPr>
          <w:p w14:paraId="708DBDA1" w14:textId="77777777" w:rsidR="006F4E3B" w:rsidRPr="00D55B52" w:rsidRDefault="006F4E3B" w:rsidP="00D84F95">
            <w:pPr>
              <w:pStyle w:val="TAL"/>
              <w:rPr>
                <w:ins w:id="1101" w:author="Huawei" w:date="2021-01-15T17:39:00Z"/>
              </w:rPr>
            </w:pPr>
          </w:p>
        </w:tc>
        <w:tc>
          <w:tcPr>
            <w:tcW w:w="1245" w:type="dxa"/>
          </w:tcPr>
          <w:p w14:paraId="08B0AA13" w14:textId="77777777" w:rsidR="006F4E3B" w:rsidRPr="00D55B52" w:rsidRDefault="006F4E3B" w:rsidP="00D84F95">
            <w:pPr>
              <w:pStyle w:val="TAL"/>
              <w:rPr>
                <w:ins w:id="1102" w:author="Huawei" w:date="2021-01-15T17:39:00Z"/>
              </w:rPr>
            </w:pPr>
          </w:p>
        </w:tc>
      </w:tr>
      <w:tr w:rsidR="006F4E3B" w:rsidRPr="00D55B52" w14:paraId="621D0C41" w14:textId="77777777" w:rsidTr="00D84F95">
        <w:trPr>
          <w:ins w:id="1103" w:author="Huawei" w:date="2021-01-15T17:39:00Z"/>
        </w:trPr>
        <w:tc>
          <w:tcPr>
            <w:tcW w:w="4535" w:type="dxa"/>
          </w:tcPr>
          <w:p w14:paraId="5589E7DB" w14:textId="77777777" w:rsidR="006F4E3B" w:rsidRPr="00D55B52" w:rsidRDefault="006F4E3B" w:rsidP="00D84F95">
            <w:pPr>
              <w:pStyle w:val="TAL"/>
              <w:rPr>
                <w:ins w:id="1104" w:author="Huawei" w:date="2021-01-15T17:39:00Z"/>
              </w:rPr>
            </w:pPr>
            <w:ins w:id="1105" w:author="Huawei" w:date="2021-01-15T17:39:00Z">
              <w:r w:rsidRPr="00D55B52">
                <w:t>}</w:t>
              </w:r>
            </w:ins>
          </w:p>
        </w:tc>
        <w:tc>
          <w:tcPr>
            <w:tcW w:w="2267" w:type="dxa"/>
          </w:tcPr>
          <w:p w14:paraId="2690A862" w14:textId="77777777" w:rsidR="006F4E3B" w:rsidRPr="00D55B52" w:rsidRDefault="006F4E3B" w:rsidP="00D84F95">
            <w:pPr>
              <w:pStyle w:val="TAL"/>
              <w:rPr>
                <w:ins w:id="1106" w:author="Huawei" w:date="2021-01-15T17:39:00Z"/>
              </w:rPr>
            </w:pPr>
          </w:p>
        </w:tc>
        <w:tc>
          <w:tcPr>
            <w:tcW w:w="1700" w:type="dxa"/>
          </w:tcPr>
          <w:p w14:paraId="169879B1" w14:textId="77777777" w:rsidR="006F4E3B" w:rsidRPr="00D55B52" w:rsidRDefault="006F4E3B" w:rsidP="00D84F95">
            <w:pPr>
              <w:pStyle w:val="TAL"/>
              <w:rPr>
                <w:ins w:id="1107" w:author="Huawei" w:date="2021-01-15T17:39:00Z"/>
              </w:rPr>
            </w:pPr>
          </w:p>
        </w:tc>
        <w:tc>
          <w:tcPr>
            <w:tcW w:w="1245" w:type="dxa"/>
          </w:tcPr>
          <w:p w14:paraId="728136B7" w14:textId="77777777" w:rsidR="006F4E3B" w:rsidRPr="00D55B52" w:rsidRDefault="006F4E3B" w:rsidP="00D84F95">
            <w:pPr>
              <w:pStyle w:val="TAL"/>
              <w:rPr>
                <w:ins w:id="1108" w:author="Huawei" w:date="2021-01-15T17:39:00Z"/>
              </w:rPr>
            </w:pPr>
          </w:p>
        </w:tc>
      </w:tr>
    </w:tbl>
    <w:p w14:paraId="74E94DD8" w14:textId="77777777" w:rsidR="006F4E3B" w:rsidRPr="00D55B52" w:rsidRDefault="006F4E3B" w:rsidP="002B2418"/>
    <w:p w14:paraId="345682DA" w14:textId="77777777" w:rsidR="002B2418" w:rsidRDefault="002B2418" w:rsidP="002B241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62D2E8" w14:textId="77777777" w:rsidR="002B2418" w:rsidRPr="00D55B52" w:rsidRDefault="002B2418" w:rsidP="002B2418">
      <w:pPr>
        <w:pStyle w:val="40"/>
      </w:pPr>
      <w:bookmarkStart w:id="1109" w:name="_Toc21026561"/>
      <w:bookmarkStart w:id="1110" w:name="_Toc27743805"/>
      <w:bookmarkStart w:id="1111" w:name="_Toc36196974"/>
      <w:bookmarkStart w:id="1112" w:name="_Toc36197666"/>
      <w:bookmarkStart w:id="1113" w:name="_Toc43898331"/>
      <w:bookmarkStart w:id="1114" w:name="_Toc52550822"/>
      <w:r w:rsidRPr="00D55B52">
        <w:t>6.3D.3.1</w:t>
      </w:r>
      <w:r w:rsidRPr="00D55B52">
        <w:tab/>
        <w:t>General ON/OFF time mask for UL MIMO</w:t>
      </w:r>
      <w:bookmarkEnd w:id="1109"/>
      <w:bookmarkEnd w:id="1110"/>
      <w:bookmarkEnd w:id="1111"/>
      <w:bookmarkEnd w:id="1112"/>
      <w:bookmarkEnd w:id="1113"/>
      <w:bookmarkEnd w:id="1114"/>
    </w:p>
    <w:p w14:paraId="68DF08D5" w14:textId="4A94D805" w:rsidR="002B2418" w:rsidRDefault="002B2418" w:rsidP="00E66DF1">
      <w:r w:rsidRPr="002B2418">
        <w:rPr>
          <w:color w:val="FF0000"/>
        </w:rPr>
        <w:t>&lt;Unchanged Text Skipped&gt;</w:t>
      </w:r>
    </w:p>
    <w:p w14:paraId="3FA841CB" w14:textId="77777777" w:rsidR="002B2418" w:rsidRPr="00D55B52" w:rsidRDefault="002B2418" w:rsidP="002B2418">
      <w:pPr>
        <w:pStyle w:val="H6"/>
      </w:pPr>
      <w:r w:rsidRPr="00D55B52">
        <w:t>6.3D.3.1.4.3</w:t>
      </w:r>
      <w:r w:rsidRPr="00D55B52">
        <w:tab/>
        <w:t>Message contents</w:t>
      </w:r>
    </w:p>
    <w:p w14:paraId="34F0F026" w14:textId="77777777" w:rsidR="002B2418" w:rsidRPr="00D55B52" w:rsidRDefault="002B2418" w:rsidP="002B2418">
      <w:r w:rsidRPr="00D55B52">
        <w:t>Message contents are according to TS 38.508-1 [5] subclause 4.6 ensuring Table 4.6.3-182 with condition 2TX_UL_MIMO.</w:t>
      </w:r>
    </w:p>
    <w:p w14:paraId="1A39BA39" w14:textId="77777777" w:rsidR="002B2418" w:rsidRPr="00D55B52" w:rsidRDefault="002B2418" w:rsidP="002B2418">
      <w:pPr>
        <w:pStyle w:val="TH"/>
        <w:rPr>
          <w:i/>
        </w:rPr>
      </w:pPr>
      <w:r w:rsidRPr="00D55B52">
        <w:lastRenderedPageBreak/>
        <w:t xml:space="preserve">Table 6.3D.3.1.4.3-1: </w:t>
      </w:r>
      <w:r w:rsidRPr="00D55B52">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15" w:author="Huawei" w:date="2021-01-15T17: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16">
          <w:tblGrid>
            <w:gridCol w:w="4535"/>
            <w:gridCol w:w="2267"/>
            <w:gridCol w:w="1700"/>
            <w:gridCol w:w="1245"/>
          </w:tblGrid>
        </w:tblGridChange>
      </w:tblGrid>
      <w:tr w:rsidR="002B2418" w:rsidRPr="00D55B52" w14:paraId="1692D681" w14:textId="77777777" w:rsidTr="00A94189">
        <w:tc>
          <w:tcPr>
            <w:tcW w:w="9747" w:type="dxa"/>
            <w:gridSpan w:val="4"/>
            <w:tcPrChange w:id="1117" w:author="Huawei" w:date="2021-01-15T17:38:00Z">
              <w:tcPr>
                <w:tcW w:w="9747" w:type="dxa"/>
                <w:gridSpan w:val="4"/>
              </w:tcPr>
            </w:tcPrChange>
          </w:tcPr>
          <w:p w14:paraId="33A9DD12" w14:textId="77777777" w:rsidR="002B2418" w:rsidRPr="00D55B52" w:rsidRDefault="002B2418" w:rsidP="00857513">
            <w:pPr>
              <w:pStyle w:val="TAH"/>
              <w:jc w:val="left"/>
              <w:rPr>
                <w:b w:val="0"/>
              </w:rPr>
            </w:pPr>
            <w:r w:rsidRPr="00D55B52">
              <w:rPr>
                <w:b w:val="0"/>
              </w:rPr>
              <w:t>Derivation Path: TS 38.508-1[10], Table 4.6.3-119</w:t>
            </w:r>
          </w:p>
        </w:tc>
      </w:tr>
      <w:tr w:rsidR="002B2418" w:rsidRPr="00D55B52" w14:paraId="7EEAA766" w14:textId="77777777" w:rsidTr="00A94189">
        <w:tc>
          <w:tcPr>
            <w:tcW w:w="4535" w:type="dxa"/>
            <w:tcPrChange w:id="1118" w:author="Huawei" w:date="2021-01-15T17:38:00Z">
              <w:tcPr>
                <w:tcW w:w="4535" w:type="dxa"/>
              </w:tcPr>
            </w:tcPrChange>
          </w:tcPr>
          <w:p w14:paraId="1A3BD9F9" w14:textId="77777777" w:rsidR="002B2418" w:rsidRPr="00D55B52" w:rsidRDefault="002B2418" w:rsidP="00857513">
            <w:pPr>
              <w:pStyle w:val="TAH"/>
            </w:pPr>
            <w:r w:rsidRPr="00D55B52">
              <w:t>Information Element</w:t>
            </w:r>
          </w:p>
        </w:tc>
        <w:tc>
          <w:tcPr>
            <w:tcW w:w="2267" w:type="dxa"/>
            <w:tcPrChange w:id="1119" w:author="Huawei" w:date="2021-01-15T17:38:00Z">
              <w:tcPr>
                <w:tcW w:w="2267" w:type="dxa"/>
              </w:tcPr>
            </w:tcPrChange>
          </w:tcPr>
          <w:p w14:paraId="0525E766" w14:textId="77777777" w:rsidR="002B2418" w:rsidRPr="00D55B52" w:rsidRDefault="002B2418" w:rsidP="00857513">
            <w:pPr>
              <w:pStyle w:val="TAH"/>
            </w:pPr>
            <w:r w:rsidRPr="00D55B52">
              <w:t>Value/remark</w:t>
            </w:r>
          </w:p>
        </w:tc>
        <w:tc>
          <w:tcPr>
            <w:tcW w:w="1700" w:type="dxa"/>
            <w:tcPrChange w:id="1120" w:author="Huawei" w:date="2021-01-15T17:38:00Z">
              <w:tcPr>
                <w:tcW w:w="1700" w:type="dxa"/>
              </w:tcPr>
            </w:tcPrChange>
          </w:tcPr>
          <w:p w14:paraId="1A2AE18A" w14:textId="77777777" w:rsidR="002B2418" w:rsidRPr="00D55B52" w:rsidRDefault="002B2418" w:rsidP="00857513">
            <w:pPr>
              <w:pStyle w:val="TAH"/>
            </w:pPr>
            <w:r w:rsidRPr="00D55B52">
              <w:t>Comment</w:t>
            </w:r>
          </w:p>
        </w:tc>
        <w:tc>
          <w:tcPr>
            <w:tcW w:w="1245" w:type="dxa"/>
            <w:tcPrChange w:id="1121" w:author="Huawei" w:date="2021-01-15T17:38:00Z">
              <w:tcPr>
                <w:tcW w:w="1245" w:type="dxa"/>
              </w:tcPr>
            </w:tcPrChange>
          </w:tcPr>
          <w:p w14:paraId="7A1B286C" w14:textId="77777777" w:rsidR="002B2418" w:rsidRPr="00D55B52" w:rsidRDefault="002B2418" w:rsidP="00857513">
            <w:pPr>
              <w:pStyle w:val="TAH"/>
            </w:pPr>
            <w:r w:rsidRPr="00D55B52">
              <w:t>Condition</w:t>
            </w:r>
          </w:p>
        </w:tc>
      </w:tr>
      <w:tr w:rsidR="002B2418" w:rsidRPr="00D55B52" w14:paraId="5DEF4149" w14:textId="77777777" w:rsidTr="00A94189">
        <w:tc>
          <w:tcPr>
            <w:tcW w:w="4535" w:type="dxa"/>
            <w:tcPrChange w:id="1122" w:author="Huawei" w:date="2021-01-15T17:38:00Z">
              <w:tcPr>
                <w:tcW w:w="4535" w:type="dxa"/>
              </w:tcPr>
            </w:tcPrChange>
          </w:tcPr>
          <w:p w14:paraId="0B24F11D" w14:textId="77777777" w:rsidR="002B2418" w:rsidRPr="00D55B52" w:rsidRDefault="002B2418" w:rsidP="00857513">
            <w:pPr>
              <w:pStyle w:val="TAL"/>
            </w:pPr>
            <w:r w:rsidRPr="00D55B52">
              <w:t xml:space="preserve">PUSCH-ConfigCommon ::= </w:t>
            </w:r>
            <w:r w:rsidRPr="00D55B52">
              <w:rPr>
                <w:snapToGrid w:val="0"/>
              </w:rPr>
              <w:t xml:space="preserve">SEQUENCE </w:t>
            </w:r>
            <w:r w:rsidRPr="00D55B52">
              <w:t>{</w:t>
            </w:r>
          </w:p>
        </w:tc>
        <w:tc>
          <w:tcPr>
            <w:tcW w:w="2267" w:type="dxa"/>
            <w:tcPrChange w:id="1123" w:author="Huawei" w:date="2021-01-15T17:38:00Z">
              <w:tcPr>
                <w:tcW w:w="2267" w:type="dxa"/>
              </w:tcPr>
            </w:tcPrChange>
          </w:tcPr>
          <w:p w14:paraId="23429F28" w14:textId="77777777" w:rsidR="002B2418" w:rsidRPr="00D55B52" w:rsidRDefault="002B2418" w:rsidP="00857513">
            <w:pPr>
              <w:pStyle w:val="TAL"/>
            </w:pPr>
          </w:p>
        </w:tc>
        <w:tc>
          <w:tcPr>
            <w:tcW w:w="1700" w:type="dxa"/>
            <w:tcPrChange w:id="1124" w:author="Huawei" w:date="2021-01-15T17:38:00Z">
              <w:tcPr>
                <w:tcW w:w="1700" w:type="dxa"/>
              </w:tcPr>
            </w:tcPrChange>
          </w:tcPr>
          <w:p w14:paraId="4DE08F28" w14:textId="77777777" w:rsidR="002B2418" w:rsidRPr="00D55B52" w:rsidRDefault="002B2418" w:rsidP="00857513">
            <w:pPr>
              <w:pStyle w:val="TAL"/>
            </w:pPr>
          </w:p>
        </w:tc>
        <w:tc>
          <w:tcPr>
            <w:tcW w:w="1245" w:type="dxa"/>
            <w:tcPrChange w:id="1125" w:author="Huawei" w:date="2021-01-15T17:38:00Z">
              <w:tcPr>
                <w:tcW w:w="1245" w:type="dxa"/>
              </w:tcPr>
            </w:tcPrChange>
          </w:tcPr>
          <w:p w14:paraId="3AE0D244" w14:textId="77777777" w:rsidR="002B2418" w:rsidRPr="00D55B52" w:rsidRDefault="002B2418" w:rsidP="00857513">
            <w:pPr>
              <w:pStyle w:val="TAL"/>
            </w:pPr>
          </w:p>
        </w:tc>
      </w:tr>
      <w:tr w:rsidR="002B2418" w:rsidRPr="00D55B52" w:rsidDel="00A94189" w14:paraId="28D422BC" w14:textId="60328E74" w:rsidTr="00A94189">
        <w:trPr>
          <w:del w:id="1126" w:author="Huawei" w:date="2021-01-15T17:38:00Z"/>
        </w:trPr>
        <w:tc>
          <w:tcPr>
            <w:tcW w:w="4535" w:type="dxa"/>
            <w:tcBorders>
              <w:bottom w:val="single" w:sz="4" w:space="0" w:color="auto"/>
            </w:tcBorders>
            <w:tcPrChange w:id="1127" w:author="Huawei" w:date="2021-01-15T17:38:00Z">
              <w:tcPr>
                <w:tcW w:w="4535" w:type="dxa"/>
                <w:tcBorders>
                  <w:bottom w:val="single" w:sz="4" w:space="0" w:color="auto"/>
                </w:tcBorders>
              </w:tcPr>
            </w:tcPrChange>
          </w:tcPr>
          <w:p w14:paraId="3EA86B68" w14:textId="1F453DBB" w:rsidR="002B2418" w:rsidRPr="00D55B52" w:rsidDel="00A94189" w:rsidRDefault="002B2418" w:rsidP="00857513">
            <w:pPr>
              <w:pStyle w:val="TAL"/>
              <w:rPr>
                <w:del w:id="1128" w:author="Huawei" w:date="2021-01-15T17:38:00Z"/>
              </w:rPr>
            </w:pPr>
            <w:del w:id="1129" w:author="Huawei" w:date="2021-01-15T17:38:00Z">
              <w:r w:rsidRPr="00D55B52" w:rsidDel="00A94189">
                <w:delText xml:space="preserve">  tpc-Accumulation</w:delText>
              </w:r>
            </w:del>
          </w:p>
        </w:tc>
        <w:tc>
          <w:tcPr>
            <w:tcW w:w="2267" w:type="dxa"/>
            <w:tcPrChange w:id="1130" w:author="Huawei" w:date="2021-01-15T17:38:00Z">
              <w:tcPr>
                <w:tcW w:w="2267" w:type="dxa"/>
              </w:tcPr>
            </w:tcPrChange>
          </w:tcPr>
          <w:p w14:paraId="5E2D3F1C" w14:textId="3E5DE7E1" w:rsidR="002B2418" w:rsidRPr="00D55B52" w:rsidDel="00A94189" w:rsidRDefault="002B2418" w:rsidP="00857513">
            <w:pPr>
              <w:pStyle w:val="TAL"/>
              <w:rPr>
                <w:del w:id="1131" w:author="Huawei" w:date="2021-01-15T17:38:00Z"/>
              </w:rPr>
            </w:pPr>
            <w:del w:id="1132" w:author="Huawei" w:date="2021-01-15T17:38:00Z">
              <w:r w:rsidRPr="00D55B52" w:rsidDel="00A94189">
                <w:delText>disabled</w:delText>
              </w:r>
            </w:del>
          </w:p>
        </w:tc>
        <w:tc>
          <w:tcPr>
            <w:tcW w:w="1700" w:type="dxa"/>
            <w:tcPrChange w:id="1133" w:author="Huawei" w:date="2021-01-15T17:38:00Z">
              <w:tcPr>
                <w:tcW w:w="1700" w:type="dxa"/>
              </w:tcPr>
            </w:tcPrChange>
          </w:tcPr>
          <w:p w14:paraId="08DAF635" w14:textId="33957E60" w:rsidR="002B2418" w:rsidRPr="00D55B52" w:rsidDel="00A94189" w:rsidRDefault="002B2418" w:rsidP="00857513">
            <w:pPr>
              <w:pStyle w:val="TAL"/>
              <w:rPr>
                <w:del w:id="1134" w:author="Huawei" w:date="2021-01-15T17:38:00Z"/>
              </w:rPr>
            </w:pPr>
          </w:p>
        </w:tc>
        <w:tc>
          <w:tcPr>
            <w:tcW w:w="1245" w:type="dxa"/>
            <w:tcPrChange w:id="1135" w:author="Huawei" w:date="2021-01-15T17:38:00Z">
              <w:tcPr>
                <w:tcW w:w="1245" w:type="dxa"/>
              </w:tcPr>
            </w:tcPrChange>
          </w:tcPr>
          <w:p w14:paraId="53240B58" w14:textId="091E0856" w:rsidR="002B2418" w:rsidRPr="00D55B52" w:rsidDel="00A94189" w:rsidRDefault="002B2418" w:rsidP="00857513">
            <w:pPr>
              <w:pStyle w:val="TAL"/>
              <w:rPr>
                <w:del w:id="1136" w:author="Huawei" w:date="2021-01-15T17:38:00Z"/>
              </w:rPr>
            </w:pPr>
          </w:p>
        </w:tc>
      </w:tr>
      <w:tr w:rsidR="002B2418" w:rsidRPr="00D55B52" w:rsidDel="00A94189" w14:paraId="344EF829" w14:textId="3E1D47C7" w:rsidTr="00A94189">
        <w:trPr>
          <w:del w:id="1137" w:author="Huawei" w:date="2021-01-15T17:38:00Z"/>
        </w:trPr>
        <w:tc>
          <w:tcPr>
            <w:tcW w:w="4535" w:type="dxa"/>
            <w:tcBorders>
              <w:bottom w:val="single" w:sz="4" w:space="0" w:color="auto"/>
            </w:tcBorders>
            <w:tcPrChange w:id="1138" w:author="Huawei" w:date="2021-01-15T17:38:00Z">
              <w:tcPr>
                <w:tcW w:w="4535" w:type="dxa"/>
                <w:tcBorders>
                  <w:bottom w:val="single" w:sz="4" w:space="0" w:color="auto"/>
                </w:tcBorders>
              </w:tcPr>
            </w:tcPrChange>
          </w:tcPr>
          <w:p w14:paraId="6D45521F" w14:textId="0E8FCF5C" w:rsidR="002B2418" w:rsidRPr="00D55B52" w:rsidDel="00A94189" w:rsidRDefault="002B2418" w:rsidP="00857513">
            <w:pPr>
              <w:pStyle w:val="TAL"/>
              <w:rPr>
                <w:del w:id="1139" w:author="Huawei" w:date="2021-01-15T17:38:00Z"/>
              </w:rPr>
            </w:pPr>
            <w:del w:id="1140" w:author="Huawei" w:date="2021-01-15T17:38:00Z">
              <w:r w:rsidRPr="00D55B52" w:rsidDel="00A94189">
                <w:delText xml:space="preserve">  p0-AlphaSets SEQUENCE (SIZE (1..maxNrofP0-PUSCH-AlphaSets)) OF SEQUENCE {</w:delText>
              </w:r>
            </w:del>
          </w:p>
        </w:tc>
        <w:tc>
          <w:tcPr>
            <w:tcW w:w="2267" w:type="dxa"/>
            <w:tcPrChange w:id="1141" w:author="Huawei" w:date="2021-01-15T17:38:00Z">
              <w:tcPr>
                <w:tcW w:w="2267" w:type="dxa"/>
              </w:tcPr>
            </w:tcPrChange>
          </w:tcPr>
          <w:p w14:paraId="176C6893" w14:textId="3E12C062" w:rsidR="002B2418" w:rsidRPr="00D55B52" w:rsidDel="00A94189" w:rsidRDefault="002B2418" w:rsidP="00857513">
            <w:pPr>
              <w:pStyle w:val="TAL"/>
              <w:rPr>
                <w:del w:id="1142" w:author="Huawei" w:date="2021-01-15T17:38:00Z"/>
              </w:rPr>
            </w:pPr>
            <w:del w:id="1143" w:author="Huawei" w:date="2021-01-15T17:38:00Z">
              <w:r w:rsidRPr="00D55B52" w:rsidDel="00A94189">
                <w:delText>1 entry</w:delText>
              </w:r>
            </w:del>
          </w:p>
        </w:tc>
        <w:tc>
          <w:tcPr>
            <w:tcW w:w="1700" w:type="dxa"/>
            <w:tcPrChange w:id="1144" w:author="Huawei" w:date="2021-01-15T17:38:00Z">
              <w:tcPr>
                <w:tcW w:w="1700" w:type="dxa"/>
              </w:tcPr>
            </w:tcPrChange>
          </w:tcPr>
          <w:p w14:paraId="34F485E0" w14:textId="706B3FC6" w:rsidR="002B2418" w:rsidRPr="00D55B52" w:rsidDel="00A94189" w:rsidRDefault="002B2418" w:rsidP="00857513">
            <w:pPr>
              <w:pStyle w:val="TAL"/>
              <w:rPr>
                <w:del w:id="1145" w:author="Huawei" w:date="2021-01-15T17:38:00Z"/>
              </w:rPr>
            </w:pPr>
          </w:p>
        </w:tc>
        <w:tc>
          <w:tcPr>
            <w:tcW w:w="1245" w:type="dxa"/>
            <w:tcPrChange w:id="1146" w:author="Huawei" w:date="2021-01-15T17:38:00Z">
              <w:tcPr>
                <w:tcW w:w="1245" w:type="dxa"/>
              </w:tcPr>
            </w:tcPrChange>
          </w:tcPr>
          <w:p w14:paraId="23C0BE3D" w14:textId="5D7A7667" w:rsidR="002B2418" w:rsidRPr="00D55B52" w:rsidDel="00A94189" w:rsidRDefault="002B2418" w:rsidP="00857513">
            <w:pPr>
              <w:pStyle w:val="TAL"/>
              <w:rPr>
                <w:del w:id="1147" w:author="Huawei" w:date="2021-01-15T17:38:00Z"/>
              </w:rPr>
            </w:pPr>
          </w:p>
        </w:tc>
      </w:tr>
      <w:tr w:rsidR="002B2418" w:rsidRPr="00D55B52" w14:paraId="5A555DC9" w14:textId="77777777" w:rsidTr="00A94189">
        <w:tc>
          <w:tcPr>
            <w:tcW w:w="4535" w:type="dxa"/>
            <w:tcPrChange w:id="1148" w:author="Huawei" w:date="2021-01-15T17:38:00Z">
              <w:tcPr>
                <w:tcW w:w="4535" w:type="dxa"/>
              </w:tcPr>
            </w:tcPrChange>
          </w:tcPr>
          <w:p w14:paraId="54931A1B" w14:textId="77777777" w:rsidR="002B2418" w:rsidRPr="00D55B52" w:rsidRDefault="002B2418" w:rsidP="00857513">
            <w:pPr>
              <w:pStyle w:val="TAL"/>
            </w:pPr>
            <w:r w:rsidRPr="00D55B52">
              <w:t xml:space="preserve">  p0-NominalWithGrant</w:t>
            </w:r>
          </w:p>
        </w:tc>
        <w:tc>
          <w:tcPr>
            <w:tcW w:w="2267" w:type="dxa"/>
            <w:tcPrChange w:id="1149" w:author="Huawei" w:date="2021-01-15T17:38:00Z">
              <w:tcPr>
                <w:tcW w:w="2267" w:type="dxa"/>
              </w:tcPr>
            </w:tcPrChange>
          </w:tcPr>
          <w:p w14:paraId="2A5D5627" w14:textId="77777777" w:rsidR="002B2418" w:rsidRPr="00D55B52" w:rsidRDefault="002B2418" w:rsidP="00857513">
            <w:pPr>
              <w:pStyle w:val="TAL"/>
            </w:pPr>
            <w:r w:rsidRPr="00D55B52">
              <w:t>-102</w:t>
            </w:r>
          </w:p>
        </w:tc>
        <w:tc>
          <w:tcPr>
            <w:tcW w:w="1700" w:type="dxa"/>
            <w:tcPrChange w:id="1150" w:author="Huawei" w:date="2021-01-15T17:38:00Z">
              <w:tcPr>
                <w:tcW w:w="1700" w:type="dxa"/>
              </w:tcPr>
            </w:tcPrChange>
          </w:tcPr>
          <w:p w14:paraId="59BECF90" w14:textId="77777777" w:rsidR="002B2418" w:rsidRPr="00D55B52" w:rsidRDefault="002B2418" w:rsidP="00857513">
            <w:pPr>
              <w:pStyle w:val="TAL"/>
            </w:pPr>
          </w:p>
        </w:tc>
        <w:tc>
          <w:tcPr>
            <w:tcW w:w="1245" w:type="dxa"/>
            <w:tcPrChange w:id="1151" w:author="Huawei" w:date="2021-01-15T17:38:00Z">
              <w:tcPr>
                <w:tcW w:w="1245" w:type="dxa"/>
              </w:tcPr>
            </w:tcPrChange>
          </w:tcPr>
          <w:p w14:paraId="082DA666" w14:textId="77777777" w:rsidR="002B2418" w:rsidRPr="00D55B52" w:rsidRDefault="002B2418" w:rsidP="00857513">
            <w:pPr>
              <w:pStyle w:val="TAL"/>
            </w:pPr>
            <w:r w:rsidRPr="00D55B52">
              <w:t>50MHz</w:t>
            </w:r>
          </w:p>
        </w:tc>
      </w:tr>
      <w:tr w:rsidR="002B2418" w:rsidRPr="00D55B52" w14:paraId="0026FFDF" w14:textId="77777777" w:rsidTr="00A94189">
        <w:tc>
          <w:tcPr>
            <w:tcW w:w="4535" w:type="dxa"/>
            <w:tcBorders>
              <w:top w:val="nil"/>
              <w:bottom w:val="nil"/>
            </w:tcBorders>
            <w:tcPrChange w:id="1152" w:author="Huawei" w:date="2021-01-15T17:38:00Z">
              <w:tcPr>
                <w:tcW w:w="4535" w:type="dxa"/>
                <w:tcBorders>
                  <w:top w:val="nil"/>
                  <w:bottom w:val="nil"/>
                </w:tcBorders>
              </w:tcPr>
            </w:tcPrChange>
          </w:tcPr>
          <w:p w14:paraId="17FBD3D8" w14:textId="77777777" w:rsidR="002B2418" w:rsidRPr="00D55B52" w:rsidRDefault="002B2418" w:rsidP="00857513">
            <w:pPr>
              <w:pStyle w:val="TAL"/>
            </w:pPr>
          </w:p>
        </w:tc>
        <w:tc>
          <w:tcPr>
            <w:tcW w:w="2267" w:type="dxa"/>
            <w:tcPrChange w:id="1153" w:author="Huawei" w:date="2021-01-15T17:38:00Z">
              <w:tcPr>
                <w:tcW w:w="2267" w:type="dxa"/>
              </w:tcPr>
            </w:tcPrChange>
          </w:tcPr>
          <w:p w14:paraId="32FAC78E" w14:textId="77777777" w:rsidR="002B2418" w:rsidRPr="00D55B52" w:rsidRDefault="002B2418" w:rsidP="00857513">
            <w:pPr>
              <w:pStyle w:val="TAL"/>
            </w:pPr>
            <w:r w:rsidRPr="00D55B52">
              <w:t>-106</w:t>
            </w:r>
          </w:p>
        </w:tc>
        <w:tc>
          <w:tcPr>
            <w:tcW w:w="1700" w:type="dxa"/>
            <w:tcPrChange w:id="1154" w:author="Huawei" w:date="2021-01-15T17:38:00Z">
              <w:tcPr>
                <w:tcW w:w="1700" w:type="dxa"/>
              </w:tcPr>
            </w:tcPrChange>
          </w:tcPr>
          <w:p w14:paraId="59C6745E" w14:textId="77777777" w:rsidR="002B2418" w:rsidRPr="00D55B52" w:rsidRDefault="002B2418" w:rsidP="00857513">
            <w:pPr>
              <w:pStyle w:val="TAL"/>
            </w:pPr>
          </w:p>
        </w:tc>
        <w:tc>
          <w:tcPr>
            <w:tcW w:w="1245" w:type="dxa"/>
            <w:tcPrChange w:id="1155" w:author="Huawei" w:date="2021-01-15T17:38:00Z">
              <w:tcPr>
                <w:tcW w:w="1245" w:type="dxa"/>
              </w:tcPr>
            </w:tcPrChange>
          </w:tcPr>
          <w:p w14:paraId="2D6B1590" w14:textId="77777777" w:rsidR="002B2418" w:rsidRPr="00D55B52" w:rsidRDefault="002B2418" w:rsidP="00857513">
            <w:pPr>
              <w:pStyle w:val="TAL"/>
            </w:pPr>
            <w:r w:rsidRPr="00D55B52">
              <w:t>100MHz</w:t>
            </w:r>
          </w:p>
        </w:tc>
      </w:tr>
      <w:tr w:rsidR="002B2418" w:rsidRPr="00D55B52" w14:paraId="55C303F7" w14:textId="77777777" w:rsidTr="00A94189">
        <w:tc>
          <w:tcPr>
            <w:tcW w:w="4535" w:type="dxa"/>
            <w:tcBorders>
              <w:top w:val="nil"/>
              <w:bottom w:val="nil"/>
            </w:tcBorders>
            <w:tcPrChange w:id="1156" w:author="Huawei" w:date="2021-01-15T17:38:00Z">
              <w:tcPr>
                <w:tcW w:w="4535" w:type="dxa"/>
                <w:tcBorders>
                  <w:top w:val="nil"/>
                  <w:bottom w:val="nil"/>
                </w:tcBorders>
              </w:tcPr>
            </w:tcPrChange>
          </w:tcPr>
          <w:p w14:paraId="7332B738" w14:textId="77777777" w:rsidR="002B2418" w:rsidRPr="00D55B52" w:rsidRDefault="002B2418" w:rsidP="00857513">
            <w:pPr>
              <w:pStyle w:val="TAL"/>
            </w:pPr>
          </w:p>
        </w:tc>
        <w:tc>
          <w:tcPr>
            <w:tcW w:w="2267" w:type="dxa"/>
            <w:tcPrChange w:id="1157" w:author="Huawei" w:date="2021-01-15T17:38:00Z">
              <w:tcPr>
                <w:tcW w:w="2267" w:type="dxa"/>
              </w:tcPr>
            </w:tcPrChange>
          </w:tcPr>
          <w:p w14:paraId="7BABDBCC" w14:textId="77777777" w:rsidR="002B2418" w:rsidRPr="00D55B52" w:rsidRDefault="002B2418" w:rsidP="00857513">
            <w:pPr>
              <w:pStyle w:val="TAL"/>
            </w:pPr>
            <w:r w:rsidRPr="00D55B52">
              <w:t>-108</w:t>
            </w:r>
          </w:p>
        </w:tc>
        <w:tc>
          <w:tcPr>
            <w:tcW w:w="1700" w:type="dxa"/>
            <w:tcPrChange w:id="1158" w:author="Huawei" w:date="2021-01-15T17:38:00Z">
              <w:tcPr>
                <w:tcW w:w="1700" w:type="dxa"/>
              </w:tcPr>
            </w:tcPrChange>
          </w:tcPr>
          <w:p w14:paraId="0B1C2476" w14:textId="77777777" w:rsidR="002B2418" w:rsidRPr="00D55B52" w:rsidRDefault="002B2418" w:rsidP="00857513">
            <w:pPr>
              <w:pStyle w:val="TAL"/>
            </w:pPr>
          </w:p>
        </w:tc>
        <w:tc>
          <w:tcPr>
            <w:tcW w:w="1245" w:type="dxa"/>
            <w:tcPrChange w:id="1159" w:author="Huawei" w:date="2021-01-15T17:38:00Z">
              <w:tcPr>
                <w:tcW w:w="1245" w:type="dxa"/>
              </w:tcPr>
            </w:tcPrChange>
          </w:tcPr>
          <w:p w14:paraId="51AF8660" w14:textId="77777777" w:rsidR="002B2418" w:rsidRPr="00D55B52" w:rsidRDefault="002B2418" w:rsidP="00857513">
            <w:pPr>
              <w:pStyle w:val="TAL"/>
            </w:pPr>
            <w:r w:rsidRPr="00D55B52">
              <w:t>200MHz</w:t>
            </w:r>
          </w:p>
        </w:tc>
      </w:tr>
      <w:tr w:rsidR="002B2418" w:rsidRPr="00D55B52" w14:paraId="353097C4" w14:textId="77777777" w:rsidTr="00A94189">
        <w:tc>
          <w:tcPr>
            <w:tcW w:w="4535" w:type="dxa"/>
            <w:tcBorders>
              <w:top w:val="nil"/>
            </w:tcBorders>
            <w:tcPrChange w:id="1160" w:author="Huawei" w:date="2021-01-15T17:38:00Z">
              <w:tcPr>
                <w:tcW w:w="4535" w:type="dxa"/>
                <w:tcBorders>
                  <w:top w:val="nil"/>
                </w:tcBorders>
              </w:tcPr>
            </w:tcPrChange>
          </w:tcPr>
          <w:p w14:paraId="357BF492" w14:textId="77777777" w:rsidR="002B2418" w:rsidRPr="00D55B52" w:rsidRDefault="002B2418" w:rsidP="00857513">
            <w:pPr>
              <w:pStyle w:val="TAL"/>
            </w:pPr>
          </w:p>
        </w:tc>
        <w:tc>
          <w:tcPr>
            <w:tcW w:w="2267" w:type="dxa"/>
            <w:tcPrChange w:id="1161" w:author="Huawei" w:date="2021-01-15T17:38:00Z">
              <w:tcPr>
                <w:tcW w:w="2267" w:type="dxa"/>
              </w:tcPr>
            </w:tcPrChange>
          </w:tcPr>
          <w:p w14:paraId="6F6256B5" w14:textId="77777777" w:rsidR="002B2418" w:rsidRPr="00D55B52" w:rsidRDefault="002B2418" w:rsidP="00857513">
            <w:pPr>
              <w:pStyle w:val="TAL"/>
            </w:pPr>
            <w:r w:rsidRPr="00D55B52">
              <w:t>-112</w:t>
            </w:r>
          </w:p>
        </w:tc>
        <w:tc>
          <w:tcPr>
            <w:tcW w:w="1700" w:type="dxa"/>
            <w:tcPrChange w:id="1162" w:author="Huawei" w:date="2021-01-15T17:38:00Z">
              <w:tcPr>
                <w:tcW w:w="1700" w:type="dxa"/>
              </w:tcPr>
            </w:tcPrChange>
          </w:tcPr>
          <w:p w14:paraId="2AA55D82" w14:textId="77777777" w:rsidR="002B2418" w:rsidRPr="00D55B52" w:rsidRDefault="002B2418" w:rsidP="00857513">
            <w:pPr>
              <w:pStyle w:val="TAL"/>
            </w:pPr>
          </w:p>
        </w:tc>
        <w:tc>
          <w:tcPr>
            <w:tcW w:w="1245" w:type="dxa"/>
            <w:tcPrChange w:id="1163" w:author="Huawei" w:date="2021-01-15T17:38:00Z">
              <w:tcPr>
                <w:tcW w:w="1245" w:type="dxa"/>
              </w:tcPr>
            </w:tcPrChange>
          </w:tcPr>
          <w:p w14:paraId="25011287" w14:textId="77777777" w:rsidR="002B2418" w:rsidRPr="00D55B52" w:rsidRDefault="002B2418" w:rsidP="00857513">
            <w:pPr>
              <w:pStyle w:val="TAL"/>
            </w:pPr>
            <w:r w:rsidRPr="00D55B52">
              <w:t>400MHz</w:t>
            </w:r>
          </w:p>
        </w:tc>
      </w:tr>
      <w:tr w:rsidR="002B2418" w:rsidRPr="00D55B52" w:rsidDel="00A94189" w14:paraId="51B6301E" w14:textId="75673280" w:rsidTr="00A94189">
        <w:trPr>
          <w:del w:id="1164" w:author="Huawei" w:date="2021-01-15T17:38:00Z"/>
        </w:trPr>
        <w:tc>
          <w:tcPr>
            <w:tcW w:w="4535" w:type="dxa"/>
            <w:tcPrChange w:id="1165" w:author="Huawei" w:date="2021-01-15T17:38:00Z">
              <w:tcPr>
                <w:tcW w:w="4535" w:type="dxa"/>
              </w:tcPr>
            </w:tcPrChange>
          </w:tcPr>
          <w:p w14:paraId="243B0210" w14:textId="04576886" w:rsidR="002B2418" w:rsidRPr="00D55B52" w:rsidDel="00A94189" w:rsidRDefault="002B2418" w:rsidP="00857513">
            <w:pPr>
              <w:pStyle w:val="TAL"/>
              <w:rPr>
                <w:del w:id="1166" w:author="Huawei" w:date="2021-01-15T17:38:00Z"/>
              </w:rPr>
            </w:pPr>
            <w:del w:id="1167" w:author="Huawei" w:date="2021-01-15T17:38:00Z">
              <w:r w:rsidRPr="00D55B52" w:rsidDel="00A94189">
                <w:delText xml:space="preserve">    alpha</w:delText>
              </w:r>
            </w:del>
          </w:p>
        </w:tc>
        <w:tc>
          <w:tcPr>
            <w:tcW w:w="2267" w:type="dxa"/>
            <w:tcPrChange w:id="1168" w:author="Huawei" w:date="2021-01-15T17:38:00Z">
              <w:tcPr>
                <w:tcW w:w="2267" w:type="dxa"/>
              </w:tcPr>
            </w:tcPrChange>
          </w:tcPr>
          <w:p w14:paraId="06CADAB6" w14:textId="28519E3E" w:rsidR="002B2418" w:rsidRPr="00D55B52" w:rsidDel="00A94189" w:rsidRDefault="002B2418" w:rsidP="00857513">
            <w:pPr>
              <w:pStyle w:val="TAL"/>
              <w:rPr>
                <w:del w:id="1169" w:author="Huawei" w:date="2021-01-15T17:38:00Z"/>
              </w:rPr>
            </w:pPr>
            <w:del w:id="1170" w:author="Huawei" w:date="2021-01-15T17:38:00Z">
              <w:r w:rsidRPr="00D55B52" w:rsidDel="00A94189">
                <w:delText>alpha1</w:delText>
              </w:r>
            </w:del>
          </w:p>
        </w:tc>
        <w:tc>
          <w:tcPr>
            <w:tcW w:w="1700" w:type="dxa"/>
            <w:tcPrChange w:id="1171" w:author="Huawei" w:date="2021-01-15T17:38:00Z">
              <w:tcPr>
                <w:tcW w:w="1700" w:type="dxa"/>
              </w:tcPr>
            </w:tcPrChange>
          </w:tcPr>
          <w:p w14:paraId="2F3522C1" w14:textId="5E3087E3" w:rsidR="002B2418" w:rsidRPr="00D55B52" w:rsidDel="00A94189" w:rsidRDefault="002B2418" w:rsidP="00857513">
            <w:pPr>
              <w:pStyle w:val="TAL"/>
              <w:rPr>
                <w:del w:id="1172" w:author="Huawei" w:date="2021-01-15T17:38:00Z"/>
              </w:rPr>
            </w:pPr>
          </w:p>
        </w:tc>
        <w:tc>
          <w:tcPr>
            <w:tcW w:w="1245" w:type="dxa"/>
            <w:tcPrChange w:id="1173" w:author="Huawei" w:date="2021-01-15T17:38:00Z">
              <w:tcPr>
                <w:tcW w:w="1245" w:type="dxa"/>
              </w:tcPr>
            </w:tcPrChange>
          </w:tcPr>
          <w:p w14:paraId="24830727" w14:textId="06DA07BB" w:rsidR="002B2418" w:rsidRPr="00D55B52" w:rsidDel="00A94189" w:rsidRDefault="002B2418" w:rsidP="00857513">
            <w:pPr>
              <w:pStyle w:val="TAL"/>
              <w:rPr>
                <w:del w:id="1174" w:author="Huawei" w:date="2021-01-15T17:38:00Z"/>
              </w:rPr>
            </w:pPr>
          </w:p>
        </w:tc>
      </w:tr>
      <w:tr w:rsidR="002B2418" w:rsidRPr="00D55B52" w:rsidDel="00A94189" w14:paraId="2C870269" w14:textId="78653FC6" w:rsidTr="00A94189">
        <w:trPr>
          <w:del w:id="1175" w:author="Huawei" w:date="2021-01-15T17:38:00Z"/>
        </w:trPr>
        <w:tc>
          <w:tcPr>
            <w:tcW w:w="4535" w:type="dxa"/>
            <w:tcPrChange w:id="1176" w:author="Huawei" w:date="2021-01-15T17:38:00Z">
              <w:tcPr>
                <w:tcW w:w="4535" w:type="dxa"/>
              </w:tcPr>
            </w:tcPrChange>
          </w:tcPr>
          <w:p w14:paraId="5560DDA4" w14:textId="130940BA" w:rsidR="002B2418" w:rsidRPr="00D55B52" w:rsidDel="00A94189" w:rsidRDefault="002B2418" w:rsidP="00857513">
            <w:pPr>
              <w:pStyle w:val="TAL"/>
              <w:rPr>
                <w:del w:id="1177" w:author="Huawei" w:date="2021-01-15T17:38:00Z"/>
              </w:rPr>
            </w:pPr>
            <w:del w:id="1178" w:author="Huawei" w:date="2021-01-15T17:38:00Z">
              <w:r w:rsidRPr="00D55B52" w:rsidDel="00A94189">
                <w:delText xml:space="preserve">  }</w:delText>
              </w:r>
            </w:del>
          </w:p>
        </w:tc>
        <w:tc>
          <w:tcPr>
            <w:tcW w:w="2267" w:type="dxa"/>
            <w:tcPrChange w:id="1179" w:author="Huawei" w:date="2021-01-15T17:38:00Z">
              <w:tcPr>
                <w:tcW w:w="2267" w:type="dxa"/>
              </w:tcPr>
            </w:tcPrChange>
          </w:tcPr>
          <w:p w14:paraId="0023C841" w14:textId="6504EC85" w:rsidR="002B2418" w:rsidRPr="00D55B52" w:rsidDel="00A94189" w:rsidRDefault="002B2418" w:rsidP="00857513">
            <w:pPr>
              <w:pStyle w:val="TAL"/>
              <w:rPr>
                <w:del w:id="1180" w:author="Huawei" w:date="2021-01-15T17:38:00Z"/>
              </w:rPr>
            </w:pPr>
          </w:p>
        </w:tc>
        <w:tc>
          <w:tcPr>
            <w:tcW w:w="1700" w:type="dxa"/>
            <w:tcPrChange w:id="1181" w:author="Huawei" w:date="2021-01-15T17:38:00Z">
              <w:tcPr>
                <w:tcW w:w="1700" w:type="dxa"/>
              </w:tcPr>
            </w:tcPrChange>
          </w:tcPr>
          <w:p w14:paraId="77C619C3" w14:textId="08F29910" w:rsidR="002B2418" w:rsidRPr="00D55B52" w:rsidDel="00A94189" w:rsidRDefault="002B2418" w:rsidP="00857513">
            <w:pPr>
              <w:pStyle w:val="TAL"/>
              <w:rPr>
                <w:del w:id="1182" w:author="Huawei" w:date="2021-01-15T17:38:00Z"/>
              </w:rPr>
            </w:pPr>
          </w:p>
        </w:tc>
        <w:tc>
          <w:tcPr>
            <w:tcW w:w="1245" w:type="dxa"/>
            <w:tcPrChange w:id="1183" w:author="Huawei" w:date="2021-01-15T17:38:00Z">
              <w:tcPr>
                <w:tcW w:w="1245" w:type="dxa"/>
              </w:tcPr>
            </w:tcPrChange>
          </w:tcPr>
          <w:p w14:paraId="05D737DE" w14:textId="5DE6C01F" w:rsidR="002B2418" w:rsidRPr="00D55B52" w:rsidDel="00A94189" w:rsidRDefault="002B2418" w:rsidP="00857513">
            <w:pPr>
              <w:pStyle w:val="TAL"/>
              <w:rPr>
                <w:del w:id="1184" w:author="Huawei" w:date="2021-01-15T17:38:00Z"/>
              </w:rPr>
            </w:pPr>
          </w:p>
        </w:tc>
      </w:tr>
      <w:tr w:rsidR="002B2418" w:rsidRPr="00D55B52" w14:paraId="4213DA8B" w14:textId="77777777" w:rsidTr="00A94189">
        <w:tc>
          <w:tcPr>
            <w:tcW w:w="4535" w:type="dxa"/>
            <w:tcPrChange w:id="1185" w:author="Huawei" w:date="2021-01-15T17:38:00Z">
              <w:tcPr>
                <w:tcW w:w="4535" w:type="dxa"/>
              </w:tcPr>
            </w:tcPrChange>
          </w:tcPr>
          <w:p w14:paraId="527449EA" w14:textId="77777777" w:rsidR="002B2418" w:rsidRPr="00D55B52" w:rsidRDefault="002B2418" w:rsidP="00857513">
            <w:pPr>
              <w:pStyle w:val="TAL"/>
            </w:pPr>
            <w:r w:rsidRPr="00D55B52">
              <w:t>}</w:t>
            </w:r>
          </w:p>
        </w:tc>
        <w:tc>
          <w:tcPr>
            <w:tcW w:w="2267" w:type="dxa"/>
            <w:tcPrChange w:id="1186" w:author="Huawei" w:date="2021-01-15T17:38:00Z">
              <w:tcPr>
                <w:tcW w:w="2267" w:type="dxa"/>
              </w:tcPr>
            </w:tcPrChange>
          </w:tcPr>
          <w:p w14:paraId="524472B1" w14:textId="77777777" w:rsidR="002B2418" w:rsidRPr="00D55B52" w:rsidRDefault="002B2418" w:rsidP="00857513">
            <w:pPr>
              <w:pStyle w:val="TAL"/>
            </w:pPr>
          </w:p>
        </w:tc>
        <w:tc>
          <w:tcPr>
            <w:tcW w:w="1700" w:type="dxa"/>
            <w:tcPrChange w:id="1187" w:author="Huawei" w:date="2021-01-15T17:38:00Z">
              <w:tcPr>
                <w:tcW w:w="1700" w:type="dxa"/>
              </w:tcPr>
            </w:tcPrChange>
          </w:tcPr>
          <w:p w14:paraId="26F0E497" w14:textId="77777777" w:rsidR="002B2418" w:rsidRPr="00D55B52" w:rsidRDefault="002B2418" w:rsidP="00857513">
            <w:pPr>
              <w:pStyle w:val="TAL"/>
            </w:pPr>
          </w:p>
        </w:tc>
        <w:tc>
          <w:tcPr>
            <w:tcW w:w="1245" w:type="dxa"/>
            <w:tcPrChange w:id="1188" w:author="Huawei" w:date="2021-01-15T17:38:00Z">
              <w:tcPr>
                <w:tcW w:w="1245" w:type="dxa"/>
              </w:tcPr>
            </w:tcPrChange>
          </w:tcPr>
          <w:p w14:paraId="027E4B1A" w14:textId="77777777" w:rsidR="002B2418" w:rsidRPr="00D55B52" w:rsidRDefault="002B2418" w:rsidP="00857513">
            <w:pPr>
              <w:pStyle w:val="TAL"/>
            </w:pPr>
          </w:p>
        </w:tc>
      </w:tr>
    </w:tbl>
    <w:p w14:paraId="0EB3E5E3" w14:textId="77777777" w:rsidR="002B2418" w:rsidRPr="00D55B52" w:rsidRDefault="002B2418" w:rsidP="002B2418"/>
    <w:p w14:paraId="2686E259" w14:textId="77777777" w:rsidR="002B2418" w:rsidRPr="00D55B52" w:rsidRDefault="002B2418" w:rsidP="002B2418">
      <w:pPr>
        <w:pStyle w:val="TH"/>
      </w:pPr>
      <w:r w:rsidRPr="00D55B52">
        <w:t>Table 6.3D.3.1.4.3-2: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4855F8B8" w14:textId="77777777" w:rsidTr="00857513">
        <w:tc>
          <w:tcPr>
            <w:tcW w:w="9747" w:type="dxa"/>
            <w:gridSpan w:val="4"/>
          </w:tcPr>
          <w:p w14:paraId="1FA6429B" w14:textId="77777777" w:rsidR="002B2418" w:rsidRPr="00D55B52" w:rsidRDefault="002B2418" w:rsidP="00857513">
            <w:pPr>
              <w:pStyle w:val="TAH"/>
              <w:jc w:val="left"/>
              <w:rPr>
                <w:b w:val="0"/>
              </w:rPr>
            </w:pPr>
            <w:r w:rsidRPr="00D55B52">
              <w:rPr>
                <w:b w:val="0"/>
              </w:rPr>
              <w:t>Derivation Path: 38.508-1[5], Table 4.6.3-168</w:t>
            </w:r>
          </w:p>
        </w:tc>
      </w:tr>
      <w:tr w:rsidR="002B2418" w:rsidRPr="00D55B52" w14:paraId="690036F1" w14:textId="77777777" w:rsidTr="00857513">
        <w:tc>
          <w:tcPr>
            <w:tcW w:w="4535" w:type="dxa"/>
          </w:tcPr>
          <w:p w14:paraId="25337E77" w14:textId="77777777" w:rsidR="002B2418" w:rsidRPr="00D55B52" w:rsidRDefault="002B2418" w:rsidP="00857513">
            <w:pPr>
              <w:pStyle w:val="TAH"/>
            </w:pPr>
            <w:r w:rsidRPr="00D55B52">
              <w:t>Information Element</w:t>
            </w:r>
          </w:p>
        </w:tc>
        <w:tc>
          <w:tcPr>
            <w:tcW w:w="2267" w:type="dxa"/>
          </w:tcPr>
          <w:p w14:paraId="438769FB" w14:textId="77777777" w:rsidR="002B2418" w:rsidRPr="00D55B52" w:rsidRDefault="002B2418" w:rsidP="00857513">
            <w:pPr>
              <w:pStyle w:val="TAH"/>
            </w:pPr>
            <w:r w:rsidRPr="00D55B52">
              <w:t>Value/remark</w:t>
            </w:r>
          </w:p>
        </w:tc>
        <w:tc>
          <w:tcPr>
            <w:tcW w:w="1700" w:type="dxa"/>
          </w:tcPr>
          <w:p w14:paraId="3CF9985A" w14:textId="77777777" w:rsidR="002B2418" w:rsidRPr="00D55B52" w:rsidRDefault="002B2418" w:rsidP="00857513">
            <w:pPr>
              <w:pStyle w:val="TAH"/>
            </w:pPr>
            <w:r w:rsidRPr="00D55B52">
              <w:t>Comment</w:t>
            </w:r>
          </w:p>
        </w:tc>
        <w:tc>
          <w:tcPr>
            <w:tcW w:w="1245" w:type="dxa"/>
          </w:tcPr>
          <w:p w14:paraId="4E568A30" w14:textId="77777777" w:rsidR="002B2418" w:rsidRPr="00D55B52" w:rsidRDefault="002B2418" w:rsidP="00857513">
            <w:pPr>
              <w:pStyle w:val="TAH"/>
            </w:pPr>
            <w:r w:rsidRPr="00D55B52">
              <w:t>Condition</w:t>
            </w:r>
          </w:p>
        </w:tc>
      </w:tr>
      <w:tr w:rsidR="002B2418" w:rsidRPr="00D55B52" w14:paraId="7C8FBAAA" w14:textId="77777777" w:rsidTr="00857513">
        <w:tc>
          <w:tcPr>
            <w:tcW w:w="4535" w:type="dxa"/>
          </w:tcPr>
          <w:p w14:paraId="48489DC8" w14:textId="77777777" w:rsidR="002B2418" w:rsidRPr="00D55B52" w:rsidRDefault="002B2418" w:rsidP="00857513">
            <w:pPr>
              <w:pStyle w:val="TAL"/>
            </w:pPr>
            <w:r w:rsidRPr="00D55B52">
              <w:t>ServingCellConfigCommon ::= SEQUENCE {</w:t>
            </w:r>
          </w:p>
        </w:tc>
        <w:tc>
          <w:tcPr>
            <w:tcW w:w="2267" w:type="dxa"/>
          </w:tcPr>
          <w:p w14:paraId="24D9E084" w14:textId="77777777" w:rsidR="002B2418" w:rsidRPr="00D55B52" w:rsidRDefault="002B2418" w:rsidP="00857513">
            <w:pPr>
              <w:pStyle w:val="TAL"/>
            </w:pPr>
          </w:p>
        </w:tc>
        <w:tc>
          <w:tcPr>
            <w:tcW w:w="1700" w:type="dxa"/>
          </w:tcPr>
          <w:p w14:paraId="55870025" w14:textId="77777777" w:rsidR="002B2418" w:rsidRPr="00D55B52" w:rsidRDefault="002B2418" w:rsidP="00857513">
            <w:pPr>
              <w:pStyle w:val="TAL"/>
            </w:pPr>
          </w:p>
        </w:tc>
        <w:tc>
          <w:tcPr>
            <w:tcW w:w="1245" w:type="dxa"/>
          </w:tcPr>
          <w:p w14:paraId="371D5D44" w14:textId="77777777" w:rsidR="002B2418" w:rsidRPr="00D55B52" w:rsidRDefault="002B2418" w:rsidP="00857513">
            <w:pPr>
              <w:pStyle w:val="TAL"/>
            </w:pPr>
          </w:p>
        </w:tc>
      </w:tr>
      <w:tr w:rsidR="002B2418" w:rsidRPr="00D55B52" w14:paraId="0350BC29" w14:textId="77777777" w:rsidTr="00857513">
        <w:tc>
          <w:tcPr>
            <w:tcW w:w="4535" w:type="dxa"/>
            <w:tcBorders>
              <w:top w:val="nil"/>
              <w:bottom w:val="nil"/>
            </w:tcBorders>
          </w:tcPr>
          <w:p w14:paraId="30F8F81B" w14:textId="77777777" w:rsidR="002B2418" w:rsidRPr="00D55B52" w:rsidRDefault="002B2418" w:rsidP="00857513">
            <w:pPr>
              <w:pStyle w:val="TAL"/>
            </w:pPr>
            <w:r w:rsidRPr="00D55B52">
              <w:t xml:space="preserve">  ss-PBCH-BlockPower</w:t>
            </w:r>
          </w:p>
        </w:tc>
        <w:tc>
          <w:tcPr>
            <w:tcW w:w="2267" w:type="dxa"/>
          </w:tcPr>
          <w:p w14:paraId="5A52F075" w14:textId="03E31C3C" w:rsidR="002B2418" w:rsidRPr="00D55B52" w:rsidRDefault="00A94189" w:rsidP="00857513">
            <w:pPr>
              <w:pStyle w:val="TAL"/>
            </w:pPr>
            <w:ins w:id="1189" w:author="Huawei" w:date="2021-01-15T17:38:00Z">
              <w:r>
                <w:t>4</w:t>
              </w:r>
            </w:ins>
            <w:del w:id="1190" w:author="Huawei" w:date="2021-01-15T17:38:00Z">
              <w:r w:rsidR="002B2418" w:rsidRPr="00D55B52" w:rsidDel="00A94189">
                <w:delText>1</w:delText>
              </w:r>
            </w:del>
          </w:p>
        </w:tc>
        <w:tc>
          <w:tcPr>
            <w:tcW w:w="1700" w:type="dxa"/>
          </w:tcPr>
          <w:p w14:paraId="3ADFB1BD" w14:textId="77777777" w:rsidR="002B2418" w:rsidRPr="00D55B52" w:rsidRDefault="002B2418" w:rsidP="00857513">
            <w:pPr>
              <w:pStyle w:val="TAL"/>
            </w:pPr>
          </w:p>
        </w:tc>
        <w:tc>
          <w:tcPr>
            <w:tcW w:w="1245" w:type="dxa"/>
          </w:tcPr>
          <w:p w14:paraId="32B27574" w14:textId="7F58381B" w:rsidR="002B2418" w:rsidRPr="00D55B52" w:rsidRDefault="002B2418" w:rsidP="00857513">
            <w:pPr>
              <w:pStyle w:val="TAL"/>
            </w:pPr>
            <w:r w:rsidRPr="00D55B52">
              <w:t>SCS_</w:t>
            </w:r>
            <w:ins w:id="1191" w:author="Huawei" w:date="2021-01-15T17:38:00Z">
              <w:r w:rsidR="00A94189">
                <w:t>120</w:t>
              </w:r>
            </w:ins>
            <w:del w:id="1192" w:author="Huawei" w:date="2021-01-15T17:38:00Z">
              <w:r w:rsidRPr="00D55B52" w:rsidDel="00A94189">
                <w:delText>60</w:delText>
              </w:r>
            </w:del>
            <w:r w:rsidRPr="00D55B52">
              <w:t>kHz</w:t>
            </w:r>
          </w:p>
        </w:tc>
      </w:tr>
      <w:tr w:rsidR="002B2418" w:rsidRPr="00D55B52" w14:paraId="098959D8" w14:textId="77777777" w:rsidTr="00857513">
        <w:tc>
          <w:tcPr>
            <w:tcW w:w="4535" w:type="dxa"/>
            <w:tcBorders>
              <w:top w:val="nil"/>
              <w:bottom w:val="nil"/>
            </w:tcBorders>
          </w:tcPr>
          <w:p w14:paraId="4B4F1C47" w14:textId="77777777" w:rsidR="002B2418" w:rsidRPr="00D55B52" w:rsidRDefault="002B2418" w:rsidP="00857513">
            <w:pPr>
              <w:pStyle w:val="TAL"/>
            </w:pPr>
          </w:p>
        </w:tc>
        <w:tc>
          <w:tcPr>
            <w:tcW w:w="2267" w:type="dxa"/>
          </w:tcPr>
          <w:p w14:paraId="34FCB027" w14:textId="3ABED9D4" w:rsidR="002B2418" w:rsidRPr="00D55B52" w:rsidRDefault="00A94189" w:rsidP="00857513">
            <w:pPr>
              <w:pStyle w:val="TAL"/>
            </w:pPr>
            <w:ins w:id="1193" w:author="Huawei" w:date="2021-01-15T17:38:00Z">
              <w:r>
                <w:t>7</w:t>
              </w:r>
            </w:ins>
            <w:del w:id="1194" w:author="Huawei" w:date="2021-01-15T17:38:00Z">
              <w:r w:rsidR="002B2418" w:rsidRPr="00D55B52" w:rsidDel="00A94189">
                <w:delText>4</w:delText>
              </w:r>
            </w:del>
          </w:p>
        </w:tc>
        <w:tc>
          <w:tcPr>
            <w:tcW w:w="1700" w:type="dxa"/>
          </w:tcPr>
          <w:p w14:paraId="5CFEA946" w14:textId="77777777" w:rsidR="002B2418" w:rsidRPr="00D55B52" w:rsidRDefault="002B2418" w:rsidP="00857513">
            <w:pPr>
              <w:pStyle w:val="TAL"/>
            </w:pPr>
          </w:p>
        </w:tc>
        <w:tc>
          <w:tcPr>
            <w:tcW w:w="1245" w:type="dxa"/>
          </w:tcPr>
          <w:p w14:paraId="30B0CBDB" w14:textId="39942884" w:rsidR="002B2418" w:rsidRPr="00D55B52" w:rsidRDefault="002B2418" w:rsidP="00857513">
            <w:pPr>
              <w:pStyle w:val="TAL"/>
            </w:pPr>
            <w:r w:rsidRPr="00D55B52">
              <w:t>SCS_</w:t>
            </w:r>
            <w:ins w:id="1195" w:author="Huawei" w:date="2021-01-15T17:38:00Z">
              <w:r w:rsidR="00A94189">
                <w:t>240</w:t>
              </w:r>
            </w:ins>
            <w:del w:id="1196" w:author="Huawei" w:date="2021-01-15T17:38:00Z">
              <w:r w:rsidRPr="00D55B52" w:rsidDel="00A94189">
                <w:delText>120</w:delText>
              </w:r>
            </w:del>
            <w:r w:rsidRPr="00D55B52">
              <w:t>kHz</w:t>
            </w:r>
          </w:p>
        </w:tc>
      </w:tr>
      <w:tr w:rsidR="002B2418" w:rsidRPr="00D55B52" w14:paraId="52C57AFC" w14:textId="77777777" w:rsidTr="00857513">
        <w:tc>
          <w:tcPr>
            <w:tcW w:w="4535" w:type="dxa"/>
            <w:tcBorders>
              <w:bottom w:val="single" w:sz="4" w:space="0" w:color="auto"/>
            </w:tcBorders>
          </w:tcPr>
          <w:p w14:paraId="7548594E" w14:textId="77777777" w:rsidR="002B2418" w:rsidRPr="00D55B52" w:rsidRDefault="002B2418" w:rsidP="00857513">
            <w:pPr>
              <w:pStyle w:val="TAL"/>
            </w:pPr>
            <w:r w:rsidRPr="00D55B52">
              <w:t>}</w:t>
            </w:r>
          </w:p>
        </w:tc>
        <w:tc>
          <w:tcPr>
            <w:tcW w:w="2267" w:type="dxa"/>
          </w:tcPr>
          <w:p w14:paraId="7396FB1F" w14:textId="77777777" w:rsidR="002B2418" w:rsidRPr="00D55B52" w:rsidRDefault="002B2418" w:rsidP="00857513">
            <w:pPr>
              <w:pStyle w:val="TAL"/>
            </w:pPr>
          </w:p>
        </w:tc>
        <w:tc>
          <w:tcPr>
            <w:tcW w:w="1700" w:type="dxa"/>
          </w:tcPr>
          <w:p w14:paraId="022CC2C9" w14:textId="77777777" w:rsidR="002B2418" w:rsidRPr="00D55B52" w:rsidRDefault="002B2418" w:rsidP="00857513">
            <w:pPr>
              <w:pStyle w:val="TAL"/>
            </w:pPr>
          </w:p>
        </w:tc>
        <w:tc>
          <w:tcPr>
            <w:tcW w:w="1245" w:type="dxa"/>
          </w:tcPr>
          <w:p w14:paraId="0A394980" w14:textId="77777777" w:rsidR="002B2418" w:rsidRPr="00D55B52" w:rsidRDefault="002B2418" w:rsidP="00857513">
            <w:pPr>
              <w:pStyle w:val="TAL"/>
            </w:pPr>
          </w:p>
        </w:tc>
      </w:tr>
    </w:tbl>
    <w:p w14:paraId="7D0BEAF4" w14:textId="77777777" w:rsidR="002B2418" w:rsidRPr="00D55B52" w:rsidRDefault="002B2418" w:rsidP="002B24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2B2418" w:rsidRPr="00D55B52" w14:paraId="50AFB2B5" w14:textId="77777777" w:rsidTr="00857513">
        <w:trPr>
          <w:jc w:val="center"/>
        </w:trPr>
        <w:tc>
          <w:tcPr>
            <w:tcW w:w="2802" w:type="dxa"/>
          </w:tcPr>
          <w:p w14:paraId="4D418641"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Condition</w:t>
            </w:r>
          </w:p>
        </w:tc>
        <w:tc>
          <w:tcPr>
            <w:tcW w:w="4819" w:type="dxa"/>
          </w:tcPr>
          <w:p w14:paraId="65C84FF1"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Explanation</w:t>
            </w:r>
          </w:p>
        </w:tc>
      </w:tr>
      <w:tr w:rsidR="002B2418" w:rsidRPr="00D55B52" w:rsidDel="00A94189" w14:paraId="353C7610" w14:textId="24F4009D" w:rsidTr="00857513">
        <w:trPr>
          <w:jc w:val="center"/>
          <w:del w:id="1197" w:author="Huawei" w:date="2021-01-15T17:38:00Z"/>
        </w:trPr>
        <w:tc>
          <w:tcPr>
            <w:tcW w:w="2802" w:type="dxa"/>
          </w:tcPr>
          <w:p w14:paraId="7F67A1A4" w14:textId="5E7B651D" w:rsidR="002B2418" w:rsidRPr="00D55B52" w:rsidDel="00A94189" w:rsidRDefault="002B2418" w:rsidP="00857513">
            <w:pPr>
              <w:pStyle w:val="TAL"/>
              <w:rPr>
                <w:del w:id="1198" w:author="Huawei" w:date="2021-01-15T17:38:00Z"/>
              </w:rPr>
            </w:pPr>
            <w:del w:id="1199" w:author="Huawei" w:date="2021-01-15T17:38:00Z">
              <w:r w:rsidRPr="00D55B52" w:rsidDel="00A94189">
                <w:delText>SCS_60kHz</w:delText>
              </w:r>
            </w:del>
          </w:p>
        </w:tc>
        <w:tc>
          <w:tcPr>
            <w:tcW w:w="4819" w:type="dxa"/>
          </w:tcPr>
          <w:p w14:paraId="45B11341" w14:textId="3EE2FC40" w:rsidR="002B2418" w:rsidRPr="00D55B52" w:rsidDel="00A94189" w:rsidRDefault="002B2418" w:rsidP="00857513">
            <w:pPr>
              <w:pStyle w:val="TAL"/>
              <w:rPr>
                <w:del w:id="1200" w:author="Huawei" w:date="2021-01-15T17:38:00Z"/>
              </w:rPr>
            </w:pPr>
            <w:del w:id="1201" w:author="Huawei" w:date="2021-01-15T17:38:00Z">
              <w:r w:rsidRPr="00D55B52" w:rsidDel="00A94189">
                <w:delText>SCS=60kHz for SS/PBCH block</w:delText>
              </w:r>
            </w:del>
          </w:p>
        </w:tc>
      </w:tr>
      <w:tr w:rsidR="002B2418" w:rsidRPr="00D55B52" w14:paraId="5B5F3D3B" w14:textId="77777777" w:rsidTr="00857513">
        <w:trPr>
          <w:jc w:val="center"/>
        </w:trPr>
        <w:tc>
          <w:tcPr>
            <w:tcW w:w="2802" w:type="dxa"/>
          </w:tcPr>
          <w:p w14:paraId="6B8A084B" w14:textId="77777777" w:rsidR="002B2418" w:rsidRPr="00D55B52" w:rsidRDefault="002B2418" w:rsidP="00857513">
            <w:pPr>
              <w:pStyle w:val="TAL"/>
            </w:pPr>
            <w:r w:rsidRPr="00D55B52">
              <w:t>SCS_120kHz</w:t>
            </w:r>
          </w:p>
        </w:tc>
        <w:tc>
          <w:tcPr>
            <w:tcW w:w="4819" w:type="dxa"/>
          </w:tcPr>
          <w:p w14:paraId="296D2633" w14:textId="77777777" w:rsidR="002B2418" w:rsidRPr="00D55B52" w:rsidRDefault="002B2418" w:rsidP="00857513">
            <w:pPr>
              <w:pStyle w:val="TAL"/>
            </w:pPr>
            <w:r w:rsidRPr="00D55B52">
              <w:t>SCS=120kHz for SS/PBCH block</w:t>
            </w:r>
          </w:p>
        </w:tc>
      </w:tr>
      <w:tr w:rsidR="00A94189" w:rsidRPr="00D55B52" w14:paraId="13C2311E" w14:textId="77777777" w:rsidTr="00857513">
        <w:trPr>
          <w:jc w:val="center"/>
          <w:ins w:id="1202" w:author="Huawei" w:date="2021-01-15T17:38:00Z"/>
        </w:trPr>
        <w:tc>
          <w:tcPr>
            <w:tcW w:w="2802" w:type="dxa"/>
          </w:tcPr>
          <w:p w14:paraId="29C1D4A4" w14:textId="2CC88CC2" w:rsidR="00A94189" w:rsidRPr="00D55B52" w:rsidRDefault="00A94189" w:rsidP="00A94189">
            <w:pPr>
              <w:pStyle w:val="TAL"/>
              <w:rPr>
                <w:ins w:id="1203" w:author="Huawei" w:date="2021-01-15T17:38:00Z"/>
              </w:rPr>
            </w:pPr>
            <w:ins w:id="1204" w:author="Huawei" w:date="2021-01-15T17:38:00Z">
              <w:r w:rsidRPr="00D55B52">
                <w:t>SCS_</w:t>
              </w:r>
              <w:r>
                <w:t>240</w:t>
              </w:r>
              <w:r w:rsidRPr="00D55B52">
                <w:t>kHz</w:t>
              </w:r>
            </w:ins>
          </w:p>
        </w:tc>
        <w:tc>
          <w:tcPr>
            <w:tcW w:w="4819" w:type="dxa"/>
          </w:tcPr>
          <w:p w14:paraId="0C076BE0" w14:textId="24CCC3AC" w:rsidR="00A94189" w:rsidRPr="00D55B52" w:rsidRDefault="00A94189" w:rsidP="00A94189">
            <w:pPr>
              <w:pStyle w:val="TAL"/>
              <w:rPr>
                <w:ins w:id="1205" w:author="Huawei" w:date="2021-01-15T17:38:00Z"/>
              </w:rPr>
            </w:pPr>
            <w:ins w:id="1206" w:author="Huawei" w:date="2021-01-15T17:38:00Z">
              <w:r w:rsidRPr="00D55B52">
                <w:t>S</w:t>
              </w:r>
              <w:r>
                <w:t>CS=240</w:t>
              </w:r>
              <w:r w:rsidRPr="00D55B52">
                <w:t>kHz for SS/PBCH block</w:t>
              </w:r>
            </w:ins>
          </w:p>
        </w:tc>
      </w:tr>
    </w:tbl>
    <w:p w14:paraId="6FBCDDF1" w14:textId="77777777" w:rsidR="002B2418" w:rsidRPr="00D55B52" w:rsidRDefault="002B2418" w:rsidP="002B2418"/>
    <w:p w14:paraId="0FD81C67" w14:textId="249577CC" w:rsidR="00A94189" w:rsidRPr="00D55B52" w:rsidRDefault="00A94189" w:rsidP="00A94189">
      <w:pPr>
        <w:pStyle w:val="TH"/>
        <w:rPr>
          <w:ins w:id="1207" w:author="Huawei" w:date="2021-01-15T17:38:00Z"/>
        </w:rPr>
      </w:pPr>
      <w:ins w:id="1208" w:author="Huawei" w:date="2021-01-15T17:38:00Z">
        <w:r w:rsidRPr="00D55B52">
          <w:t xml:space="preserve">Table </w:t>
        </w:r>
      </w:ins>
      <w:ins w:id="1209" w:author="Huawei" w:date="2021-01-15T17:39:00Z">
        <w:r>
          <w:t>6.3D.3.1.4.3-3</w:t>
        </w:r>
      </w:ins>
      <w:ins w:id="1210" w:author="Huawei" w:date="2021-01-15T17:38:00Z">
        <w:r w:rsidRPr="00D55B52">
          <w:t>: P</w:t>
        </w:r>
        <w:r>
          <w:t>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189" w:rsidRPr="00D55B52" w14:paraId="0465A681" w14:textId="77777777" w:rsidTr="00D84F95">
        <w:trPr>
          <w:ins w:id="1211" w:author="Huawei" w:date="2021-01-15T17:38:00Z"/>
        </w:trPr>
        <w:tc>
          <w:tcPr>
            <w:tcW w:w="9747" w:type="dxa"/>
            <w:gridSpan w:val="4"/>
          </w:tcPr>
          <w:p w14:paraId="70C65988" w14:textId="77777777" w:rsidR="00A94189" w:rsidRPr="00D55B52" w:rsidRDefault="00A94189" w:rsidP="00D84F95">
            <w:pPr>
              <w:pStyle w:val="TAH"/>
              <w:jc w:val="left"/>
              <w:rPr>
                <w:ins w:id="1212" w:author="Huawei" w:date="2021-01-15T17:38:00Z"/>
                <w:b w:val="0"/>
              </w:rPr>
            </w:pPr>
            <w:ins w:id="1213" w:author="Huawei" w:date="2021-01-15T17:38:00Z">
              <w:r w:rsidRPr="00D55B52">
                <w:rPr>
                  <w:b w:val="0"/>
                </w:rPr>
                <w:t>Derivation Path: TS 38.508-1 [10], Table 4.</w:t>
              </w:r>
              <w:r>
                <w:rPr>
                  <w:b w:val="0"/>
                </w:rPr>
                <w:t>6</w:t>
              </w:r>
              <w:r w:rsidRPr="00D55B52">
                <w:rPr>
                  <w:b w:val="0"/>
                </w:rPr>
                <w:t>.3-</w:t>
              </w:r>
              <w:r>
                <w:rPr>
                  <w:b w:val="0"/>
                </w:rPr>
                <w:t>120</w:t>
              </w:r>
            </w:ins>
          </w:p>
        </w:tc>
      </w:tr>
      <w:tr w:rsidR="00A94189" w:rsidRPr="00D55B52" w14:paraId="0DC6628C" w14:textId="77777777" w:rsidTr="00D84F95">
        <w:trPr>
          <w:ins w:id="1214" w:author="Huawei" w:date="2021-01-15T17:38:00Z"/>
        </w:trPr>
        <w:tc>
          <w:tcPr>
            <w:tcW w:w="4535" w:type="dxa"/>
          </w:tcPr>
          <w:p w14:paraId="4AB14C26" w14:textId="77777777" w:rsidR="00A94189" w:rsidRPr="00D55B52" w:rsidRDefault="00A94189" w:rsidP="00D84F95">
            <w:pPr>
              <w:pStyle w:val="TAH"/>
              <w:rPr>
                <w:ins w:id="1215" w:author="Huawei" w:date="2021-01-15T17:38:00Z"/>
              </w:rPr>
            </w:pPr>
            <w:ins w:id="1216" w:author="Huawei" w:date="2021-01-15T17:38:00Z">
              <w:r w:rsidRPr="00D55B52">
                <w:t>Information Element</w:t>
              </w:r>
            </w:ins>
          </w:p>
        </w:tc>
        <w:tc>
          <w:tcPr>
            <w:tcW w:w="2267" w:type="dxa"/>
          </w:tcPr>
          <w:p w14:paraId="0EC32ADE" w14:textId="77777777" w:rsidR="00A94189" w:rsidRPr="00D55B52" w:rsidRDefault="00A94189" w:rsidP="00D84F95">
            <w:pPr>
              <w:pStyle w:val="TAH"/>
              <w:rPr>
                <w:ins w:id="1217" w:author="Huawei" w:date="2021-01-15T17:38:00Z"/>
              </w:rPr>
            </w:pPr>
            <w:ins w:id="1218" w:author="Huawei" w:date="2021-01-15T17:38:00Z">
              <w:r w:rsidRPr="00D55B52">
                <w:t>Value/remark</w:t>
              </w:r>
            </w:ins>
          </w:p>
        </w:tc>
        <w:tc>
          <w:tcPr>
            <w:tcW w:w="1700" w:type="dxa"/>
          </w:tcPr>
          <w:p w14:paraId="7050510D" w14:textId="77777777" w:rsidR="00A94189" w:rsidRPr="00D55B52" w:rsidRDefault="00A94189" w:rsidP="00D84F95">
            <w:pPr>
              <w:pStyle w:val="TAH"/>
              <w:rPr>
                <w:ins w:id="1219" w:author="Huawei" w:date="2021-01-15T17:38:00Z"/>
              </w:rPr>
            </w:pPr>
            <w:ins w:id="1220" w:author="Huawei" w:date="2021-01-15T17:38:00Z">
              <w:r w:rsidRPr="00D55B52">
                <w:t>Comment</w:t>
              </w:r>
            </w:ins>
          </w:p>
        </w:tc>
        <w:tc>
          <w:tcPr>
            <w:tcW w:w="1245" w:type="dxa"/>
          </w:tcPr>
          <w:p w14:paraId="544247B9" w14:textId="77777777" w:rsidR="00A94189" w:rsidRPr="00D55B52" w:rsidRDefault="00A94189" w:rsidP="00D84F95">
            <w:pPr>
              <w:pStyle w:val="TAH"/>
              <w:rPr>
                <w:ins w:id="1221" w:author="Huawei" w:date="2021-01-15T17:38:00Z"/>
              </w:rPr>
            </w:pPr>
            <w:ins w:id="1222" w:author="Huawei" w:date="2021-01-15T17:38:00Z">
              <w:r w:rsidRPr="00D55B52">
                <w:t>Condition</w:t>
              </w:r>
            </w:ins>
          </w:p>
        </w:tc>
      </w:tr>
      <w:tr w:rsidR="00A94189" w:rsidRPr="00D55B52" w14:paraId="3B318493" w14:textId="77777777" w:rsidTr="00D84F95">
        <w:trPr>
          <w:ins w:id="1223" w:author="Huawei" w:date="2021-01-15T17:38:00Z"/>
        </w:trPr>
        <w:tc>
          <w:tcPr>
            <w:tcW w:w="4535" w:type="dxa"/>
          </w:tcPr>
          <w:p w14:paraId="0EBF3C46" w14:textId="77777777" w:rsidR="00A94189" w:rsidRPr="00D55B52" w:rsidRDefault="00A94189" w:rsidP="00D84F95">
            <w:pPr>
              <w:pStyle w:val="TAL"/>
              <w:rPr>
                <w:ins w:id="1224" w:author="Huawei" w:date="2021-01-15T17:38:00Z"/>
              </w:rPr>
            </w:pPr>
            <w:ins w:id="1225" w:author="Huawei" w:date="2021-01-15T17:38:00Z">
              <w:r w:rsidRPr="00D55B52">
                <w:t xml:space="preserve">PUSCH-PowerControl ::= </w:t>
              </w:r>
              <w:r w:rsidRPr="00D55B52">
                <w:rPr>
                  <w:snapToGrid w:val="0"/>
                </w:rPr>
                <w:t xml:space="preserve">SEQUENCE </w:t>
              </w:r>
              <w:r w:rsidRPr="00D55B52">
                <w:t>{</w:t>
              </w:r>
            </w:ins>
          </w:p>
        </w:tc>
        <w:tc>
          <w:tcPr>
            <w:tcW w:w="2267" w:type="dxa"/>
          </w:tcPr>
          <w:p w14:paraId="597811BC" w14:textId="77777777" w:rsidR="00A94189" w:rsidRPr="00D55B52" w:rsidRDefault="00A94189" w:rsidP="00D84F95">
            <w:pPr>
              <w:pStyle w:val="TAL"/>
              <w:rPr>
                <w:ins w:id="1226" w:author="Huawei" w:date="2021-01-15T17:38:00Z"/>
              </w:rPr>
            </w:pPr>
          </w:p>
        </w:tc>
        <w:tc>
          <w:tcPr>
            <w:tcW w:w="1700" w:type="dxa"/>
          </w:tcPr>
          <w:p w14:paraId="6E4D3DFF" w14:textId="77777777" w:rsidR="00A94189" w:rsidRPr="00D55B52" w:rsidRDefault="00A94189" w:rsidP="00D84F95">
            <w:pPr>
              <w:pStyle w:val="TAL"/>
              <w:rPr>
                <w:ins w:id="1227" w:author="Huawei" w:date="2021-01-15T17:38:00Z"/>
              </w:rPr>
            </w:pPr>
          </w:p>
        </w:tc>
        <w:tc>
          <w:tcPr>
            <w:tcW w:w="1245" w:type="dxa"/>
          </w:tcPr>
          <w:p w14:paraId="245064A3" w14:textId="77777777" w:rsidR="00A94189" w:rsidRPr="00D55B52" w:rsidRDefault="00A94189" w:rsidP="00D84F95">
            <w:pPr>
              <w:pStyle w:val="TAL"/>
              <w:rPr>
                <w:ins w:id="1228" w:author="Huawei" w:date="2021-01-15T17:38:00Z"/>
              </w:rPr>
            </w:pPr>
          </w:p>
        </w:tc>
      </w:tr>
      <w:tr w:rsidR="00A94189" w:rsidRPr="00D55B52" w14:paraId="201ACAED" w14:textId="77777777" w:rsidTr="00D84F95">
        <w:trPr>
          <w:ins w:id="1229" w:author="Huawei" w:date="2021-01-15T17:38:00Z"/>
        </w:trPr>
        <w:tc>
          <w:tcPr>
            <w:tcW w:w="4535" w:type="dxa"/>
            <w:tcBorders>
              <w:bottom w:val="single" w:sz="4" w:space="0" w:color="auto"/>
            </w:tcBorders>
          </w:tcPr>
          <w:p w14:paraId="75B7E08D" w14:textId="77777777" w:rsidR="00A94189" w:rsidRPr="00D55B52" w:rsidRDefault="00A94189" w:rsidP="00D84F95">
            <w:pPr>
              <w:pStyle w:val="TAL"/>
              <w:rPr>
                <w:ins w:id="1230" w:author="Huawei" w:date="2021-01-15T17:38:00Z"/>
              </w:rPr>
            </w:pPr>
            <w:ins w:id="1231" w:author="Huawei" w:date="2021-01-15T17:38:00Z">
              <w:r w:rsidRPr="00D55B52">
                <w:t xml:space="preserve">  tpc-Accumulation</w:t>
              </w:r>
            </w:ins>
          </w:p>
        </w:tc>
        <w:tc>
          <w:tcPr>
            <w:tcW w:w="2267" w:type="dxa"/>
          </w:tcPr>
          <w:p w14:paraId="2A2E89AB" w14:textId="77777777" w:rsidR="00A94189" w:rsidRPr="00D55B52" w:rsidRDefault="00A94189" w:rsidP="00D84F95">
            <w:pPr>
              <w:pStyle w:val="TAL"/>
              <w:rPr>
                <w:ins w:id="1232" w:author="Huawei" w:date="2021-01-15T17:38:00Z"/>
              </w:rPr>
            </w:pPr>
            <w:ins w:id="1233" w:author="Huawei" w:date="2021-01-15T17:38:00Z">
              <w:r w:rsidRPr="00D55B52">
                <w:t>disabled</w:t>
              </w:r>
            </w:ins>
          </w:p>
        </w:tc>
        <w:tc>
          <w:tcPr>
            <w:tcW w:w="1700" w:type="dxa"/>
          </w:tcPr>
          <w:p w14:paraId="5664361E" w14:textId="77777777" w:rsidR="00A94189" w:rsidRPr="00D55B52" w:rsidRDefault="00A94189" w:rsidP="00D84F95">
            <w:pPr>
              <w:pStyle w:val="TAL"/>
              <w:rPr>
                <w:ins w:id="1234" w:author="Huawei" w:date="2021-01-15T17:38:00Z"/>
              </w:rPr>
            </w:pPr>
          </w:p>
        </w:tc>
        <w:tc>
          <w:tcPr>
            <w:tcW w:w="1245" w:type="dxa"/>
          </w:tcPr>
          <w:p w14:paraId="5D7D044C" w14:textId="77777777" w:rsidR="00A94189" w:rsidRPr="00D55B52" w:rsidRDefault="00A94189" w:rsidP="00D84F95">
            <w:pPr>
              <w:pStyle w:val="TAL"/>
              <w:rPr>
                <w:ins w:id="1235" w:author="Huawei" w:date="2021-01-15T17:38:00Z"/>
              </w:rPr>
            </w:pPr>
          </w:p>
        </w:tc>
      </w:tr>
      <w:tr w:rsidR="00A94189" w:rsidRPr="00D55B52" w14:paraId="275D8CA9" w14:textId="77777777" w:rsidTr="00D84F95">
        <w:trPr>
          <w:ins w:id="1236" w:author="Huawei" w:date="2021-01-15T17:38:00Z"/>
        </w:trPr>
        <w:tc>
          <w:tcPr>
            <w:tcW w:w="4535" w:type="dxa"/>
            <w:tcBorders>
              <w:bottom w:val="single" w:sz="4" w:space="0" w:color="auto"/>
            </w:tcBorders>
          </w:tcPr>
          <w:p w14:paraId="3EE7AE7B" w14:textId="77777777" w:rsidR="00A94189" w:rsidRPr="00D55B52" w:rsidRDefault="00A94189" w:rsidP="00D84F95">
            <w:pPr>
              <w:pStyle w:val="TAL"/>
              <w:rPr>
                <w:ins w:id="1237" w:author="Huawei" w:date="2021-01-15T17:38:00Z"/>
              </w:rPr>
            </w:pPr>
            <w:ins w:id="1238" w:author="Huawei" w:date="2021-01-15T17:38:00Z">
              <w:r w:rsidRPr="00D55B52">
                <w:t xml:space="preserve">  p0-AlphaSets SEQUENCE (SIZE (1..maxNrofP0-PUSCH-AlphaSets)) OF SEQUENCE {</w:t>
              </w:r>
            </w:ins>
          </w:p>
        </w:tc>
        <w:tc>
          <w:tcPr>
            <w:tcW w:w="2267" w:type="dxa"/>
          </w:tcPr>
          <w:p w14:paraId="591D69FE" w14:textId="77777777" w:rsidR="00A94189" w:rsidRPr="00D55B52" w:rsidRDefault="00A94189" w:rsidP="00D84F95">
            <w:pPr>
              <w:pStyle w:val="TAL"/>
              <w:rPr>
                <w:ins w:id="1239" w:author="Huawei" w:date="2021-01-15T17:38:00Z"/>
              </w:rPr>
            </w:pPr>
            <w:ins w:id="1240" w:author="Huawei" w:date="2021-01-15T17:38:00Z">
              <w:r w:rsidRPr="00D55B52">
                <w:t>1 entry</w:t>
              </w:r>
            </w:ins>
          </w:p>
        </w:tc>
        <w:tc>
          <w:tcPr>
            <w:tcW w:w="1700" w:type="dxa"/>
          </w:tcPr>
          <w:p w14:paraId="58780FC9" w14:textId="77777777" w:rsidR="00A94189" w:rsidRPr="00D55B52" w:rsidRDefault="00A94189" w:rsidP="00D84F95">
            <w:pPr>
              <w:pStyle w:val="TAL"/>
              <w:rPr>
                <w:ins w:id="1241" w:author="Huawei" w:date="2021-01-15T17:38:00Z"/>
              </w:rPr>
            </w:pPr>
          </w:p>
        </w:tc>
        <w:tc>
          <w:tcPr>
            <w:tcW w:w="1245" w:type="dxa"/>
          </w:tcPr>
          <w:p w14:paraId="11027C0C" w14:textId="77777777" w:rsidR="00A94189" w:rsidRPr="00D55B52" w:rsidRDefault="00A94189" w:rsidP="00D84F95">
            <w:pPr>
              <w:pStyle w:val="TAL"/>
              <w:rPr>
                <w:ins w:id="1242" w:author="Huawei" w:date="2021-01-15T17:38:00Z"/>
              </w:rPr>
            </w:pPr>
          </w:p>
        </w:tc>
      </w:tr>
      <w:tr w:rsidR="00A94189" w:rsidRPr="00D55B52" w14:paraId="7F807217" w14:textId="77777777" w:rsidTr="00D84F95">
        <w:trPr>
          <w:ins w:id="1243" w:author="Huawei" w:date="2021-01-15T17:38:00Z"/>
        </w:trPr>
        <w:tc>
          <w:tcPr>
            <w:tcW w:w="4535" w:type="dxa"/>
            <w:tcBorders>
              <w:bottom w:val="single" w:sz="4" w:space="0" w:color="auto"/>
            </w:tcBorders>
          </w:tcPr>
          <w:p w14:paraId="4AEA00FE" w14:textId="77777777" w:rsidR="00A94189" w:rsidRPr="00D55B52" w:rsidRDefault="00A94189" w:rsidP="00D84F95">
            <w:pPr>
              <w:pStyle w:val="TAL"/>
              <w:rPr>
                <w:ins w:id="1244" w:author="Huawei" w:date="2021-01-15T17:38:00Z"/>
              </w:rPr>
            </w:pPr>
            <w:ins w:id="1245" w:author="Huawei" w:date="2021-01-15T17:38:00Z">
              <w:r w:rsidRPr="00B4600B">
                <w:t xml:space="preserve">    P0-PUSCH-AlphaSet[1] </w:t>
              </w:r>
              <w:r w:rsidRPr="00B4600B">
                <w:rPr>
                  <w:snapToGrid w:val="0"/>
                </w:rPr>
                <w:t xml:space="preserve">SEQUENCE </w:t>
              </w:r>
              <w:r w:rsidRPr="00B4600B">
                <w:t>{</w:t>
              </w:r>
            </w:ins>
          </w:p>
        </w:tc>
        <w:tc>
          <w:tcPr>
            <w:tcW w:w="2267" w:type="dxa"/>
          </w:tcPr>
          <w:p w14:paraId="0E34E2B3" w14:textId="77777777" w:rsidR="00A94189" w:rsidRPr="00D55B52" w:rsidRDefault="00A94189" w:rsidP="00D84F95">
            <w:pPr>
              <w:pStyle w:val="TAL"/>
              <w:rPr>
                <w:ins w:id="1246" w:author="Huawei" w:date="2021-01-15T17:38:00Z"/>
              </w:rPr>
            </w:pPr>
          </w:p>
        </w:tc>
        <w:tc>
          <w:tcPr>
            <w:tcW w:w="1700" w:type="dxa"/>
          </w:tcPr>
          <w:p w14:paraId="1DE99903" w14:textId="77777777" w:rsidR="00A94189" w:rsidRPr="00D55B52" w:rsidRDefault="00A94189" w:rsidP="00D84F95">
            <w:pPr>
              <w:pStyle w:val="TAL"/>
              <w:rPr>
                <w:ins w:id="1247" w:author="Huawei" w:date="2021-01-15T17:38:00Z"/>
              </w:rPr>
            </w:pPr>
          </w:p>
        </w:tc>
        <w:tc>
          <w:tcPr>
            <w:tcW w:w="1245" w:type="dxa"/>
          </w:tcPr>
          <w:p w14:paraId="259FD378" w14:textId="77777777" w:rsidR="00A94189" w:rsidRPr="00D55B52" w:rsidRDefault="00A94189" w:rsidP="00D84F95">
            <w:pPr>
              <w:pStyle w:val="TAL"/>
              <w:rPr>
                <w:ins w:id="1248" w:author="Huawei" w:date="2021-01-15T17:38:00Z"/>
              </w:rPr>
            </w:pPr>
          </w:p>
        </w:tc>
      </w:tr>
      <w:tr w:rsidR="00A94189" w:rsidRPr="00D55B52" w14:paraId="6C490491" w14:textId="77777777" w:rsidTr="00D84F95">
        <w:trPr>
          <w:ins w:id="1249" w:author="Huawei" w:date="2021-01-15T17:38:00Z"/>
        </w:trPr>
        <w:tc>
          <w:tcPr>
            <w:tcW w:w="4535" w:type="dxa"/>
            <w:tcBorders>
              <w:bottom w:val="single" w:sz="4" w:space="0" w:color="auto"/>
            </w:tcBorders>
          </w:tcPr>
          <w:p w14:paraId="7DA5D1D7" w14:textId="77777777" w:rsidR="00A94189" w:rsidRPr="00B4600B" w:rsidRDefault="00A94189" w:rsidP="00D84F95">
            <w:pPr>
              <w:pStyle w:val="TAL"/>
              <w:rPr>
                <w:ins w:id="1250" w:author="Huawei" w:date="2021-01-15T17:38:00Z"/>
              </w:rPr>
            </w:pPr>
            <w:ins w:id="1251" w:author="Huawei" w:date="2021-01-15T17:38:00Z">
              <w:r w:rsidRPr="00B4600B">
                <w:t xml:space="preserve">      alpha</w:t>
              </w:r>
            </w:ins>
          </w:p>
        </w:tc>
        <w:tc>
          <w:tcPr>
            <w:tcW w:w="2267" w:type="dxa"/>
          </w:tcPr>
          <w:p w14:paraId="5D701E1D" w14:textId="77777777" w:rsidR="00A94189" w:rsidRPr="00D55B52" w:rsidRDefault="00A94189" w:rsidP="00D84F95">
            <w:pPr>
              <w:pStyle w:val="TAL"/>
              <w:rPr>
                <w:ins w:id="1252" w:author="Huawei" w:date="2021-01-15T17:38:00Z"/>
              </w:rPr>
            </w:pPr>
            <w:ins w:id="1253" w:author="Huawei" w:date="2021-01-15T17:38:00Z">
              <w:r w:rsidRPr="00D55B52">
                <w:t>alpha1</w:t>
              </w:r>
            </w:ins>
          </w:p>
        </w:tc>
        <w:tc>
          <w:tcPr>
            <w:tcW w:w="1700" w:type="dxa"/>
          </w:tcPr>
          <w:p w14:paraId="314025DD" w14:textId="77777777" w:rsidR="00A94189" w:rsidRPr="00D55B52" w:rsidRDefault="00A94189" w:rsidP="00D84F95">
            <w:pPr>
              <w:pStyle w:val="TAL"/>
              <w:rPr>
                <w:ins w:id="1254" w:author="Huawei" w:date="2021-01-15T17:38:00Z"/>
              </w:rPr>
            </w:pPr>
          </w:p>
        </w:tc>
        <w:tc>
          <w:tcPr>
            <w:tcW w:w="1245" w:type="dxa"/>
          </w:tcPr>
          <w:p w14:paraId="04F95546" w14:textId="77777777" w:rsidR="00A94189" w:rsidRPr="00D55B52" w:rsidRDefault="00A94189" w:rsidP="00D84F95">
            <w:pPr>
              <w:pStyle w:val="TAL"/>
              <w:rPr>
                <w:ins w:id="1255" w:author="Huawei" w:date="2021-01-15T17:38:00Z"/>
              </w:rPr>
            </w:pPr>
          </w:p>
        </w:tc>
      </w:tr>
      <w:tr w:rsidR="00A94189" w:rsidRPr="00D55B52" w14:paraId="02BD6372" w14:textId="77777777" w:rsidTr="00D84F95">
        <w:trPr>
          <w:ins w:id="1256" w:author="Huawei" w:date="2021-01-15T17:38:00Z"/>
        </w:trPr>
        <w:tc>
          <w:tcPr>
            <w:tcW w:w="4535" w:type="dxa"/>
            <w:tcBorders>
              <w:bottom w:val="single" w:sz="4" w:space="0" w:color="auto"/>
            </w:tcBorders>
          </w:tcPr>
          <w:p w14:paraId="484119F9" w14:textId="77777777" w:rsidR="00A94189" w:rsidRPr="00B4600B" w:rsidRDefault="00A94189" w:rsidP="00D84F95">
            <w:pPr>
              <w:pStyle w:val="TAL"/>
              <w:rPr>
                <w:ins w:id="1257" w:author="Huawei" w:date="2021-01-15T17:38:00Z"/>
              </w:rPr>
            </w:pPr>
            <w:ins w:id="1258" w:author="Huawei" w:date="2021-01-15T17:38:00Z">
              <w:r w:rsidRPr="00B4600B">
                <w:t xml:space="preserve">    </w:t>
              </w:r>
              <w:r w:rsidRPr="00B4600B">
                <w:rPr>
                  <w:lang w:eastAsia="ja-JP"/>
                </w:rPr>
                <w:t>}</w:t>
              </w:r>
            </w:ins>
          </w:p>
        </w:tc>
        <w:tc>
          <w:tcPr>
            <w:tcW w:w="2267" w:type="dxa"/>
          </w:tcPr>
          <w:p w14:paraId="048E437F" w14:textId="77777777" w:rsidR="00A94189" w:rsidRPr="00D55B52" w:rsidRDefault="00A94189" w:rsidP="00D84F95">
            <w:pPr>
              <w:pStyle w:val="TAL"/>
              <w:rPr>
                <w:ins w:id="1259" w:author="Huawei" w:date="2021-01-15T17:38:00Z"/>
              </w:rPr>
            </w:pPr>
          </w:p>
        </w:tc>
        <w:tc>
          <w:tcPr>
            <w:tcW w:w="1700" w:type="dxa"/>
          </w:tcPr>
          <w:p w14:paraId="60C0110A" w14:textId="77777777" w:rsidR="00A94189" w:rsidRPr="00D55B52" w:rsidRDefault="00A94189" w:rsidP="00D84F95">
            <w:pPr>
              <w:pStyle w:val="TAL"/>
              <w:rPr>
                <w:ins w:id="1260" w:author="Huawei" w:date="2021-01-15T17:38:00Z"/>
              </w:rPr>
            </w:pPr>
          </w:p>
        </w:tc>
        <w:tc>
          <w:tcPr>
            <w:tcW w:w="1245" w:type="dxa"/>
          </w:tcPr>
          <w:p w14:paraId="435A856C" w14:textId="77777777" w:rsidR="00A94189" w:rsidRPr="00D55B52" w:rsidRDefault="00A94189" w:rsidP="00D84F95">
            <w:pPr>
              <w:pStyle w:val="TAL"/>
              <w:rPr>
                <w:ins w:id="1261" w:author="Huawei" w:date="2021-01-15T17:38:00Z"/>
              </w:rPr>
            </w:pPr>
          </w:p>
        </w:tc>
      </w:tr>
      <w:tr w:rsidR="00A94189" w:rsidRPr="00D55B52" w14:paraId="1917F456" w14:textId="77777777" w:rsidTr="00D84F95">
        <w:trPr>
          <w:ins w:id="1262" w:author="Huawei" w:date="2021-01-15T17:38:00Z"/>
        </w:trPr>
        <w:tc>
          <w:tcPr>
            <w:tcW w:w="4535" w:type="dxa"/>
          </w:tcPr>
          <w:p w14:paraId="369CAC69" w14:textId="77777777" w:rsidR="00A94189" w:rsidRPr="00D55B52" w:rsidRDefault="00A94189" w:rsidP="00D84F95">
            <w:pPr>
              <w:pStyle w:val="TAL"/>
              <w:rPr>
                <w:ins w:id="1263" w:author="Huawei" w:date="2021-01-15T17:38:00Z"/>
              </w:rPr>
            </w:pPr>
            <w:ins w:id="1264" w:author="Huawei" w:date="2021-01-15T17:38:00Z">
              <w:r w:rsidRPr="00D55B52">
                <w:t xml:space="preserve">  }</w:t>
              </w:r>
            </w:ins>
          </w:p>
        </w:tc>
        <w:tc>
          <w:tcPr>
            <w:tcW w:w="2267" w:type="dxa"/>
          </w:tcPr>
          <w:p w14:paraId="338F0121" w14:textId="77777777" w:rsidR="00A94189" w:rsidRPr="00D55B52" w:rsidRDefault="00A94189" w:rsidP="00D84F95">
            <w:pPr>
              <w:pStyle w:val="TAL"/>
              <w:rPr>
                <w:ins w:id="1265" w:author="Huawei" w:date="2021-01-15T17:38:00Z"/>
              </w:rPr>
            </w:pPr>
          </w:p>
        </w:tc>
        <w:tc>
          <w:tcPr>
            <w:tcW w:w="1700" w:type="dxa"/>
          </w:tcPr>
          <w:p w14:paraId="102B1653" w14:textId="77777777" w:rsidR="00A94189" w:rsidRPr="00D55B52" w:rsidRDefault="00A94189" w:rsidP="00D84F95">
            <w:pPr>
              <w:pStyle w:val="TAL"/>
              <w:rPr>
                <w:ins w:id="1266" w:author="Huawei" w:date="2021-01-15T17:38:00Z"/>
              </w:rPr>
            </w:pPr>
          </w:p>
        </w:tc>
        <w:tc>
          <w:tcPr>
            <w:tcW w:w="1245" w:type="dxa"/>
          </w:tcPr>
          <w:p w14:paraId="60041EA1" w14:textId="77777777" w:rsidR="00A94189" w:rsidRPr="00D55B52" w:rsidRDefault="00A94189" w:rsidP="00D84F95">
            <w:pPr>
              <w:pStyle w:val="TAL"/>
              <w:rPr>
                <w:ins w:id="1267" w:author="Huawei" w:date="2021-01-15T17:38:00Z"/>
              </w:rPr>
            </w:pPr>
          </w:p>
        </w:tc>
      </w:tr>
      <w:tr w:rsidR="00A94189" w:rsidRPr="00D55B52" w14:paraId="70F41ACA" w14:textId="77777777" w:rsidTr="00D84F95">
        <w:trPr>
          <w:ins w:id="1268" w:author="Huawei" w:date="2021-01-15T17:38:00Z"/>
        </w:trPr>
        <w:tc>
          <w:tcPr>
            <w:tcW w:w="4535" w:type="dxa"/>
          </w:tcPr>
          <w:p w14:paraId="470545A8" w14:textId="77777777" w:rsidR="00A94189" w:rsidRPr="00D55B52" w:rsidRDefault="00A94189" w:rsidP="00D84F95">
            <w:pPr>
              <w:pStyle w:val="TAL"/>
              <w:rPr>
                <w:ins w:id="1269" w:author="Huawei" w:date="2021-01-15T17:38:00Z"/>
              </w:rPr>
            </w:pPr>
            <w:ins w:id="1270" w:author="Huawei" w:date="2021-01-15T17:38:00Z">
              <w:r w:rsidRPr="00D55B52">
                <w:t>}</w:t>
              </w:r>
            </w:ins>
          </w:p>
        </w:tc>
        <w:tc>
          <w:tcPr>
            <w:tcW w:w="2267" w:type="dxa"/>
          </w:tcPr>
          <w:p w14:paraId="304E23A3" w14:textId="77777777" w:rsidR="00A94189" w:rsidRPr="00D55B52" w:rsidRDefault="00A94189" w:rsidP="00D84F95">
            <w:pPr>
              <w:pStyle w:val="TAL"/>
              <w:rPr>
                <w:ins w:id="1271" w:author="Huawei" w:date="2021-01-15T17:38:00Z"/>
              </w:rPr>
            </w:pPr>
          </w:p>
        </w:tc>
        <w:tc>
          <w:tcPr>
            <w:tcW w:w="1700" w:type="dxa"/>
          </w:tcPr>
          <w:p w14:paraId="40B9E361" w14:textId="77777777" w:rsidR="00A94189" w:rsidRPr="00D55B52" w:rsidRDefault="00A94189" w:rsidP="00D84F95">
            <w:pPr>
              <w:pStyle w:val="TAL"/>
              <w:rPr>
                <w:ins w:id="1272" w:author="Huawei" w:date="2021-01-15T17:38:00Z"/>
              </w:rPr>
            </w:pPr>
          </w:p>
        </w:tc>
        <w:tc>
          <w:tcPr>
            <w:tcW w:w="1245" w:type="dxa"/>
          </w:tcPr>
          <w:p w14:paraId="3654DECC" w14:textId="77777777" w:rsidR="00A94189" w:rsidRPr="00D55B52" w:rsidRDefault="00A94189" w:rsidP="00D84F95">
            <w:pPr>
              <w:pStyle w:val="TAL"/>
              <w:rPr>
                <w:ins w:id="1273" w:author="Huawei" w:date="2021-01-15T17:38:00Z"/>
              </w:rPr>
            </w:pPr>
          </w:p>
        </w:tc>
      </w:tr>
    </w:tbl>
    <w:p w14:paraId="5FB499B0" w14:textId="77777777" w:rsidR="00A94189" w:rsidRDefault="00A94189" w:rsidP="00A94189">
      <w:pPr>
        <w:rPr>
          <w:ins w:id="1274" w:author="Huawei" w:date="2021-01-15T17:38:00Z"/>
        </w:rPr>
      </w:pPr>
    </w:p>
    <w:p w14:paraId="006F0F3D" w14:textId="77777777" w:rsidR="002B2418" w:rsidRPr="002B2418" w:rsidRDefault="002B2418" w:rsidP="00E66DF1"/>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1275"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70028" w14:textId="77777777" w:rsidR="00855EC4" w:rsidRDefault="00855EC4">
      <w:r>
        <w:separator/>
      </w:r>
    </w:p>
  </w:endnote>
  <w:endnote w:type="continuationSeparator" w:id="0">
    <w:p w14:paraId="2058DD43" w14:textId="77777777" w:rsidR="00855EC4" w:rsidRDefault="0085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B80C9" w14:textId="77777777" w:rsidR="00855EC4" w:rsidRDefault="00855EC4">
      <w:r>
        <w:separator/>
      </w:r>
    </w:p>
  </w:footnote>
  <w:footnote w:type="continuationSeparator" w:id="0">
    <w:p w14:paraId="7A70B38D" w14:textId="77777777" w:rsidR="00855EC4" w:rsidRDefault="00855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7513" w:rsidRDefault="00857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7513" w:rsidRDefault="0085751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7513" w:rsidRDefault="0085751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7513" w:rsidRDefault="008575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9"/>
  </w:num>
  <w:num w:numId="3">
    <w:abstractNumId w:val="15"/>
  </w:num>
  <w:num w:numId="4">
    <w:abstractNumId w:val="11"/>
  </w:num>
  <w:num w:numId="5">
    <w:abstractNumId w:val="17"/>
  </w:num>
  <w:num w:numId="6">
    <w:abstractNumId w:val="2"/>
  </w:num>
  <w:num w:numId="7">
    <w:abstractNumId w:val="26"/>
  </w:num>
  <w:num w:numId="8">
    <w:abstractNumId w:val="21"/>
  </w:num>
  <w:num w:numId="9">
    <w:abstractNumId w:val="16"/>
  </w:num>
  <w:num w:numId="10">
    <w:abstractNumId w:val="20"/>
  </w:num>
  <w:num w:numId="11">
    <w:abstractNumId w:val="24"/>
  </w:num>
  <w:num w:numId="12">
    <w:abstractNumId w:val="5"/>
  </w:num>
  <w:num w:numId="13">
    <w:abstractNumId w:val="19"/>
  </w:num>
  <w:num w:numId="14">
    <w:abstractNumId w:val="18"/>
  </w:num>
  <w:num w:numId="15">
    <w:abstractNumId w:val="1"/>
  </w:num>
  <w:num w:numId="16">
    <w:abstractNumId w:val="4"/>
  </w:num>
  <w:num w:numId="17">
    <w:abstractNumId w:val="0"/>
  </w:num>
  <w:num w:numId="18">
    <w:abstractNumId w:val="3"/>
  </w:num>
  <w:num w:numId="19">
    <w:abstractNumId w:val="14"/>
  </w:num>
  <w:num w:numId="20">
    <w:abstractNumId w:val="7"/>
  </w:num>
  <w:num w:numId="21">
    <w:abstractNumId w:val="23"/>
  </w:num>
  <w:num w:numId="22">
    <w:abstractNumId w:val="27"/>
  </w:num>
  <w:num w:numId="23">
    <w:abstractNumId w:val="29"/>
  </w:num>
  <w:num w:numId="24">
    <w:abstractNumId w:val="10"/>
  </w:num>
  <w:num w:numId="25">
    <w:abstractNumId w:val="13"/>
  </w:num>
  <w:num w:numId="26">
    <w:abstractNumId w:val="6"/>
  </w:num>
  <w:num w:numId="27">
    <w:abstractNumId w:val="22"/>
  </w:num>
  <w:num w:numId="28">
    <w:abstractNumId w:val="28"/>
  </w:num>
  <w:num w:numId="29">
    <w:abstractNumId w:val="12"/>
  </w:num>
  <w:num w:numId="30">
    <w:abstractNumId w:val="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A6394"/>
    <w:rsid w:val="000B2000"/>
    <w:rsid w:val="000B627E"/>
    <w:rsid w:val="000B7FED"/>
    <w:rsid w:val="000C038A"/>
    <w:rsid w:val="000C6598"/>
    <w:rsid w:val="000D0BF2"/>
    <w:rsid w:val="000D44B3"/>
    <w:rsid w:val="0011440B"/>
    <w:rsid w:val="00143ACE"/>
    <w:rsid w:val="00145D43"/>
    <w:rsid w:val="00163AF9"/>
    <w:rsid w:val="00192C46"/>
    <w:rsid w:val="001A08B3"/>
    <w:rsid w:val="001A7B60"/>
    <w:rsid w:val="001B52F0"/>
    <w:rsid w:val="001B7A65"/>
    <w:rsid w:val="001E41F3"/>
    <w:rsid w:val="001E6674"/>
    <w:rsid w:val="00210675"/>
    <w:rsid w:val="0026004D"/>
    <w:rsid w:val="002640DD"/>
    <w:rsid w:val="00275D12"/>
    <w:rsid w:val="00284FEB"/>
    <w:rsid w:val="002860C4"/>
    <w:rsid w:val="002B2418"/>
    <w:rsid w:val="002B5741"/>
    <w:rsid w:val="002E05FE"/>
    <w:rsid w:val="002E472E"/>
    <w:rsid w:val="002E4DB0"/>
    <w:rsid w:val="00305409"/>
    <w:rsid w:val="00321439"/>
    <w:rsid w:val="00343713"/>
    <w:rsid w:val="003609EF"/>
    <w:rsid w:val="0036231A"/>
    <w:rsid w:val="00372240"/>
    <w:rsid w:val="00374DD4"/>
    <w:rsid w:val="00380A10"/>
    <w:rsid w:val="00381C98"/>
    <w:rsid w:val="003D4A19"/>
    <w:rsid w:val="003E1A36"/>
    <w:rsid w:val="00410371"/>
    <w:rsid w:val="004242F1"/>
    <w:rsid w:val="00464889"/>
    <w:rsid w:val="004B75B7"/>
    <w:rsid w:val="0051580D"/>
    <w:rsid w:val="00520A99"/>
    <w:rsid w:val="00537925"/>
    <w:rsid w:val="00547111"/>
    <w:rsid w:val="00592D74"/>
    <w:rsid w:val="005E2C44"/>
    <w:rsid w:val="005E6649"/>
    <w:rsid w:val="00621188"/>
    <w:rsid w:val="006257ED"/>
    <w:rsid w:val="00665C47"/>
    <w:rsid w:val="00695808"/>
    <w:rsid w:val="006B46FB"/>
    <w:rsid w:val="006E21FB"/>
    <w:rsid w:val="006F4E3B"/>
    <w:rsid w:val="00792342"/>
    <w:rsid w:val="007977A8"/>
    <w:rsid w:val="007B512A"/>
    <w:rsid w:val="007C2097"/>
    <w:rsid w:val="007D6A07"/>
    <w:rsid w:val="007F3767"/>
    <w:rsid w:val="007F7259"/>
    <w:rsid w:val="00802B9E"/>
    <w:rsid w:val="008040A8"/>
    <w:rsid w:val="008279FA"/>
    <w:rsid w:val="00855EC4"/>
    <w:rsid w:val="00857513"/>
    <w:rsid w:val="008626E7"/>
    <w:rsid w:val="00870EE7"/>
    <w:rsid w:val="008863B9"/>
    <w:rsid w:val="008A45A6"/>
    <w:rsid w:val="008B64D9"/>
    <w:rsid w:val="008F3789"/>
    <w:rsid w:val="008F686C"/>
    <w:rsid w:val="009148DE"/>
    <w:rsid w:val="00936899"/>
    <w:rsid w:val="00941E30"/>
    <w:rsid w:val="00971F3D"/>
    <w:rsid w:val="009777D9"/>
    <w:rsid w:val="00991B88"/>
    <w:rsid w:val="009A5753"/>
    <w:rsid w:val="009A579D"/>
    <w:rsid w:val="009C561D"/>
    <w:rsid w:val="009E1DCB"/>
    <w:rsid w:val="009E3297"/>
    <w:rsid w:val="009F734F"/>
    <w:rsid w:val="00A246B6"/>
    <w:rsid w:val="00A41595"/>
    <w:rsid w:val="00A41E55"/>
    <w:rsid w:val="00A47E70"/>
    <w:rsid w:val="00A50CF0"/>
    <w:rsid w:val="00A631EA"/>
    <w:rsid w:val="00A7671C"/>
    <w:rsid w:val="00A94189"/>
    <w:rsid w:val="00AA2CBC"/>
    <w:rsid w:val="00AC5820"/>
    <w:rsid w:val="00AD1CD8"/>
    <w:rsid w:val="00B0290D"/>
    <w:rsid w:val="00B2324A"/>
    <w:rsid w:val="00B258BB"/>
    <w:rsid w:val="00B67B97"/>
    <w:rsid w:val="00B92684"/>
    <w:rsid w:val="00B968C8"/>
    <w:rsid w:val="00B9754A"/>
    <w:rsid w:val="00BA3EC5"/>
    <w:rsid w:val="00BA51D9"/>
    <w:rsid w:val="00BB5DFC"/>
    <w:rsid w:val="00BD279D"/>
    <w:rsid w:val="00BD2872"/>
    <w:rsid w:val="00BD6BB8"/>
    <w:rsid w:val="00BE3C77"/>
    <w:rsid w:val="00C353ED"/>
    <w:rsid w:val="00C66BA2"/>
    <w:rsid w:val="00C95985"/>
    <w:rsid w:val="00CC2E4A"/>
    <w:rsid w:val="00CC5026"/>
    <w:rsid w:val="00CC68D0"/>
    <w:rsid w:val="00D0097A"/>
    <w:rsid w:val="00D03F9A"/>
    <w:rsid w:val="00D06D51"/>
    <w:rsid w:val="00D119D6"/>
    <w:rsid w:val="00D24991"/>
    <w:rsid w:val="00D342F4"/>
    <w:rsid w:val="00D50255"/>
    <w:rsid w:val="00D66520"/>
    <w:rsid w:val="00D951F7"/>
    <w:rsid w:val="00DB1F54"/>
    <w:rsid w:val="00DC3009"/>
    <w:rsid w:val="00DE34CF"/>
    <w:rsid w:val="00E13F3D"/>
    <w:rsid w:val="00E15772"/>
    <w:rsid w:val="00E34898"/>
    <w:rsid w:val="00E66DF1"/>
    <w:rsid w:val="00EB09B7"/>
    <w:rsid w:val="00EE7D7C"/>
    <w:rsid w:val="00F25D98"/>
    <w:rsid w:val="00F300FB"/>
    <w:rsid w:val="00F82EF8"/>
    <w:rsid w:val="00F90F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semiHidden/>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semiHidden/>
    <w:rsid w:val="00A41E55"/>
    <w:rPr>
      <w:rFonts w:ascii="Tahoma" w:hAnsi="Tahoma" w:cs="Tahoma"/>
      <w:shd w:val="clear" w:color="auto" w:fill="000080"/>
      <w:lang w:val="en-GB" w:eastAsia="en-US"/>
    </w:rPr>
  </w:style>
  <w:style w:type="character" w:customStyle="1" w:styleId="CharChar19">
    <w:name w:val="Char Char19"/>
    <w:semiHidden/>
    <w:rsid w:val="00A41E55"/>
    <w:rPr>
      <w:rFonts w:ascii="Times New Roman" w:hAnsi="Times New Roman"/>
      <w:lang w:val="en-GB"/>
    </w:rPr>
  </w:style>
  <w:style w:type="character" w:customStyle="1" w:styleId="CharChar20">
    <w:name w:val="Char Char20"/>
    <w:semiHidden/>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semiHidden/>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uiPriority w:val="99"/>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uiPriority w:val="99"/>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uiPriority w:val="99"/>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uiPriority w:val="99"/>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semiHidden/>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3A306-F2B7-4DE7-8F92-01E25C33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3999</TotalTime>
  <Pages>8</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32</cp:revision>
  <cp:lastPrinted>1899-12-31T23:00:00Z</cp:lastPrinted>
  <dcterms:created xsi:type="dcterms:W3CDTF">2020-02-03T08:32:00Z</dcterms:created>
  <dcterms:modified xsi:type="dcterms:W3CDTF">2021-02-07T14:09:00Z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1612706838</vt:lpwstr>
  </property>
</Properties>
</file>