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CF1" w:rsidRDefault="00282CF1" w:rsidP="00282C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R5-210621</w:t>
      </w:r>
      <w:r>
        <w:rPr>
          <w:b/>
          <w:i/>
          <w:noProof/>
          <w:sz w:val="28"/>
        </w:rPr>
        <w:fldChar w:fldCharType="end"/>
      </w:r>
    </w:p>
    <w:p w:rsidR="00282CF1" w:rsidRDefault="00282CF1" w:rsidP="00282C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fldChar w:fldCharType="begin"/>
      </w:r>
      <w:r>
        <w:instrText xml:space="preserve"> DOCPROPERTY  StartDate  \* MERGEFORMAT </w:instrText>
      </w:r>
      <w:r>
        <w:fldChar w:fldCharType="separate"/>
      </w:r>
      <w:r w:rsidRPr="00BA51D9">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CF1" w:rsidTr="00654E4A">
        <w:tc>
          <w:tcPr>
            <w:tcW w:w="9641" w:type="dxa"/>
            <w:gridSpan w:val="9"/>
            <w:tcBorders>
              <w:top w:val="single" w:sz="4" w:space="0" w:color="auto"/>
              <w:left w:val="single" w:sz="4" w:space="0" w:color="auto"/>
              <w:right w:val="single" w:sz="4" w:space="0" w:color="auto"/>
            </w:tcBorders>
          </w:tcPr>
          <w:p w:rsidR="00282CF1" w:rsidRDefault="00282CF1" w:rsidP="00654E4A">
            <w:pPr>
              <w:pStyle w:val="CRCoverPage"/>
              <w:spacing w:after="0"/>
              <w:jc w:val="right"/>
              <w:rPr>
                <w:i/>
                <w:noProof/>
              </w:rPr>
            </w:pPr>
            <w:r>
              <w:rPr>
                <w:i/>
                <w:noProof/>
                <w:sz w:val="14"/>
              </w:rPr>
              <w:t>CR-Form-v12.1</w:t>
            </w:r>
          </w:p>
        </w:tc>
      </w:tr>
      <w:tr w:rsidR="00282CF1" w:rsidTr="00654E4A">
        <w:tc>
          <w:tcPr>
            <w:tcW w:w="9641" w:type="dxa"/>
            <w:gridSpan w:val="9"/>
            <w:tcBorders>
              <w:left w:val="single" w:sz="4" w:space="0" w:color="auto"/>
              <w:right w:val="single" w:sz="4" w:space="0" w:color="auto"/>
            </w:tcBorders>
          </w:tcPr>
          <w:p w:rsidR="00282CF1" w:rsidRDefault="00282CF1" w:rsidP="00654E4A">
            <w:pPr>
              <w:pStyle w:val="CRCoverPage"/>
              <w:spacing w:after="0"/>
              <w:jc w:val="center"/>
              <w:rPr>
                <w:noProof/>
              </w:rPr>
            </w:pPr>
            <w:r>
              <w:rPr>
                <w:b/>
                <w:noProof/>
                <w:sz w:val="32"/>
              </w:rPr>
              <w:t>CHANGE REQUEST</w:t>
            </w:r>
          </w:p>
        </w:tc>
      </w:tr>
      <w:tr w:rsidR="00282CF1" w:rsidTr="00654E4A">
        <w:tc>
          <w:tcPr>
            <w:tcW w:w="9641" w:type="dxa"/>
            <w:gridSpan w:val="9"/>
            <w:tcBorders>
              <w:left w:val="single" w:sz="4" w:space="0" w:color="auto"/>
              <w:right w:val="single" w:sz="4" w:space="0" w:color="auto"/>
            </w:tcBorders>
          </w:tcPr>
          <w:p w:rsidR="00282CF1" w:rsidRDefault="00282CF1" w:rsidP="00654E4A">
            <w:pPr>
              <w:pStyle w:val="CRCoverPage"/>
              <w:spacing w:after="0"/>
              <w:rPr>
                <w:noProof/>
                <w:sz w:val="8"/>
                <w:szCs w:val="8"/>
              </w:rPr>
            </w:pPr>
          </w:p>
        </w:tc>
      </w:tr>
      <w:tr w:rsidR="00282CF1" w:rsidTr="00654E4A">
        <w:tc>
          <w:tcPr>
            <w:tcW w:w="142" w:type="dxa"/>
            <w:tcBorders>
              <w:left w:val="single" w:sz="4" w:space="0" w:color="auto"/>
            </w:tcBorders>
          </w:tcPr>
          <w:p w:rsidR="00282CF1" w:rsidRDefault="00282CF1" w:rsidP="00654E4A">
            <w:pPr>
              <w:pStyle w:val="CRCoverPage"/>
              <w:spacing w:after="0"/>
              <w:jc w:val="right"/>
              <w:rPr>
                <w:noProof/>
              </w:rPr>
            </w:pPr>
          </w:p>
        </w:tc>
        <w:tc>
          <w:tcPr>
            <w:tcW w:w="1559" w:type="dxa"/>
            <w:shd w:val="pct30" w:color="FFFF00" w:fill="auto"/>
          </w:tcPr>
          <w:p w:rsidR="00282CF1" w:rsidRPr="00410371" w:rsidRDefault="00282CF1" w:rsidP="00654E4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rsidR="00282CF1" w:rsidRDefault="00282CF1" w:rsidP="00654E4A">
            <w:pPr>
              <w:pStyle w:val="CRCoverPage"/>
              <w:spacing w:after="0"/>
              <w:jc w:val="center"/>
              <w:rPr>
                <w:noProof/>
              </w:rPr>
            </w:pPr>
            <w:r>
              <w:rPr>
                <w:b/>
                <w:noProof/>
                <w:sz w:val="28"/>
              </w:rPr>
              <w:t>CR</w:t>
            </w:r>
          </w:p>
        </w:tc>
        <w:tc>
          <w:tcPr>
            <w:tcW w:w="1276" w:type="dxa"/>
            <w:shd w:val="pct30" w:color="FFFF00" w:fill="auto"/>
          </w:tcPr>
          <w:p w:rsidR="00282CF1" w:rsidRPr="00410371" w:rsidRDefault="00282CF1" w:rsidP="00654E4A">
            <w:pPr>
              <w:pStyle w:val="CRCoverPage"/>
              <w:spacing w:after="0"/>
              <w:rPr>
                <w:noProof/>
              </w:rPr>
            </w:pPr>
            <w:r>
              <w:fldChar w:fldCharType="begin"/>
            </w:r>
            <w:r>
              <w:instrText xml:space="preserve"> DOCPROPERTY  Cr#  \* MERGEFORMAT </w:instrText>
            </w:r>
            <w:r>
              <w:fldChar w:fldCharType="separate"/>
            </w:r>
            <w:r w:rsidRPr="00410371">
              <w:rPr>
                <w:b/>
                <w:noProof/>
                <w:sz w:val="28"/>
              </w:rPr>
              <w:t>2001</w:t>
            </w:r>
            <w:r>
              <w:rPr>
                <w:b/>
                <w:noProof/>
                <w:sz w:val="28"/>
              </w:rPr>
              <w:fldChar w:fldCharType="end"/>
            </w:r>
          </w:p>
        </w:tc>
        <w:tc>
          <w:tcPr>
            <w:tcW w:w="709" w:type="dxa"/>
          </w:tcPr>
          <w:p w:rsidR="00282CF1" w:rsidRDefault="00282CF1" w:rsidP="00654E4A">
            <w:pPr>
              <w:pStyle w:val="CRCoverPage"/>
              <w:tabs>
                <w:tab w:val="right" w:pos="625"/>
              </w:tabs>
              <w:spacing w:after="0"/>
              <w:jc w:val="center"/>
              <w:rPr>
                <w:noProof/>
              </w:rPr>
            </w:pPr>
            <w:r>
              <w:rPr>
                <w:b/>
                <w:bCs/>
                <w:noProof/>
                <w:sz w:val="28"/>
              </w:rPr>
              <w:t>rev</w:t>
            </w:r>
          </w:p>
        </w:tc>
        <w:tc>
          <w:tcPr>
            <w:tcW w:w="992" w:type="dxa"/>
            <w:shd w:val="pct30" w:color="FFFF00" w:fill="auto"/>
          </w:tcPr>
          <w:p w:rsidR="00282CF1" w:rsidRPr="00410371" w:rsidRDefault="00282CF1" w:rsidP="00654E4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82CF1" w:rsidRDefault="00282CF1" w:rsidP="00654E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82CF1" w:rsidRPr="00410371" w:rsidRDefault="00282CF1" w:rsidP="00654E4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282CF1" w:rsidRDefault="00282CF1" w:rsidP="00654E4A">
            <w:pPr>
              <w:pStyle w:val="CRCoverPage"/>
              <w:spacing w:after="0"/>
              <w:rPr>
                <w:noProof/>
              </w:rPr>
            </w:pPr>
          </w:p>
        </w:tc>
      </w:tr>
      <w:tr w:rsidR="00282CF1" w:rsidTr="00654E4A">
        <w:tc>
          <w:tcPr>
            <w:tcW w:w="9641" w:type="dxa"/>
            <w:gridSpan w:val="9"/>
            <w:tcBorders>
              <w:left w:val="single" w:sz="4" w:space="0" w:color="auto"/>
              <w:right w:val="single" w:sz="4" w:space="0" w:color="auto"/>
            </w:tcBorders>
          </w:tcPr>
          <w:p w:rsidR="00282CF1" w:rsidRDefault="00282CF1" w:rsidP="00654E4A">
            <w:pPr>
              <w:pStyle w:val="CRCoverPage"/>
              <w:spacing w:after="0"/>
              <w:rPr>
                <w:noProof/>
              </w:rPr>
            </w:pPr>
          </w:p>
        </w:tc>
      </w:tr>
      <w:tr w:rsidR="00282CF1" w:rsidTr="00654E4A">
        <w:tc>
          <w:tcPr>
            <w:tcW w:w="9641" w:type="dxa"/>
            <w:gridSpan w:val="9"/>
            <w:tcBorders>
              <w:top w:val="single" w:sz="4" w:space="0" w:color="auto"/>
            </w:tcBorders>
          </w:tcPr>
          <w:p w:rsidR="00282CF1" w:rsidRPr="00F25D98" w:rsidRDefault="00282CF1" w:rsidP="00654E4A">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282CF1" w:rsidTr="00654E4A">
        <w:tc>
          <w:tcPr>
            <w:tcW w:w="9641" w:type="dxa"/>
            <w:gridSpan w:val="9"/>
          </w:tcPr>
          <w:p w:rsidR="00282CF1" w:rsidRDefault="00282CF1" w:rsidP="00654E4A">
            <w:pPr>
              <w:pStyle w:val="CRCoverPage"/>
              <w:spacing w:after="0"/>
              <w:rPr>
                <w:noProof/>
                <w:sz w:val="8"/>
                <w:szCs w:val="8"/>
              </w:rPr>
            </w:pPr>
          </w:p>
        </w:tc>
      </w:tr>
    </w:tbl>
    <w:p w:rsidR="00282CF1" w:rsidRDefault="00282CF1" w:rsidP="00282C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CF1" w:rsidTr="00654E4A">
        <w:tc>
          <w:tcPr>
            <w:tcW w:w="2835" w:type="dxa"/>
          </w:tcPr>
          <w:p w:rsidR="00282CF1" w:rsidRDefault="00282CF1" w:rsidP="00654E4A">
            <w:pPr>
              <w:pStyle w:val="CRCoverPage"/>
              <w:tabs>
                <w:tab w:val="right" w:pos="2751"/>
              </w:tabs>
              <w:spacing w:after="0"/>
              <w:rPr>
                <w:b/>
                <w:i/>
                <w:noProof/>
              </w:rPr>
            </w:pPr>
            <w:r>
              <w:rPr>
                <w:b/>
                <w:i/>
                <w:noProof/>
              </w:rPr>
              <w:t>Proposed change affects:</w:t>
            </w:r>
          </w:p>
        </w:tc>
        <w:tc>
          <w:tcPr>
            <w:tcW w:w="1418" w:type="dxa"/>
          </w:tcPr>
          <w:p w:rsidR="00282CF1" w:rsidRDefault="00282CF1" w:rsidP="00654E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82CF1" w:rsidRDefault="00282CF1" w:rsidP="00654E4A">
            <w:pPr>
              <w:pStyle w:val="CRCoverPage"/>
              <w:spacing w:after="0"/>
              <w:jc w:val="center"/>
              <w:rPr>
                <w:b/>
                <w:caps/>
                <w:noProof/>
              </w:rPr>
            </w:pPr>
          </w:p>
        </w:tc>
        <w:tc>
          <w:tcPr>
            <w:tcW w:w="709" w:type="dxa"/>
            <w:tcBorders>
              <w:left w:val="single" w:sz="4" w:space="0" w:color="auto"/>
            </w:tcBorders>
          </w:tcPr>
          <w:p w:rsidR="00282CF1" w:rsidRDefault="00282CF1" w:rsidP="00654E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82CF1" w:rsidRDefault="00282CF1" w:rsidP="00654E4A">
            <w:pPr>
              <w:pStyle w:val="CRCoverPage"/>
              <w:spacing w:after="0"/>
              <w:jc w:val="center"/>
              <w:rPr>
                <w:b/>
                <w:caps/>
                <w:noProof/>
              </w:rPr>
            </w:pPr>
          </w:p>
        </w:tc>
        <w:tc>
          <w:tcPr>
            <w:tcW w:w="2126" w:type="dxa"/>
          </w:tcPr>
          <w:p w:rsidR="00282CF1" w:rsidRDefault="00282CF1" w:rsidP="00654E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82CF1" w:rsidRDefault="00282CF1" w:rsidP="00654E4A">
            <w:pPr>
              <w:pStyle w:val="CRCoverPage"/>
              <w:spacing w:after="0"/>
              <w:jc w:val="center"/>
              <w:rPr>
                <w:b/>
                <w:caps/>
                <w:noProof/>
              </w:rPr>
            </w:pPr>
          </w:p>
        </w:tc>
        <w:tc>
          <w:tcPr>
            <w:tcW w:w="1418" w:type="dxa"/>
            <w:tcBorders>
              <w:left w:val="nil"/>
            </w:tcBorders>
          </w:tcPr>
          <w:p w:rsidR="00282CF1" w:rsidRDefault="00282CF1" w:rsidP="00654E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82CF1" w:rsidRDefault="00282CF1" w:rsidP="00654E4A">
            <w:pPr>
              <w:pStyle w:val="CRCoverPage"/>
              <w:spacing w:after="0"/>
              <w:jc w:val="center"/>
              <w:rPr>
                <w:b/>
                <w:bCs/>
                <w:caps/>
                <w:noProof/>
              </w:rPr>
            </w:pPr>
          </w:p>
        </w:tc>
      </w:tr>
    </w:tbl>
    <w:p w:rsidR="00282CF1" w:rsidRDefault="00282CF1" w:rsidP="00282C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CF1" w:rsidTr="00654E4A">
        <w:tc>
          <w:tcPr>
            <w:tcW w:w="9640" w:type="dxa"/>
            <w:gridSpan w:val="11"/>
          </w:tcPr>
          <w:p w:rsidR="00282CF1" w:rsidRDefault="00282CF1" w:rsidP="00654E4A">
            <w:pPr>
              <w:pStyle w:val="CRCoverPage"/>
              <w:spacing w:after="0"/>
              <w:rPr>
                <w:noProof/>
                <w:sz w:val="8"/>
                <w:szCs w:val="8"/>
              </w:rPr>
            </w:pPr>
          </w:p>
        </w:tc>
      </w:tr>
      <w:tr w:rsidR="00282CF1" w:rsidTr="00654E4A">
        <w:tc>
          <w:tcPr>
            <w:tcW w:w="1843" w:type="dxa"/>
            <w:tcBorders>
              <w:top w:val="single" w:sz="4" w:space="0" w:color="auto"/>
              <w:left w:val="single" w:sz="4" w:space="0" w:color="auto"/>
            </w:tcBorders>
          </w:tcPr>
          <w:p w:rsidR="00282CF1" w:rsidRDefault="00282CF1" w:rsidP="00654E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2CF1" w:rsidRDefault="00282CF1" w:rsidP="00654E4A">
            <w:pPr>
              <w:pStyle w:val="CRCoverPage"/>
              <w:spacing w:after="0"/>
              <w:ind w:left="100"/>
              <w:rPr>
                <w:noProof/>
              </w:rPr>
            </w:pPr>
            <w:r>
              <w:fldChar w:fldCharType="begin"/>
            </w:r>
            <w:r>
              <w:instrText xml:space="preserve"> DOCPROPERTY  CrTitle  \* MERGEFORMAT </w:instrText>
            </w:r>
            <w:r>
              <w:fldChar w:fldCharType="separate"/>
            </w:r>
            <w:r>
              <w:t xml:space="preserve">Correction of NR-DC </w:t>
            </w:r>
            <w:proofErr w:type="spellStart"/>
            <w:r>
              <w:t>tese</w:t>
            </w:r>
            <w:proofErr w:type="spellEnd"/>
            <w:r>
              <w:t xml:space="preserve"> case 8.2.5.1.2</w:t>
            </w:r>
            <w:r>
              <w:fldChar w:fldCharType="end"/>
            </w:r>
          </w:p>
        </w:tc>
      </w:tr>
      <w:tr w:rsidR="00282CF1" w:rsidTr="00654E4A">
        <w:tc>
          <w:tcPr>
            <w:tcW w:w="1843" w:type="dxa"/>
            <w:tcBorders>
              <w:left w:val="single" w:sz="4" w:space="0" w:color="auto"/>
            </w:tcBorders>
          </w:tcPr>
          <w:p w:rsidR="00282CF1" w:rsidRDefault="00282CF1" w:rsidP="00654E4A">
            <w:pPr>
              <w:pStyle w:val="CRCoverPage"/>
              <w:spacing w:after="0"/>
              <w:rPr>
                <w:b/>
                <w:i/>
                <w:noProof/>
                <w:sz w:val="8"/>
                <w:szCs w:val="8"/>
              </w:rPr>
            </w:pPr>
          </w:p>
        </w:tc>
        <w:tc>
          <w:tcPr>
            <w:tcW w:w="7797" w:type="dxa"/>
            <w:gridSpan w:val="10"/>
            <w:tcBorders>
              <w:right w:val="single" w:sz="4" w:space="0" w:color="auto"/>
            </w:tcBorders>
          </w:tcPr>
          <w:p w:rsidR="00282CF1" w:rsidRDefault="00282CF1" w:rsidP="00654E4A">
            <w:pPr>
              <w:pStyle w:val="CRCoverPage"/>
              <w:spacing w:after="0"/>
              <w:rPr>
                <w:noProof/>
                <w:sz w:val="8"/>
                <w:szCs w:val="8"/>
              </w:rPr>
            </w:pPr>
          </w:p>
        </w:tc>
      </w:tr>
      <w:tr w:rsidR="00282CF1" w:rsidTr="00654E4A">
        <w:tc>
          <w:tcPr>
            <w:tcW w:w="1843" w:type="dxa"/>
            <w:tcBorders>
              <w:left w:val="single" w:sz="4" w:space="0" w:color="auto"/>
            </w:tcBorders>
          </w:tcPr>
          <w:p w:rsidR="00282CF1" w:rsidRDefault="00282CF1" w:rsidP="00654E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2CF1" w:rsidRDefault="00282CF1" w:rsidP="00654E4A">
            <w:pPr>
              <w:pStyle w:val="CRCoverPage"/>
              <w:spacing w:after="0"/>
              <w:ind w:left="100"/>
              <w:rPr>
                <w:noProof/>
              </w:rPr>
            </w:pPr>
            <w:r>
              <w:fldChar w:fldCharType="begin"/>
            </w:r>
            <w:r>
              <w:instrText xml:space="preserve"> DOCPROPERTY  SourceIfWg  \* MERGEFORMAT </w:instrText>
            </w:r>
            <w:r>
              <w:fldChar w:fldCharType="separate"/>
            </w:r>
            <w:r>
              <w:rPr>
                <w:noProof/>
              </w:rPr>
              <w:t>TDIA, CATT</w:t>
            </w:r>
            <w:r>
              <w:rPr>
                <w:noProof/>
              </w:rPr>
              <w:fldChar w:fldCharType="end"/>
            </w:r>
          </w:p>
        </w:tc>
      </w:tr>
      <w:tr w:rsidR="00282CF1" w:rsidTr="00654E4A">
        <w:tc>
          <w:tcPr>
            <w:tcW w:w="1843" w:type="dxa"/>
            <w:tcBorders>
              <w:left w:val="single" w:sz="4" w:space="0" w:color="auto"/>
            </w:tcBorders>
          </w:tcPr>
          <w:p w:rsidR="00282CF1" w:rsidRDefault="00282CF1" w:rsidP="00654E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2CF1" w:rsidRDefault="00282CF1" w:rsidP="00654E4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82CF1" w:rsidTr="00654E4A">
        <w:tc>
          <w:tcPr>
            <w:tcW w:w="1843" w:type="dxa"/>
            <w:tcBorders>
              <w:left w:val="single" w:sz="4" w:space="0" w:color="auto"/>
            </w:tcBorders>
          </w:tcPr>
          <w:p w:rsidR="00282CF1" w:rsidRDefault="00282CF1" w:rsidP="00654E4A">
            <w:pPr>
              <w:pStyle w:val="CRCoverPage"/>
              <w:spacing w:after="0"/>
              <w:rPr>
                <w:b/>
                <w:i/>
                <w:noProof/>
                <w:sz w:val="8"/>
                <w:szCs w:val="8"/>
              </w:rPr>
            </w:pPr>
          </w:p>
        </w:tc>
        <w:tc>
          <w:tcPr>
            <w:tcW w:w="7797" w:type="dxa"/>
            <w:gridSpan w:val="10"/>
            <w:tcBorders>
              <w:right w:val="single" w:sz="4" w:space="0" w:color="auto"/>
            </w:tcBorders>
          </w:tcPr>
          <w:p w:rsidR="00282CF1" w:rsidRDefault="00282CF1" w:rsidP="00654E4A">
            <w:pPr>
              <w:pStyle w:val="CRCoverPage"/>
              <w:spacing w:after="0"/>
              <w:rPr>
                <w:noProof/>
                <w:sz w:val="8"/>
                <w:szCs w:val="8"/>
              </w:rPr>
            </w:pPr>
          </w:p>
        </w:tc>
      </w:tr>
      <w:tr w:rsidR="00282CF1" w:rsidTr="00654E4A">
        <w:tc>
          <w:tcPr>
            <w:tcW w:w="1843" w:type="dxa"/>
            <w:tcBorders>
              <w:left w:val="single" w:sz="4" w:space="0" w:color="auto"/>
            </w:tcBorders>
          </w:tcPr>
          <w:p w:rsidR="00282CF1" w:rsidRDefault="00282CF1" w:rsidP="00654E4A">
            <w:pPr>
              <w:pStyle w:val="CRCoverPage"/>
              <w:tabs>
                <w:tab w:val="right" w:pos="1759"/>
              </w:tabs>
              <w:spacing w:after="0"/>
              <w:rPr>
                <w:b/>
                <w:i/>
                <w:noProof/>
              </w:rPr>
            </w:pPr>
            <w:r>
              <w:rPr>
                <w:b/>
                <w:i/>
                <w:noProof/>
              </w:rPr>
              <w:t>Work item code:</w:t>
            </w:r>
          </w:p>
        </w:tc>
        <w:tc>
          <w:tcPr>
            <w:tcW w:w="3686" w:type="dxa"/>
            <w:gridSpan w:val="5"/>
            <w:shd w:val="pct30" w:color="FFFF00" w:fill="auto"/>
          </w:tcPr>
          <w:p w:rsidR="00282CF1" w:rsidRDefault="00282CF1" w:rsidP="00654E4A">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282CF1" w:rsidRDefault="00282CF1" w:rsidP="00654E4A">
            <w:pPr>
              <w:pStyle w:val="CRCoverPage"/>
              <w:spacing w:after="0"/>
              <w:ind w:right="100"/>
              <w:rPr>
                <w:noProof/>
              </w:rPr>
            </w:pPr>
          </w:p>
        </w:tc>
        <w:tc>
          <w:tcPr>
            <w:tcW w:w="1417" w:type="dxa"/>
            <w:gridSpan w:val="3"/>
            <w:tcBorders>
              <w:left w:val="nil"/>
            </w:tcBorders>
          </w:tcPr>
          <w:p w:rsidR="00282CF1" w:rsidRDefault="00282CF1" w:rsidP="00654E4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82CF1" w:rsidRDefault="00282CF1" w:rsidP="00654E4A">
            <w:pPr>
              <w:pStyle w:val="CRCoverPage"/>
              <w:spacing w:after="0"/>
              <w:ind w:left="100"/>
              <w:rPr>
                <w:noProof/>
              </w:rPr>
            </w:pPr>
            <w:r>
              <w:fldChar w:fldCharType="begin"/>
            </w:r>
            <w:r>
              <w:instrText xml:space="preserve"> DOCPROPERTY  ResDate  \* MERGEFORMAT </w:instrText>
            </w:r>
            <w:r>
              <w:fldChar w:fldCharType="separate"/>
            </w:r>
            <w:r>
              <w:rPr>
                <w:noProof/>
              </w:rPr>
              <w:t>2021-02-07</w:t>
            </w:r>
            <w:r>
              <w:rPr>
                <w:noProof/>
              </w:rPr>
              <w:fldChar w:fldCharType="end"/>
            </w:r>
          </w:p>
        </w:tc>
      </w:tr>
      <w:tr w:rsidR="00282CF1" w:rsidTr="00654E4A">
        <w:tc>
          <w:tcPr>
            <w:tcW w:w="1843" w:type="dxa"/>
            <w:tcBorders>
              <w:left w:val="single" w:sz="4" w:space="0" w:color="auto"/>
            </w:tcBorders>
          </w:tcPr>
          <w:p w:rsidR="00282CF1" w:rsidRDefault="00282CF1" w:rsidP="00654E4A">
            <w:pPr>
              <w:pStyle w:val="CRCoverPage"/>
              <w:spacing w:after="0"/>
              <w:rPr>
                <w:b/>
                <w:i/>
                <w:noProof/>
                <w:sz w:val="8"/>
                <w:szCs w:val="8"/>
              </w:rPr>
            </w:pPr>
          </w:p>
        </w:tc>
        <w:tc>
          <w:tcPr>
            <w:tcW w:w="1986" w:type="dxa"/>
            <w:gridSpan w:val="4"/>
          </w:tcPr>
          <w:p w:rsidR="00282CF1" w:rsidRDefault="00282CF1" w:rsidP="00654E4A">
            <w:pPr>
              <w:pStyle w:val="CRCoverPage"/>
              <w:spacing w:after="0"/>
              <w:rPr>
                <w:noProof/>
                <w:sz w:val="8"/>
                <w:szCs w:val="8"/>
              </w:rPr>
            </w:pPr>
          </w:p>
        </w:tc>
        <w:tc>
          <w:tcPr>
            <w:tcW w:w="2267" w:type="dxa"/>
            <w:gridSpan w:val="2"/>
          </w:tcPr>
          <w:p w:rsidR="00282CF1" w:rsidRDefault="00282CF1" w:rsidP="00654E4A">
            <w:pPr>
              <w:pStyle w:val="CRCoverPage"/>
              <w:spacing w:after="0"/>
              <w:rPr>
                <w:noProof/>
                <w:sz w:val="8"/>
                <w:szCs w:val="8"/>
              </w:rPr>
            </w:pPr>
          </w:p>
        </w:tc>
        <w:tc>
          <w:tcPr>
            <w:tcW w:w="1417" w:type="dxa"/>
            <w:gridSpan w:val="3"/>
          </w:tcPr>
          <w:p w:rsidR="00282CF1" w:rsidRDefault="00282CF1" w:rsidP="00654E4A">
            <w:pPr>
              <w:pStyle w:val="CRCoverPage"/>
              <w:spacing w:after="0"/>
              <w:rPr>
                <w:noProof/>
                <w:sz w:val="8"/>
                <w:szCs w:val="8"/>
              </w:rPr>
            </w:pPr>
          </w:p>
        </w:tc>
        <w:tc>
          <w:tcPr>
            <w:tcW w:w="2127" w:type="dxa"/>
            <w:tcBorders>
              <w:right w:val="single" w:sz="4" w:space="0" w:color="auto"/>
            </w:tcBorders>
          </w:tcPr>
          <w:p w:rsidR="00282CF1" w:rsidRDefault="00282CF1" w:rsidP="00654E4A">
            <w:pPr>
              <w:pStyle w:val="CRCoverPage"/>
              <w:spacing w:after="0"/>
              <w:rPr>
                <w:noProof/>
                <w:sz w:val="8"/>
                <w:szCs w:val="8"/>
              </w:rPr>
            </w:pPr>
          </w:p>
        </w:tc>
      </w:tr>
      <w:tr w:rsidR="00282CF1" w:rsidTr="00654E4A">
        <w:trPr>
          <w:cantSplit/>
        </w:trPr>
        <w:tc>
          <w:tcPr>
            <w:tcW w:w="1843" w:type="dxa"/>
            <w:tcBorders>
              <w:left w:val="single" w:sz="4" w:space="0" w:color="auto"/>
            </w:tcBorders>
          </w:tcPr>
          <w:p w:rsidR="00282CF1" w:rsidRDefault="00282CF1" w:rsidP="00654E4A">
            <w:pPr>
              <w:pStyle w:val="CRCoverPage"/>
              <w:tabs>
                <w:tab w:val="right" w:pos="1759"/>
              </w:tabs>
              <w:spacing w:after="0"/>
              <w:rPr>
                <w:b/>
                <w:i/>
                <w:noProof/>
              </w:rPr>
            </w:pPr>
            <w:r>
              <w:rPr>
                <w:b/>
                <w:i/>
                <w:noProof/>
              </w:rPr>
              <w:t>Category:</w:t>
            </w:r>
          </w:p>
        </w:tc>
        <w:tc>
          <w:tcPr>
            <w:tcW w:w="851" w:type="dxa"/>
            <w:shd w:val="pct30" w:color="FFFF00" w:fill="auto"/>
          </w:tcPr>
          <w:p w:rsidR="00282CF1" w:rsidRDefault="00282CF1" w:rsidP="00654E4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82CF1" w:rsidRDefault="00282CF1" w:rsidP="00654E4A">
            <w:pPr>
              <w:pStyle w:val="CRCoverPage"/>
              <w:spacing w:after="0"/>
              <w:rPr>
                <w:noProof/>
              </w:rPr>
            </w:pPr>
          </w:p>
        </w:tc>
        <w:tc>
          <w:tcPr>
            <w:tcW w:w="1417" w:type="dxa"/>
            <w:gridSpan w:val="3"/>
            <w:tcBorders>
              <w:left w:val="nil"/>
            </w:tcBorders>
          </w:tcPr>
          <w:p w:rsidR="00282CF1" w:rsidRDefault="00282CF1" w:rsidP="00654E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82CF1" w:rsidRDefault="00282CF1" w:rsidP="00654E4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82CF1" w:rsidTr="00654E4A">
        <w:tc>
          <w:tcPr>
            <w:tcW w:w="1843" w:type="dxa"/>
            <w:tcBorders>
              <w:left w:val="single" w:sz="4" w:space="0" w:color="auto"/>
              <w:bottom w:val="single" w:sz="4" w:space="0" w:color="auto"/>
            </w:tcBorders>
          </w:tcPr>
          <w:p w:rsidR="00282CF1" w:rsidRDefault="00282CF1" w:rsidP="00654E4A">
            <w:pPr>
              <w:pStyle w:val="CRCoverPage"/>
              <w:spacing w:after="0"/>
              <w:rPr>
                <w:b/>
                <w:i/>
                <w:noProof/>
              </w:rPr>
            </w:pPr>
          </w:p>
        </w:tc>
        <w:tc>
          <w:tcPr>
            <w:tcW w:w="4677" w:type="dxa"/>
            <w:gridSpan w:val="8"/>
            <w:tcBorders>
              <w:bottom w:val="single" w:sz="4" w:space="0" w:color="auto"/>
            </w:tcBorders>
          </w:tcPr>
          <w:p w:rsidR="00282CF1" w:rsidRDefault="00282CF1" w:rsidP="00654E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82CF1" w:rsidRDefault="00282CF1" w:rsidP="00654E4A">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282CF1" w:rsidRPr="007C2097" w:rsidRDefault="00282CF1" w:rsidP="00654E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CF1" w:rsidTr="00654E4A">
        <w:tc>
          <w:tcPr>
            <w:tcW w:w="1843" w:type="dxa"/>
          </w:tcPr>
          <w:p w:rsidR="00282CF1" w:rsidRDefault="00282CF1" w:rsidP="00654E4A">
            <w:pPr>
              <w:pStyle w:val="CRCoverPage"/>
              <w:spacing w:after="0"/>
              <w:rPr>
                <w:b/>
                <w:i/>
                <w:noProof/>
                <w:sz w:val="8"/>
                <w:szCs w:val="8"/>
              </w:rPr>
            </w:pPr>
          </w:p>
        </w:tc>
        <w:tc>
          <w:tcPr>
            <w:tcW w:w="7797" w:type="dxa"/>
            <w:gridSpan w:val="10"/>
          </w:tcPr>
          <w:p w:rsidR="00282CF1" w:rsidRDefault="00282CF1" w:rsidP="00654E4A">
            <w:pPr>
              <w:pStyle w:val="CRCoverPage"/>
              <w:spacing w:after="0"/>
              <w:rPr>
                <w:noProof/>
                <w:sz w:val="8"/>
                <w:szCs w:val="8"/>
              </w:rPr>
            </w:pPr>
          </w:p>
        </w:tc>
      </w:tr>
      <w:tr w:rsidR="00282CF1" w:rsidTr="00654E4A">
        <w:tc>
          <w:tcPr>
            <w:tcW w:w="2694" w:type="dxa"/>
            <w:gridSpan w:val="2"/>
            <w:tcBorders>
              <w:top w:val="single" w:sz="4" w:space="0" w:color="auto"/>
              <w:left w:val="single" w:sz="4" w:space="0" w:color="auto"/>
            </w:tcBorders>
          </w:tcPr>
          <w:p w:rsidR="00282CF1" w:rsidRDefault="00282CF1" w:rsidP="00282C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2CF1" w:rsidRDefault="00282CF1" w:rsidP="00282CF1">
            <w:pPr>
              <w:pStyle w:val="CRCoverPage"/>
              <w:numPr>
                <w:ilvl w:val="0"/>
                <w:numId w:val="1"/>
              </w:numPr>
              <w:spacing w:after="0"/>
              <w:rPr>
                <w:rFonts w:eastAsiaTheme="minorEastAsia"/>
                <w:lang w:eastAsia="zh-CN"/>
              </w:rPr>
            </w:pPr>
            <w:r>
              <w:rPr>
                <w:rFonts w:eastAsiaTheme="minorEastAsia"/>
                <w:lang w:eastAsia="zh-CN"/>
              </w:rPr>
              <w:t>A</w:t>
            </w:r>
            <w:r>
              <w:rPr>
                <w:rFonts w:eastAsiaTheme="minorEastAsia" w:hint="eastAsia"/>
                <w:lang w:eastAsia="zh-CN"/>
              </w:rPr>
              <w:t xml:space="preserve">ccording to </w:t>
            </w:r>
            <w:r w:rsidRPr="00E42351">
              <w:t>TS 38.331</w:t>
            </w:r>
            <w:r>
              <w:rPr>
                <w:rFonts w:eastAsiaTheme="minorEastAsia" w:hint="eastAsia"/>
                <w:lang w:eastAsia="zh-CN"/>
              </w:rPr>
              <w:t>, there are some wrong r</w:t>
            </w:r>
            <w:r w:rsidRPr="00E42351">
              <w:t>eferences</w:t>
            </w:r>
            <w:r>
              <w:rPr>
                <w:rFonts w:eastAsiaTheme="minorEastAsia" w:hint="eastAsia"/>
                <w:lang w:eastAsia="zh-CN"/>
              </w:rPr>
              <w:t xml:space="preserve"> in the </w:t>
            </w:r>
            <w:r>
              <w:t>c</w:t>
            </w:r>
            <w:r w:rsidRPr="00E42351">
              <w:t>onformance requirements</w:t>
            </w:r>
            <w:r>
              <w:rPr>
                <w:rFonts w:eastAsiaTheme="minorEastAsia" w:hint="eastAsia"/>
                <w:lang w:eastAsia="zh-CN"/>
              </w:rPr>
              <w:t>;</w:t>
            </w:r>
          </w:p>
          <w:p w:rsidR="00282CF1" w:rsidRPr="00184C08" w:rsidRDefault="00282CF1" w:rsidP="00282CF1">
            <w:pPr>
              <w:pStyle w:val="CRCoverPage"/>
              <w:numPr>
                <w:ilvl w:val="0"/>
                <w:numId w:val="1"/>
              </w:numPr>
              <w:spacing w:after="0"/>
              <w:rPr>
                <w:rFonts w:eastAsiaTheme="minorEastAsia"/>
                <w:lang w:eastAsia="zh-CN"/>
              </w:rPr>
            </w:pPr>
            <w:r>
              <w:rPr>
                <w:rFonts w:eastAsiaTheme="minorEastAsia"/>
                <w:lang w:eastAsia="zh-CN"/>
              </w:rPr>
              <w:t>T</w:t>
            </w:r>
            <w:r>
              <w:rPr>
                <w:rFonts w:eastAsiaTheme="minorEastAsia" w:hint="eastAsia"/>
                <w:lang w:eastAsia="zh-CN"/>
              </w:rPr>
              <w:t xml:space="preserve">here are some wrong messages and IEs in the table </w:t>
            </w:r>
            <w:r w:rsidRPr="00E42351">
              <w:t>8.2.5.1.</w:t>
            </w:r>
            <w:r w:rsidRPr="00E42351">
              <w:rPr>
                <w:rFonts w:eastAsia="宋体"/>
                <w:lang w:eastAsia="zh-CN"/>
              </w:rPr>
              <w:t>2</w:t>
            </w:r>
            <w:r w:rsidRPr="00E42351">
              <w:t>.3.2-1</w:t>
            </w:r>
            <w:r>
              <w:rPr>
                <w:rFonts w:eastAsiaTheme="minorEastAsia" w:hint="eastAsia"/>
                <w:lang w:eastAsia="zh-CN"/>
              </w:rPr>
              <w:t xml:space="preserve">, </w:t>
            </w:r>
            <w:r w:rsidRPr="00E42351">
              <w:t>8.2.5.1.</w:t>
            </w:r>
            <w:r w:rsidRPr="00E42351">
              <w:rPr>
                <w:rFonts w:eastAsia="宋体"/>
                <w:lang w:eastAsia="zh-CN"/>
              </w:rPr>
              <w:t>2</w:t>
            </w:r>
            <w:r w:rsidRPr="00E42351">
              <w:t>.3.3-</w:t>
            </w:r>
            <w:r>
              <w:rPr>
                <w:rFonts w:eastAsia="宋体" w:hint="eastAsia"/>
                <w:lang w:eastAsia="zh-CN"/>
              </w:rPr>
              <w:t xml:space="preserve">1 and </w:t>
            </w:r>
            <w:r w:rsidRPr="00E42351">
              <w:t>8.2.5.1.</w:t>
            </w:r>
            <w:r w:rsidRPr="00E42351">
              <w:rPr>
                <w:rFonts w:eastAsia="宋体"/>
                <w:lang w:eastAsia="zh-CN"/>
              </w:rPr>
              <w:t>2</w:t>
            </w:r>
            <w:r w:rsidRPr="00E42351">
              <w:t>.3.3-</w:t>
            </w:r>
            <w:r w:rsidRPr="00E42351">
              <w:rPr>
                <w:rFonts w:eastAsia="宋体"/>
                <w:lang w:eastAsia="zh-CN"/>
              </w:rPr>
              <w:t>2</w:t>
            </w:r>
            <w:r>
              <w:rPr>
                <w:rFonts w:eastAsia="宋体" w:hint="eastAsia"/>
                <w:lang w:eastAsia="zh-CN"/>
              </w:rPr>
              <w:t>.</w:t>
            </w:r>
          </w:p>
        </w:tc>
      </w:tr>
      <w:tr w:rsidR="00282CF1" w:rsidTr="00654E4A">
        <w:tc>
          <w:tcPr>
            <w:tcW w:w="2694" w:type="dxa"/>
            <w:gridSpan w:val="2"/>
            <w:tcBorders>
              <w:left w:val="single" w:sz="4" w:space="0" w:color="auto"/>
            </w:tcBorders>
          </w:tcPr>
          <w:p w:rsidR="00282CF1" w:rsidRDefault="00282CF1" w:rsidP="00282CF1">
            <w:pPr>
              <w:pStyle w:val="CRCoverPage"/>
              <w:spacing w:after="0"/>
              <w:rPr>
                <w:b/>
                <w:i/>
                <w:noProof/>
                <w:sz w:val="8"/>
                <w:szCs w:val="8"/>
              </w:rPr>
            </w:pPr>
          </w:p>
        </w:tc>
        <w:tc>
          <w:tcPr>
            <w:tcW w:w="6946" w:type="dxa"/>
            <w:gridSpan w:val="9"/>
            <w:tcBorders>
              <w:right w:val="single" w:sz="4" w:space="0" w:color="auto"/>
            </w:tcBorders>
          </w:tcPr>
          <w:p w:rsidR="00282CF1" w:rsidRDefault="00282CF1" w:rsidP="00282CF1">
            <w:pPr>
              <w:pStyle w:val="CRCoverPage"/>
              <w:spacing w:after="0"/>
              <w:rPr>
                <w:sz w:val="8"/>
                <w:szCs w:val="8"/>
              </w:rPr>
            </w:pPr>
          </w:p>
        </w:tc>
      </w:tr>
      <w:tr w:rsidR="00282CF1" w:rsidTr="00654E4A">
        <w:tc>
          <w:tcPr>
            <w:tcW w:w="2694" w:type="dxa"/>
            <w:gridSpan w:val="2"/>
            <w:tcBorders>
              <w:left w:val="single" w:sz="4" w:space="0" w:color="auto"/>
            </w:tcBorders>
          </w:tcPr>
          <w:p w:rsidR="00282CF1" w:rsidRDefault="00282CF1" w:rsidP="00282C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2CF1" w:rsidRPr="00184C08" w:rsidRDefault="00282CF1" w:rsidP="00282CF1">
            <w:pPr>
              <w:pStyle w:val="CRCoverPage"/>
              <w:numPr>
                <w:ilvl w:val="0"/>
                <w:numId w:val="2"/>
              </w:numPr>
              <w:spacing w:after="0"/>
              <w:rPr>
                <w:rFonts w:eastAsia="宋体"/>
                <w:lang w:val="en-US" w:eastAsia="zh-CN"/>
              </w:rPr>
            </w:pPr>
            <w:r>
              <w:rPr>
                <w:rFonts w:eastAsia="宋体" w:hint="eastAsia"/>
                <w:lang w:val="en-US" w:eastAsia="zh-CN"/>
              </w:rPr>
              <w:t xml:space="preserve">Modify them according to </w:t>
            </w:r>
            <w:r w:rsidRPr="00E42351">
              <w:t>TS 38.331</w:t>
            </w:r>
            <w:r>
              <w:rPr>
                <w:rFonts w:eastAsiaTheme="minorEastAsia" w:hint="eastAsia"/>
                <w:lang w:eastAsia="zh-CN"/>
              </w:rPr>
              <w:t>;</w:t>
            </w:r>
          </w:p>
          <w:p w:rsidR="00282CF1" w:rsidRDefault="00282CF1" w:rsidP="00282CF1">
            <w:pPr>
              <w:pStyle w:val="CRCoverPage"/>
              <w:numPr>
                <w:ilvl w:val="0"/>
                <w:numId w:val="2"/>
              </w:numPr>
              <w:spacing w:after="0"/>
              <w:rPr>
                <w:rFonts w:eastAsia="宋体"/>
                <w:lang w:val="en-US" w:eastAsia="zh-CN"/>
              </w:rPr>
            </w:pPr>
            <w:r>
              <w:rPr>
                <w:rFonts w:eastAsia="宋体" w:hint="eastAsia"/>
                <w:lang w:val="en-US" w:eastAsia="zh-CN"/>
              </w:rPr>
              <w:t xml:space="preserve">Modify them according to </w:t>
            </w:r>
            <w:r w:rsidRPr="00E42351">
              <w:t>TS 38.331</w:t>
            </w:r>
            <w:r>
              <w:rPr>
                <w:rFonts w:eastAsiaTheme="minorEastAsia" w:hint="eastAsia"/>
                <w:lang w:eastAsia="zh-CN"/>
              </w:rPr>
              <w:t>.</w:t>
            </w:r>
          </w:p>
        </w:tc>
      </w:tr>
      <w:tr w:rsidR="00282CF1" w:rsidTr="00654E4A">
        <w:tc>
          <w:tcPr>
            <w:tcW w:w="2694" w:type="dxa"/>
            <w:gridSpan w:val="2"/>
            <w:tcBorders>
              <w:left w:val="single" w:sz="4" w:space="0" w:color="auto"/>
            </w:tcBorders>
          </w:tcPr>
          <w:p w:rsidR="00282CF1" w:rsidRDefault="00282CF1" w:rsidP="00282CF1">
            <w:pPr>
              <w:pStyle w:val="CRCoverPage"/>
              <w:spacing w:after="0"/>
              <w:rPr>
                <w:b/>
                <w:i/>
                <w:noProof/>
                <w:sz w:val="8"/>
                <w:szCs w:val="8"/>
              </w:rPr>
            </w:pPr>
          </w:p>
        </w:tc>
        <w:tc>
          <w:tcPr>
            <w:tcW w:w="6946" w:type="dxa"/>
            <w:gridSpan w:val="9"/>
            <w:tcBorders>
              <w:right w:val="single" w:sz="4" w:space="0" w:color="auto"/>
            </w:tcBorders>
          </w:tcPr>
          <w:p w:rsidR="00282CF1" w:rsidRDefault="00282CF1" w:rsidP="00282CF1">
            <w:pPr>
              <w:pStyle w:val="CRCoverPage"/>
              <w:spacing w:after="0"/>
              <w:rPr>
                <w:sz w:val="8"/>
                <w:szCs w:val="8"/>
              </w:rPr>
            </w:pPr>
          </w:p>
        </w:tc>
      </w:tr>
      <w:tr w:rsidR="00282CF1" w:rsidTr="00654E4A">
        <w:tc>
          <w:tcPr>
            <w:tcW w:w="2694" w:type="dxa"/>
            <w:gridSpan w:val="2"/>
            <w:tcBorders>
              <w:left w:val="single" w:sz="4" w:space="0" w:color="auto"/>
              <w:bottom w:val="single" w:sz="4" w:space="0" w:color="auto"/>
            </w:tcBorders>
          </w:tcPr>
          <w:p w:rsidR="00282CF1" w:rsidRDefault="00282CF1" w:rsidP="00282C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CF1" w:rsidRDefault="00282CF1" w:rsidP="00282CF1">
            <w:pPr>
              <w:pStyle w:val="CRCoverPage"/>
              <w:spacing w:after="0"/>
              <w:ind w:left="100"/>
            </w:pPr>
            <w:r>
              <w:rPr>
                <w:noProof/>
              </w:rPr>
              <w:t>Normal UE can't pass this test case.</w:t>
            </w:r>
          </w:p>
        </w:tc>
      </w:tr>
      <w:tr w:rsidR="00282CF1" w:rsidTr="00654E4A">
        <w:tc>
          <w:tcPr>
            <w:tcW w:w="2694" w:type="dxa"/>
            <w:gridSpan w:val="2"/>
          </w:tcPr>
          <w:p w:rsidR="00282CF1" w:rsidRDefault="00282CF1" w:rsidP="00282CF1">
            <w:pPr>
              <w:pStyle w:val="CRCoverPage"/>
              <w:spacing w:after="0"/>
              <w:rPr>
                <w:b/>
                <w:i/>
                <w:noProof/>
                <w:sz w:val="8"/>
                <w:szCs w:val="8"/>
              </w:rPr>
            </w:pPr>
          </w:p>
        </w:tc>
        <w:tc>
          <w:tcPr>
            <w:tcW w:w="6946" w:type="dxa"/>
            <w:gridSpan w:val="9"/>
          </w:tcPr>
          <w:p w:rsidR="00282CF1" w:rsidRDefault="00282CF1" w:rsidP="00282CF1">
            <w:pPr>
              <w:pStyle w:val="CRCoverPage"/>
              <w:spacing w:after="0"/>
              <w:rPr>
                <w:noProof/>
                <w:sz w:val="8"/>
                <w:szCs w:val="8"/>
              </w:rPr>
            </w:pPr>
          </w:p>
        </w:tc>
      </w:tr>
      <w:tr w:rsidR="00282CF1" w:rsidTr="00654E4A">
        <w:tc>
          <w:tcPr>
            <w:tcW w:w="2694" w:type="dxa"/>
            <w:gridSpan w:val="2"/>
            <w:tcBorders>
              <w:top w:val="single" w:sz="4" w:space="0" w:color="auto"/>
              <w:left w:val="single" w:sz="4" w:space="0" w:color="auto"/>
            </w:tcBorders>
          </w:tcPr>
          <w:p w:rsidR="00282CF1" w:rsidRDefault="00282CF1" w:rsidP="00282C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82CF1" w:rsidRDefault="00282CF1" w:rsidP="00282CF1">
            <w:pPr>
              <w:pStyle w:val="CRCoverPage"/>
              <w:spacing w:after="0"/>
              <w:ind w:left="100"/>
              <w:rPr>
                <w:noProof/>
              </w:rPr>
            </w:pPr>
            <w:r>
              <w:t>8.2.5.1.</w:t>
            </w:r>
            <w:r>
              <w:rPr>
                <w:rFonts w:eastAsia="宋体" w:hint="eastAsia"/>
                <w:lang w:val="en-US" w:eastAsia="zh-CN"/>
              </w:rPr>
              <w:t>2</w:t>
            </w:r>
          </w:p>
        </w:tc>
      </w:tr>
      <w:tr w:rsidR="00282CF1" w:rsidTr="00654E4A">
        <w:tc>
          <w:tcPr>
            <w:tcW w:w="2694" w:type="dxa"/>
            <w:gridSpan w:val="2"/>
            <w:tcBorders>
              <w:left w:val="single" w:sz="4" w:space="0" w:color="auto"/>
            </w:tcBorders>
          </w:tcPr>
          <w:p w:rsidR="00282CF1" w:rsidRDefault="00282CF1" w:rsidP="00282CF1">
            <w:pPr>
              <w:pStyle w:val="CRCoverPage"/>
              <w:spacing w:after="0"/>
              <w:rPr>
                <w:b/>
                <w:i/>
                <w:noProof/>
                <w:sz w:val="8"/>
                <w:szCs w:val="8"/>
              </w:rPr>
            </w:pPr>
          </w:p>
        </w:tc>
        <w:tc>
          <w:tcPr>
            <w:tcW w:w="6946" w:type="dxa"/>
            <w:gridSpan w:val="9"/>
            <w:tcBorders>
              <w:right w:val="single" w:sz="4" w:space="0" w:color="auto"/>
            </w:tcBorders>
          </w:tcPr>
          <w:p w:rsidR="00282CF1" w:rsidRDefault="00282CF1" w:rsidP="00282CF1">
            <w:pPr>
              <w:pStyle w:val="CRCoverPage"/>
              <w:spacing w:after="0"/>
              <w:rPr>
                <w:noProof/>
                <w:sz w:val="8"/>
                <w:szCs w:val="8"/>
              </w:rPr>
            </w:pPr>
          </w:p>
        </w:tc>
      </w:tr>
      <w:tr w:rsidR="00282CF1" w:rsidTr="00654E4A">
        <w:tc>
          <w:tcPr>
            <w:tcW w:w="2694" w:type="dxa"/>
            <w:gridSpan w:val="2"/>
            <w:tcBorders>
              <w:left w:val="single" w:sz="4" w:space="0" w:color="auto"/>
            </w:tcBorders>
          </w:tcPr>
          <w:p w:rsidR="00282CF1" w:rsidRDefault="00282CF1" w:rsidP="00282C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82CF1" w:rsidRDefault="00282CF1" w:rsidP="00282C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82CF1" w:rsidRDefault="00282CF1" w:rsidP="00282CF1">
            <w:pPr>
              <w:pStyle w:val="CRCoverPage"/>
              <w:spacing w:after="0"/>
              <w:jc w:val="center"/>
              <w:rPr>
                <w:b/>
                <w:caps/>
                <w:noProof/>
              </w:rPr>
            </w:pPr>
            <w:r>
              <w:rPr>
                <w:b/>
                <w:caps/>
                <w:noProof/>
              </w:rPr>
              <w:t>N</w:t>
            </w:r>
          </w:p>
        </w:tc>
        <w:tc>
          <w:tcPr>
            <w:tcW w:w="2977" w:type="dxa"/>
            <w:gridSpan w:val="4"/>
          </w:tcPr>
          <w:p w:rsidR="00282CF1" w:rsidRDefault="00282CF1" w:rsidP="00282CF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82CF1" w:rsidRDefault="00282CF1" w:rsidP="00282CF1">
            <w:pPr>
              <w:pStyle w:val="CRCoverPage"/>
              <w:spacing w:after="0"/>
              <w:ind w:left="99"/>
              <w:rPr>
                <w:noProof/>
              </w:rPr>
            </w:pPr>
          </w:p>
        </w:tc>
      </w:tr>
      <w:tr w:rsidR="00282CF1" w:rsidTr="00654E4A">
        <w:tc>
          <w:tcPr>
            <w:tcW w:w="2694" w:type="dxa"/>
            <w:gridSpan w:val="2"/>
            <w:tcBorders>
              <w:left w:val="single" w:sz="4" w:space="0" w:color="auto"/>
            </w:tcBorders>
          </w:tcPr>
          <w:p w:rsidR="00282CF1" w:rsidRDefault="00282CF1" w:rsidP="00282C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82CF1" w:rsidRDefault="00282CF1" w:rsidP="00282C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F1" w:rsidRDefault="00282CF1" w:rsidP="00282CF1">
            <w:pPr>
              <w:pStyle w:val="CRCoverPage"/>
              <w:spacing w:after="0"/>
              <w:jc w:val="center"/>
              <w:rPr>
                <w:b/>
                <w:caps/>
                <w:noProof/>
              </w:rPr>
            </w:pPr>
            <w:r>
              <w:rPr>
                <w:b/>
                <w:caps/>
                <w:noProof/>
              </w:rPr>
              <w:t>X</w:t>
            </w:r>
          </w:p>
        </w:tc>
        <w:tc>
          <w:tcPr>
            <w:tcW w:w="2977" w:type="dxa"/>
            <w:gridSpan w:val="4"/>
          </w:tcPr>
          <w:p w:rsidR="00282CF1" w:rsidRDefault="00282CF1" w:rsidP="00282C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82CF1" w:rsidRDefault="00282CF1" w:rsidP="00282CF1">
            <w:pPr>
              <w:pStyle w:val="CRCoverPage"/>
              <w:spacing w:after="0"/>
              <w:ind w:left="99"/>
              <w:rPr>
                <w:noProof/>
              </w:rPr>
            </w:pPr>
            <w:r>
              <w:rPr>
                <w:noProof/>
              </w:rPr>
              <w:t xml:space="preserve">TS/TR ... CR ... </w:t>
            </w:r>
          </w:p>
        </w:tc>
      </w:tr>
      <w:tr w:rsidR="00282CF1" w:rsidTr="00654E4A">
        <w:tc>
          <w:tcPr>
            <w:tcW w:w="2694" w:type="dxa"/>
            <w:gridSpan w:val="2"/>
            <w:tcBorders>
              <w:left w:val="single" w:sz="4" w:space="0" w:color="auto"/>
            </w:tcBorders>
          </w:tcPr>
          <w:p w:rsidR="00282CF1" w:rsidRDefault="00282CF1" w:rsidP="00282C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82CF1" w:rsidRDefault="00282CF1" w:rsidP="00282C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F1" w:rsidRDefault="00282CF1" w:rsidP="00282CF1">
            <w:pPr>
              <w:pStyle w:val="CRCoverPage"/>
              <w:spacing w:after="0"/>
              <w:jc w:val="center"/>
              <w:rPr>
                <w:b/>
                <w:caps/>
                <w:noProof/>
              </w:rPr>
            </w:pPr>
            <w:r>
              <w:rPr>
                <w:b/>
                <w:caps/>
                <w:noProof/>
              </w:rPr>
              <w:t>X</w:t>
            </w:r>
          </w:p>
        </w:tc>
        <w:tc>
          <w:tcPr>
            <w:tcW w:w="2977" w:type="dxa"/>
            <w:gridSpan w:val="4"/>
          </w:tcPr>
          <w:p w:rsidR="00282CF1" w:rsidRDefault="00282CF1" w:rsidP="00282C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82CF1" w:rsidRDefault="00282CF1" w:rsidP="00282CF1">
            <w:pPr>
              <w:pStyle w:val="CRCoverPage"/>
              <w:spacing w:after="0"/>
              <w:ind w:left="99"/>
              <w:rPr>
                <w:noProof/>
              </w:rPr>
            </w:pPr>
            <w:r>
              <w:rPr>
                <w:noProof/>
              </w:rPr>
              <w:t xml:space="preserve">TS/TR ... CR ... </w:t>
            </w:r>
          </w:p>
        </w:tc>
      </w:tr>
      <w:tr w:rsidR="00282CF1" w:rsidTr="00654E4A">
        <w:tc>
          <w:tcPr>
            <w:tcW w:w="2694" w:type="dxa"/>
            <w:gridSpan w:val="2"/>
            <w:tcBorders>
              <w:left w:val="single" w:sz="4" w:space="0" w:color="auto"/>
            </w:tcBorders>
          </w:tcPr>
          <w:p w:rsidR="00282CF1" w:rsidRDefault="00282CF1" w:rsidP="00282C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82CF1" w:rsidRDefault="00282CF1" w:rsidP="00282C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82CF1" w:rsidRDefault="00282CF1" w:rsidP="00282CF1">
            <w:pPr>
              <w:pStyle w:val="CRCoverPage"/>
              <w:spacing w:after="0"/>
              <w:jc w:val="center"/>
              <w:rPr>
                <w:b/>
                <w:caps/>
                <w:noProof/>
              </w:rPr>
            </w:pPr>
            <w:r>
              <w:rPr>
                <w:b/>
                <w:caps/>
                <w:noProof/>
              </w:rPr>
              <w:t>X</w:t>
            </w:r>
          </w:p>
        </w:tc>
        <w:tc>
          <w:tcPr>
            <w:tcW w:w="2977" w:type="dxa"/>
            <w:gridSpan w:val="4"/>
          </w:tcPr>
          <w:p w:rsidR="00282CF1" w:rsidRDefault="00282CF1" w:rsidP="00282C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82CF1" w:rsidRDefault="00282CF1" w:rsidP="00282CF1">
            <w:pPr>
              <w:pStyle w:val="CRCoverPage"/>
              <w:spacing w:after="0"/>
              <w:ind w:left="99"/>
              <w:rPr>
                <w:noProof/>
              </w:rPr>
            </w:pPr>
            <w:r>
              <w:rPr>
                <w:noProof/>
              </w:rPr>
              <w:t xml:space="preserve">TS/TR ... CR ... </w:t>
            </w:r>
          </w:p>
        </w:tc>
      </w:tr>
      <w:tr w:rsidR="00282CF1" w:rsidTr="00654E4A">
        <w:tc>
          <w:tcPr>
            <w:tcW w:w="2694" w:type="dxa"/>
            <w:gridSpan w:val="2"/>
            <w:tcBorders>
              <w:left w:val="single" w:sz="4" w:space="0" w:color="auto"/>
            </w:tcBorders>
          </w:tcPr>
          <w:p w:rsidR="00282CF1" w:rsidRDefault="00282CF1" w:rsidP="00282CF1">
            <w:pPr>
              <w:pStyle w:val="CRCoverPage"/>
              <w:spacing w:after="0"/>
              <w:rPr>
                <w:b/>
                <w:i/>
                <w:noProof/>
              </w:rPr>
            </w:pPr>
          </w:p>
        </w:tc>
        <w:tc>
          <w:tcPr>
            <w:tcW w:w="6946" w:type="dxa"/>
            <w:gridSpan w:val="9"/>
            <w:tcBorders>
              <w:right w:val="single" w:sz="4" w:space="0" w:color="auto"/>
            </w:tcBorders>
          </w:tcPr>
          <w:p w:rsidR="00282CF1" w:rsidRDefault="00282CF1" w:rsidP="00282CF1">
            <w:pPr>
              <w:pStyle w:val="CRCoverPage"/>
              <w:spacing w:after="0"/>
              <w:rPr>
                <w:noProof/>
              </w:rPr>
            </w:pPr>
          </w:p>
        </w:tc>
      </w:tr>
      <w:tr w:rsidR="00282CF1" w:rsidTr="00654E4A">
        <w:tc>
          <w:tcPr>
            <w:tcW w:w="2694" w:type="dxa"/>
            <w:gridSpan w:val="2"/>
            <w:tcBorders>
              <w:left w:val="single" w:sz="4" w:space="0" w:color="auto"/>
              <w:bottom w:val="single" w:sz="4" w:space="0" w:color="auto"/>
            </w:tcBorders>
          </w:tcPr>
          <w:p w:rsidR="00282CF1" w:rsidRDefault="00282CF1" w:rsidP="00282C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82CF1" w:rsidRDefault="00282CF1" w:rsidP="00282CF1">
            <w:pPr>
              <w:pStyle w:val="CRCoverPage"/>
              <w:spacing w:after="0"/>
              <w:ind w:left="100"/>
              <w:rPr>
                <w:noProof/>
              </w:rPr>
            </w:pPr>
          </w:p>
        </w:tc>
      </w:tr>
      <w:tr w:rsidR="00282CF1" w:rsidRPr="008863B9" w:rsidTr="00654E4A">
        <w:tc>
          <w:tcPr>
            <w:tcW w:w="2694" w:type="dxa"/>
            <w:gridSpan w:val="2"/>
            <w:tcBorders>
              <w:top w:val="single" w:sz="4" w:space="0" w:color="auto"/>
              <w:bottom w:val="single" w:sz="4" w:space="0" w:color="auto"/>
            </w:tcBorders>
          </w:tcPr>
          <w:p w:rsidR="00282CF1" w:rsidRPr="008863B9" w:rsidRDefault="00282CF1" w:rsidP="00282C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82CF1" w:rsidRPr="008863B9" w:rsidRDefault="00282CF1" w:rsidP="00282CF1">
            <w:pPr>
              <w:pStyle w:val="CRCoverPage"/>
              <w:spacing w:after="0"/>
              <w:ind w:left="100"/>
              <w:rPr>
                <w:noProof/>
                <w:sz w:val="8"/>
                <w:szCs w:val="8"/>
              </w:rPr>
            </w:pPr>
          </w:p>
        </w:tc>
      </w:tr>
      <w:tr w:rsidR="00282CF1" w:rsidTr="00654E4A">
        <w:tc>
          <w:tcPr>
            <w:tcW w:w="2694" w:type="dxa"/>
            <w:gridSpan w:val="2"/>
            <w:tcBorders>
              <w:top w:val="single" w:sz="4" w:space="0" w:color="auto"/>
              <w:left w:val="single" w:sz="4" w:space="0" w:color="auto"/>
              <w:bottom w:val="single" w:sz="4" w:space="0" w:color="auto"/>
            </w:tcBorders>
          </w:tcPr>
          <w:p w:rsidR="00282CF1" w:rsidRDefault="00282CF1" w:rsidP="00282C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82CF1" w:rsidRDefault="00282CF1" w:rsidP="00282CF1">
            <w:pPr>
              <w:pStyle w:val="CRCoverPage"/>
              <w:spacing w:after="0"/>
              <w:ind w:left="100"/>
              <w:rPr>
                <w:noProof/>
              </w:rPr>
            </w:pPr>
          </w:p>
        </w:tc>
      </w:tr>
    </w:tbl>
    <w:p w:rsidR="00282CF1" w:rsidRDefault="00282CF1" w:rsidP="00282CF1">
      <w:pPr>
        <w:pStyle w:val="CRCoverPage"/>
        <w:spacing w:after="0"/>
        <w:rPr>
          <w:noProof/>
          <w:sz w:val="8"/>
          <w:szCs w:val="8"/>
        </w:rPr>
      </w:pPr>
    </w:p>
    <w:p w:rsidR="00282CF1" w:rsidRDefault="00282CF1" w:rsidP="00282CF1">
      <w:pPr>
        <w:rPr>
          <w:noProof/>
        </w:rPr>
        <w:sectPr w:rsidR="00282CF1">
          <w:headerReference w:type="even" r:id="rId10"/>
          <w:footnotePr>
            <w:numRestart w:val="eachSect"/>
          </w:footnotePr>
          <w:pgSz w:w="11907" w:h="16840" w:code="9"/>
          <w:pgMar w:top="1418" w:right="1134" w:bottom="1134" w:left="1134" w:header="680" w:footer="567" w:gutter="0"/>
          <w:cols w:space="720"/>
        </w:sectPr>
      </w:pPr>
    </w:p>
    <w:p w:rsidR="00132B48" w:rsidRPr="00E42351" w:rsidRDefault="00132B48" w:rsidP="00132B48">
      <w:pPr>
        <w:pStyle w:val="5"/>
        <w:rPr>
          <w:highlight w:val="yellow"/>
        </w:rPr>
      </w:pPr>
      <w:bookmarkStart w:id="0" w:name="_GoBack"/>
      <w:bookmarkEnd w:id="0"/>
      <w:r w:rsidRPr="00E42351">
        <w:lastRenderedPageBreak/>
        <w:t>8.2.5.1.</w:t>
      </w:r>
      <w:r w:rsidRPr="00E42351">
        <w:rPr>
          <w:rFonts w:eastAsia="宋体"/>
          <w:lang w:eastAsia="zh-CN"/>
        </w:rPr>
        <w:t>2</w:t>
      </w:r>
      <w:r w:rsidRPr="00E42351">
        <w:tab/>
        <w:t>Radio link failure / Random access problem / NR-DC</w:t>
      </w:r>
    </w:p>
    <w:p w:rsidR="00132B48" w:rsidRPr="00E42351" w:rsidRDefault="00132B48" w:rsidP="00132B48">
      <w:pPr>
        <w:pStyle w:val="H6"/>
      </w:pPr>
      <w:r w:rsidRPr="00E42351">
        <w:t>8.2.5.1.</w:t>
      </w:r>
      <w:r w:rsidRPr="00E42351">
        <w:rPr>
          <w:rFonts w:eastAsia="宋体"/>
          <w:lang w:eastAsia="zh-CN"/>
        </w:rPr>
        <w:t>2</w:t>
      </w:r>
      <w:r w:rsidRPr="00E42351">
        <w:t>.1</w:t>
      </w:r>
      <w:r w:rsidRPr="00E42351">
        <w:tab/>
        <w:t>Test Purpose (TP)</w:t>
      </w:r>
    </w:p>
    <w:p w:rsidR="00132B48" w:rsidRPr="00E42351" w:rsidRDefault="00132B48" w:rsidP="00132B48">
      <w:pPr>
        <w:pStyle w:val="H6"/>
      </w:pPr>
      <w:r w:rsidRPr="00E42351">
        <w:t>(1)</w:t>
      </w:r>
    </w:p>
    <w:p w:rsidR="00132B48" w:rsidRPr="00E42351" w:rsidRDefault="00132B48" w:rsidP="00132B48">
      <w:pPr>
        <w:pStyle w:val="PL"/>
      </w:pPr>
      <w:proofErr w:type="gramStart"/>
      <w:r w:rsidRPr="00E42351">
        <w:rPr>
          <w:b/>
          <w:bCs/>
        </w:rPr>
        <w:t>with</w:t>
      </w:r>
      <w:proofErr w:type="gramEnd"/>
      <w:r w:rsidRPr="00E42351">
        <w:rPr>
          <w:b/>
          <w:bCs/>
        </w:rPr>
        <w:t xml:space="preserve"> </w:t>
      </w:r>
      <w:r w:rsidRPr="00E42351">
        <w:t>{ UE in NR RRC_CONNECTED state with NR-DC }</w:t>
      </w:r>
    </w:p>
    <w:p w:rsidR="00132B48" w:rsidRPr="00E42351" w:rsidRDefault="00132B48" w:rsidP="00132B48">
      <w:pPr>
        <w:pStyle w:val="PL"/>
      </w:pPr>
      <w:proofErr w:type="gramStart"/>
      <w:r w:rsidRPr="00E42351">
        <w:rPr>
          <w:b/>
          <w:bCs/>
        </w:rPr>
        <w:t>ensure</w:t>
      </w:r>
      <w:proofErr w:type="gramEnd"/>
      <w:r w:rsidRPr="00E42351">
        <w:rPr>
          <w:b/>
          <w:bCs/>
        </w:rPr>
        <w:t xml:space="preserve"> that</w:t>
      </w:r>
      <w:r w:rsidRPr="00E42351">
        <w:t xml:space="preserve"> {</w:t>
      </w:r>
    </w:p>
    <w:p w:rsidR="00132B48" w:rsidRPr="00E42351" w:rsidRDefault="00132B48" w:rsidP="00132B48">
      <w:pPr>
        <w:pStyle w:val="PL"/>
      </w:pPr>
      <w:r w:rsidRPr="00E42351">
        <w:rPr>
          <w:b/>
          <w:bCs/>
        </w:rPr>
        <w:t xml:space="preserve">  when </w:t>
      </w:r>
      <w:r w:rsidRPr="00E42351">
        <w:t xml:space="preserve">{ UE receives an IP Packet to loopback on SCG DRB and the SS stops transmitting Timing Advance Command and </w:t>
      </w:r>
      <w:r w:rsidRPr="00E42351">
        <w:rPr>
          <w:szCs w:val="22"/>
          <w:lang w:eastAsia="zh-CN"/>
        </w:rPr>
        <w:t>does</w:t>
      </w:r>
      <w:r w:rsidRPr="00E42351">
        <w:t xml:space="preserve"> not respond to the Scheduling Requests from UE }</w:t>
      </w:r>
    </w:p>
    <w:p w:rsidR="00132B48" w:rsidRPr="00E42351" w:rsidRDefault="00132B48" w:rsidP="00132B48">
      <w:pPr>
        <w:pStyle w:val="PL"/>
      </w:pPr>
      <w:r w:rsidRPr="00E42351">
        <w:rPr>
          <w:b/>
          <w:bCs/>
        </w:rPr>
        <w:t xml:space="preserve">    then</w:t>
      </w:r>
      <w:r w:rsidRPr="00E42351">
        <w:t xml:space="preserve"> { UE encounters random access problem and initiates the SCG failure information procedure to report </w:t>
      </w:r>
      <w:proofErr w:type="spellStart"/>
      <w:r w:rsidRPr="00E42351">
        <w:t>SCGFailureInformation</w:t>
      </w:r>
      <w:proofErr w:type="spellEnd"/>
      <w:del w:id="1" w:author="wei" w:date="2021-01-26T13:57:00Z">
        <w:r w:rsidRPr="00E42351" w:rsidDel="00090FE5">
          <w:delText>NR</w:delText>
        </w:r>
      </w:del>
      <w:r w:rsidRPr="00E42351">
        <w:t xml:space="preserve"> with failure type </w:t>
      </w:r>
      <w:proofErr w:type="spellStart"/>
      <w:r w:rsidRPr="00E42351">
        <w:t>randomAccessProblem</w:t>
      </w:r>
      <w:proofErr w:type="spellEnd"/>
      <w:r w:rsidRPr="00E42351">
        <w:t xml:space="preserve"> }</w:t>
      </w:r>
    </w:p>
    <w:p w:rsidR="00132B48" w:rsidRPr="00E42351" w:rsidRDefault="00132B48" w:rsidP="00132B48">
      <w:pPr>
        <w:pStyle w:val="PL"/>
      </w:pPr>
      <w:r w:rsidRPr="00E42351">
        <w:t xml:space="preserve">            }</w:t>
      </w:r>
    </w:p>
    <w:p w:rsidR="00132B48" w:rsidRPr="00E42351" w:rsidRDefault="00132B48" w:rsidP="00132B48">
      <w:pPr>
        <w:pStyle w:val="PL"/>
      </w:pPr>
    </w:p>
    <w:p w:rsidR="00132B48" w:rsidRPr="00E42351" w:rsidRDefault="00132B48" w:rsidP="00132B48">
      <w:pPr>
        <w:pStyle w:val="H6"/>
      </w:pPr>
      <w:r w:rsidRPr="00E42351">
        <w:t>8.2.5.1.</w:t>
      </w:r>
      <w:r w:rsidRPr="00E42351">
        <w:rPr>
          <w:rFonts w:eastAsia="宋体"/>
          <w:lang w:eastAsia="zh-CN"/>
        </w:rPr>
        <w:t>2</w:t>
      </w:r>
      <w:r w:rsidRPr="00E42351">
        <w:t>.2</w:t>
      </w:r>
      <w:r w:rsidRPr="00E42351">
        <w:tab/>
        <w:t>Conformance requirements</w:t>
      </w:r>
    </w:p>
    <w:p w:rsidR="00132B48" w:rsidRPr="00E42351" w:rsidRDefault="00132B48" w:rsidP="00132B48">
      <w:r w:rsidRPr="00E42351">
        <w:t>References: The conformance requirements covered in the present TC are specified in: TS 38.331, clauses 5.7.3.2,</w:t>
      </w:r>
      <w:r w:rsidRPr="00E42351">
        <w:rPr>
          <w:rFonts w:eastAsia="宋体"/>
          <w:lang w:eastAsia="zh-CN"/>
        </w:rPr>
        <w:t xml:space="preserve"> </w:t>
      </w:r>
      <w:r w:rsidRPr="00E42351">
        <w:t>5.3.10.3</w:t>
      </w:r>
      <w:r w:rsidRPr="00E42351">
        <w:rPr>
          <w:lang w:eastAsia="zh-CN"/>
        </w:rPr>
        <w:t xml:space="preserve">, </w:t>
      </w:r>
      <w:ins w:id="2" w:author="wei" w:date="2021-01-25T13:56:00Z">
        <w:r w:rsidR="00184C08" w:rsidRPr="001D13D1">
          <w:rPr>
            <w:rFonts w:eastAsia="宋体" w:hint="eastAsia"/>
            <w:lang w:eastAsia="zh-CN"/>
          </w:rPr>
          <w:t>5.7.3.5</w:t>
        </w:r>
      </w:ins>
      <w:del w:id="3" w:author="wei" w:date="2021-01-25T13:55:00Z">
        <w:r w:rsidRPr="00E42351" w:rsidDel="00184C08">
          <w:delText xml:space="preserve"> </w:delText>
        </w:r>
      </w:del>
      <w:del w:id="4" w:author="wei" w:date="2021-01-25T13:56:00Z">
        <w:r w:rsidRPr="00E42351" w:rsidDel="00184C08">
          <w:delText>5.7.3.3</w:delText>
        </w:r>
      </w:del>
      <w:r w:rsidRPr="00E42351">
        <w:t>. Unless otherwise stated these are Rel-15 requirements.</w:t>
      </w:r>
    </w:p>
    <w:p w:rsidR="00132B48" w:rsidRPr="00E42351" w:rsidRDefault="00132B48" w:rsidP="00132B48">
      <w:r w:rsidRPr="00E42351">
        <w:t>[TS 3</w:t>
      </w:r>
      <w:r w:rsidRPr="00E42351">
        <w:rPr>
          <w:rFonts w:eastAsia="宋体"/>
          <w:lang w:eastAsia="zh-CN"/>
        </w:rPr>
        <w:t>8</w:t>
      </w:r>
      <w:r w:rsidRPr="00E42351">
        <w:t>.331, clauses 5.</w:t>
      </w:r>
      <w:r w:rsidRPr="00E42351">
        <w:rPr>
          <w:rFonts w:eastAsia="宋体"/>
          <w:lang w:eastAsia="zh-CN"/>
        </w:rPr>
        <w:t>7</w:t>
      </w:r>
      <w:r w:rsidRPr="00E42351">
        <w:t>.</w:t>
      </w:r>
      <w:r w:rsidRPr="00E42351">
        <w:rPr>
          <w:rFonts w:eastAsia="宋体"/>
          <w:lang w:eastAsia="zh-CN"/>
        </w:rPr>
        <w:t>3</w:t>
      </w:r>
      <w:r w:rsidRPr="00E42351">
        <w:t>.</w:t>
      </w:r>
      <w:r w:rsidRPr="00E42351">
        <w:rPr>
          <w:rFonts w:eastAsia="宋体"/>
          <w:lang w:eastAsia="zh-CN"/>
        </w:rPr>
        <w:t>2</w:t>
      </w:r>
      <w:r w:rsidRPr="00E42351">
        <w:t>]</w:t>
      </w:r>
    </w:p>
    <w:p w:rsidR="00132B48" w:rsidRPr="00E42351" w:rsidRDefault="00132B48" w:rsidP="00132B48">
      <w:r w:rsidRPr="00E42351">
        <w:t>A UE initiates the procedure to report SCG failures when neither MCG nor SCG transmission is suspended and when one of the following conditions is met:</w:t>
      </w:r>
    </w:p>
    <w:p w:rsidR="00132B48" w:rsidRPr="00E42351" w:rsidRDefault="00132B48" w:rsidP="00132B48">
      <w:pPr>
        <w:pStyle w:val="B1"/>
      </w:pPr>
      <w:r w:rsidRPr="00E42351">
        <w:t>1&gt;</w:t>
      </w:r>
      <w:r w:rsidRPr="00E42351">
        <w:tab/>
        <w:t xml:space="preserve">upon detecting radio link failure for the SCG, in accordance with </w:t>
      </w:r>
      <w:proofErr w:type="spellStart"/>
      <w:r w:rsidRPr="00E42351">
        <w:t>subclause</w:t>
      </w:r>
      <w:proofErr w:type="spellEnd"/>
      <w:r w:rsidRPr="00E42351">
        <w:t xml:space="preserve"> 5.3.10.3;</w:t>
      </w:r>
    </w:p>
    <w:p w:rsidR="00132B48" w:rsidRPr="00E42351" w:rsidRDefault="00132B48" w:rsidP="00132B48">
      <w:pPr>
        <w:pStyle w:val="B1"/>
      </w:pPr>
      <w:r w:rsidRPr="00E42351">
        <w:t>...</w:t>
      </w:r>
    </w:p>
    <w:p w:rsidR="00132B48" w:rsidRPr="00E42351" w:rsidRDefault="00132B48" w:rsidP="00132B48">
      <w:r w:rsidRPr="00E42351">
        <w:t>Upon initiating the procedure, the UE shall:</w:t>
      </w:r>
    </w:p>
    <w:p w:rsidR="00132B48" w:rsidRPr="00E42351" w:rsidRDefault="00132B48" w:rsidP="00132B48">
      <w:pPr>
        <w:pStyle w:val="B1"/>
      </w:pPr>
      <w:r w:rsidRPr="00E42351">
        <w:t>1&gt;</w:t>
      </w:r>
      <w:r w:rsidRPr="00E42351">
        <w:tab/>
        <w:t>suspend SCG transmission for all SRBs and DRBs;</w:t>
      </w:r>
    </w:p>
    <w:p w:rsidR="00132B48" w:rsidRPr="00E42351" w:rsidRDefault="00132B48" w:rsidP="00132B48">
      <w:pPr>
        <w:pStyle w:val="B1"/>
      </w:pPr>
      <w:r w:rsidRPr="00E42351">
        <w:t>1&gt;</w:t>
      </w:r>
      <w:r w:rsidRPr="00E42351">
        <w:tab/>
        <w:t>reset SCG MAC;</w:t>
      </w:r>
    </w:p>
    <w:p w:rsidR="00132B48" w:rsidRPr="00E42351" w:rsidRDefault="00132B48" w:rsidP="00132B48">
      <w:pPr>
        <w:pStyle w:val="B1"/>
      </w:pPr>
      <w:r w:rsidRPr="00E42351">
        <w:t>1&gt;</w:t>
      </w:r>
      <w:r w:rsidRPr="00E42351">
        <w:tab/>
        <w:t>stop T304 for the SCG, if running;</w:t>
      </w:r>
    </w:p>
    <w:p w:rsidR="00132B48" w:rsidRPr="00E42351" w:rsidRDefault="00132B48" w:rsidP="00132B48">
      <w:pPr>
        <w:pStyle w:val="B1"/>
      </w:pPr>
      <w:r w:rsidRPr="00E42351">
        <w:t>1&gt;</w:t>
      </w:r>
      <w:r w:rsidRPr="00E42351">
        <w:tab/>
        <w:t>stop conditional reconfiguration evaluation for CPC, if configured;</w:t>
      </w:r>
    </w:p>
    <w:p w:rsidR="00132B48" w:rsidRPr="00E42351" w:rsidRDefault="00132B48" w:rsidP="00132B48">
      <w:pPr>
        <w:pStyle w:val="B1"/>
      </w:pPr>
      <w:r w:rsidRPr="00E42351">
        <w:t>1&gt;</w:t>
      </w:r>
      <w:r w:rsidRPr="00E42351">
        <w:tab/>
        <w:t>if the UE is in (NG</w:t>
      </w:r>
      <w:proofErr w:type="gramStart"/>
      <w:r w:rsidRPr="00E42351">
        <w:t>)EN</w:t>
      </w:r>
      <w:proofErr w:type="gramEnd"/>
      <w:r w:rsidRPr="00E42351">
        <w:t>-DC:</w:t>
      </w:r>
    </w:p>
    <w:p w:rsidR="00132B48" w:rsidRPr="00E42351" w:rsidRDefault="00132B48" w:rsidP="00132B48">
      <w:pPr>
        <w:pStyle w:val="B2"/>
      </w:pPr>
      <w:r w:rsidRPr="00E42351">
        <w:t>2&gt;</w:t>
      </w:r>
      <w:r w:rsidRPr="00E42351">
        <w:tab/>
        <w:t xml:space="preserve">initiate transmission of the </w:t>
      </w:r>
      <w:proofErr w:type="spellStart"/>
      <w:r w:rsidRPr="00E42351">
        <w:rPr>
          <w:i/>
        </w:rPr>
        <w:t>SCGFailureInformationNR</w:t>
      </w:r>
      <w:proofErr w:type="spellEnd"/>
      <w:r w:rsidRPr="00E42351">
        <w:t xml:space="preserve"> message as specified in TS 36.331 [10], clause 5.6.13a.</w:t>
      </w:r>
    </w:p>
    <w:p w:rsidR="00132B48" w:rsidRPr="00E42351" w:rsidRDefault="00132B48" w:rsidP="00132B48">
      <w:pPr>
        <w:pStyle w:val="B1"/>
      </w:pPr>
      <w:r w:rsidRPr="00E42351">
        <w:t>1&gt;</w:t>
      </w:r>
      <w:r w:rsidRPr="00E42351">
        <w:tab/>
        <w:t>else:</w:t>
      </w:r>
    </w:p>
    <w:p w:rsidR="00132B48" w:rsidRPr="00E42351" w:rsidRDefault="00132B48" w:rsidP="00132B48">
      <w:pPr>
        <w:pStyle w:val="B2"/>
      </w:pPr>
      <w:r w:rsidRPr="00E42351">
        <w:t>2&gt;</w:t>
      </w:r>
      <w:r w:rsidRPr="00E42351">
        <w:tab/>
        <w:t xml:space="preserve">initiate transmission of the </w:t>
      </w:r>
      <w:proofErr w:type="spellStart"/>
      <w:r w:rsidRPr="00E42351">
        <w:rPr>
          <w:i/>
        </w:rPr>
        <w:t>SCGFailureInformation</w:t>
      </w:r>
      <w:proofErr w:type="spellEnd"/>
      <w:r w:rsidRPr="00E42351">
        <w:t xml:space="preserve"> message in accordance with 5.7.3.5.</w:t>
      </w:r>
    </w:p>
    <w:p w:rsidR="00132B48" w:rsidRPr="00E42351" w:rsidRDefault="00132B48" w:rsidP="00132B48">
      <w:r w:rsidRPr="00E42351">
        <w:t>[TS 38.331, clause 5.3.10.3]</w:t>
      </w:r>
    </w:p>
    <w:p w:rsidR="00132B48" w:rsidRPr="00E42351" w:rsidRDefault="00132B48" w:rsidP="00132B48">
      <w:r w:rsidRPr="00E42351">
        <w:t>The UE shall:</w:t>
      </w:r>
    </w:p>
    <w:p w:rsidR="00132B48" w:rsidRPr="00E42351" w:rsidRDefault="00132B48" w:rsidP="00132B48">
      <w:pPr>
        <w:pStyle w:val="B1"/>
      </w:pPr>
      <w:r w:rsidRPr="00E42351">
        <w:t>...</w:t>
      </w:r>
    </w:p>
    <w:p w:rsidR="00132B48" w:rsidRPr="00E42351" w:rsidRDefault="00132B48" w:rsidP="00132B48">
      <w:pPr>
        <w:pStyle w:val="B1"/>
      </w:pPr>
      <w:r w:rsidRPr="00E42351">
        <w:t>1&gt;</w:t>
      </w:r>
      <w:r w:rsidRPr="00E42351">
        <w:tab/>
        <w:t>upon consistent uplink LBT failure indication from SCG MAC:</w:t>
      </w:r>
    </w:p>
    <w:p w:rsidR="00132B48" w:rsidRPr="00E42351" w:rsidRDefault="00132B48" w:rsidP="00132B48">
      <w:pPr>
        <w:pStyle w:val="B1"/>
      </w:pPr>
      <w:r w:rsidRPr="00E42351">
        <w:t>...</w:t>
      </w:r>
    </w:p>
    <w:p w:rsidR="00132B48" w:rsidRPr="00E42351" w:rsidRDefault="00132B48" w:rsidP="00132B48">
      <w:pPr>
        <w:pStyle w:val="B3"/>
      </w:pPr>
      <w:r w:rsidRPr="00E42351">
        <w:t>3&gt;</w:t>
      </w:r>
      <w:r w:rsidRPr="00E42351">
        <w:tab/>
        <w:t>consider radio link failure to be detected for the SCG, i.e. SCG RLF;</w:t>
      </w:r>
    </w:p>
    <w:p w:rsidR="00132B48" w:rsidRPr="00E42351" w:rsidRDefault="00132B48" w:rsidP="00132B48">
      <w:pPr>
        <w:pStyle w:val="B3"/>
      </w:pPr>
      <w:r w:rsidRPr="00E42351">
        <w:t>3&gt;</w:t>
      </w:r>
      <w:r w:rsidRPr="00E42351">
        <w:tab/>
        <w:t>if MCG transmission is not suspended:</w:t>
      </w:r>
    </w:p>
    <w:p w:rsidR="00132B48" w:rsidRPr="00E42351" w:rsidRDefault="00132B48" w:rsidP="00132B48">
      <w:pPr>
        <w:pStyle w:val="B4"/>
      </w:pPr>
      <w:r w:rsidRPr="00E42351">
        <w:t>4&gt;</w:t>
      </w:r>
      <w:r w:rsidRPr="00E42351">
        <w:tab/>
        <w:t>initiate the SCG failure information procedure as specified in 5.7.3 to report SCG radio link failure.</w:t>
      </w:r>
    </w:p>
    <w:p w:rsidR="00132B48" w:rsidRPr="00E42351" w:rsidRDefault="00132B48" w:rsidP="00132B48">
      <w:r w:rsidRPr="00E42351">
        <w:lastRenderedPageBreak/>
        <w:t xml:space="preserve">[TS 38.331, clause </w:t>
      </w:r>
      <w:ins w:id="5" w:author="wei" w:date="2021-01-25T13:45:00Z">
        <w:r w:rsidR="00F85B9D" w:rsidRPr="001D13D1">
          <w:rPr>
            <w:rFonts w:eastAsia="宋体" w:hint="eastAsia"/>
            <w:lang w:eastAsia="zh-CN"/>
          </w:rPr>
          <w:t>5.7.3.5</w:t>
        </w:r>
      </w:ins>
      <w:del w:id="6" w:author="wei" w:date="2021-01-25T13:45:00Z">
        <w:r w:rsidRPr="00E42351" w:rsidDel="00F85B9D">
          <w:delText>5.7.3.3</w:delText>
        </w:r>
      </w:del>
      <w:r w:rsidRPr="00E42351">
        <w:t>]</w:t>
      </w:r>
    </w:p>
    <w:p w:rsidR="00F85B9D" w:rsidRPr="00EB4DF9" w:rsidRDefault="00F85B9D" w:rsidP="00F85B9D">
      <w:pPr>
        <w:overflowPunct w:val="0"/>
        <w:autoSpaceDE w:val="0"/>
        <w:autoSpaceDN w:val="0"/>
        <w:adjustRightInd w:val="0"/>
        <w:spacing w:line="240" w:lineRule="auto"/>
        <w:textAlignment w:val="baseline"/>
        <w:rPr>
          <w:ins w:id="7" w:author="wei" w:date="2021-01-25T13:45:00Z"/>
          <w:lang w:eastAsia="x-none"/>
        </w:rPr>
      </w:pPr>
      <w:ins w:id="8" w:author="wei" w:date="2021-01-25T13:45:00Z">
        <w:r w:rsidRPr="00EB4DF9">
          <w:rPr>
            <w:lang w:eastAsia="x-none"/>
          </w:rPr>
          <w:t xml:space="preserve">The UE shall set the contents of the </w:t>
        </w:r>
        <w:proofErr w:type="spellStart"/>
        <w:r w:rsidRPr="00EB4DF9">
          <w:rPr>
            <w:i/>
            <w:lang w:eastAsia="x-none"/>
          </w:rPr>
          <w:t>SCGFailureInformation</w:t>
        </w:r>
        <w:proofErr w:type="spellEnd"/>
        <w:r w:rsidRPr="00EB4DF9">
          <w:rPr>
            <w:lang w:eastAsia="x-none"/>
          </w:rPr>
          <w:t xml:space="preserve"> message as follows:</w:t>
        </w:r>
      </w:ins>
    </w:p>
    <w:p w:rsidR="00F85B9D" w:rsidRPr="00EB4DF9" w:rsidRDefault="00F85B9D" w:rsidP="00F85B9D">
      <w:pPr>
        <w:overflowPunct w:val="0"/>
        <w:autoSpaceDE w:val="0"/>
        <w:autoSpaceDN w:val="0"/>
        <w:adjustRightInd w:val="0"/>
        <w:spacing w:line="240" w:lineRule="auto"/>
        <w:ind w:left="568" w:hanging="284"/>
        <w:textAlignment w:val="baseline"/>
        <w:rPr>
          <w:ins w:id="9" w:author="wei" w:date="2021-01-25T13:45:00Z"/>
          <w:rFonts w:eastAsia="Batang"/>
          <w:lang w:eastAsia="ja-JP"/>
        </w:rPr>
      </w:pPr>
      <w:ins w:id="10" w:author="wei" w:date="2021-01-25T13:45:00Z">
        <w:r w:rsidRPr="00EB4DF9">
          <w:rPr>
            <w:rFonts w:eastAsia="Batang"/>
            <w:lang w:eastAsia="ja-JP"/>
          </w:rPr>
          <w:t>1&gt;</w:t>
        </w:r>
        <w:r w:rsidRPr="00EB4DF9">
          <w:rPr>
            <w:rFonts w:eastAsia="Batang"/>
            <w:lang w:eastAsia="ja-JP"/>
          </w:rPr>
          <w:tab/>
          <w:t xml:space="preserve">if the UE initiates transmission of the </w:t>
        </w:r>
        <w:proofErr w:type="spellStart"/>
        <w:r w:rsidRPr="00EB4DF9">
          <w:rPr>
            <w:rFonts w:eastAsia="Batang"/>
            <w:i/>
            <w:lang w:eastAsia="ja-JP"/>
          </w:rPr>
          <w:t>SCGFailureInformation</w:t>
        </w:r>
        <w:proofErr w:type="spellEnd"/>
        <w:r w:rsidRPr="00EB4DF9">
          <w:rPr>
            <w:rFonts w:eastAsia="Batang"/>
            <w:lang w:eastAsia="ja-JP"/>
          </w:rPr>
          <w:t xml:space="preserve"> message due to T310 expiry:</w:t>
        </w:r>
      </w:ins>
    </w:p>
    <w:p w:rsidR="00F85B9D" w:rsidRPr="00EB4DF9" w:rsidRDefault="00F85B9D" w:rsidP="00F85B9D">
      <w:pPr>
        <w:overflowPunct w:val="0"/>
        <w:autoSpaceDE w:val="0"/>
        <w:autoSpaceDN w:val="0"/>
        <w:adjustRightInd w:val="0"/>
        <w:spacing w:line="240" w:lineRule="auto"/>
        <w:ind w:left="851" w:hanging="284"/>
        <w:textAlignment w:val="baseline"/>
        <w:rPr>
          <w:ins w:id="11" w:author="wei" w:date="2021-01-25T13:45:00Z"/>
          <w:rFonts w:eastAsia="Batang"/>
          <w:lang w:eastAsia="ja-JP"/>
        </w:rPr>
      </w:pPr>
      <w:ins w:id="12"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lang w:eastAsia="ja-JP"/>
          </w:rPr>
          <w:t>failureType</w:t>
        </w:r>
        <w:proofErr w:type="spellEnd"/>
        <w:r w:rsidRPr="00EB4DF9">
          <w:rPr>
            <w:rFonts w:eastAsia="Batang"/>
            <w:lang w:eastAsia="ja-JP"/>
          </w:rPr>
          <w:t xml:space="preserve"> as </w:t>
        </w:r>
        <w:r w:rsidRPr="00EB4DF9">
          <w:rPr>
            <w:rFonts w:eastAsia="Batang"/>
            <w:i/>
            <w:lang w:eastAsia="ja-JP"/>
          </w:rPr>
          <w:t>t31</w:t>
        </w:r>
        <w:r w:rsidRPr="00EB4DF9">
          <w:rPr>
            <w:rFonts w:eastAsia="MS Mincho"/>
            <w:i/>
            <w:lang w:eastAsia="ja-JP"/>
          </w:rPr>
          <w:t>0</w:t>
        </w:r>
        <w:r w:rsidRPr="00EB4DF9">
          <w:rPr>
            <w:rFonts w:eastAsia="Batang"/>
            <w:i/>
            <w:lang w:eastAsia="ja-JP"/>
          </w:rPr>
          <w:t>-Expiry</w:t>
        </w:r>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13" w:author="wei" w:date="2021-01-25T13:45:00Z"/>
          <w:rFonts w:eastAsia="Batang"/>
          <w:lang w:eastAsia="ja-JP"/>
        </w:rPr>
      </w:pPr>
      <w:ins w:id="14" w:author="wei" w:date="2021-01-25T13:45:00Z">
        <w:r w:rsidRPr="00EB4DF9">
          <w:rPr>
            <w:rFonts w:eastAsia="Batang"/>
            <w:lang w:eastAsia="ja-JP"/>
          </w:rPr>
          <w:t>1&gt;</w:t>
        </w:r>
        <w:r w:rsidRPr="00EB4DF9">
          <w:rPr>
            <w:rFonts w:eastAsia="Batang"/>
            <w:lang w:eastAsia="ja-JP"/>
          </w:rPr>
          <w:tab/>
          <w:t xml:space="preserve">else if the UE initiates transmission of the </w:t>
        </w:r>
        <w:proofErr w:type="spellStart"/>
        <w:r w:rsidRPr="00EB4DF9">
          <w:rPr>
            <w:rFonts w:eastAsia="Batang"/>
            <w:i/>
            <w:lang w:eastAsia="ja-JP"/>
          </w:rPr>
          <w:t>SCGFailureInformation</w:t>
        </w:r>
        <w:proofErr w:type="spellEnd"/>
        <w:r w:rsidRPr="00EB4DF9">
          <w:rPr>
            <w:rFonts w:eastAsia="Batang"/>
            <w:lang w:eastAsia="ja-JP"/>
          </w:rPr>
          <w:t xml:space="preserve"> message due to T312 expiry:</w:t>
        </w:r>
      </w:ins>
    </w:p>
    <w:p w:rsidR="00F85B9D" w:rsidRPr="00EB4DF9" w:rsidRDefault="00F85B9D" w:rsidP="00F85B9D">
      <w:pPr>
        <w:overflowPunct w:val="0"/>
        <w:autoSpaceDE w:val="0"/>
        <w:autoSpaceDN w:val="0"/>
        <w:adjustRightInd w:val="0"/>
        <w:spacing w:line="240" w:lineRule="auto"/>
        <w:ind w:left="851" w:hanging="284"/>
        <w:textAlignment w:val="baseline"/>
        <w:rPr>
          <w:ins w:id="15" w:author="wei" w:date="2021-01-25T13:45:00Z"/>
          <w:rFonts w:eastAsia="Batang"/>
          <w:lang w:eastAsia="ja-JP"/>
        </w:rPr>
      </w:pPr>
      <w:ins w:id="16"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iCs/>
            <w:lang w:eastAsia="ja-JP"/>
          </w:rPr>
          <w:t>failureType</w:t>
        </w:r>
        <w:proofErr w:type="spellEnd"/>
        <w:r w:rsidRPr="00EB4DF9">
          <w:rPr>
            <w:rFonts w:eastAsia="Batang"/>
            <w:lang w:eastAsia="ja-JP"/>
          </w:rPr>
          <w:t xml:space="preserve"> as </w:t>
        </w:r>
        <w:r w:rsidRPr="00EB4DF9">
          <w:rPr>
            <w:rFonts w:eastAsia="Batang"/>
            <w:i/>
            <w:iCs/>
            <w:lang w:eastAsia="ja-JP"/>
          </w:rPr>
          <w:t>other</w:t>
        </w:r>
        <w:r w:rsidRPr="00EB4DF9">
          <w:rPr>
            <w:rFonts w:eastAsia="Batang"/>
            <w:lang w:eastAsia="ja-JP"/>
          </w:rPr>
          <w:t xml:space="preserve"> and set the </w:t>
        </w:r>
        <w:r w:rsidRPr="00EB4DF9">
          <w:rPr>
            <w:rFonts w:eastAsia="Batang"/>
            <w:i/>
            <w:lang w:eastAsia="ja-JP"/>
          </w:rPr>
          <w:t>failureType</w:t>
        </w:r>
        <w:r w:rsidRPr="00EB4DF9">
          <w:rPr>
            <w:rFonts w:eastAsia="Batang"/>
            <w:i/>
            <w:iCs/>
            <w:lang w:eastAsia="ja-JP"/>
          </w:rPr>
          <w:t>-v1610</w:t>
        </w:r>
        <w:r w:rsidRPr="00EB4DF9">
          <w:rPr>
            <w:rFonts w:eastAsia="Batang"/>
            <w:lang w:eastAsia="ja-JP"/>
          </w:rPr>
          <w:t xml:space="preserve"> as </w:t>
        </w:r>
        <w:r w:rsidRPr="00EB4DF9">
          <w:rPr>
            <w:rFonts w:eastAsia="Batang"/>
            <w:i/>
            <w:lang w:eastAsia="ja-JP"/>
          </w:rPr>
          <w:t>t31</w:t>
        </w:r>
        <w:r w:rsidRPr="00EB4DF9">
          <w:rPr>
            <w:rFonts w:eastAsia="MS Mincho"/>
            <w:i/>
            <w:lang w:eastAsia="ja-JP"/>
          </w:rPr>
          <w:t>2</w:t>
        </w:r>
        <w:r w:rsidRPr="00EB4DF9">
          <w:rPr>
            <w:rFonts w:eastAsia="Batang"/>
            <w:i/>
            <w:lang w:eastAsia="ja-JP"/>
          </w:rPr>
          <w:t>-Expiry</w:t>
        </w:r>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17" w:author="wei" w:date="2021-01-25T13:45:00Z"/>
          <w:rFonts w:eastAsia="Batang"/>
          <w:lang w:eastAsia="ja-JP"/>
        </w:rPr>
      </w:pPr>
      <w:ins w:id="18" w:author="wei" w:date="2021-01-25T13:45:00Z">
        <w:r w:rsidRPr="00EB4DF9">
          <w:rPr>
            <w:rFonts w:eastAsia="Batang"/>
            <w:lang w:eastAsia="ja-JP"/>
          </w:rPr>
          <w:t>1&gt;</w:t>
        </w:r>
        <w:r w:rsidRPr="00EB4DF9">
          <w:rPr>
            <w:rFonts w:eastAsia="Batang"/>
            <w:lang w:eastAsia="ja-JP"/>
          </w:rPr>
          <w:tab/>
          <w:t xml:space="preserve">else if the UE initiates transmission of the </w:t>
        </w:r>
        <w:proofErr w:type="spellStart"/>
        <w:r w:rsidRPr="00EB4DF9">
          <w:rPr>
            <w:rFonts w:eastAsia="Batang"/>
            <w:i/>
            <w:lang w:eastAsia="ja-JP"/>
          </w:rPr>
          <w:t>SCGFailureInformation</w:t>
        </w:r>
        <w:proofErr w:type="spellEnd"/>
        <w:r w:rsidRPr="00EB4DF9">
          <w:rPr>
            <w:rFonts w:eastAsia="Batang"/>
            <w:lang w:eastAsia="ja-JP"/>
          </w:rPr>
          <w:t xml:space="preserve"> message to provide reconfiguration with sync failure information for an SCG:</w:t>
        </w:r>
      </w:ins>
    </w:p>
    <w:p w:rsidR="00F85B9D" w:rsidRPr="00EB4DF9" w:rsidRDefault="00F85B9D" w:rsidP="00F85B9D">
      <w:pPr>
        <w:overflowPunct w:val="0"/>
        <w:autoSpaceDE w:val="0"/>
        <w:autoSpaceDN w:val="0"/>
        <w:adjustRightInd w:val="0"/>
        <w:spacing w:line="240" w:lineRule="auto"/>
        <w:ind w:left="851" w:hanging="284"/>
        <w:textAlignment w:val="baseline"/>
        <w:rPr>
          <w:ins w:id="19" w:author="wei" w:date="2021-01-25T13:45:00Z"/>
          <w:rFonts w:eastAsia="Batang"/>
          <w:lang w:eastAsia="ja-JP"/>
        </w:rPr>
      </w:pPr>
      <w:ins w:id="20"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lang w:eastAsia="ja-JP"/>
          </w:rPr>
          <w:t>failureType</w:t>
        </w:r>
        <w:proofErr w:type="spellEnd"/>
        <w:r w:rsidRPr="00EB4DF9">
          <w:rPr>
            <w:rFonts w:eastAsia="Batang"/>
            <w:lang w:eastAsia="ja-JP"/>
          </w:rPr>
          <w:t xml:space="preserve"> as </w:t>
        </w:r>
        <w:proofErr w:type="spellStart"/>
        <w:r w:rsidRPr="00EB4DF9">
          <w:rPr>
            <w:rFonts w:eastAsia="Batang"/>
            <w:i/>
            <w:lang w:eastAsia="ja-JP"/>
          </w:rPr>
          <w:t>synchReconfigFailure</w:t>
        </w:r>
        <w:proofErr w:type="spellEnd"/>
        <w:r w:rsidRPr="00EB4DF9">
          <w:rPr>
            <w:rFonts w:eastAsia="Batang"/>
            <w:i/>
            <w:lang w:eastAsia="ja-JP"/>
          </w:rPr>
          <w:t>-SCG</w:t>
        </w:r>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21" w:author="wei" w:date="2021-01-25T13:45:00Z"/>
          <w:rFonts w:eastAsia="Batang"/>
          <w:lang w:eastAsia="ja-JP"/>
        </w:rPr>
      </w:pPr>
      <w:ins w:id="22" w:author="wei" w:date="2021-01-25T13:45:00Z">
        <w:r w:rsidRPr="00EB4DF9">
          <w:rPr>
            <w:rFonts w:eastAsia="Batang"/>
            <w:lang w:eastAsia="ja-JP"/>
          </w:rPr>
          <w:t>1&gt;</w:t>
        </w:r>
        <w:r w:rsidRPr="00EB4DF9">
          <w:rPr>
            <w:rFonts w:eastAsia="Batang"/>
            <w:lang w:eastAsia="ja-JP"/>
          </w:rPr>
          <w:tab/>
          <w:t xml:space="preserve">else if the UE initiates transmission of the </w:t>
        </w:r>
        <w:proofErr w:type="spellStart"/>
        <w:r w:rsidRPr="00EB4DF9">
          <w:rPr>
            <w:rFonts w:eastAsia="Batang"/>
            <w:i/>
            <w:lang w:eastAsia="ja-JP"/>
          </w:rPr>
          <w:t>SCGFailureInformation</w:t>
        </w:r>
        <w:proofErr w:type="spellEnd"/>
        <w:r w:rsidRPr="00EB4DF9">
          <w:rPr>
            <w:rFonts w:eastAsia="Batang"/>
            <w:lang w:eastAsia="ja-JP"/>
          </w:rPr>
          <w:t xml:space="preserve"> message to provide random access problem indication from SCG MAC:</w:t>
        </w:r>
      </w:ins>
    </w:p>
    <w:p w:rsidR="00F85B9D" w:rsidRPr="00EB4DF9" w:rsidRDefault="00F85B9D" w:rsidP="00F85B9D">
      <w:pPr>
        <w:overflowPunct w:val="0"/>
        <w:autoSpaceDE w:val="0"/>
        <w:autoSpaceDN w:val="0"/>
        <w:adjustRightInd w:val="0"/>
        <w:spacing w:line="240" w:lineRule="auto"/>
        <w:ind w:left="851" w:hanging="284"/>
        <w:textAlignment w:val="baseline"/>
        <w:rPr>
          <w:ins w:id="23" w:author="wei" w:date="2021-01-25T13:45:00Z"/>
          <w:rFonts w:eastAsia="Batang"/>
          <w:lang w:eastAsia="ja-JP"/>
        </w:rPr>
      </w:pPr>
      <w:ins w:id="24" w:author="wei" w:date="2021-01-25T13:45:00Z">
        <w:r w:rsidRPr="00EB4DF9">
          <w:rPr>
            <w:rFonts w:eastAsia="Batang"/>
            <w:lang w:eastAsia="ja-JP"/>
          </w:rPr>
          <w:t>2&gt;</w:t>
        </w:r>
        <w:r w:rsidRPr="00EB4DF9">
          <w:rPr>
            <w:rFonts w:eastAsia="Batang"/>
            <w:lang w:eastAsia="ja-JP"/>
          </w:rPr>
          <w:tab/>
          <w:t>if the random access procedure was initiated for beam failure recovery:</w:t>
        </w:r>
      </w:ins>
    </w:p>
    <w:p w:rsidR="00F85B9D" w:rsidRPr="00EB4DF9" w:rsidRDefault="00F85B9D" w:rsidP="00F85B9D">
      <w:pPr>
        <w:overflowPunct w:val="0"/>
        <w:autoSpaceDE w:val="0"/>
        <w:autoSpaceDN w:val="0"/>
        <w:adjustRightInd w:val="0"/>
        <w:spacing w:line="240" w:lineRule="auto"/>
        <w:ind w:left="1135" w:hanging="284"/>
        <w:textAlignment w:val="baseline"/>
        <w:rPr>
          <w:ins w:id="25" w:author="wei" w:date="2021-01-25T13:45:00Z"/>
          <w:rFonts w:eastAsia="Batang"/>
          <w:lang w:eastAsia="ja-JP"/>
        </w:rPr>
      </w:pPr>
      <w:ins w:id="26" w:author="wei" w:date="2021-01-25T13:45:00Z">
        <w:r w:rsidRPr="00EB4DF9">
          <w:rPr>
            <w:rFonts w:eastAsia="Batang"/>
            <w:lang w:eastAsia="ja-JP"/>
          </w:rPr>
          <w:t>3&gt;</w:t>
        </w:r>
        <w:r w:rsidRPr="00EB4DF9">
          <w:rPr>
            <w:rFonts w:eastAsia="Batang"/>
            <w:lang w:eastAsia="ja-JP"/>
          </w:rPr>
          <w:tab/>
          <w:t xml:space="preserve">set the </w:t>
        </w:r>
        <w:proofErr w:type="spellStart"/>
        <w:r w:rsidRPr="00EB4DF9">
          <w:rPr>
            <w:rFonts w:eastAsia="Batang"/>
            <w:i/>
            <w:iCs/>
            <w:lang w:eastAsia="ja-JP"/>
          </w:rPr>
          <w:t>failureType</w:t>
        </w:r>
        <w:proofErr w:type="spellEnd"/>
        <w:r w:rsidRPr="00EB4DF9">
          <w:rPr>
            <w:rFonts w:eastAsia="Batang"/>
            <w:lang w:eastAsia="ja-JP"/>
          </w:rPr>
          <w:t xml:space="preserve"> as </w:t>
        </w:r>
        <w:r w:rsidRPr="00EB4DF9">
          <w:rPr>
            <w:rFonts w:eastAsia="Batang"/>
            <w:i/>
            <w:iCs/>
            <w:lang w:eastAsia="ja-JP"/>
          </w:rPr>
          <w:t>other</w:t>
        </w:r>
        <w:r w:rsidRPr="00EB4DF9">
          <w:rPr>
            <w:rFonts w:eastAsia="Batang"/>
            <w:lang w:eastAsia="ja-JP"/>
          </w:rPr>
          <w:t xml:space="preserve"> and set the </w:t>
        </w:r>
        <w:r w:rsidRPr="00EB4DF9">
          <w:rPr>
            <w:rFonts w:eastAsia="Batang"/>
            <w:i/>
            <w:lang w:eastAsia="ja-JP"/>
          </w:rPr>
          <w:t>failureType</w:t>
        </w:r>
        <w:r w:rsidRPr="00EB4DF9">
          <w:rPr>
            <w:rFonts w:eastAsia="Batang"/>
            <w:i/>
            <w:iCs/>
            <w:lang w:eastAsia="ja-JP"/>
          </w:rPr>
          <w:t>-v1610</w:t>
        </w:r>
        <w:r w:rsidRPr="00EB4DF9">
          <w:rPr>
            <w:rFonts w:eastAsia="Batang"/>
            <w:lang w:eastAsia="ja-JP"/>
          </w:rPr>
          <w:t xml:space="preserve"> as </w:t>
        </w:r>
        <w:proofErr w:type="spellStart"/>
        <w:r w:rsidRPr="00EB4DF9">
          <w:rPr>
            <w:rFonts w:eastAsia="Batang"/>
            <w:i/>
            <w:lang w:eastAsia="ja-JP"/>
          </w:rPr>
          <w:t>beamFailureRecoveryFailure</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851" w:hanging="284"/>
        <w:textAlignment w:val="baseline"/>
        <w:rPr>
          <w:ins w:id="27" w:author="wei" w:date="2021-01-25T13:45:00Z"/>
          <w:rFonts w:eastAsia="Batang"/>
          <w:lang w:eastAsia="ja-JP"/>
        </w:rPr>
      </w:pPr>
      <w:ins w:id="28" w:author="wei" w:date="2021-01-25T13:45:00Z">
        <w:r w:rsidRPr="00EB4DF9">
          <w:rPr>
            <w:rFonts w:eastAsia="Batang"/>
            <w:lang w:eastAsia="ja-JP"/>
          </w:rPr>
          <w:t>2&gt;</w:t>
        </w:r>
        <w:r w:rsidRPr="00EB4DF9">
          <w:rPr>
            <w:rFonts w:eastAsia="Batang"/>
            <w:lang w:eastAsia="ja-JP"/>
          </w:rPr>
          <w:tab/>
          <w:t>else:</w:t>
        </w:r>
      </w:ins>
    </w:p>
    <w:p w:rsidR="00F85B9D" w:rsidRPr="00EB4DF9" w:rsidRDefault="00F85B9D" w:rsidP="00F85B9D">
      <w:pPr>
        <w:overflowPunct w:val="0"/>
        <w:autoSpaceDE w:val="0"/>
        <w:autoSpaceDN w:val="0"/>
        <w:adjustRightInd w:val="0"/>
        <w:spacing w:line="240" w:lineRule="auto"/>
        <w:ind w:left="1135" w:hanging="284"/>
        <w:textAlignment w:val="baseline"/>
        <w:rPr>
          <w:ins w:id="29" w:author="wei" w:date="2021-01-25T13:45:00Z"/>
          <w:rFonts w:eastAsia="Batang"/>
          <w:lang w:eastAsia="ja-JP"/>
        </w:rPr>
      </w:pPr>
      <w:ins w:id="30" w:author="wei" w:date="2021-01-25T13:45:00Z">
        <w:r w:rsidRPr="00EB4DF9">
          <w:rPr>
            <w:rFonts w:eastAsia="Batang"/>
            <w:lang w:eastAsia="ja-JP"/>
          </w:rPr>
          <w:t>3&gt;</w:t>
        </w:r>
        <w:r w:rsidRPr="00EB4DF9">
          <w:rPr>
            <w:rFonts w:eastAsia="Batang"/>
            <w:lang w:eastAsia="ja-JP"/>
          </w:rPr>
          <w:tab/>
          <w:t xml:space="preserve">set the </w:t>
        </w:r>
        <w:proofErr w:type="spellStart"/>
        <w:r w:rsidRPr="00EB4DF9">
          <w:rPr>
            <w:rFonts w:eastAsia="Batang"/>
            <w:i/>
            <w:iCs/>
            <w:lang w:eastAsia="ja-JP"/>
          </w:rPr>
          <w:t>failureTyp</w:t>
        </w:r>
        <w:r w:rsidRPr="00EB4DF9">
          <w:rPr>
            <w:rFonts w:eastAsia="Batang"/>
            <w:lang w:eastAsia="ja-JP"/>
          </w:rPr>
          <w:t>e</w:t>
        </w:r>
        <w:proofErr w:type="spellEnd"/>
        <w:r w:rsidRPr="00EB4DF9">
          <w:rPr>
            <w:rFonts w:eastAsia="Batang"/>
            <w:lang w:eastAsia="ja-JP"/>
          </w:rPr>
          <w:t xml:space="preserve"> as </w:t>
        </w:r>
        <w:proofErr w:type="spellStart"/>
        <w:r w:rsidRPr="00EB4DF9">
          <w:rPr>
            <w:rFonts w:eastAsia="Batang"/>
            <w:i/>
            <w:iCs/>
            <w:lang w:eastAsia="ja-JP"/>
          </w:rPr>
          <w:t>randomAccessProblem</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31" w:author="wei" w:date="2021-01-25T13:45:00Z"/>
          <w:rFonts w:eastAsia="Batang"/>
          <w:lang w:eastAsia="ja-JP"/>
        </w:rPr>
      </w:pPr>
      <w:ins w:id="32" w:author="wei" w:date="2021-01-25T13:45:00Z">
        <w:r w:rsidRPr="00EB4DF9">
          <w:rPr>
            <w:rFonts w:eastAsia="Batang"/>
            <w:lang w:eastAsia="ja-JP"/>
          </w:rPr>
          <w:t>1&gt;</w:t>
        </w:r>
        <w:r w:rsidRPr="00EB4DF9">
          <w:rPr>
            <w:rFonts w:eastAsia="Batang"/>
            <w:lang w:eastAsia="ja-JP"/>
          </w:rPr>
          <w:tab/>
          <w:t xml:space="preserve">else if the UE initiates transmission of the </w:t>
        </w:r>
        <w:proofErr w:type="spellStart"/>
        <w:r w:rsidRPr="00EB4DF9">
          <w:rPr>
            <w:rFonts w:eastAsia="Batang"/>
            <w:i/>
            <w:lang w:eastAsia="ja-JP"/>
          </w:rPr>
          <w:t>SCGFailureInformation</w:t>
        </w:r>
        <w:proofErr w:type="spellEnd"/>
        <w:r w:rsidRPr="00EB4DF9">
          <w:rPr>
            <w:rFonts w:eastAsia="Batang"/>
            <w:lang w:eastAsia="ja-JP"/>
          </w:rPr>
          <w:t xml:space="preserve"> message to provide indication from SCG RLC that the maximum number of retransmissions has been reached:</w:t>
        </w:r>
      </w:ins>
    </w:p>
    <w:p w:rsidR="00F85B9D" w:rsidRPr="00EB4DF9" w:rsidRDefault="00F85B9D" w:rsidP="00F85B9D">
      <w:pPr>
        <w:overflowPunct w:val="0"/>
        <w:autoSpaceDE w:val="0"/>
        <w:autoSpaceDN w:val="0"/>
        <w:adjustRightInd w:val="0"/>
        <w:spacing w:line="240" w:lineRule="auto"/>
        <w:ind w:left="851" w:hanging="284"/>
        <w:textAlignment w:val="baseline"/>
        <w:rPr>
          <w:ins w:id="33" w:author="wei" w:date="2021-01-25T13:45:00Z"/>
          <w:rFonts w:eastAsia="Batang"/>
          <w:lang w:eastAsia="ja-JP"/>
        </w:rPr>
      </w:pPr>
      <w:ins w:id="34"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lang w:eastAsia="ja-JP"/>
          </w:rPr>
          <w:t>failureType</w:t>
        </w:r>
        <w:proofErr w:type="spellEnd"/>
        <w:r w:rsidRPr="00EB4DF9">
          <w:rPr>
            <w:rFonts w:eastAsia="Batang"/>
            <w:lang w:eastAsia="ja-JP"/>
          </w:rPr>
          <w:t xml:space="preserve"> as </w:t>
        </w:r>
        <w:proofErr w:type="spellStart"/>
        <w:r w:rsidRPr="00EB4DF9">
          <w:rPr>
            <w:rFonts w:eastAsia="Batang"/>
            <w:i/>
            <w:lang w:eastAsia="ja-JP"/>
          </w:rPr>
          <w:t>rlc-MaxNumRetx</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35" w:author="wei" w:date="2021-01-25T13:45:00Z"/>
          <w:rFonts w:eastAsia="Batang"/>
          <w:lang w:eastAsia="ja-JP"/>
        </w:rPr>
      </w:pPr>
      <w:ins w:id="36" w:author="wei" w:date="2021-01-25T13:45:00Z">
        <w:r w:rsidRPr="00EB4DF9">
          <w:rPr>
            <w:rFonts w:eastAsia="Batang"/>
            <w:lang w:eastAsia="ja-JP"/>
          </w:rPr>
          <w:t>1&gt;</w:t>
        </w:r>
        <w:r w:rsidRPr="00EB4DF9">
          <w:rPr>
            <w:rFonts w:eastAsia="Batang"/>
            <w:lang w:eastAsia="ja-JP"/>
          </w:rPr>
          <w:tab/>
          <w:t xml:space="preserve">else if the UE initiates transmission of the </w:t>
        </w:r>
        <w:proofErr w:type="spellStart"/>
        <w:r w:rsidRPr="00EB4DF9">
          <w:rPr>
            <w:rFonts w:eastAsia="Batang"/>
            <w:i/>
            <w:lang w:eastAsia="ja-JP"/>
          </w:rPr>
          <w:t>SCGFailureInformation</w:t>
        </w:r>
        <w:proofErr w:type="spellEnd"/>
        <w:r w:rsidRPr="00EB4DF9">
          <w:rPr>
            <w:rFonts w:eastAsia="Batang"/>
            <w:lang w:eastAsia="ja-JP"/>
          </w:rPr>
          <w:t xml:space="preserve"> message due to SRB3 IP check failure:</w:t>
        </w:r>
      </w:ins>
    </w:p>
    <w:p w:rsidR="00F85B9D" w:rsidRPr="00EB4DF9" w:rsidRDefault="00F85B9D" w:rsidP="00F85B9D">
      <w:pPr>
        <w:overflowPunct w:val="0"/>
        <w:autoSpaceDE w:val="0"/>
        <w:autoSpaceDN w:val="0"/>
        <w:adjustRightInd w:val="0"/>
        <w:spacing w:line="240" w:lineRule="auto"/>
        <w:ind w:left="851" w:hanging="284"/>
        <w:textAlignment w:val="baseline"/>
        <w:rPr>
          <w:ins w:id="37" w:author="wei" w:date="2021-01-25T13:45:00Z"/>
          <w:rFonts w:eastAsia="Batang"/>
          <w:lang w:eastAsia="ja-JP"/>
        </w:rPr>
      </w:pPr>
      <w:ins w:id="38"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lang w:eastAsia="ja-JP"/>
          </w:rPr>
          <w:t>failureType</w:t>
        </w:r>
        <w:proofErr w:type="spellEnd"/>
        <w:r w:rsidRPr="00EB4DF9">
          <w:rPr>
            <w:rFonts w:eastAsia="Batang"/>
            <w:lang w:eastAsia="ja-JP"/>
          </w:rPr>
          <w:t xml:space="preserve"> as </w:t>
        </w:r>
        <w:r w:rsidRPr="00EB4DF9">
          <w:rPr>
            <w:rFonts w:eastAsia="Batang"/>
            <w:i/>
            <w:lang w:eastAsia="ja-JP"/>
          </w:rPr>
          <w:t>srb3-IntegrityFailure</w:t>
        </w:r>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39" w:author="wei" w:date="2021-01-25T13:45:00Z"/>
          <w:rFonts w:eastAsia="Batang"/>
          <w:lang w:eastAsia="ja-JP"/>
        </w:rPr>
      </w:pPr>
      <w:ins w:id="40" w:author="wei" w:date="2021-01-25T13:45:00Z">
        <w:r w:rsidRPr="00EB4DF9">
          <w:rPr>
            <w:rFonts w:eastAsia="Batang"/>
            <w:lang w:eastAsia="ja-JP"/>
          </w:rPr>
          <w:t>1&gt;</w:t>
        </w:r>
        <w:r w:rsidRPr="00EB4DF9">
          <w:rPr>
            <w:rFonts w:eastAsia="Batang"/>
            <w:lang w:eastAsia="ja-JP"/>
          </w:rPr>
          <w:tab/>
          <w:t xml:space="preserve">else if the UE initiates transmission of the </w:t>
        </w:r>
        <w:proofErr w:type="spellStart"/>
        <w:r w:rsidRPr="00EB4DF9">
          <w:rPr>
            <w:rFonts w:eastAsia="Batang"/>
            <w:i/>
            <w:lang w:eastAsia="ja-JP"/>
          </w:rPr>
          <w:t>SCGFailureInformation</w:t>
        </w:r>
        <w:proofErr w:type="spellEnd"/>
        <w:r w:rsidRPr="00EB4DF9">
          <w:rPr>
            <w:rFonts w:eastAsia="Batang"/>
            <w:lang w:eastAsia="ja-JP"/>
          </w:rPr>
          <w:t xml:space="preserve"> message due to Reconfiguration failure of NR RRC reconfiguration message:</w:t>
        </w:r>
      </w:ins>
    </w:p>
    <w:p w:rsidR="00F85B9D" w:rsidRPr="00EB4DF9" w:rsidRDefault="00F85B9D" w:rsidP="00F85B9D">
      <w:pPr>
        <w:overflowPunct w:val="0"/>
        <w:autoSpaceDE w:val="0"/>
        <w:autoSpaceDN w:val="0"/>
        <w:adjustRightInd w:val="0"/>
        <w:spacing w:line="240" w:lineRule="auto"/>
        <w:ind w:left="851" w:hanging="284"/>
        <w:textAlignment w:val="baseline"/>
        <w:rPr>
          <w:ins w:id="41" w:author="wei" w:date="2021-01-25T13:45:00Z"/>
          <w:rFonts w:eastAsia="Batang"/>
          <w:lang w:eastAsia="ja-JP"/>
        </w:rPr>
      </w:pPr>
      <w:ins w:id="42"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lang w:eastAsia="ja-JP"/>
          </w:rPr>
          <w:t>failureType</w:t>
        </w:r>
        <w:proofErr w:type="spellEnd"/>
        <w:r w:rsidRPr="00EB4DF9">
          <w:rPr>
            <w:rFonts w:eastAsia="Batang"/>
            <w:lang w:eastAsia="ja-JP"/>
          </w:rPr>
          <w:t xml:space="preserve"> as </w:t>
        </w:r>
        <w:proofErr w:type="spellStart"/>
        <w:r w:rsidRPr="00EB4DF9">
          <w:rPr>
            <w:rFonts w:eastAsia="Batang"/>
            <w:i/>
            <w:lang w:eastAsia="ja-JP"/>
          </w:rPr>
          <w:t>scg-reconfigFailure</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43" w:author="wei" w:date="2021-01-25T13:45:00Z"/>
          <w:rFonts w:eastAsia="Batang"/>
          <w:lang w:eastAsia="ja-JP"/>
        </w:rPr>
      </w:pPr>
      <w:ins w:id="44" w:author="wei" w:date="2021-01-25T13:45:00Z">
        <w:r w:rsidRPr="00EB4DF9">
          <w:rPr>
            <w:rFonts w:eastAsia="Batang"/>
            <w:lang w:eastAsia="ja-JP"/>
          </w:rPr>
          <w:t>1&gt;</w:t>
        </w:r>
        <w:r w:rsidRPr="00EB4DF9">
          <w:rPr>
            <w:rFonts w:eastAsia="Batang"/>
            <w:lang w:eastAsia="ja-JP"/>
          </w:rPr>
          <w:tab/>
          <w:t xml:space="preserve">else if the </w:t>
        </w:r>
        <w:r w:rsidRPr="00EB4DF9">
          <w:rPr>
            <w:rFonts w:eastAsia="Malgun Gothic"/>
          </w:rPr>
          <w:t xml:space="preserve">UE initiates transmission of the </w:t>
        </w:r>
        <w:proofErr w:type="spellStart"/>
        <w:r w:rsidRPr="00EB4DF9">
          <w:rPr>
            <w:rFonts w:eastAsia="Malgun Gothic"/>
            <w:i/>
          </w:rPr>
          <w:t>SCGFailureInformation</w:t>
        </w:r>
        <w:proofErr w:type="spellEnd"/>
        <w:r w:rsidRPr="00EB4DF9">
          <w:rPr>
            <w:rFonts w:eastAsia="Malgun Gothic"/>
          </w:rPr>
          <w:t xml:space="preserve"> message due to consistent uplink LBT failures</w:t>
        </w:r>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851" w:hanging="284"/>
        <w:textAlignment w:val="baseline"/>
        <w:rPr>
          <w:ins w:id="45" w:author="wei" w:date="2021-01-25T13:45:00Z"/>
          <w:rFonts w:eastAsia="Batang"/>
          <w:lang w:eastAsia="ja-JP"/>
        </w:rPr>
      </w:pPr>
      <w:ins w:id="46"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iCs/>
            <w:lang w:eastAsia="ja-JP"/>
          </w:rPr>
          <w:t>failureType</w:t>
        </w:r>
        <w:proofErr w:type="spellEnd"/>
        <w:r w:rsidRPr="00EB4DF9">
          <w:rPr>
            <w:rFonts w:eastAsia="Batang"/>
            <w:lang w:eastAsia="ja-JP"/>
          </w:rPr>
          <w:t xml:space="preserve"> as </w:t>
        </w:r>
        <w:r w:rsidRPr="00EB4DF9">
          <w:rPr>
            <w:rFonts w:eastAsia="Batang"/>
            <w:i/>
            <w:iCs/>
            <w:lang w:eastAsia="ja-JP"/>
          </w:rPr>
          <w:t>other</w:t>
        </w:r>
        <w:r w:rsidRPr="00EB4DF9">
          <w:rPr>
            <w:rFonts w:eastAsia="Batang"/>
            <w:lang w:eastAsia="ja-JP"/>
          </w:rPr>
          <w:t xml:space="preserve"> and set the </w:t>
        </w:r>
        <w:r w:rsidRPr="00EB4DF9">
          <w:rPr>
            <w:rFonts w:eastAsia="Batang"/>
            <w:i/>
            <w:lang w:eastAsia="ja-JP"/>
          </w:rPr>
          <w:t>failureType</w:t>
        </w:r>
        <w:r w:rsidRPr="00EB4DF9">
          <w:rPr>
            <w:rFonts w:eastAsia="Batang"/>
            <w:i/>
            <w:iCs/>
            <w:lang w:eastAsia="ja-JP"/>
          </w:rPr>
          <w:t>-v1610</w:t>
        </w:r>
        <w:r w:rsidRPr="00EB4DF9">
          <w:rPr>
            <w:rFonts w:eastAsia="Batang"/>
            <w:lang w:eastAsia="ja-JP"/>
          </w:rPr>
          <w:t xml:space="preserve"> as </w:t>
        </w:r>
        <w:proofErr w:type="spellStart"/>
        <w:r w:rsidRPr="00EB4DF9">
          <w:rPr>
            <w:rFonts w:eastAsia="Batang"/>
            <w:i/>
            <w:lang w:eastAsia="ja-JP"/>
          </w:rPr>
          <w:t>scg-lbtFailure</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47" w:author="wei" w:date="2021-01-25T13:45:00Z"/>
          <w:rFonts w:eastAsia="Batang"/>
          <w:lang w:eastAsia="ja-JP"/>
        </w:rPr>
      </w:pPr>
      <w:ins w:id="48" w:author="wei" w:date="2021-01-25T13:45:00Z">
        <w:r w:rsidRPr="00EB4DF9">
          <w:rPr>
            <w:rFonts w:eastAsia="Batang"/>
            <w:lang w:eastAsia="ja-JP"/>
          </w:rPr>
          <w:t>1&gt;</w:t>
        </w:r>
        <w:r w:rsidRPr="00EB4DF9">
          <w:rPr>
            <w:rFonts w:eastAsia="Batang"/>
            <w:lang w:eastAsia="ja-JP"/>
          </w:rPr>
          <w:tab/>
          <w:t xml:space="preserve">else if connected as an IAB-node and the </w:t>
        </w:r>
        <w:proofErr w:type="spellStart"/>
        <w:r w:rsidRPr="00EB4DF9">
          <w:rPr>
            <w:rFonts w:eastAsia="Batang"/>
            <w:i/>
            <w:iCs/>
            <w:lang w:eastAsia="ja-JP"/>
          </w:rPr>
          <w:t>SCGFailureInformation</w:t>
        </w:r>
        <w:proofErr w:type="spellEnd"/>
        <w:r w:rsidRPr="00EB4DF9">
          <w:rPr>
            <w:rFonts w:eastAsia="Batang"/>
            <w:lang w:eastAsia="ja-JP"/>
          </w:rPr>
          <w:t xml:space="preserve"> is initiated due to the reception of a BH RLF indication on BAP entity from the SCG:</w:t>
        </w:r>
      </w:ins>
    </w:p>
    <w:p w:rsidR="00F85B9D" w:rsidRPr="00EB4DF9" w:rsidRDefault="00F85B9D" w:rsidP="00F85B9D">
      <w:pPr>
        <w:overflowPunct w:val="0"/>
        <w:autoSpaceDE w:val="0"/>
        <w:autoSpaceDN w:val="0"/>
        <w:adjustRightInd w:val="0"/>
        <w:spacing w:line="240" w:lineRule="auto"/>
        <w:ind w:left="851" w:hanging="284"/>
        <w:textAlignment w:val="baseline"/>
        <w:rPr>
          <w:ins w:id="49" w:author="wei" w:date="2021-01-25T13:45:00Z"/>
          <w:rFonts w:eastAsia="Batang"/>
          <w:lang w:eastAsia="ja-JP"/>
        </w:rPr>
      </w:pPr>
      <w:ins w:id="50" w:author="wei" w:date="2021-01-25T13:45:00Z">
        <w:r w:rsidRPr="00EB4DF9">
          <w:rPr>
            <w:rFonts w:eastAsia="Batang"/>
            <w:lang w:eastAsia="ja-JP"/>
          </w:rPr>
          <w:t>2&gt;</w:t>
        </w:r>
        <w:bookmarkStart w:id="51" w:name="_Hlk38620346"/>
        <w:r w:rsidRPr="00EB4DF9">
          <w:rPr>
            <w:rFonts w:eastAsia="Batang"/>
            <w:lang w:eastAsia="ja-JP"/>
          </w:rPr>
          <w:tab/>
          <w:t xml:space="preserve">set the </w:t>
        </w:r>
        <w:proofErr w:type="spellStart"/>
        <w:r w:rsidRPr="00EB4DF9">
          <w:rPr>
            <w:rFonts w:eastAsia="Batang"/>
            <w:i/>
            <w:iCs/>
            <w:lang w:eastAsia="ja-JP"/>
          </w:rPr>
          <w:t>failureType</w:t>
        </w:r>
        <w:proofErr w:type="spellEnd"/>
        <w:r w:rsidRPr="00EB4DF9">
          <w:rPr>
            <w:rFonts w:eastAsia="Batang"/>
            <w:lang w:eastAsia="ja-JP"/>
          </w:rPr>
          <w:t xml:space="preserve"> as </w:t>
        </w:r>
        <w:r w:rsidRPr="00EB4DF9">
          <w:rPr>
            <w:rFonts w:eastAsia="Batang"/>
            <w:i/>
            <w:iCs/>
            <w:lang w:eastAsia="ja-JP"/>
          </w:rPr>
          <w:t>other</w:t>
        </w:r>
        <w:r w:rsidRPr="00EB4DF9">
          <w:rPr>
            <w:rFonts w:eastAsia="Batang"/>
            <w:lang w:eastAsia="ja-JP"/>
          </w:rPr>
          <w:t xml:space="preserve"> and set </w:t>
        </w:r>
        <w:r w:rsidRPr="00EB4DF9">
          <w:rPr>
            <w:rFonts w:eastAsia="Batang"/>
            <w:i/>
            <w:iCs/>
            <w:lang w:eastAsia="ja-JP"/>
          </w:rPr>
          <w:t>failureType-v1610</w:t>
        </w:r>
        <w:r w:rsidRPr="00EB4DF9">
          <w:rPr>
            <w:rFonts w:eastAsia="Batang"/>
            <w:lang w:eastAsia="ja-JP"/>
          </w:rPr>
          <w:t xml:space="preserve"> as </w:t>
        </w:r>
        <w:proofErr w:type="spellStart"/>
        <w:r w:rsidRPr="00EB4DF9">
          <w:rPr>
            <w:rFonts w:eastAsia="Batang"/>
            <w:i/>
            <w:iCs/>
            <w:lang w:eastAsia="ja-JP"/>
          </w:rPr>
          <w:t>bh</w:t>
        </w:r>
        <w:proofErr w:type="spellEnd"/>
        <w:r w:rsidRPr="00EB4DF9">
          <w:rPr>
            <w:rFonts w:eastAsia="Batang"/>
            <w:i/>
            <w:iCs/>
            <w:lang w:eastAsia="ja-JP"/>
          </w:rPr>
          <w:t>-RLF</w:t>
        </w:r>
        <w:bookmarkEnd w:id="51"/>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568" w:hanging="284"/>
        <w:textAlignment w:val="baseline"/>
        <w:rPr>
          <w:ins w:id="52" w:author="wei" w:date="2021-01-25T13:45:00Z"/>
          <w:rFonts w:eastAsia="Batang"/>
          <w:lang w:eastAsia="ja-JP"/>
        </w:rPr>
      </w:pPr>
      <w:ins w:id="53" w:author="wei" w:date="2021-01-25T13:45:00Z">
        <w:r w:rsidRPr="00EB4DF9">
          <w:rPr>
            <w:rFonts w:eastAsia="Batang"/>
            <w:lang w:eastAsia="ja-JP"/>
          </w:rPr>
          <w:t xml:space="preserve">1&gt; include and set </w:t>
        </w:r>
        <w:proofErr w:type="spellStart"/>
        <w:r w:rsidRPr="00EB4DF9">
          <w:rPr>
            <w:rFonts w:eastAsia="Batang"/>
            <w:i/>
            <w:lang w:eastAsia="ja-JP"/>
          </w:rPr>
          <w:t>MeasResultSCG</w:t>
        </w:r>
        <w:proofErr w:type="spellEnd"/>
        <w:r w:rsidRPr="00EB4DF9">
          <w:rPr>
            <w:rFonts w:eastAsia="Batang"/>
            <w:lang w:eastAsia="ja-JP"/>
          </w:rPr>
          <w:t>-Failure in accordance with 5.7.3.4;</w:t>
        </w:r>
      </w:ins>
    </w:p>
    <w:p w:rsidR="00F85B9D" w:rsidRPr="00EB4DF9" w:rsidRDefault="00F85B9D" w:rsidP="00F85B9D">
      <w:pPr>
        <w:overflowPunct w:val="0"/>
        <w:autoSpaceDE w:val="0"/>
        <w:autoSpaceDN w:val="0"/>
        <w:adjustRightInd w:val="0"/>
        <w:spacing w:line="240" w:lineRule="auto"/>
        <w:ind w:left="568" w:hanging="284"/>
        <w:textAlignment w:val="baseline"/>
        <w:rPr>
          <w:ins w:id="54" w:author="wei" w:date="2021-01-25T13:45:00Z"/>
          <w:rFonts w:eastAsia="Batang"/>
          <w:lang w:eastAsia="ja-JP"/>
        </w:rPr>
      </w:pPr>
      <w:ins w:id="55" w:author="wei" w:date="2021-01-25T13:45:00Z">
        <w:r w:rsidRPr="00EB4DF9">
          <w:rPr>
            <w:rFonts w:eastAsia="Batang"/>
            <w:lang w:eastAsia="ja-JP"/>
          </w:rPr>
          <w:t>1&gt;</w:t>
        </w:r>
        <w:r w:rsidRPr="00EB4DF9">
          <w:rPr>
            <w:rFonts w:eastAsia="Batang"/>
            <w:lang w:eastAsia="ja-JP"/>
          </w:rPr>
          <w:tab/>
          <w:t xml:space="preserve">for each </w:t>
        </w:r>
        <w:proofErr w:type="spellStart"/>
        <w:r w:rsidRPr="00EB4DF9">
          <w:rPr>
            <w:rFonts w:eastAsia="Batang"/>
            <w:i/>
            <w:lang w:eastAsia="ja-JP"/>
          </w:rPr>
          <w:t>MeasObjectNR</w:t>
        </w:r>
        <w:proofErr w:type="spellEnd"/>
        <w:r w:rsidRPr="00EB4DF9">
          <w:rPr>
            <w:rFonts w:eastAsia="Batang"/>
            <w:lang w:eastAsia="ja-JP"/>
          </w:rPr>
          <w:t xml:space="preserve"> configured by a </w:t>
        </w:r>
        <w:proofErr w:type="spellStart"/>
        <w:r w:rsidRPr="00EB4DF9">
          <w:rPr>
            <w:rFonts w:eastAsia="Batang"/>
            <w:i/>
            <w:lang w:eastAsia="ja-JP"/>
          </w:rPr>
          <w:t>MeasConfig</w:t>
        </w:r>
        <w:proofErr w:type="spellEnd"/>
        <w:r w:rsidRPr="00EB4DF9">
          <w:rPr>
            <w:rFonts w:eastAsia="Batang"/>
            <w:i/>
            <w:lang w:eastAsia="ja-JP"/>
          </w:rPr>
          <w:t xml:space="preserve"> </w:t>
        </w:r>
        <w:r w:rsidRPr="00EB4DF9">
          <w:rPr>
            <w:rFonts w:eastAsia="Batang"/>
            <w:lang w:eastAsia="ja-JP"/>
          </w:rPr>
          <w:t>associated with the MCG, and for which measurement results are available:</w:t>
        </w:r>
      </w:ins>
    </w:p>
    <w:p w:rsidR="00F85B9D" w:rsidRPr="00EB4DF9" w:rsidRDefault="00F85B9D" w:rsidP="00F85B9D">
      <w:pPr>
        <w:overflowPunct w:val="0"/>
        <w:autoSpaceDE w:val="0"/>
        <w:autoSpaceDN w:val="0"/>
        <w:adjustRightInd w:val="0"/>
        <w:spacing w:line="240" w:lineRule="auto"/>
        <w:ind w:left="851" w:hanging="284"/>
        <w:textAlignment w:val="baseline"/>
        <w:rPr>
          <w:ins w:id="56" w:author="wei" w:date="2021-01-25T13:45:00Z"/>
          <w:rFonts w:eastAsia="Batang"/>
          <w:lang w:eastAsia="ja-JP"/>
        </w:rPr>
      </w:pPr>
      <w:ins w:id="57" w:author="wei" w:date="2021-01-25T13:45:00Z">
        <w:r w:rsidRPr="00EB4DF9">
          <w:rPr>
            <w:rFonts w:eastAsia="Batang"/>
            <w:lang w:eastAsia="ja-JP"/>
          </w:rPr>
          <w:t>2&gt;</w:t>
        </w:r>
        <w:r w:rsidRPr="00EB4DF9">
          <w:rPr>
            <w:rFonts w:eastAsia="Batang"/>
            <w:lang w:eastAsia="ja-JP"/>
          </w:rPr>
          <w:tab/>
          <w:t xml:space="preserve">include an entry in </w:t>
        </w:r>
        <w:proofErr w:type="spellStart"/>
        <w:r w:rsidRPr="00EB4DF9">
          <w:rPr>
            <w:rFonts w:eastAsia="Malgun Gothic"/>
            <w:i/>
            <w:iCs/>
            <w:lang w:eastAsia="ja-JP"/>
          </w:rPr>
          <w:t>measResultFreqList</w:t>
        </w:r>
        <w:proofErr w:type="spellEnd"/>
        <w:r w:rsidRPr="00EB4DF9">
          <w:rPr>
            <w:rFonts w:eastAsia="Malgun Gothic"/>
            <w:lang w:eastAsia="ja-JP"/>
          </w:rPr>
          <w:t>;</w:t>
        </w:r>
      </w:ins>
    </w:p>
    <w:p w:rsidR="00F85B9D" w:rsidRPr="00EB4DF9" w:rsidRDefault="00F85B9D" w:rsidP="00F85B9D">
      <w:pPr>
        <w:overflowPunct w:val="0"/>
        <w:autoSpaceDE w:val="0"/>
        <w:autoSpaceDN w:val="0"/>
        <w:adjustRightInd w:val="0"/>
        <w:spacing w:line="240" w:lineRule="auto"/>
        <w:ind w:left="851" w:hanging="284"/>
        <w:textAlignment w:val="baseline"/>
        <w:rPr>
          <w:ins w:id="58" w:author="wei" w:date="2021-01-25T13:45:00Z"/>
          <w:rFonts w:eastAsia="Batang"/>
          <w:lang w:eastAsia="ja-JP"/>
        </w:rPr>
      </w:pPr>
      <w:ins w:id="59" w:author="wei" w:date="2021-01-25T13:45:00Z">
        <w:r w:rsidRPr="00EB4DF9">
          <w:rPr>
            <w:rFonts w:eastAsia="Batang"/>
            <w:lang w:eastAsia="ja-JP"/>
          </w:rPr>
          <w:t>2&gt;</w:t>
        </w:r>
        <w:r w:rsidRPr="00EB4DF9">
          <w:rPr>
            <w:rFonts w:eastAsia="Batang"/>
            <w:lang w:eastAsia="ja-JP"/>
          </w:rPr>
          <w:tab/>
          <w:t xml:space="preserve">if there is a </w:t>
        </w:r>
        <w:proofErr w:type="spellStart"/>
        <w:r w:rsidRPr="00EB4DF9">
          <w:rPr>
            <w:rFonts w:eastAsia="Batang"/>
            <w:i/>
            <w:lang w:eastAsia="ja-JP"/>
          </w:rPr>
          <w:t>measId</w:t>
        </w:r>
        <w:proofErr w:type="spellEnd"/>
        <w:r w:rsidRPr="00EB4DF9">
          <w:rPr>
            <w:rFonts w:eastAsia="Batang"/>
            <w:lang w:eastAsia="ja-JP"/>
          </w:rPr>
          <w:t xml:space="preserve"> configured with the </w:t>
        </w:r>
        <w:proofErr w:type="spellStart"/>
        <w:r w:rsidRPr="00EB4DF9">
          <w:rPr>
            <w:rFonts w:eastAsia="Batang"/>
            <w:i/>
            <w:lang w:eastAsia="ja-JP"/>
          </w:rPr>
          <w:t>MeasObjectNR</w:t>
        </w:r>
        <w:proofErr w:type="spellEnd"/>
        <w:r w:rsidRPr="00EB4DF9">
          <w:rPr>
            <w:rFonts w:eastAsia="Batang"/>
            <w:lang w:eastAsia="ja-JP"/>
          </w:rPr>
          <w:t xml:space="preserve"> and a </w:t>
        </w:r>
        <w:proofErr w:type="spellStart"/>
        <w:r w:rsidRPr="00EB4DF9">
          <w:rPr>
            <w:rFonts w:eastAsia="Batang"/>
            <w:i/>
            <w:iCs/>
            <w:lang w:eastAsia="ja-JP"/>
          </w:rPr>
          <w:t>reportConfig</w:t>
        </w:r>
        <w:proofErr w:type="spellEnd"/>
        <w:r w:rsidRPr="00EB4DF9">
          <w:rPr>
            <w:rFonts w:eastAsia="Batang"/>
            <w:lang w:eastAsia="ja-JP"/>
          </w:rPr>
          <w:t xml:space="preserve"> which has </w:t>
        </w:r>
        <w:proofErr w:type="spellStart"/>
        <w:r w:rsidRPr="00EB4DF9">
          <w:rPr>
            <w:rFonts w:eastAsia="Batang"/>
            <w:i/>
            <w:lang w:eastAsia="ja-JP"/>
          </w:rPr>
          <w:t>rsType</w:t>
        </w:r>
        <w:proofErr w:type="spellEnd"/>
        <w:r w:rsidRPr="00EB4DF9">
          <w:rPr>
            <w:rFonts w:eastAsia="Batang"/>
            <w:lang w:eastAsia="ja-JP"/>
          </w:rPr>
          <w:t xml:space="preserve"> set to </w:t>
        </w:r>
        <w:proofErr w:type="spellStart"/>
        <w:r w:rsidRPr="00EB4DF9">
          <w:rPr>
            <w:rFonts w:eastAsia="Batang"/>
            <w:i/>
            <w:lang w:eastAsia="ja-JP"/>
          </w:rPr>
          <w:t>ssb</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1135" w:hanging="284"/>
        <w:textAlignment w:val="baseline"/>
        <w:rPr>
          <w:ins w:id="60" w:author="wei" w:date="2021-01-25T13:45:00Z"/>
          <w:rFonts w:eastAsia="Batang"/>
          <w:lang w:eastAsia="ja-JP"/>
        </w:rPr>
      </w:pPr>
      <w:ins w:id="61" w:author="wei" w:date="2021-01-25T13:45:00Z">
        <w:r w:rsidRPr="00EB4DF9">
          <w:rPr>
            <w:rFonts w:eastAsia="Batang"/>
            <w:lang w:eastAsia="ja-JP"/>
          </w:rPr>
          <w:t>3&gt;</w:t>
        </w:r>
        <w:r w:rsidRPr="00EB4DF9">
          <w:rPr>
            <w:rFonts w:eastAsia="Batang"/>
            <w:lang w:eastAsia="ja-JP"/>
          </w:rPr>
          <w:tab/>
          <w:t xml:space="preserve">set </w:t>
        </w:r>
        <w:proofErr w:type="spellStart"/>
        <w:r w:rsidRPr="00EB4DF9">
          <w:rPr>
            <w:rFonts w:eastAsia="Batang"/>
            <w:i/>
            <w:lang w:eastAsia="ja-JP"/>
          </w:rPr>
          <w:t>ssbFrequency</w:t>
        </w:r>
        <w:proofErr w:type="spellEnd"/>
        <w:r w:rsidRPr="00EB4DF9">
          <w:rPr>
            <w:rFonts w:eastAsia="Batang"/>
            <w:lang w:eastAsia="ja-JP"/>
          </w:rPr>
          <w:t xml:space="preserve"> in </w:t>
        </w:r>
        <w:proofErr w:type="spellStart"/>
        <w:r w:rsidRPr="00EB4DF9">
          <w:rPr>
            <w:rFonts w:eastAsia="Batang"/>
            <w:i/>
            <w:iCs/>
            <w:lang w:eastAsia="ja-JP"/>
          </w:rPr>
          <w:t>measResultFreqList</w:t>
        </w:r>
        <w:proofErr w:type="spellEnd"/>
        <w:r w:rsidRPr="00EB4DF9">
          <w:rPr>
            <w:rFonts w:eastAsia="Batang"/>
            <w:lang w:eastAsia="ja-JP"/>
          </w:rPr>
          <w:t xml:space="preserve"> to the value indicated by </w:t>
        </w:r>
        <w:proofErr w:type="spellStart"/>
        <w:r w:rsidRPr="00EB4DF9">
          <w:rPr>
            <w:rFonts w:eastAsia="Batang"/>
            <w:i/>
            <w:lang w:eastAsia="ja-JP"/>
          </w:rPr>
          <w:t>ssbFrequency</w:t>
        </w:r>
        <w:proofErr w:type="spellEnd"/>
        <w:r w:rsidRPr="00EB4DF9">
          <w:rPr>
            <w:rFonts w:eastAsia="Batang"/>
            <w:lang w:eastAsia="ja-JP"/>
          </w:rPr>
          <w:t xml:space="preserve"> as included in the </w:t>
        </w:r>
        <w:proofErr w:type="spellStart"/>
        <w:r w:rsidRPr="00EB4DF9">
          <w:rPr>
            <w:rFonts w:eastAsia="Batang"/>
            <w:i/>
            <w:lang w:eastAsia="ja-JP"/>
          </w:rPr>
          <w:t>MeasObjectNR</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851" w:hanging="284"/>
        <w:textAlignment w:val="baseline"/>
        <w:rPr>
          <w:ins w:id="62" w:author="wei" w:date="2021-01-25T13:45:00Z"/>
          <w:rFonts w:eastAsia="Batang"/>
          <w:lang w:eastAsia="ja-JP"/>
        </w:rPr>
      </w:pPr>
      <w:ins w:id="63" w:author="wei" w:date="2021-01-25T13:45:00Z">
        <w:r w:rsidRPr="00EB4DF9">
          <w:rPr>
            <w:rFonts w:eastAsia="Batang"/>
            <w:lang w:eastAsia="ja-JP"/>
          </w:rPr>
          <w:t>2&gt;</w:t>
        </w:r>
        <w:r w:rsidRPr="00EB4DF9">
          <w:rPr>
            <w:rFonts w:eastAsia="Batang"/>
            <w:lang w:eastAsia="ja-JP"/>
          </w:rPr>
          <w:tab/>
          <w:t xml:space="preserve">if there is a </w:t>
        </w:r>
        <w:proofErr w:type="spellStart"/>
        <w:r w:rsidRPr="00EB4DF9">
          <w:rPr>
            <w:rFonts w:eastAsia="Batang"/>
            <w:i/>
            <w:lang w:eastAsia="ja-JP"/>
          </w:rPr>
          <w:t>measId</w:t>
        </w:r>
        <w:proofErr w:type="spellEnd"/>
        <w:r w:rsidRPr="00EB4DF9">
          <w:rPr>
            <w:rFonts w:eastAsia="Batang"/>
            <w:lang w:eastAsia="ja-JP"/>
          </w:rPr>
          <w:t xml:space="preserve"> configured with the </w:t>
        </w:r>
        <w:proofErr w:type="spellStart"/>
        <w:r w:rsidRPr="00EB4DF9">
          <w:rPr>
            <w:rFonts w:eastAsia="Batang"/>
            <w:i/>
            <w:lang w:eastAsia="ja-JP"/>
          </w:rPr>
          <w:t>MeasObjectNR</w:t>
        </w:r>
        <w:proofErr w:type="spellEnd"/>
        <w:r w:rsidRPr="00EB4DF9">
          <w:rPr>
            <w:rFonts w:eastAsia="Batang"/>
            <w:lang w:eastAsia="ja-JP"/>
          </w:rPr>
          <w:t xml:space="preserve"> and a </w:t>
        </w:r>
        <w:proofErr w:type="spellStart"/>
        <w:r w:rsidRPr="00EB4DF9">
          <w:rPr>
            <w:rFonts w:eastAsia="Batang"/>
            <w:i/>
            <w:lang w:eastAsia="ja-JP"/>
          </w:rPr>
          <w:t>reportConfig</w:t>
        </w:r>
        <w:proofErr w:type="spellEnd"/>
        <w:r w:rsidRPr="00EB4DF9">
          <w:rPr>
            <w:rFonts w:eastAsia="Batang"/>
            <w:lang w:eastAsia="ja-JP"/>
          </w:rPr>
          <w:t xml:space="preserve"> which has </w:t>
        </w:r>
        <w:proofErr w:type="spellStart"/>
        <w:r w:rsidRPr="00EB4DF9">
          <w:rPr>
            <w:rFonts w:eastAsia="Batang"/>
            <w:i/>
            <w:lang w:eastAsia="ja-JP"/>
          </w:rPr>
          <w:t>rsType</w:t>
        </w:r>
        <w:proofErr w:type="spellEnd"/>
        <w:r w:rsidRPr="00EB4DF9">
          <w:rPr>
            <w:rFonts w:eastAsia="Batang"/>
            <w:lang w:eastAsia="ja-JP"/>
          </w:rPr>
          <w:t xml:space="preserve"> set to </w:t>
        </w:r>
        <w:proofErr w:type="spellStart"/>
        <w:r w:rsidRPr="00EB4DF9">
          <w:rPr>
            <w:rFonts w:eastAsia="Batang"/>
            <w:i/>
            <w:lang w:eastAsia="ja-JP"/>
          </w:rPr>
          <w:t>csi-rs</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1135" w:hanging="284"/>
        <w:textAlignment w:val="baseline"/>
        <w:rPr>
          <w:ins w:id="64" w:author="wei" w:date="2021-01-25T13:45:00Z"/>
          <w:rFonts w:eastAsia="Batang"/>
          <w:lang w:eastAsia="ja-JP"/>
        </w:rPr>
      </w:pPr>
      <w:ins w:id="65" w:author="wei" w:date="2021-01-25T13:45:00Z">
        <w:r w:rsidRPr="00EB4DF9">
          <w:rPr>
            <w:rFonts w:eastAsia="Batang"/>
            <w:lang w:eastAsia="ja-JP"/>
          </w:rPr>
          <w:t>3&gt;</w:t>
        </w:r>
        <w:r w:rsidRPr="00EB4DF9">
          <w:rPr>
            <w:rFonts w:eastAsia="Batang"/>
            <w:lang w:eastAsia="ja-JP"/>
          </w:rPr>
          <w:tab/>
          <w:t xml:space="preserve">set </w:t>
        </w:r>
        <w:proofErr w:type="spellStart"/>
        <w:r w:rsidRPr="00EB4DF9">
          <w:rPr>
            <w:rFonts w:eastAsia="Batang"/>
            <w:i/>
            <w:lang w:eastAsia="ja-JP"/>
          </w:rPr>
          <w:t>refFreqCSI</w:t>
        </w:r>
        <w:proofErr w:type="spellEnd"/>
        <w:r w:rsidRPr="00EB4DF9">
          <w:rPr>
            <w:rFonts w:eastAsia="Batang"/>
            <w:i/>
            <w:lang w:eastAsia="ja-JP"/>
          </w:rPr>
          <w:t>-RS</w:t>
        </w:r>
        <w:r w:rsidRPr="00EB4DF9">
          <w:rPr>
            <w:rFonts w:eastAsia="Batang"/>
            <w:lang w:eastAsia="ja-JP"/>
          </w:rPr>
          <w:t xml:space="preserve"> in </w:t>
        </w:r>
        <w:proofErr w:type="spellStart"/>
        <w:r w:rsidRPr="00EB4DF9">
          <w:rPr>
            <w:rFonts w:eastAsia="Batang"/>
            <w:i/>
            <w:iCs/>
            <w:lang w:eastAsia="ja-JP"/>
          </w:rPr>
          <w:t>measResultFreqList</w:t>
        </w:r>
        <w:proofErr w:type="spellEnd"/>
        <w:r w:rsidRPr="00EB4DF9">
          <w:rPr>
            <w:rFonts w:eastAsia="Batang"/>
            <w:lang w:eastAsia="ja-JP"/>
          </w:rPr>
          <w:t xml:space="preserve"> to the value indicated by </w:t>
        </w:r>
        <w:proofErr w:type="spellStart"/>
        <w:r w:rsidRPr="00EB4DF9">
          <w:rPr>
            <w:rFonts w:eastAsia="Batang"/>
            <w:i/>
            <w:lang w:eastAsia="ja-JP"/>
          </w:rPr>
          <w:t>refFreqCSI</w:t>
        </w:r>
        <w:proofErr w:type="spellEnd"/>
        <w:r w:rsidRPr="00EB4DF9">
          <w:rPr>
            <w:rFonts w:eastAsia="Batang"/>
            <w:i/>
            <w:lang w:eastAsia="ja-JP"/>
          </w:rPr>
          <w:t>-RS</w:t>
        </w:r>
        <w:r w:rsidRPr="00EB4DF9">
          <w:rPr>
            <w:rFonts w:eastAsia="Batang"/>
            <w:lang w:eastAsia="ja-JP"/>
          </w:rPr>
          <w:t xml:space="preserve"> as included in the associated measurement object;</w:t>
        </w:r>
      </w:ins>
    </w:p>
    <w:p w:rsidR="00F85B9D" w:rsidRPr="00EB4DF9" w:rsidRDefault="00F85B9D" w:rsidP="00F85B9D">
      <w:pPr>
        <w:overflowPunct w:val="0"/>
        <w:autoSpaceDE w:val="0"/>
        <w:autoSpaceDN w:val="0"/>
        <w:adjustRightInd w:val="0"/>
        <w:spacing w:line="240" w:lineRule="auto"/>
        <w:ind w:left="851" w:hanging="284"/>
        <w:textAlignment w:val="baseline"/>
        <w:rPr>
          <w:ins w:id="66" w:author="wei" w:date="2021-01-25T13:45:00Z"/>
          <w:rFonts w:eastAsia="Batang"/>
          <w:lang w:eastAsia="ja-JP"/>
        </w:rPr>
      </w:pPr>
      <w:ins w:id="67" w:author="wei" w:date="2021-01-25T13:45:00Z">
        <w:r w:rsidRPr="00EB4DF9">
          <w:rPr>
            <w:rFonts w:eastAsia="Batang"/>
            <w:lang w:eastAsia="ja-JP"/>
          </w:rPr>
          <w:lastRenderedPageBreak/>
          <w:t>2&gt;</w:t>
        </w:r>
        <w:r w:rsidRPr="00EB4DF9">
          <w:rPr>
            <w:rFonts w:eastAsia="Batang"/>
            <w:lang w:eastAsia="ja-JP"/>
          </w:rPr>
          <w:tab/>
          <w:t xml:space="preserve">if a serving cell is associated with the </w:t>
        </w:r>
        <w:proofErr w:type="spellStart"/>
        <w:r w:rsidRPr="00EB4DF9">
          <w:rPr>
            <w:rFonts w:eastAsia="Batang"/>
            <w:i/>
            <w:lang w:eastAsia="ja-JP"/>
          </w:rPr>
          <w:t>MeasObjectNR</w:t>
        </w:r>
        <w:proofErr w:type="spellEnd"/>
        <w:r w:rsidRPr="00EB4DF9">
          <w:rPr>
            <w:rFonts w:eastAsia="Batang"/>
            <w:lang w:eastAsia="ja-JP"/>
          </w:rPr>
          <w:t>:</w:t>
        </w:r>
      </w:ins>
    </w:p>
    <w:p w:rsidR="00F85B9D" w:rsidRPr="00EB4DF9" w:rsidRDefault="00F85B9D" w:rsidP="00F85B9D">
      <w:pPr>
        <w:overflowPunct w:val="0"/>
        <w:autoSpaceDE w:val="0"/>
        <w:autoSpaceDN w:val="0"/>
        <w:adjustRightInd w:val="0"/>
        <w:spacing w:line="240" w:lineRule="auto"/>
        <w:ind w:left="1135" w:hanging="284"/>
        <w:textAlignment w:val="baseline"/>
        <w:rPr>
          <w:ins w:id="68" w:author="wei" w:date="2021-01-25T13:45:00Z"/>
          <w:rFonts w:eastAsia="Batang"/>
          <w:lang w:eastAsia="ja-JP"/>
        </w:rPr>
      </w:pPr>
      <w:ins w:id="69" w:author="wei" w:date="2021-01-25T13:45:00Z">
        <w:r w:rsidRPr="00EB4DF9">
          <w:rPr>
            <w:rFonts w:eastAsia="Batang"/>
            <w:lang w:eastAsia="ja-JP"/>
          </w:rPr>
          <w:t>3&gt;</w:t>
        </w:r>
        <w:r w:rsidRPr="00EB4DF9">
          <w:rPr>
            <w:rFonts w:eastAsia="Batang"/>
            <w:lang w:eastAsia="ja-JP"/>
          </w:rPr>
          <w:tab/>
          <w:t xml:space="preserve">set </w:t>
        </w:r>
        <w:proofErr w:type="spellStart"/>
        <w:r w:rsidRPr="00EB4DF9">
          <w:rPr>
            <w:rFonts w:eastAsia="Batang"/>
            <w:i/>
            <w:lang w:eastAsia="ja-JP"/>
          </w:rPr>
          <w:t>measResultS</w:t>
        </w:r>
        <w:r w:rsidRPr="00EB4DF9">
          <w:rPr>
            <w:rFonts w:eastAsia="Batang"/>
            <w:i/>
            <w:lang w:eastAsia="zh-CN"/>
          </w:rPr>
          <w:t>erving</w:t>
        </w:r>
        <w:r w:rsidRPr="00EB4DF9">
          <w:rPr>
            <w:rFonts w:eastAsia="Batang"/>
            <w:i/>
            <w:lang w:eastAsia="ja-JP"/>
          </w:rPr>
          <w:t>Cell</w:t>
        </w:r>
        <w:proofErr w:type="spellEnd"/>
        <w:r w:rsidRPr="00EB4DF9">
          <w:rPr>
            <w:rFonts w:eastAsia="Batang"/>
            <w:lang w:eastAsia="ja-JP"/>
          </w:rPr>
          <w:t xml:space="preserve"> in </w:t>
        </w:r>
        <w:proofErr w:type="spellStart"/>
        <w:r w:rsidRPr="00EB4DF9">
          <w:rPr>
            <w:rFonts w:eastAsia="Batang"/>
            <w:i/>
            <w:iCs/>
            <w:lang w:eastAsia="ja-JP"/>
          </w:rPr>
          <w:t>measResultFreqList</w:t>
        </w:r>
        <w:proofErr w:type="spellEnd"/>
        <w:r w:rsidRPr="00EB4DF9">
          <w:rPr>
            <w:rFonts w:eastAsia="Batang"/>
            <w:lang w:eastAsia="ja-JP"/>
          </w:rPr>
          <w:t xml:space="preserve"> to include the available quantities of the concerned cell and in accordance with the performance requirements in TS 38.133 [14];</w:t>
        </w:r>
      </w:ins>
    </w:p>
    <w:p w:rsidR="00F85B9D" w:rsidRPr="00EB4DF9" w:rsidRDefault="00F85B9D" w:rsidP="00F85B9D">
      <w:pPr>
        <w:overflowPunct w:val="0"/>
        <w:autoSpaceDE w:val="0"/>
        <w:autoSpaceDN w:val="0"/>
        <w:adjustRightInd w:val="0"/>
        <w:spacing w:line="240" w:lineRule="auto"/>
        <w:ind w:left="851" w:hanging="284"/>
        <w:textAlignment w:val="baseline"/>
        <w:rPr>
          <w:ins w:id="70" w:author="wei" w:date="2021-01-25T13:45:00Z"/>
          <w:rFonts w:eastAsia="Batang"/>
          <w:lang w:eastAsia="ja-JP"/>
        </w:rPr>
      </w:pPr>
      <w:ins w:id="71" w:author="wei" w:date="2021-01-25T13:45:00Z">
        <w:r w:rsidRPr="00EB4DF9">
          <w:rPr>
            <w:rFonts w:eastAsia="Batang"/>
            <w:lang w:eastAsia="ja-JP"/>
          </w:rPr>
          <w:t>2&gt;</w:t>
        </w:r>
        <w:r w:rsidRPr="00EB4DF9">
          <w:rPr>
            <w:rFonts w:eastAsia="Batang"/>
            <w:lang w:eastAsia="ja-JP"/>
          </w:rPr>
          <w:tab/>
          <w:t xml:space="preserve">set the </w:t>
        </w:r>
        <w:proofErr w:type="spellStart"/>
        <w:r w:rsidRPr="00EB4DF9">
          <w:rPr>
            <w:rFonts w:eastAsia="Batang"/>
            <w:i/>
            <w:lang w:eastAsia="ja-JP"/>
          </w:rPr>
          <w:t>measResultNeighCellList</w:t>
        </w:r>
        <w:proofErr w:type="spellEnd"/>
        <w:r w:rsidRPr="00EB4DF9">
          <w:rPr>
            <w:rFonts w:eastAsia="Batang"/>
            <w:lang w:eastAsia="ja-JP"/>
          </w:rPr>
          <w:t xml:space="preserve"> in </w:t>
        </w:r>
        <w:proofErr w:type="spellStart"/>
        <w:r w:rsidRPr="00EB4DF9">
          <w:rPr>
            <w:rFonts w:eastAsia="Batang"/>
            <w:i/>
            <w:iCs/>
            <w:lang w:eastAsia="ja-JP"/>
          </w:rPr>
          <w:t>measResultFreqList</w:t>
        </w:r>
        <w:proofErr w:type="spellEnd"/>
        <w:r w:rsidRPr="00EB4DF9">
          <w:rPr>
            <w:rFonts w:eastAsia="Batang"/>
            <w:lang w:eastAsia="ja-JP"/>
          </w:rPr>
          <w:t xml:space="preserve"> to include the best measured cells, ordered such that the best cell is listed first, and based on measurements collected up to the moment the UE detected the failure, and set its fields as follows;</w:t>
        </w:r>
      </w:ins>
    </w:p>
    <w:p w:rsidR="00F85B9D" w:rsidRPr="00EB4DF9" w:rsidRDefault="00F85B9D" w:rsidP="00F85B9D">
      <w:pPr>
        <w:overflowPunct w:val="0"/>
        <w:autoSpaceDE w:val="0"/>
        <w:autoSpaceDN w:val="0"/>
        <w:adjustRightInd w:val="0"/>
        <w:spacing w:line="240" w:lineRule="auto"/>
        <w:ind w:left="1135" w:hanging="284"/>
        <w:textAlignment w:val="baseline"/>
        <w:rPr>
          <w:ins w:id="72" w:author="wei" w:date="2021-01-25T13:45:00Z"/>
          <w:rFonts w:eastAsia="Batang"/>
          <w:lang w:eastAsia="zh-CN"/>
        </w:rPr>
      </w:pPr>
      <w:ins w:id="73" w:author="wei" w:date="2021-01-25T13:45:00Z">
        <w:r w:rsidRPr="00EB4DF9">
          <w:rPr>
            <w:rFonts w:eastAsia="Batang"/>
            <w:lang w:eastAsia="ja-JP"/>
          </w:rPr>
          <w:t>3&gt;</w:t>
        </w:r>
        <w:r w:rsidRPr="00EB4DF9">
          <w:rPr>
            <w:rFonts w:eastAsia="Batang"/>
            <w:lang w:eastAsia="ja-JP"/>
          </w:rPr>
          <w:tab/>
          <w:t xml:space="preserve">ordering the cells with </w:t>
        </w:r>
        <w:r w:rsidRPr="00EB4DF9">
          <w:rPr>
            <w:rFonts w:eastAsia="Batang"/>
            <w:lang w:eastAsia="zh-CN"/>
          </w:rPr>
          <w:t>sorting as follows:</w:t>
        </w:r>
      </w:ins>
    </w:p>
    <w:p w:rsidR="00F85B9D" w:rsidRPr="00EB4DF9" w:rsidRDefault="00F85B9D" w:rsidP="00F85B9D">
      <w:pPr>
        <w:overflowPunct w:val="0"/>
        <w:autoSpaceDE w:val="0"/>
        <w:autoSpaceDN w:val="0"/>
        <w:adjustRightInd w:val="0"/>
        <w:spacing w:line="240" w:lineRule="auto"/>
        <w:ind w:left="1418" w:hanging="284"/>
        <w:textAlignment w:val="baseline"/>
        <w:rPr>
          <w:ins w:id="74" w:author="wei" w:date="2021-01-25T13:45:00Z"/>
          <w:rFonts w:eastAsia="Batang"/>
          <w:lang w:eastAsia="zh-CN"/>
        </w:rPr>
      </w:pPr>
      <w:ins w:id="75" w:author="wei" w:date="2021-01-25T13:45:00Z">
        <w:r w:rsidRPr="00EB4DF9">
          <w:rPr>
            <w:rFonts w:eastAsia="Batang"/>
            <w:lang w:eastAsia="zh-CN"/>
          </w:rPr>
          <w:t>4&gt;</w:t>
        </w:r>
        <w:r w:rsidRPr="00EB4DF9">
          <w:rPr>
            <w:rFonts w:eastAsia="Batang"/>
            <w:lang w:eastAsia="ja-JP"/>
          </w:rPr>
          <w:tab/>
          <w:t xml:space="preserve">based on </w:t>
        </w:r>
        <w:r w:rsidRPr="00EB4DF9">
          <w:rPr>
            <w:rFonts w:eastAsia="Batang"/>
            <w:lang w:eastAsia="zh-CN"/>
          </w:rPr>
          <w:t xml:space="preserve">SS/PBCH block if SS/PBCH block </w:t>
        </w:r>
        <w:r w:rsidRPr="00EB4DF9">
          <w:rPr>
            <w:rFonts w:eastAsia="Batang"/>
            <w:lang w:eastAsia="ja-JP"/>
          </w:rPr>
          <w:t>measurement results are available</w:t>
        </w:r>
        <w:r w:rsidRPr="00EB4DF9">
          <w:rPr>
            <w:rFonts w:eastAsia="Batang"/>
            <w:lang w:eastAsia="zh-CN"/>
          </w:rPr>
          <w:t xml:space="preserve"> and otherwise based on CSI-RS;</w:t>
        </w:r>
      </w:ins>
    </w:p>
    <w:p w:rsidR="00F85B9D" w:rsidRPr="00EB4DF9" w:rsidRDefault="00F85B9D" w:rsidP="00F85B9D">
      <w:pPr>
        <w:overflowPunct w:val="0"/>
        <w:autoSpaceDE w:val="0"/>
        <w:autoSpaceDN w:val="0"/>
        <w:adjustRightInd w:val="0"/>
        <w:spacing w:line="240" w:lineRule="auto"/>
        <w:ind w:left="1418" w:hanging="284"/>
        <w:textAlignment w:val="baseline"/>
        <w:rPr>
          <w:ins w:id="76" w:author="wei" w:date="2021-01-25T13:45:00Z"/>
          <w:rFonts w:eastAsia="Batang"/>
          <w:lang w:eastAsia="ja-JP"/>
        </w:rPr>
      </w:pPr>
      <w:ins w:id="77" w:author="wei" w:date="2021-01-25T13:45:00Z">
        <w:r w:rsidRPr="00EB4DF9">
          <w:rPr>
            <w:rFonts w:eastAsia="Batang"/>
            <w:lang w:eastAsia="zh-CN"/>
          </w:rPr>
          <w:t>4&gt;</w:t>
        </w:r>
        <w:r w:rsidRPr="00EB4DF9">
          <w:rPr>
            <w:rFonts w:eastAsia="Batang"/>
            <w:lang w:eastAsia="ja-JP"/>
          </w:rPr>
          <w:tab/>
          <w:t xml:space="preserve">using RSRP if RSRP measurement results are available, otherwise using RSRQ if RSRQ measurement results are available, otherwise using </w:t>
        </w:r>
        <w:r w:rsidRPr="00EB4DF9">
          <w:rPr>
            <w:rFonts w:eastAsia="等线"/>
            <w:lang w:eastAsia="zh-CN"/>
          </w:rPr>
          <w:t>SINR</w:t>
        </w:r>
        <w:r w:rsidRPr="00EB4DF9">
          <w:rPr>
            <w:rFonts w:eastAsia="Batang"/>
            <w:lang w:eastAsia="zh-CN"/>
          </w:rPr>
          <w:t>;</w:t>
        </w:r>
      </w:ins>
    </w:p>
    <w:p w:rsidR="00F85B9D" w:rsidRPr="00EB4DF9" w:rsidRDefault="00F85B9D" w:rsidP="00F85B9D">
      <w:pPr>
        <w:overflowPunct w:val="0"/>
        <w:autoSpaceDE w:val="0"/>
        <w:autoSpaceDN w:val="0"/>
        <w:adjustRightInd w:val="0"/>
        <w:spacing w:line="240" w:lineRule="auto"/>
        <w:ind w:left="1135" w:hanging="284"/>
        <w:textAlignment w:val="baseline"/>
        <w:rPr>
          <w:ins w:id="78" w:author="wei" w:date="2021-01-25T13:45:00Z"/>
          <w:rFonts w:eastAsia="Batang"/>
          <w:lang w:eastAsia="ja-JP"/>
        </w:rPr>
      </w:pPr>
      <w:ins w:id="79" w:author="wei" w:date="2021-01-25T13:45:00Z">
        <w:r w:rsidRPr="00EB4DF9">
          <w:rPr>
            <w:rFonts w:eastAsia="Batang"/>
            <w:lang w:eastAsia="ja-JP"/>
          </w:rPr>
          <w:t>3&gt;</w:t>
        </w:r>
        <w:r w:rsidRPr="00EB4DF9">
          <w:rPr>
            <w:rFonts w:eastAsia="Batang"/>
            <w:lang w:eastAsia="ja-JP"/>
          </w:rPr>
          <w:tab/>
          <w:t>for each neighbour cell included:</w:t>
        </w:r>
      </w:ins>
    </w:p>
    <w:p w:rsidR="00F85B9D" w:rsidRPr="00EB4DF9" w:rsidRDefault="00F85B9D" w:rsidP="00F85B9D">
      <w:pPr>
        <w:overflowPunct w:val="0"/>
        <w:autoSpaceDE w:val="0"/>
        <w:autoSpaceDN w:val="0"/>
        <w:adjustRightInd w:val="0"/>
        <w:spacing w:line="240" w:lineRule="auto"/>
        <w:ind w:left="1418" w:hanging="284"/>
        <w:textAlignment w:val="baseline"/>
        <w:rPr>
          <w:ins w:id="80" w:author="wei" w:date="2021-01-25T13:45:00Z"/>
          <w:rFonts w:eastAsia="Batang"/>
          <w:lang w:eastAsia="ja-JP"/>
        </w:rPr>
      </w:pPr>
      <w:ins w:id="81" w:author="wei" w:date="2021-01-25T13:45:00Z">
        <w:r w:rsidRPr="00EB4DF9">
          <w:rPr>
            <w:rFonts w:eastAsia="Batang"/>
            <w:lang w:eastAsia="ja-JP"/>
          </w:rPr>
          <w:t>4&gt;</w:t>
        </w:r>
        <w:r w:rsidRPr="00EB4DF9">
          <w:rPr>
            <w:rFonts w:eastAsia="Batang"/>
            <w:lang w:eastAsia="ja-JP"/>
          </w:rPr>
          <w:tab/>
          <w:t>include the optional fields that are available.</w:t>
        </w:r>
      </w:ins>
    </w:p>
    <w:p w:rsidR="00F85B9D" w:rsidRPr="00EB4DF9" w:rsidRDefault="00F85B9D" w:rsidP="00F85B9D">
      <w:pPr>
        <w:keepLines/>
        <w:overflowPunct w:val="0"/>
        <w:autoSpaceDE w:val="0"/>
        <w:autoSpaceDN w:val="0"/>
        <w:adjustRightInd w:val="0"/>
        <w:spacing w:line="240" w:lineRule="auto"/>
        <w:ind w:left="1135" w:hanging="851"/>
        <w:textAlignment w:val="baseline"/>
        <w:rPr>
          <w:ins w:id="82" w:author="wei" w:date="2021-01-25T13:45:00Z"/>
          <w:rFonts w:eastAsia="Batang"/>
          <w:lang w:eastAsia="ja-JP"/>
        </w:rPr>
      </w:pPr>
      <w:ins w:id="83" w:author="wei" w:date="2021-01-25T13:45:00Z">
        <w:r w:rsidRPr="00EB4DF9">
          <w:rPr>
            <w:rFonts w:eastAsia="Batang"/>
            <w:lang w:eastAsia="ja-JP"/>
          </w:rPr>
          <w:t>NOTE 1:</w:t>
        </w:r>
        <w:r w:rsidRPr="00EB4DF9">
          <w:rPr>
            <w:rFonts w:eastAsia="Batang"/>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F85B9D" w:rsidRPr="00EB4DF9" w:rsidRDefault="00F85B9D" w:rsidP="00F85B9D">
      <w:pPr>
        <w:keepLines/>
        <w:overflowPunct w:val="0"/>
        <w:autoSpaceDE w:val="0"/>
        <w:autoSpaceDN w:val="0"/>
        <w:adjustRightInd w:val="0"/>
        <w:spacing w:line="240" w:lineRule="auto"/>
        <w:ind w:left="1135" w:hanging="851"/>
        <w:textAlignment w:val="baseline"/>
        <w:rPr>
          <w:ins w:id="84" w:author="wei" w:date="2021-01-25T13:45:00Z"/>
          <w:rFonts w:eastAsia="Batang"/>
          <w:lang w:eastAsia="ja-JP"/>
        </w:rPr>
      </w:pPr>
      <w:ins w:id="85" w:author="wei" w:date="2021-01-25T13:45:00Z">
        <w:r w:rsidRPr="00EB4DF9">
          <w:rPr>
            <w:rFonts w:eastAsia="Batang"/>
            <w:lang w:eastAsia="ja-JP"/>
          </w:rPr>
          <w:t>NOTE 2:</w:t>
        </w:r>
        <w:r w:rsidRPr="00EB4DF9">
          <w:rPr>
            <w:rFonts w:eastAsia="Batang"/>
            <w:lang w:eastAsia="ja-JP"/>
          </w:rPr>
          <w:tab/>
          <w:t xml:space="preserve">Field </w:t>
        </w:r>
        <w:proofErr w:type="spellStart"/>
        <w:r w:rsidRPr="00EB4DF9">
          <w:rPr>
            <w:rFonts w:eastAsia="Batang"/>
            <w:i/>
            <w:lang w:eastAsia="ja-JP"/>
          </w:rPr>
          <w:t>measResultSCG</w:t>
        </w:r>
        <w:proofErr w:type="spellEnd"/>
        <w:r w:rsidRPr="00EB4DF9">
          <w:rPr>
            <w:rFonts w:eastAsia="Batang"/>
            <w:i/>
            <w:lang w:eastAsia="ja-JP"/>
          </w:rPr>
          <w:t>-Failure</w:t>
        </w:r>
        <w:r w:rsidRPr="00EB4DF9">
          <w:rPr>
            <w:rFonts w:eastAsia="Batang"/>
            <w:lang w:eastAsia="ja-JP"/>
          </w:rPr>
          <w:t xml:space="preserve"> is used to report available results for NR frequencies the UE is configured to measure by SCG RRC signalling.</w:t>
        </w:r>
      </w:ins>
    </w:p>
    <w:p w:rsidR="00F85B9D" w:rsidRPr="00EB4DF9" w:rsidRDefault="00F85B9D" w:rsidP="00F85B9D">
      <w:pPr>
        <w:overflowPunct w:val="0"/>
        <w:autoSpaceDE w:val="0"/>
        <w:autoSpaceDN w:val="0"/>
        <w:adjustRightInd w:val="0"/>
        <w:spacing w:line="240" w:lineRule="auto"/>
        <w:ind w:left="568" w:hanging="284"/>
        <w:textAlignment w:val="baseline"/>
        <w:rPr>
          <w:ins w:id="86" w:author="wei" w:date="2021-01-25T13:45:00Z"/>
          <w:rFonts w:eastAsia="Batang"/>
          <w:lang w:eastAsia="ja-JP"/>
        </w:rPr>
      </w:pPr>
      <w:ins w:id="87" w:author="wei" w:date="2021-01-25T13:45:00Z">
        <w:r w:rsidRPr="00EB4DF9">
          <w:rPr>
            <w:rFonts w:eastAsia="Batang"/>
            <w:lang w:eastAsia="ja-JP"/>
          </w:rPr>
          <w:t>1&gt;</w:t>
        </w:r>
        <w:r w:rsidRPr="00EB4DF9">
          <w:rPr>
            <w:rFonts w:eastAsia="Batang"/>
            <w:lang w:eastAsia="ja-JP"/>
          </w:rPr>
          <w:tab/>
          <w:t xml:space="preserve">if available, set the </w:t>
        </w:r>
        <w:proofErr w:type="spellStart"/>
        <w:r w:rsidRPr="00EB4DF9">
          <w:rPr>
            <w:rFonts w:eastAsia="Batang"/>
            <w:i/>
            <w:lang w:eastAsia="ja-JP"/>
          </w:rPr>
          <w:t>locationInfo</w:t>
        </w:r>
        <w:proofErr w:type="spellEnd"/>
        <w:r w:rsidRPr="00EB4DF9">
          <w:rPr>
            <w:rFonts w:eastAsia="Batang"/>
            <w:i/>
            <w:lang w:eastAsia="ja-JP"/>
          </w:rPr>
          <w:t xml:space="preserve"> </w:t>
        </w:r>
        <w:r w:rsidRPr="00EB4DF9">
          <w:rPr>
            <w:rFonts w:eastAsia="Batang"/>
            <w:lang w:eastAsia="ja-JP"/>
          </w:rPr>
          <w:t>as in 5.3.3.7.:</w:t>
        </w:r>
      </w:ins>
    </w:p>
    <w:p w:rsidR="00F85B9D" w:rsidRPr="001D13D1" w:rsidRDefault="00F85B9D" w:rsidP="00F85B9D">
      <w:pPr>
        <w:overflowPunct w:val="0"/>
        <w:autoSpaceDE w:val="0"/>
        <w:autoSpaceDN w:val="0"/>
        <w:adjustRightInd w:val="0"/>
        <w:spacing w:line="240" w:lineRule="auto"/>
        <w:textAlignment w:val="baseline"/>
        <w:rPr>
          <w:ins w:id="88" w:author="wei" w:date="2021-01-25T13:45:00Z"/>
          <w:rFonts w:eastAsia="宋体"/>
          <w:lang w:eastAsia="zh-CN"/>
        </w:rPr>
      </w:pPr>
      <w:ins w:id="89" w:author="wei" w:date="2021-01-25T13:45:00Z">
        <w:r w:rsidRPr="00EB4DF9">
          <w:rPr>
            <w:rFonts w:eastAsia="Batang"/>
            <w:lang w:eastAsia="ja-JP"/>
          </w:rPr>
          <w:t xml:space="preserve">The UE shall submit the </w:t>
        </w:r>
        <w:proofErr w:type="spellStart"/>
        <w:r w:rsidRPr="00EB4DF9">
          <w:rPr>
            <w:rFonts w:eastAsia="Batang"/>
            <w:i/>
            <w:lang w:eastAsia="ja-JP"/>
          </w:rPr>
          <w:t>SCGFailureInformation</w:t>
        </w:r>
        <w:proofErr w:type="spellEnd"/>
        <w:r w:rsidRPr="00EB4DF9">
          <w:rPr>
            <w:rFonts w:eastAsia="Batang"/>
            <w:lang w:eastAsia="ja-JP"/>
          </w:rPr>
          <w:t xml:space="preserve"> message to lower layers for transmission.</w:t>
        </w:r>
      </w:ins>
    </w:p>
    <w:p w:rsidR="00132B48" w:rsidRPr="00E42351" w:rsidDel="00F85B9D" w:rsidRDefault="00132B48" w:rsidP="00132B48">
      <w:pPr>
        <w:rPr>
          <w:del w:id="90" w:author="wei" w:date="2021-01-25T13:45:00Z"/>
        </w:rPr>
      </w:pPr>
      <w:del w:id="91" w:author="wei" w:date="2021-01-25T13:45:00Z">
        <w:r w:rsidRPr="00E42351" w:rsidDel="00F85B9D">
          <w:delText>The UE shall set the SCG failure type as follows:</w:delText>
        </w:r>
      </w:del>
    </w:p>
    <w:p w:rsidR="00132B48" w:rsidRPr="00E42351" w:rsidDel="00F85B9D" w:rsidRDefault="00132B48" w:rsidP="00132B48">
      <w:pPr>
        <w:pStyle w:val="B1"/>
        <w:rPr>
          <w:del w:id="92" w:author="wei" w:date="2021-01-25T13:45:00Z"/>
        </w:rPr>
      </w:pPr>
      <w:del w:id="93" w:author="wei" w:date="2021-01-25T13:45:00Z">
        <w:r w:rsidRPr="00E42351" w:rsidDel="00F85B9D">
          <w:delText>1…</w:delText>
        </w:r>
      </w:del>
    </w:p>
    <w:p w:rsidR="00132B48" w:rsidRPr="00E42351" w:rsidDel="00F85B9D" w:rsidRDefault="00132B48" w:rsidP="00132B48">
      <w:pPr>
        <w:pStyle w:val="B1"/>
        <w:rPr>
          <w:del w:id="94" w:author="wei" w:date="2021-01-25T13:45:00Z"/>
        </w:rPr>
      </w:pPr>
      <w:del w:id="95" w:author="wei" w:date="2021-01-25T13:45:00Z">
        <w:r w:rsidRPr="00E42351" w:rsidDel="00F85B9D">
          <w:delText>1&gt;</w:delText>
        </w:r>
        <w:r w:rsidRPr="00E42351" w:rsidDel="00F85B9D">
          <w:tab/>
          <w:delText xml:space="preserve">else if the UE initiates transmission of the </w:delText>
        </w:r>
        <w:r w:rsidRPr="00E42351" w:rsidDel="00F85B9D">
          <w:rPr>
            <w:i/>
          </w:rPr>
          <w:delText>SCGFailureInformationNR</w:delText>
        </w:r>
        <w:r w:rsidRPr="00E42351" w:rsidDel="00F85B9D">
          <w:delText xml:space="preserve"> message to provide random access problem indication from SCG MAC:</w:delText>
        </w:r>
      </w:del>
    </w:p>
    <w:p w:rsidR="00132B48" w:rsidRPr="00E42351" w:rsidDel="00F85B9D" w:rsidRDefault="00132B48" w:rsidP="00132B48">
      <w:pPr>
        <w:pStyle w:val="B2"/>
        <w:rPr>
          <w:del w:id="96" w:author="wei" w:date="2021-01-25T13:45:00Z"/>
        </w:rPr>
      </w:pPr>
      <w:del w:id="97" w:author="wei" w:date="2021-01-25T13:45:00Z">
        <w:r w:rsidRPr="00E42351" w:rsidDel="00F85B9D">
          <w:delText>2&gt;</w:delText>
        </w:r>
        <w:r w:rsidRPr="00E42351" w:rsidDel="00F85B9D">
          <w:tab/>
          <w:delText>if the random access procedure was initiated for beam failure recovery:</w:delText>
        </w:r>
      </w:del>
    </w:p>
    <w:p w:rsidR="00132B48" w:rsidRPr="00E42351" w:rsidDel="00F85B9D" w:rsidRDefault="00132B48" w:rsidP="00132B48">
      <w:pPr>
        <w:pStyle w:val="B3"/>
        <w:rPr>
          <w:del w:id="98" w:author="wei" w:date="2021-01-25T13:45:00Z"/>
        </w:rPr>
      </w:pPr>
      <w:del w:id="99" w:author="wei" w:date="2021-01-25T13:45:00Z">
        <w:r w:rsidRPr="00E42351" w:rsidDel="00F85B9D">
          <w:delText>3&gt;</w:delText>
        </w:r>
        <w:r w:rsidRPr="00E42351" w:rsidDel="00F85B9D">
          <w:tab/>
          <w:delText xml:space="preserve">set the </w:delText>
        </w:r>
        <w:r w:rsidRPr="00E42351" w:rsidDel="00F85B9D">
          <w:rPr>
            <w:i/>
            <w:iCs/>
          </w:rPr>
          <w:delText>failureType</w:delText>
        </w:r>
        <w:r w:rsidRPr="00E42351" w:rsidDel="00F85B9D">
          <w:delText xml:space="preserve"> as </w:delText>
        </w:r>
        <w:r w:rsidRPr="00E42351" w:rsidDel="00F85B9D">
          <w:rPr>
            <w:i/>
            <w:iCs/>
          </w:rPr>
          <w:delText>other</w:delText>
        </w:r>
        <w:r w:rsidRPr="00E42351" w:rsidDel="00F85B9D">
          <w:delText xml:space="preserve"> and set the </w:delText>
        </w:r>
        <w:r w:rsidRPr="00E42351" w:rsidDel="00F85B9D">
          <w:rPr>
            <w:i/>
          </w:rPr>
          <w:delText>failureType</w:delText>
        </w:r>
        <w:r w:rsidRPr="00E42351" w:rsidDel="00F85B9D">
          <w:rPr>
            <w:i/>
            <w:iCs/>
          </w:rPr>
          <w:delText>-v1610</w:delText>
        </w:r>
        <w:r w:rsidRPr="00E42351" w:rsidDel="00F85B9D">
          <w:delText xml:space="preserve"> as </w:delText>
        </w:r>
        <w:r w:rsidRPr="00E42351" w:rsidDel="00F85B9D">
          <w:rPr>
            <w:i/>
          </w:rPr>
          <w:delText>beamFailureRecoveryFailure</w:delText>
        </w:r>
        <w:r w:rsidRPr="00E42351" w:rsidDel="00F85B9D">
          <w:delText>;</w:delText>
        </w:r>
      </w:del>
    </w:p>
    <w:p w:rsidR="00132B48" w:rsidRPr="00E42351" w:rsidDel="00F85B9D" w:rsidRDefault="00132B48" w:rsidP="00132B48">
      <w:pPr>
        <w:pStyle w:val="B2"/>
        <w:rPr>
          <w:del w:id="100" w:author="wei" w:date="2021-01-25T13:45:00Z"/>
        </w:rPr>
      </w:pPr>
      <w:del w:id="101" w:author="wei" w:date="2021-01-25T13:45:00Z">
        <w:r w:rsidRPr="00E42351" w:rsidDel="00F85B9D">
          <w:delText>2&gt;</w:delText>
        </w:r>
        <w:r w:rsidRPr="00E42351" w:rsidDel="00F85B9D">
          <w:tab/>
          <w:delText>else:</w:delText>
        </w:r>
      </w:del>
    </w:p>
    <w:p w:rsidR="00132B48" w:rsidRPr="00E42351" w:rsidDel="00F85B9D" w:rsidRDefault="00132B48" w:rsidP="00132B48">
      <w:pPr>
        <w:pStyle w:val="B3"/>
        <w:rPr>
          <w:del w:id="102" w:author="wei" w:date="2021-01-25T13:45:00Z"/>
          <w:highlight w:val="yellow"/>
        </w:rPr>
      </w:pPr>
      <w:del w:id="103" w:author="wei" w:date="2021-01-25T13:45:00Z">
        <w:r w:rsidRPr="00E42351" w:rsidDel="00F85B9D">
          <w:delText>3&gt;</w:delText>
        </w:r>
        <w:r w:rsidRPr="00E42351" w:rsidDel="00F85B9D">
          <w:tab/>
          <w:delText xml:space="preserve">set the </w:delText>
        </w:r>
        <w:r w:rsidRPr="00E42351" w:rsidDel="00F85B9D">
          <w:rPr>
            <w:i/>
            <w:iCs/>
          </w:rPr>
          <w:delText>failureType</w:delText>
        </w:r>
        <w:r w:rsidRPr="00E42351" w:rsidDel="00F85B9D">
          <w:delText xml:space="preserve"> as </w:delText>
        </w:r>
        <w:r w:rsidRPr="00E42351" w:rsidDel="00F85B9D">
          <w:rPr>
            <w:i/>
          </w:rPr>
          <w:delText>randomAccessProblem</w:delText>
        </w:r>
        <w:r w:rsidRPr="00E42351" w:rsidDel="00F85B9D">
          <w:delText>;</w:delText>
        </w:r>
      </w:del>
    </w:p>
    <w:p w:rsidR="00132B48" w:rsidRPr="00E42351" w:rsidRDefault="00132B48" w:rsidP="00132B48">
      <w:pPr>
        <w:pStyle w:val="H6"/>
      </w:pPr>
      <w:r w:rsidRPr="00E42351">
        <w:t>8.2.5.1.</w:t>
      </w:r>
      <w:r w:rsidRPr="00E42351">
        <w:rPr>
          <w:rFonts w:eastAsia="宋体"/>
          <w:lang w:eastAsia="zh-CN"/>
        </w:rPr>
        <w:t>2</w:t>
      </w:r>
      <w:r w:rsidRPr="00E42351">
        <w:t>.3</w:t>
      </w:r>
      <w:r w:rsidRPr="00E42351">
        <w:tab/>
        <w:t>Test description</w:t>
      </w:r>
    </w:p>
    <w:p w:rsidR="00132B48" w:rsidRPr="00E42351" w:rsidRDefault="00132B48" w:rsidP="00132B48">
      <w:pPr>
        <w:pStyle w:val="H6"/>
      </w:pPr>
      <w:r w:rsidRPr="00E42351">
        <w:t>8.2.5.1.</w:t>
      </w:r>
      <w:r w:rsidRPr="00E42351">
        <w:rPr>
          <w:rFonts w:eastAsia="宋体"/>
          <w:lang w:eastAsia="zh-CN"/>
        </w:rPr>
        <w:t>2</w:t>
      </w:r>
      <w:r w:rsidRPr="00E42351">
        <w:t>.3.1</w:t>
      </w:r>
      <w:r w:rsidRPr="00E42351">
        <w:tab/>
        <w:t>Pre-test conditions</w:t>
      </w:r>
    </w:p>
    <w:p w:rsidR="00132B48" w:rsidRPr="00E42351" w:rsidRDefault="00132B48" w:rsidP="00132B48">
      <w:pPr>
        <w:pStyle w:val="H6"/>
      </w:pPr>
      <w:r w:rsidRPr="00E42351">
        <w:t>System Simulator:</w:t>
      </w:r>
    </w:p>
    <w:p w:rsidR="00132B48" w:rsidRPr="00E42351" w:rsidRDefault="00132B48" w:rsidP="00132B48">
      <w:pPr>
        <w:pStyle w:val="B1"/>
        <w:rPr>
          <w:lang w:eastAsia="sv-SE"/>
        </w:rPr>
      </w:pPr>
      <w:r w:rsidRPr="00E42351">
        <w:rPr>
          <w:lang w:eastAsia="sv-SE"/>
        </w:rPr>
        <w:t>-</w:t>
      </w:r>
      <w:r w:rsidRPr="00E42351">
        <w:rPr>
          <w:lang w:eastAsia="sv-SE"/>
        </w:rPr>
        <w:tab/>
        <w:t xml:space="preserve">NR Cell 1 is the </w:t>
      </w:r>
      <w:proofErr w:type="spellStart"/>
      <w:r w:rsidRPr="00E42351">
        <w:rPr>
          <w:lang w:eastAsia="sv-SE"/>
        </w:rPr>
        <w:t>PCell</w:t>
      </w:r>
      <w:proofErr w:type="spellEnd"/>
      <w:r w:rsidRPr="00E42351">
        <w:rPr>
          <w:lang w:eastAsia="sv-SE"/>
        </w:rPr>
        <w:t xml:space="preserve">, NR Cell 10 is the </w:t>
      </w:r>
      <w:proofErr w:type="spellStart"/>
      <w:r w:rsidRPr="00E42351">
        <w:rPr>
          <w:lang w:eastAsia="sv-SE"/>
        </w:rPr>
        <w:t>PSCell</w:t>
      </w:r>
      <w:proofErr w:type="spellEnd"/>
    </w:p>
    <w:p w:rsidR="00132B48" w:rsidRPr="00E42351" w:rsidRDefault="00132B48" w:rsidP="00132B48">
      <w:pPr>
        <w:pStyle w:val="B1"/>
        <w:rPr>
          <w:lang w:eastAsia="sv-SE"/>
        </w:rPr>
      </w:pPr>
      <w:r w:rsidRPr="00E42351">
        <w:rPr>
          <w:lang w:eastAsia="sv-SE"/>
        </w:rPr>
        <w:t>-</w:t>
      </w:r>
      <w:r w:rsidRPr="00E42351">
        <w:rPr>
          <w:lang w:eastAsia="sv-SE"/>
        </w:rPr>
        <w:tab/>
        <w:t>System information combination NR-4 as defined in TS 38.508-1 [4] clause 4.4.3.1.2 is used in NR cells.</w:t>
      </w:r>
    </w:p>
    <w:p w:rsidR="00132B48" w:rsidRPr="00E42351" w:rsidRDefault="00132B48" w:rsidP="00132B48">
      <w:pPr>
        <w:pStyle w:val="H6"/>
      </w:pPr>
      <w:r w:rsidRPr="00E42351">
        <w:t>UE:</w:t>
      </w:r>
    </w:p>
    <w:p w:rsidR="00132B48" w:rsidRPr="00E42351" w:rsidRDefault="00132B48" w:rsidP="00132B48">
      <w:pPr>
        <w:pStyle w:val="B1"/>
      </w:pPr>
      <w:r w:rsidRPr="00E42351">
        <w:t>-</w:t>
      </w:r>
      <w:r w:rsidRPr="00E42351">
        <w:tab/>
        <w:t>None.</w:t>
      </w:r>
    </w:p>
    <w:p w:rsidR="00132B48" w:rsidRPr="00E42351" w:rsidRDefault="00132B48" w:rsidP="00132B48">
      <w:pPr>
        <w:pStyle w:val="H6"/>
      </w:pPr>
      <w:r w:rsidRPr="00E42351">
        <w:t>Preamble:</w:t>
      </w:r>
    </w:p>
    <w:p w:rsidR="00132B48" w:rsidRPr="00E42351" w:rsidRDefault="00132B48" w:rsidP="00132B48">
      <w:pPr>
        <w:pStyle w:val="B1"/>
      </w:pPr>
      <w:r w:rsidRPr="00E42351">
        <w:t>-</w:t>
      </w:r>
      <w:r w:rsidRPr="00E42351">
        <w:tab/>
        <w:t xml:space="preserve">The UE is in state </w:t>
      </w:r>
      <w:r w:rsidRPr="00E42351">
        <w:rPr>
          <w:rFonts w:eastAsia="宋体"/>
          <w:lang w:eastAsia="zh-CN"/>
        </w:rPr>
        <w:t xml:space="preserve">NR </w:t>
      </w:r>
      <w:r w:rsidRPr="00E42351">
        <w:t xml:space="preserve">RRC_CONNECTED using generic procedure parameter Connectivity (NR-DC) </w:t>
      </w:r>
      <w:ins w:id="104" w:author="wei" w:date="2021-01-25T13:50:00Z">
        <w:r w:rsidR="00BC1A52">
          <w:t>and</w:t>
        </w:r>
        <w:r w:rsidR="00BC1A52">
          <w:rPr>
            <w:rFonts w:eastAsiaTheme="minorEastAsia" w:hint="eastAsia"/>
            <w:lang w:eastAsia="zh-CN"/>
          </w:rPr>
          <w:t xml:space="preserve"> </w:t>
        </w:r>
      </w:ins>
      <w:ins w:id="105" w:author="wei" w:date="2021-01-25T13:46:00Z">
        <w:r w:rsidR="00BC1A52" w:rsidRPr="00A240D3">
          <w:t>Bearers (</w:t>
        </w:r>
        <w:r w:rsidR="00BC1A52" w:rsidRPr="00A240D3">
          <w:rPr>
            <w:i/>
          </w:rPr>
          <w:t>MCG(s) and SCG</w:t>
        </w:r>
        <w:r w:rsidR="00BC1A52" w:rsidRPr="00A240D3">
          <w:t>)</w:t>
        </w:r>
        <w:r w:rsidR="00BC1A52">
          <w:rPr>
            <w:rFonts w:hint="eastAsia"/>
          </w:rPr>
          <w:t xml:space="preserve"> </w:t>
        </w:r>
      </w:ins>
      <w:r w:rsidRPr="00E42351">
        <w:t xml:space="preserve">according to TS 38.508-1 [4], Table 4.5.1-1, and with UE test loop mode </w:t>
      </w:r>
      <w:r w:rsidRPr="00E42351">
        <w:rPr>
          <w:rFonts w:eastAsia="宋体"/>
          <w:lang w:eastAsia="zh-CN"/>
        </w:rPr>
        <w:t>B</w:t>
      </w:r>
      <w:r w:rsidRPr="00E42351">
        <w:t xml:space="preserve"> prepared, as defined in TS 38.508-1 [4], </w:t>
      </w:r>
      <w:proofErr w:type="spellStart"/>
      <w:r w:rsidRPr="00E42351">
        <w:t>subclause</w:t>
      </w:r>
      <w:proofErr w:type="spellEnd"/>
      <w:r w:rsidRPr="00E42351">
        <w:t xml:space="preserve"> 4.4A.</w:t>
      </w:r>
    </w:p>
    <w:p w:rsidR="00132B48" w:rsidRPr="00E42351" w:rsidRDefault="00132B48" w:rsidP="00132B48">
      <w:pPr>
        <w:pStyle w:val="H6"/>
      </w:pPr>
      <w:r w:rsidRPr="00E42351">
        <w:lastRenderedPageBreak/>
        <w:t>8.2.5.1.</w:t>
      </w:r>
      <w:r w:rsidRPr="00E42351">
        <w:rPr>
          <w:rFonts w:eastAsia="宋体"/>
          <w:lang w:eastAsia="zh-CN"/>
        </w:rPr>
        <w:t>2</w:t>
      </w:r>
      <w:r w:rsidRPr="00E42351">
        <w:t>.3.2</w:t>
      </w:r>
      <w:r w:rsidRPr="00E42351">
        <w:tab/>
        <w:t>Test procedure sequence</w:t>
      </w:r>
    </w:p>
    <w:p w:rsidR="00132B48" w:rsidRPr="00E42351" w:rsidRDefault="00132B48" w:rsidP="00132B48">
      <w:pPr>
        <w:pStyle w:val="TH"/>
      </w:pPr>
      <w:r w:rsidRPr="00E42351">
        <w:t>Table 8.2.5.1.</w:t>
      </w:r>
      <w:r w:rsidRPr="00E42351">
        <w:rPr>
          <w:rFonts w:eastAsia="宋体"/>
          <w:lang w:eastAsia="zh-CN"/>
        </w:rPr>
        <w:t>2</w:t>
      </w:r>
      <w:r w:rsidRPr="00E42351">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32B48" w:rsidRPr="00E42351" w:rsidTr="00526988">
        <w:tc>
          <w:tcPr>
            <w:tcW w:w="648" w:type="dxa"/>
            <w:tcBorders>
              <w:top w:val="single" w:sz="4" w:space="0" w:color="auto"/>
              <w:left w:val="single" w:sz="4" w:space="0" w:color="auto"/>
              <w:bottom w:val="nil"/>
              <w:right w:val="single" w:sz="4" w:space="0" w:color="auto"/>
            </w:tcBorders>
            <w:hideMark/>
          </w:tcPr>
          <w:p w:rsidR="00132B48" w:rsidRPr="00E42351" w:rsidRDefault="00132B48" w:rsidP="00526988">
            <w:pPr>
              <w:pStyle w:val="TAH"/>
            </w:pPr>
            <w:r w:rsidRPr="00E42351">
              <w:t>St</w:t>
            </w:r>
          </w:p>
        </w:tc>
        <w:tc>
          <w:tcPr>
            <w:tcW w:w="3969" w:type="dxa"/>
            <w:tcBorders>
              <w:top w:val="single" w:sz="4" w:space="0" w:color="auto"/>
              <w:left w:val="single" w:sz="4" w:space="0" w:color="auto"/>
              <w:bottom w:val="nil"/>
              <w:right w:val="single" w:sz="4" w:space="0" w:color="auto"/>
            </w:tcBorders>
            <w:hideMark/>
          </w:tcPr>
          <w:p w:rsidR="00132B48" w:rsidRPr="00E42351" w:rsidRDefault="00132B48" w:rsidP="00526988">
            <w:pPr>
              <w:pStyle w:val="TAH"/>
            </w:pPr>
            <w:r w:rsidRPr="00E423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H"/>
            </w:pPr>
            <w:r w:rsidRPr="00E42351">
              <w:t>Message Sequence</w:t>
            </w:r>
          </w:p>
        </w:tc>
        <w:tc>
          <w:tcPr>
            <w:tcW w:w="567" w:type="dxa"/>
            <w:tcBorders>
              <w:top w:val="single" w:sz="4" w:space="0" w:color="auto"/>
              <w:left w:val="single" w:sz="4" w:space="0" w:color="auto"/>
              <w:bottom w:val="nil"/>
              <w:right w:val="single" w:sz="4" w:space="0" w:color="auto"/>
            </w:tcBorders>
            <w:hideMark/>
          </w:tcPr>
          <w:p w:rsidR="00132B48" w:rsidRPr="00E42351" w:rsidRDefault="00132B48" w:rsidP="00526988">
            <w:pPr>
              <w:pStyle w:val="TAH"/>
            </w:pPr>
            <w:r w:rsidRPr="00E42351">
              <w:t>TP</w:t>
            </w:r>
          </w:p>
        </w:tc>
        <w:tc>
          <w:tcPr>
            <w:tcW w:w="892" w:type="dxa"/>
            <w:tcBorders>
              <w:top w:val="single" w:sz="4" w:space="0" w:color="auto"/>
              <w:left w:val="single" w:sz="4" w:space="0" w:color="auto"/>
              <w:bottom w:val="nil"/>
              <w:right w:val="single" w:sz="4" w:space="0" w:color="auto"/>
            </w:tcBorders>
            <w:hideMark/>
          </w:tcPr>
          <w:p w:rsidR="00132B48" w:rsidRPr="00E42351" w:rsidRDefault="00132B48" w:rsidP="00526988">
            <w:pPr>
              <w:pStyle w:val="TAH"/>
            </w:pPr>
            <w:r w:rsidRPr="00E42351">
              <w:t>Verdict</w:t>
            </w:r>
          </w:p>
        </w:tc>
      </w:tr>
      <w:tr w:rsidR="00132B48" w:rsidRPr="00E42351" w:rsidTr="00526988">
        <w:tc>
          <w:tcPr>
            <w:tcW w:w="648" w:type="dxa"/>
            <w:tcBorders>
              <w:top w:val="nil"/>
              <w:left w:val="single" w:sz="4" w:space="0" w:color="auto"/>
              <w:bottom w:val="single" w:sz="4" w:space="0" w:color="auto"/>
              <w:right w:val="single" w:sz="4" w:space="0" w:color="auto"/>
            </w:tcBorders>
          </w:tcPr>
          <w:p w:rsidR="00132B48" w:rsidRPr="00E42351" w:rsidRDefault="00132B48" w:rsidP="00526988">
            <w:pPr>
              <w:pStyle w:val="TAH"/>
            </w:pPr>
          </w:p>
        </w:tc>
        <w:tc>
          <w:tcPr>
            <w:tcW w:w="3969" w:type="dxa"/>
            <w:tcBorders>
              <w:top w:val="nil"/>
              <w:left w:val="single" w:sz="4" w:space="0" w:color="auto"/>
              <w:bottom w:val="single" w:sz="4" w:space="0" w:color="auto"/>
              <w:right w:val="single" w:sz="4" w:space="0" w:color="auto"/>
            </w:tcBorders>
          </w:tcPr>
          <w:p w:rsidR="00132B48" w:rsidRPr="00E42351" w:rsidRDefault="00132B48" w:rsidP="00526988">
            <w:pPr>
              <w:pStyle w:val="TAH"/>
            </w:pPr>
          </w:p>
        </w:tc>
        <w:tc>
          <w:tcPr>
            <w:tcW w:w="70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H"/>
            </w:pPr>
            <w:r w:rsidRPr="00E42351">
              <w:t>U - S</w:t>
            </w:r>
          </w:p>
        </w:tc>
        <w:tc>
          <w:tcPr>
            <w:tcW w:w="297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H"/>
            </w:pPr>
            <w:r w:rsidRPr="00E42351">
              <w:t>Message</w:t>
            </w:r>
          </w:p>
        </w:tc>
        <w:tc>
          <w:tcPr>
            <w:tcW w:w="567" w:type="dxa"/>
            <w:tcBorders>
              <w:top w:val="nil"/>
              <w:left w:val="single" w:sz="4" w:space="0" w:color="auto"/>
              <w:bottom w:val="single" w:sz="4" w:space="0" w:color="auto"/>
              <w:right w:val="single" w:sz="4" w:space="0" w:color="auto"/>
            </w:tcBorders>
          </w:tcPr>
          <w:p w:rsidR="00132B48" w:rsidRPr="00E42351" w:rsidRDefault="00132B48" w:rsidP="00526988">
            <w:pPr>
              <w:pStyle w:val="TAH"/>
            </w:pPr>
          </w:p>
        </w:tc>
        <w:tc>
          <w:tcPr>
            <w:tcW w:w="892" w:type="dxa"/>
            <w:tcBorders>
              <w:top w:val="nil"/>
              <w:left w:val="single" w:sz="4" w:space="0" w:color="auto"/>
              <w:bottom w:val="single" w:sz="4" w:space="0" w:color="auto"/>
              <w:right w:val="single" w:sz="4" w:space="0" w:color="auto"/>
            </w:tcBorders>
          </w:tcPr>
          <w:p w:rsidR="00132B48" w:rsidRPr="00E42351" w:rsidRDefault="00132B48" w:rsidP="00526988">
            <w:pPr>
              <w:pStyle w:val="TAH"/>
            </w:pPr>
          </w:p>
        </w:tc>
      </w:tr>
      <w:tr w:rsidR="00132B48" w:rsidRPr="00E42351" w:rsidTr="00526988">
        <w:tc>
          <w:tcPr>
            <w:tcW w:w="648"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1</w:t>
            </w:r>
          </w:p>
        </w:tc>
        <w:tc>
          <w:tcPr>
            <w:tcW w:w="396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t>The SS shall not respond to the Scheduling Requests for the IP Packet transmitted at next step (Note)</w:t>
            </w:r>
          </w:p>
        </w:tc>
        <w:tc>
          <w:tcPr>
            <w:tcW w:w="70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r>
      <w:tr w:rsidR="00132B48" w:rsidRPr="00E42351" w:rsidTr="00526988">
        <w:tc>
          <w:tcPr>
            <w:tcW w:w="648"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2</w:t>
            </w:r>
          </w:p>
        </w:tc>
        <w:tc>
          <w:tcPr>
            <w:tcW w:w="396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t>-</w:t>
            </w:r>
          </w:p>
        </w:tc>
        <w:tc>
          <w:tcPr>
            <w:tcW w:w="56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r>
      <w:tr w:rsidR="00132B48" w:rsidRPr="00E42351" w:rsidTr="00526988">
        <w:tc>
          <w:tcPr>
            <w:tcW w:w="648"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3</w:t>
            </w:r>
          </w:p>
        </w:tc>
        <w:tc>
          <w:tcPr>
            <w:tcW w:w="396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t>The SS shall not respond to the PRACH Preambles thereby simulating a random access problem.</w:t>
            </w:r>
          </w:p>
        </w:tc>
        <w:tc>
          <w:tcPr>
            <w:tcW w:w="70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w:t>
            </w:r>
          </w:p>
        </w:tc>
      </w:tr>
      <w:tr w:rsidR="00132B48" w:rsidRPr="00E42351" w:rsidTr="00526988">
        <w:tc>
          <w:tcPr>
            <w:tcW w:w="648"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4</w:t>
            </w:r>
          </w:p>
        </w:tc>
        <w:tc>
          <w:tcPr>
            <w:tcW w:w="396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BC1A52">
            <w:pPr>
              <w:pStyle w:val="TAL"/>
            </w:pPr>
            <w:r w:rsidRPr="00E42351">
              <w:rPr>
                <w:rFonts w:cs="Arial"/>
              </w:rPr>
              <w:t xml:space="preserve">Check: Does the UE transmit in the next 5 sec (arbitrary value) a </w:t>
            </w:r>
            <w:proofErr w:type="spellStart"/>
            <w:r w:rsidRPr="00E42351">
              <w:rPr>
                <w:rFonts w:cs="Arial"/>
                <w:i/>
                <w:iCs/>
              </w:rPr>
              <w:t>SCGFailureInformation</w:t>
            </w:r>
            <w:proofErr w:type="spellEnd"/>
            <w:del w:id="106" w:author="wei" w:date="2021-01-25T13:51:00Z">
              <w:r w:rsidRPr="00E42351" w:rsidDel="00BC1A52">
                <w:rPr>
                  <w:rFonts w:cs="Arial"/>
                  <w:i/>
                  <w:iCs/>
                </w:rPr>
                <w:delText>NR</w:delText>
              </w:r>
            </w:del>
            <w:r w:rsidRPr="00E42351">
              <w:rPr>
                <w:rFonts w:cs="Arial"/>
              </w:rPr>
              <w:t xml:space="preserve"> message with </w:t>
            </w:r>
            <w:proofErr w:type="spellStart"/>
            <w:r w:rsidRPr="00E42351">
              <w:rPr>
                <w:rFonts w:cs="Arial"/>
                <w:i/>
              </w:rPr>
              <w:t>failure</w:t>
            </w:r>
            <w:r w:rsidRPr="00E42351">
              <w:rPr>
                <w:rFonts w:cs="Arial"/>
                <w:i/>
                <w:lang w:eastAsia="zh-CN"/>
              </w:rPr>
              <w:t>Type</w:t>
            </w:r>
            <w:proofErr w:type="spellEnd"/>
            <w:r w:rsidRPr="00E42351">
              <w:rPr>
                <w:rFonts w:cs="Arial"/>
                <w:lang w:eastAsia="zh-CN"/>
              </w:rPr>
              <w:t xml:space="preserve"> set to </w:t>
            </w:r>
            <w:r w:rsidRPr="00E42351">
              <w:rPr>
                <w:rFonts w:cs="Arial"/>
                <w:szCs w:val="18"/>
                <w:lang w:eastAsia="zh-CN"/>
              </w:rPr>
              <w:t>‘</w:t>
            </w:r>
            <w:proofErr w:type="spellStart"/>
            <w:r w:rsidRPr="00E42351">
              <w:rPr>
                <w:rFonts w:cs="Arial"/>
                <w:i/>
                <w:szCs w:val="18"/>
              </w:rPr>
              <w:t>randomAccessProblem</w:t>
            </w:r>
            <w:proofErr w:type="spellEnd"/>
            <w:r w:rsidRPr="00E42351">
              <w:rPr>
                <w:rFonts w:cs="Arial"/>
                <w:szCs w:val="18"/>
                <w:lang w:eastAsia="zh-CN"/>
              </w:rPr>
              <w:t>’</w:t>
            </w:r>
            <w:r w:rsidRPr="00E42351">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BC1A52">
            <w:pPr>
              <w:pStyle w:val="TAL"/>
            </w:pPr>
            <w:proofErr w:type="spellStart"/>
            <w:r w:rsidRPr="00E42351">
              <w:rPr>
                <w:rFonts w:cs="Arial"/>
                <w:i/>
                <w:szCs w:val="18"/>
              </w:rPr>
              <w:t>SCGFailureInformation</w:t>
            </w:r>
            <w:proofErr w:type="spellEnd"/>
            <w:del w:id="107" w:author="wei" w:date="2021-01-25T13:51:00Z">
              <w:r w:rsidRPr="00E42351" w:rsidDel="00BC1A52">
                <w:rPr>
                  <w:rFonts w:cs="Arial"/>
                  <w:i/>
                  <w:szCs w:val="18"/>
                </w:rPr>
                <w:delText>NR</w:delText>
              </w:r>
            </w:del>
          </w:p>
        </w:tc>
        <w:tc>
          <w:tcPr>
            <w:tcW w:w="567"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1</w:t>
            </w:r>
          </w:p>
        </w:tc>
        <w:tc>
          <w:tcPr>
            <w:tcW w:w="892" w:type="dxa"/>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C"/>
            </w:pPr>
            <w:r w:rsidRPr="00E42351">
              <w:t>P</w:t>
            </w:r>
          </w:p>
        </w:tc>
      </w:tr>
      <w:tr w:rsidR="00132B48" w:rsidRPr="00E42351" w:rsidTr="00526988">
        <w:tc>
          <w:tcPr>
            <w:tcW w:w="9762" w:type="dxa"/>
            <w:gridSpan w:val="6"/>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N"/>
            </w:pPr>
            <w:r w:rsidRPr="00E42351">
              <w:t>Note:</w:t>
            </w:r>
            <w:r w:rsidRPr="00E42351">
              <w:tab/>
              <w:t xml:space="preserve">The UE initiates random access procedure once SR number of attempts reach </w:t>
            </w:r>
            <w:proofErr w:type="spellStart"/>
            <w:r w:rsidRPr="00E42351">
              <w:t>sr-transMax</w:t>
            </w:r>
            <w:proofErr w:type="spellEnd"/>
            <w:r w:rsidRPr="00E42351">
              <w:t>.</w:t>
            </w:r>
          </w:p>
        </w:tc>
      </w:tr>
    </w:tbl>
    <w:p w:rsidR="00132B48" w:rsidRPr="00E42351" w:rsidRDefault="00132B48" w:rsidP="00132B48"/>
    <w:p w:rsidR="00132B48" w:rsidRPr="00E42351" w:rsidRDefault="00132B48" w:rsidP="00132B48">
      <w:pPr>
        <w:pStyle w:val="H6"/>
        <w:rPr>
          <w:szCs w:val="22"/>
        </w:rPr>
      </w:pPr>
      <w:r w:rsidRPr="00E42351">
        <w:rPr>
          <w:szCs w:val="22"/>
        </w:rPr>
        <w:t>8.2.5.1.</w:t>
      </w:r>
      <w:r w:rsidRPr="00E42351">
        <w:rPr>
          <w:szCs w:val="22"/>
          <w:lang w:eastAsia="zh-CN"/>
        </w:rPr>
        <w:t>2</w:t>
      </w:r>
      <w:r w:rsidRPr="00E42351">
        <w:rPr>
          <w:szCs w:val="22"/>
        </w:rPr>
        <w:t>.3.3</w:t>
      </w:r>
      <w:r w:rsidRPr="00E42351">
        <w:rPr>
          <w:szCs w:val="22"/>
        </w:rPr>
        <w:tab/>
        <w:t>Specific message contents</w:t>
      </w:r>
    </w:p>
    <w:p w:rsidR="00132B48" w:rsidRPr="00E42351" w:rsidRDefault="00132B48" w:rsidP="00132B48">
      <w:pPr>
        <w:pStyle w:val="TH"/>
      </w:pPr>
      <w:r w:rsidRPr="00E42351">
        <w:t>Table 8.2.5.1.</w:t>
      </w:r>
      <w:r w:rsidRPr="00E42351">
        <w:rPr>
          <w:rFonts w:eastAsia="宋体"/>
          <w:lang w:eastAsia="zh-CN"/>
        </w:rPr>
        <w:t>2</w:t>
      </w:r>
      <w:r w:rsidRPr="00E42351">
        <w:t>.3.3-</w:t>
      </w:r>
      <w:r w:rsidRPr="00E42351">
        <w:rPr>
          <w:rFonts w:eastAsia="宋体"/>
          <w:lang w:eastAsia="zh-CN"/>
        </w:rPr>
        <w:t>1</w:t>
      </w:r>
      <w:r w:rsidRPr="00E42351">
        <w:t xml:space="preserve">: </w:t>
      </w:r>
      <w:proofErr w:type="spellStart"/>
      <w:r w:rsidRPr="00E42351">
        <w:rPr>
          <w:i/>
        </w:rPr>
        <w:t>SCGFailureInformation</w:t>
      </w:r>
      <w:proofErr w:type="spellEnd"/>
      <w:del w:id="108" w:author="wei" w:date="2021-01-25T13:51:00Z">
        <w:r w:rsidRPr="00E42351" w:rsidDel="00BC1A52">
          <w:rPr>
            <w:i/>
          </w:rPr>
          <w:delText>NR</w:delText>
        </w:r>
      </w:del>
      <w:r w:rsidRPr="00E42351">
        <w:rPr>
          <w:i/>
        </w:rPr>
        <w:t xml:space="preserve"> </w:t>
      </w:r>
      <w:r w:rsidRPr="00E42351">
        <w:t>(step 4, Table 8.2.5.1.</w:t>
      </w:r>
      <w:r w:rsidRPr="00E42351">
        <w:rPr>
          <w:rFonts w:eastAsia="宋体"/>
          <w:lang w:eastAsia="zh-CN"/>
        </w:rPr>
        <w:t>2</w:t>
      </w:r>
      <w:r w:rsidRPr="00E42351">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132B48" w:rsidRPr="00E42351" w:rsidTr="0052698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t>Derivation Path: TS 38.</w:t>
            </w:r>
            <w:r w:rsidRPr="00E42351">
              <w:rPr>
                <w:rFonts w:eastAsia="宋体"/>
                <w:lang w:eastAsia="zh-CN"/>
              </w:rPr>
              <w:t>508-1</w:t>
            </w:r>
            <w:r w:rsidRPr="00E42351">
              <w:t xml:space="preserve"> [</w:t>
            </w:r>
            <w:r w:rsidRPr="00E42351">
              <w:rPr>
                <w:rFonts w:eastAsia="宋体"/>
                <w:lang w:eastAsia="zh-CN"/>
              </w:rPr>
              <w:t>4</w:t>
            </w:r>
            <w:r w:rsidRPr="00E42351">
              <w:t>], Table 4.6.1-24A</w:t>
            </w: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Condition</w:t>
            </w: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proofErr w:type="spellStart"/>
            <w:r w:rsidRPr="00E42351">
              <w:t>SCGFailureInformation</w:t>
            </w:r>
            <w:proofErr w:type="spellEnd"/>
            <w:r w:rsidRPr="00E42351">
              <w:t xml:space="preserve"> ::=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 xml:space="preserve">  </w:t>
            </w:r>
            <w:proofErr w:type="spellStart"/>
            <w:r w:rsidRPr="00E42351">
              <w:t>criticalExtensions</w:t>
            </w:r>
            <w:proofErr w:type="spellEnd"/>
            <w:r w:rsidRPr="00E42351">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 xml:space="preserve">    </w:t>
            </w:r>
            <w:proofErr w:type="spellStart"/>
            <w:r w:rsidRPr="00E42351">
              <w:t>scgFailureInformation</w:t>
            </w:r>
            <w:proofErr w:type="spellEnd"/>
            <w:r w:rsidRPr="00E42351">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 xml:space="preserve">      </w:t>
            </w:r>
            <w:proofErr w:type="spellStart"/>
            <w:r w:rsidRPr="00E42351">
              <w:t>failureReportSCG</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proofErr w:type="spellStart"/>
            <w:r w:rsidRPr="00E42351">
              <w:rPr>
                <w:rFonts w:eastAsia="宋体"/>
                <w:lang w:eastAsia="zh-CN"/>
              </w:rPr>
              <w:t>F</w:t>
            </w:r>
            <w:r w:rsidRPr="00E42351">
              <w:t>ailureReportSCG</w:t>
            </w:r>
            <w:proofErr w:type="spellEnd"/>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Table 8.2.5.1.</w:t>
            </w:r>
            <w:r w:rsidRPr="00E42351">
              <w:rPr>
                <w:rFonts w:eastAsia="宋体"/>
                <w:lang w:eastAsia="zh-CN"/>
              </w:rPr>
              <w:t>2</w:t>
            </w:r>
            <w:r w:rsidRPr="00E42351">
              <w:t>.3.3-</w:t>
            </w:r>
            <w:r w:rsidRPr="00E42351">
              <w:rPr>
                <w:rFonts w:eastAsia="宋体"/>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 xml:space="preserve">      </w:t>
            </w:r>
            <w:proofErr w:type="spellStart"/>
            <w:r w:rsidRPr="00E42351">
              <w:t>nonCriticalExtension</w:t>
            </w:r>
            <w:proofErr w:type="spellEnd"/>
            <w:r w:rsidRPr="00E42351">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bl>
    <w:p w:rsidR="00132B48" w:rsidRPr="00E42351" w:rsidRDefault="00132B48" w:rsidP="00132B48"/>
    <w:p w:rsidR="00132B48" w:rsidRPr="00E42351" w:rsidRDefault="00132B48" w:rsidP="00132B48">
      <w:pPr>
        <w:pStyle w:val="TH"/>
      </w:pPr>
      <w:r w:rsidRPr="00E42351">
        <w:t>Table 8.2.5.1.</w:t>
      </w:r>
      <w:r w:rsidRPr="00E42351">
        <w:rPr>
          <w:rFonts w:eastAsia="宋体"/>
          <w:lang w:eastAsia="zh-CN"/>
        </w:rPr>
        <w:t>2</w:t>
      </w:r>
      <w:r w:rsidRPr="00E42351">
        <w:t>.3.3-</w:t>
      </w:r>
      <w:r w:rsidRPr="00E42351">
        <w:rPr>
          <w:rFonts w:eastAsia="宋体"/>
          <w:lang w:eastAsia="zh-CN"/>
        </w:rPr>
        <w:t>2</w:t>
      </w:r>
      <w:r w:rsidRPr="00E42351">
        <w:t xml:space="preserve">: </w:t>
      </w:r>
      <w:proofErr w:type="spellStart"/>
      <w:r w:rsidRPr="00E42351">
        <w:rPr>
          <w:rFonts w:eastAsia="宋体"/>
          <w:lang w:eastAsia="zh-CN"/>
        </w:rPr>
        <w:t>F</w:t>
      </w:r>
      <w:r w:rsidRPr="00E42351">
        <w:t>ailureReportSCG</w:t>
      </w:r>
      <w:proofErr w:type="spellEnd"/>
      <w:r w:rsidRPr="00E42351">
        <w:rPr>
          <w:i/>
        </w:rPr>
        <w:t xml:space="preserve"> </w:t>
      </w:r>
      <w:r w:rsidRPr="00E42351">
        <w:t>(Table 8.2.5.1.</w:t>
      </w:r>
      <w:r w:rsidRPr="00E42351">
        <w:rPr>
          <w:rFonts w:eastAsia="宋体"/>
          <w:lang w:eastAsia="zh-CN"/>
        </w:rPr>
        <w:t>2</w:t>
      </w:r>
      <w:r w:rsidRPr="00E42351">
        <w:t>.3.3-</w:t>
      </w:r>
      <w:r w:rsidRPr="00E42351">
        <w:rPr>
          <w:rFonts w:eastAsia="宋体"/>
          <w:lang w:eastAsia="zh-CN"/>
        </w:rPr>
        <w:t>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32B48" w:rsidRPr="00E42351" w:rsidTr="0052698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32B48" w:rsidRPr="00E42351" w:rsidRDefault="00132B48" w:rsidP="00526988">
            <w:pPr>
              <w:pStyle w:val="TAL"/>
            </w:pPr>
            <w:r w:rsidRPr="00E42351">
              <w:t>Derivation Path: TS 38.</w:t>
            </w:r>
            <w:r w:rsidRPr="00E42351">
              <w:rPr>
                <w:rFonts w:eastAsia="宋体"/>
                <w:lang w:eastAsia="zh-CN"/>
              </w:rPr>
              <w:t>331</w:t>
            </w:r>
            <w:r w:rsidRPr="00E42351">
              <w:t>[4], clause 6.2.2</w:t>
            </w: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H"/>
            </w:pPr>
            <w:r w:rsidRPr="00E42351">
              <w:t>Condition</w:t>
            </w: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BC1A52">
            <w:pPr>
              <w:pStyle w:val="TAL"/>
            </w:pPr>
            <w:proofErr w:type="spellStart"/>
            <w:r w:rsidRPr="00E42351">
              <w:t>FailureReportSCG</w:t>
            </w:r>
            <w:proofErr w:type="spellEnd"/>
            <w:del w:id="109" w:author="wei" w:date="2021-01-25T13:51:00Z">
              <w:r w:rsidRPr="00E42351" w:rsidDel="00BC1A52">
                <w:delText>-NR-r15</w:delText>
              </w:r>
            </w:del>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BC1A52">
            <w:pPr>
              <w:pStyle w:val="TAL"/>
              <w:rPr>
                <w:rFonts w:eastAsia="宋体"/>
                <w:lang w:eastAsia="zh-CN"/>
              </w:rPr>
            </w:pPr>
            <w:r w:rsidRPr="00E42351">
              <w:t xml:space="preserve">  </w:t>
            </w:r>
            <w:proofErr w:type="spellStart"/>
            <w:r w:rsidRPr="00E42351">
              <w:t>failureType</w:t>
            </w:r>
            <w:proofErr w:type="spellEnd"/>
            <w:del w:id="110" w:author="wei" w:date="2021-01-25T13:53:00Z">
              <w:r w:rsidRPr="00E42351" w:rsidDel="00BC1A52">
                <w:delTex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proofErr w:type="spellStart"/>
            <w:r w:rsidRPr="00E42351">
              <w:t>randomAccessProblem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BC1A52">
            <w:pPr>
              <w:pStyle w:val="TAL"/>
            </w:pPr>
            <w:r w:rsidRPr="00E42351">
              <w:t xml:space="preserve">  </w:t>
            </w:r>
            <w:proofErr w:type="spellStart"/>
            <w:r w:rsidRPr="00E42351">
              <w:t>measResultFreqList</w:t>
            </w:r>
            <w:proofErr w:type="spellEnd"/>
            <w:del w:id="111" w:author="wei" w:date="2021-01-25T13:53:00Z">
              <w:r w:rsidRPr="00E42351" w:rsidDel="00BC1A52">
                <w:delText>NR-r15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132B48" w:rsidRPr="00E42351" w:rsidTr="0052698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132B48" w:rsidRPr="00E42351" w:rsidRDefault="00132B48" w:rsidP="00BC1A52">
            <w:pPr>
              <w:pStyle w:val="TAL"/>
            </w:pPr>
            <w:r w:rsidRPr="00E42351">
              <w:t xml:space="preserve">  </w:t>
            </w:r>
            <w:proofErr w:type="spellStart"/>
            <w:ins w:id="112" w:author="wei" w:date="2021-01-25T13:53:00Z">
              <w:r w:rsidR="00BC1A52" w:rsidRPr="00D96C74">
                <w:rPr>
                  <w:rFonts w:eastAsia="Malgun Gothic"/>
                </w:rPr>
                <w:t>measResultSCG</w:t>
              </w:r>
              <w:proofErr w:type="spellEnd"/>
              <w:r w:rsidR="00BC1A52" w:rsidRPr="00D96C74">
                <w:rPr>
                  <w:rFonts w:eastAsia="Malgun Gothic"/>
                </w:rPr>
                <w:t>-Failure</w:t>
              </w:r>
            </w:ins>
            <w:del w:id="113" w:author="wei" w:date="2021-01-25T13:53:00Z">
              <w:r w:rsidRPr="00E42351" w:rsidDel="00BC1A52">
                <w:delText>measResultSCG-r15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r w:rsidR="00BC1A52" w:rsidRPr="00E42351" w:rsidTr="00526988">
        <w:trPr>
          <w:ins w:id="114" w:author="wei" w:date="2021-01-25T13:5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BC1A52" w:rsidRPr="00E42351" w:rsidRDefault="00BC1A52" w:rsidP="00BC1A52">
            <w:pPr>
              <w:pStyle w:val="TAL"/>
              <w:ind w:firstLineChars="100" w:firstLine="180"/>
              <w:rPr>
                <w:ins w:id="115" w:author="wei" w:date="2021-01-25T13:52:00Z"/>
              </w:rPr>
            </w:pPr>
            <w:ins w:id="116" w:author="wei" w:date="2021-01-25T13:52:00Z">
              <w:r w:rsidRPr="00D96C74">
                <w:rPr>
                  <w:rFonts w:eastAsia="Malgun Gothic"/>
                </w:rPr>
                <w:t>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1A52" w:rsidRPr="00E42351" w:rsidRDefault="00BC1A52" w:rsidP="00526988">
            <w:pPr>
              <w:pStyle w:val="TAL"/>
              <w:rPr>
                <w:ins w:id="117" w:author="wei" w:date="2021-01-25T13:52:00Z"/>
              </w:rPr>
            </w:pPr>
            <w:ins w:id="118" w:author="wei" w:date="2021-01-25T13:52:00Z">
              <w: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1A52" w:rsidRPr="00E42351" w:rsidRDefault="00BC1A52" w:rsidP="00526988">
            <w:pPr>
              <w:pStyle w:val="TAL"/>
              <w:rPr>
                <w:ins w:id="119" w:author="wei" w:date="2021-01-25T13:5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1A52" w:rsidRPr="00E42351" w:rsidRDefault="00BC1A52" w:rsidP="00526988">
            <w:pPr>
              <w:pStyle w:val="TAL"/>
              <w:rPr>
                <w:ins w:id="120" w:author="wei" w:date="2021-01-25T13:52:00Z"/>
              </w:rPr>
            </w:pPr>
          </w:p>
        </w:tc>
      </w:tr>
      <w:tr w:rsidR="00BC1A52" w:rsidRPr="00E42351" w:rsidTr="00526988">
        <w:trPr>
          <w:ins w:id="121" w:author="wei" w:date="2021-01-25T13:5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BC1A52" w:rsidRPr="00E42351" w:rsidRDefault="00BC1A52" w:rsidP="00BC1A52">
            <w:pPr>
              <w:pStyle w:val="TAL"/>
              <w:ind w:firstLineChars="100" w:firstLine="180"/>
              <w:rPr>
                <w:ins w:id="122" w:author="wei" w:date="2021-01-25T13:52:00Z"/>
              </w:rPr>
            </w:pPr>
            <w:ins w:id="123" w:author="wei" w:date="2021-01-25T13:52:00Z">
              <w:r w:rsidRPr="00D96C74">
                <w:t>failureType-v1610</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1A52" w:rsidRPr="00E42351" w:rsidRDefault="00BC1A52" w:rsidP="00526988">
            <w:pPr>
              <w:pStyle w:val="TAL"/>
              <w:rPr>
                <w:ins w:id="124" w:author="wei" w:date="2021-01-25T13:52:00Z"/>
              </w:rPr>
            </w:pPr>
            <w:ins w:id="125" w:author="wei" w:date="2021-01-25T13:52:00Z">
              <w: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1A52" w:rsidRPr="00E42351" w:rsidRDefault="00BC1A52" w:rsidP="00526988">
            <w:pPr>
              <w:pStyle w:val="TAL"/>
              <w:rPr>
                <w:ins w:id="126" w:author="wei" w:date="2021-01-25T13:5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1A52" w:rsidRPr="00E42351" w:rsidRDefault="00BC1A52" w:rsidP="00526988">
            <w:pPr>
              <w:pStyle w:val="TAL"/>
              <w:rPr>
                <w:ins w:id="127" w:author="wei" w:date="2021-01-25T13:52:00Z"/>
              </w:rPr>
            </w:pPr>
          </w:p>
        </w:tc>
      </w:tr>
      <w:tr w:rsidR="00132B48" w:rsidRPr="00E42351" w:rsidTr="0052698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2B48" w:rsidRPr="00E42351" w:rsidRDefault="00132B48" w:rsidP="00526988">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2B48" w:rsidRPr="00E42351" w:rsidRDefault="00132B48" w:rsidP="00526988">
            <w:pPr>
              <w:pStyle w:val="TAL"/>
            </w:pPr>
          </w:p>
        </w:tc>
      </w:tr>
    </w:tbl>
    <w:p w:rsidR="00F70644" w:rsidRPr="00132B48" w:rsidRDefault="00A80DB8" w:rsidP="00132B48">
      <w:pPr>
        <w:rPr>
          <w:rFonts w:eastAsiaTheme="minorEastAsia"/>
          <w:lang w:eastAsia="zh-CN"/>
        </w:rPr>
      </w:pPr>
    </w:p>
    <w:sectPr w:rsidR="00F70644" w:rsidRPr="00132B48">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DB8" w:rsidRDefault="00A80DB8" w:rsidP="005A42D3">
      <w:pPr>
        <w:spacing w:after="0" w:line="240" w:lineRule="auto"/>
      </w:pPr>
      <w:r>
        <w:separator/>
      </w:r>
    </w:p>
  </w:endnote>
  <w:endnote w:type="continuationSeparator" w:id="0">
    <w:p w:rsidR="00A80DB8" w:rsidRDefault="00A80DB8" w:rsidP="005A4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DB8" w:rsidRDefault="00A80DB8" w:rsidP="005A42D3">
      <w:pPr>
        <w:spacing w:after="0" w:line="240" w:lineRule="auto"/>
      </w:pPr>
      <w:r>
        <w:separator/>
      </w:r>
    </w:p>
  </w:footnote>
  <w:footnote w:type="continuationSeparator" w:id="0">
    <w:p w:rsidR="00A80DB8" w:rsidRDefault="00A80DB8" w:rsidP="005A4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F1" w:rsidRDefault="00282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68" w:rsidRDefault="00A80D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68" w:rsidRDefault="001F4C24">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4268" w:rsidRDefault="00A80D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462E42"/>
    <w:multiLevelType w:val="hybridMultilevel"/>
    <w:tmpl w:val="B71880F0"/>
    <w:lvl w:ilvl="0" w:tplc="03542F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812066"/>
    <w:multiLevelType w:val="hybridMultilevel"/>
    <w:tmpl w:val="E574537C"/>
    <w:lvl w:ilvl="0" w:tplc="A40CF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DF"/>
    <w:rsid w:val="0002759F"/>
    <w:rsid w:val="00090FE5"/>
    <w:rsid w:val="00132B48"/>
    <w:rsid w:val="0018052A"/>
    <w:rsid w:val="00184C08"/>
    <w:rsid w:val="001F4C24"/>
    <w:rsid w:val="00282CF1"/>
    <w:rsid w:val="00406803"/>
    <w:rsid w:val="00421755"/>
    <w:rsid w:val="00445EC3"/>
    <w:rsid w:val="00501218"/>
    <w:rsid w:val="005A42D3"/>
    <w:rsid w:val="00672B9B"/>
    <w:rsid w:val="007C1E8E"/>
    <w:rsid w:val="007F4516"/>
    <w:rsid w:val="009041E6"/>
    <w:rsid w:val="00905426"/>
    <w:rsid w:val="00A80DB8"/>
    <w:rsid w:val="00A843E9"/>
    <w:rsid w:val="00A87A23"/>
    <w:rsid w:val="00B75FD3"/>
    <w:rsid w:val="00BB4CCD"/>
    <w:rsid w:val="00BC1A52"/>
    <w:rsid w:val="00C02552"/>
    <w:rsid w:val="00C4493D"/>
    <w:rsid w:val="00CF04DF"/>
    <w:rsid w:val="00CF7917"/>
    <w:rsid w:val="00E33CB1"/>
    <w:rsid w:val="00F85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2B1C4"/>
  <w15:docId w15:val="{720A493D-3CD8-46B2-9FF2-A6F312B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2D3"/>
    <w:pPr>
      <w:spacing w:after="180" w:line="259" w:lineRule="auto"/>
    </w:pPr>
    <w:rPr>
      <w:rFonts w:ascii="Times New Roman" w:eastAsia="Times New Roman" w:hAnsi="Times New Roman" w:cs="Times New Roman"/>
      <w:kern w:val="0"/>
      <w:sz w:val="20"/>
      <w:szCs w:val="20"/>
      <w:lang w:val="en-GB" w:eastAsia="en-US"/>
    </w:rPr>
  </w:style>
  <w:style w:type="paragraph" w:styleId="4">
    <w:name w:val="heading 4"/>
    <w:basedOn w:val="a"/>
    <w:next w:val="a"/>
    <w:link w:val="40"/>
    <w:uiPriority w:val="9"/>
    <w:semiHidden/>
    <w:unhideWhenUsed/>
    <w:qFormat/>
    <w:rsid w:val="005A42D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5A42D3"/>
    <w:pPr>
      <w:spacing w:before="120" w:after="180" w:line="259"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5A42D3"/>
    <w:pPr>
      <w:widowControl w:val="0"/>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5A42D3"/>
    <w:rPr>
      <w:sz w:val="18"/>
      <w:szCs w:val="18"/>
    </w:rPr>
  </w:style>
  <w:style w:type="paragraph" w:styleId="a5">
    <w:name w:val="footer"/>
    <w:basedOn w:val="a"/>
    <w:link w:val="a6"/>
    <w:uiPriority w:val="99"/>
    <w:unhideWhenUsed/>
    <w:rsid w:val="005A42D3"/>
    <w:pPr>
      <w:widowControl w:val="0"/>
      <w:tabs>
        <w:tab w:val="center" w:pos="4153"/>
        <w:tab w:val="right" w:pos="8306"/>
      </w:tabs>
      <w:snapToGrid w:val="0"/>
      <w:spacing w:after="0" w:line="240" w:lineRule="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5A42D3"/>
    <w:rPr>
      <w:sz w:val="18"/>
      <w:szCs w:val="18"/>
    </w:rPr>
  </w:style>
  <w:style w:type="character" w:customStyle="1" w:styleId="50">
    <w:name w:val="标题 5 字符"/>
    <w:basedOn w:val="a0"/>
    <w:link w:val="5"/>
    <w:rsid w:val="005A42D3"/>
    <w:rPr>
      <w:rFonts w:ascii="Arial" w:eastAsia="Times New Roman" w:hAnsi="Arial" w:cs="Times New Roman"/>
      <w:kern w:val="0"/>
      <w:sz w:val="22"/>
      <w:szCs w:val="20"/>
      <w:lang w:val="en-GB" w:eastAsia="en-US"/>
    </w:rPr>
  </w:style>
  <w:style w:type="character" w:styleId="a7">
    <w:name w:val="Hyperlink"/>
    <w:qFormat/>
    <w:rsid w:val="005A42D3"/>
    <w:rPr>
      <w:color w:val="0000FF"/>
      <w:u w:val="single"/>
    </w:rPr>
  </w:style>
  <w:style w:type="paragraph" w:customStyle="1" w:styleId="H6">
    <w:name w:val="H6"/>
    <w:basedOn w:val="5"/>
    <w:next w:val="a"/>
    <w:link w:val="H6Char"/>
    <w:qFormat/>
    <w:rsid w:val="005A42D3"/>
    <w:pPr>
      <w:ind w:left="1985" w:hanging="1985"/>
      <w:outlineLvl w:val="9"/>
    </w:pPr>
    <w:rPr>
      <w:sz w:val="20"/>
    </w:rPr>
  </w:style>
  <w:style w:type="paragraph" w:customStyle="1" w:styleId="TAH">
    <w:name w:val="TAH"/>
    <w:basedOn w:val="TAC"/>
    <w:link w:val="TAHCar"/>
    <w:qFormat/>
    <w:rsid w:val="005A42D3"/>
    <w:rPr>
      <w:b/>
    </w:rPr>
  </w:style>
  <w:style w:type="paragraph" w:customStyle="1" w:styleId="TH">
    <w:name w:val="TH"/>
    <w:basedOn w:val="a"/>
    <w:link w:val="THChar"/>
    <w:qFormat/>
    <w:rsid w:val="005A42D3"/>
    <w:pPr>
      <w:keepNext/>
      <w:keepLines/>
      <w:spacing w:before="60"/>
      <w:jc w:val="center"/>
    </w:pPr>
    <w:rPr>
      <w:rFonts w:ascii="Arial" w:hAnsi="Arial"/>
      <w:b/>
    </w:rPr>
  </w:style>
  <w:style w:type="paragraph" w:customStyle="1" w:styleId="B4">
    <w:name w:val="B4"/>
    <w:basedOn w:val="41"/>
    <w:link w:val="B4Char"/>
    <w:qFormat/>
    <w:rsid w:val="005A42D3"/>
    <w:pPr>
      <w:ind w:leftChars="0" w:left="1418" w:firstLineChars="0" w:hanging="284"/>
      <w:contextualSpacing w:val="0"/>
    </w:pPr>
  </w:style>
  <w:style w:type="paragraph" w:customStyle="1" w:styleId="TAL">
    <w:name w:val="TAL"/>
    <w:basedOn w:val="a"/>
    <w:link w:val="TALChar"/>
    <w:qFormat/>
    <w:rsid w:val="005A42D3"/>
    <w:pPr>
      <w:keepNext/>
      <w:keepLines/>
      <w:spacing w:after="0"/>
    </w:pPr>
    <w:rPr>
      <w:rFonts w:ascii="Arial" w:hAnsi="Arial"/>
      <w:sz w:val="18"/>
    </w:rPr>
  </w:style>
  <w:style w:type="paragraph" w:customStyle="1" w:styleId="TAC">
    <w:name w:val="TAC"/>
    <w:basedOn w:val="TAL"/>
    <w:link w:val="TACCar"/>
    <w:qFormat/>
    <w:rsid w:val="005A42D3"/>
    <w:pPr>
      <w:jc w:val="center"/>
    </w:pPr>
  </w:style>
  <w:style w:type="paragraph" w:customStyle="1" w:styleId="B3">
    <w:name w:val="B3"/>
    <w:basedOn w:val="3"/>
    <w:link w:val="B3Char2"/>
    <w:qFormat/>
    <w:rsid w:val="005A42D3"/>
    <w:pPr>
      <w:ind w:leftChars="0" w:left="1135" w:firstLineChars="0" w:hanging="284"/>
      <w:contextualSpacing w:val="0"/>
    </w:pPr>
  </w:style>
  <w:style w:type="paragraph" w:customStyle="1" w:styleId="CRCoverPage">
    <w:name w:val="CR Cover Page"/>
    <w:qFormat/>
    <w:rsid w:val="005A42D3"/>
    <w:pPr>
      <w:spacing w:after="120" w:line="259" w:lineRule="auto"/>
    </w:pPr>
    <w:rPr>
      <w:rFonts w:ascii="Arial" w:eastAsia="Times New Roman" w:hAnsi="Arial" w:cs="Times New Roman"/>
      <w:kern w:val="0"/>
      <w:sz w:val="20"/>
      <w:szCs w:val="20"/>
      <w:lang w:val="en-GB" w:eastAsia="en-US"/>
    </w:rPr>
  </w:style>
  <w:style w:type="paragraph" w:customStyle="1" w:styleId="PL">
    <w:name w:val="PL"/>
    <w:link w:val="PLChar"/>
    <w:qFormat/>
    <w:rsid w:val="005A4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kern w:val="0"/>
      <w:sz w:val="16"/>
      <w:szCs w:val="20"/>
      <w:lang w:val="en-GB" w:eastAsia="en-US"/>
    </w:rPr>
  </w:style>
  <w:style w:type="paragraph" w:customStyle="1" w:styleId="TAN">
    <w:name w:val="TAN"/>
    <w:basedOn w:val="TAL"/>
    <w:link w:val="TANChar"/>
    <w:qFormat/>
    <w:rsid w:val="005A42D3"/>
    <w:pPr>
      <w:ind w:left="851" w:hanging="851"/>
    </w:pPr>
  </w:style>
  <w:style w:type="paragraph" w:customStyle="1" w:styleId="B1">
    <w:name w:val="B1"/>
    <w:basedOn w:val="a8"/>
    <w:link w:val="B1Char1"/>
    <w:qFormat/>
    <w:rsid w:val="005A42D3"/>
    <w:pPr>
      <w:ind w:left="568" w:firstLineChars="0" w:hanging="284"/>
      <w:contextualSpacing w:val="0"/>
    </w:pPr>
  </w:style>
  <w:style w:type="paragraph" w:customStyle="1" w:styleId="B2">
    <w:name w:val="B2"/>
    <w:basedOn w:val="2"/>
    <w:link w:val="B2Char"/>
    <w:qFormat/>
    <w:rsid w:val="005A42D3"/>
    <w:pPr>
      <w:ind w:leftChars="0" w:left="851" w:firstLineChars="0" w:hanging="284"/>
      <w:contextualSpacing w:val="0"/>
    </w:pPr>
  </w:style>
  <w:style w:type="character" w:customStyle="1" w:styleId="B1Char1">
    <w:name w:val="B1 Char1"/>
    <w:link w:val="B1"/>
    <w:qFormat/>
    <w:locked/>
    <w:rsid w:val="005A42D3"/>
    <w:rPr>
      <w:rFonts w:ascii="Times New Roman" w:eastAsia="Times New Roman" w:hAnsi="Times New Roman" w:cs="Times New Roman"/>
      <w:kern w:val="0"/>
      <w:sz w:val="20"/>
      <w:szCs w:val="20"/>
      <w:lang w:val="en-GB" w:eastAsia="en-US"/>
    </w:rPr>
  </w:style>
  <w:style w:type="character" w:customStyle="1" w:styleId="B2Char">
    <w:name w:val="B2 Char"/>
    <w:link w:val="B2"/>
    <w:qFormat/>
    <w:locked/>
    <w:rsid w:val="005A42D3"/>
    <w:rPr>
      <w:rFonts w:ascii="Times New Roman" w:eastAsia="Times New Roman" w:hAnsi="Times New Roman" w:cs="Times New Roman"/>
      <w:kern w:val="0"/>
      <w:sz w:val="20"/>
      <w:szCs w:val="20"/>
      <w:lang w:val="en-GB" w:eastAsia="en-US"/>
    </w:rPr>
  </w:style>
  <w:style w:type="character" w:customStyle="1" w:styleId="B3Char2">
    <w:name w:val="B3 Char2"/>
    <w:link w:val="B3"/>
    <w:qFormat/>
    <w:locked/>
    <w:rsid w:val="005A42D3"/>
    <w:rPr>
      <w:rFonts w:ascii="Times New Roman" w:eastAsia="Times New Roman" w:hAnsi="Times New Roman" w:cs="Times New Roman"/>
      <w:kern w:val="0"/>
      <w:sz w:val="20"/>
      <w:szCs w:val="20"/>
      <w:lang w:val="en-GB" w:eastAsia="en-US"/>
    </w:rPr>
  </w:style>
  <w:style w:type="character" w:customStyle="1" w:styleId="B4Char">
    <w:name w:val="B4 Char"/>
    <w:link w:val="B4"/>
    <w:qFormat/>
    <w:locked/>
    <w:rsid w:val="005A42D3"/>
    <w:rPr>
      <w:rFonts w:ascii="Times New Roman" w:eastAsia="Times New Roman" w:hAnsi="Times New Roman" w:cs="Times New Roman"/>
      <w:kern w:val="0"/>
      <w:sz w:val="20"/>
      <w:szCs w:val="20"/>
      <w:lang w:val="en-GB" w:eastAsia="en-US"/>
    </w:rPr>
  </w:style>
  <w:style w:type="character" w:customStyle="1" w:styleId="40">
    <w:name w:val="标题 4 字符"/>
    <w:basedOn w:val="a0"/>
    <w:link w:val="4"/>
    <w:uiPriority w:val="9"/>
    <w:semiHidden/>
    <w:rsid w:val="005A42D3"/>
    <w:rPr>
      <w:rFonts w:asciiTheme="majorHAnsi" w:eastAsiaTheme="majorEastAsia" w:hAnsiTheme="majorHAnsi" w:cstheme="majorBidi"/>
      <w:b/>
      <w:bCs/>
      <w:kern w:val="0"/>
      <w:sz w:val="28"/>
      <w:szCs w:val="28"/>
      <w:lang w:val="en-GB" w:eastAsia="en-US"/>
    </w:rPr>
  </w:style>
  <w:style w:type="paragraph" w:styleId="41">
    <w:name w:val="List 4"/>
    <w:basedOn w:val="a"/>
    <w:uiPriority w:val="99"/>
    <w:semiHidden/>
    <w:unhideWhenUsed/>
    <w:rsid w:val="005A42D3"/>
    <w:pPr>
      <w:ind w:leftChars="600" w:left="100" w:hangingChars="200" w:hanging="200"/>
      <w:contextualSpacing/>
    </w:pPr>
  </w:style>
  <w:style w:type="paragraph" w:styleId="3">
    <w:name w:val="List 3"/>
    <w:basedOn w:val="a"/>
    <w:uiPriority w:val="99"/>
    <w:semiHidden/>
    <w:unhideWhenUsed/>
    <w:rsid w:val="005A42D3"/>
    <w:pPr>
      <w:ind w:leftChars="400" w:left="100" w:hangingChars="200" w:hanging="200"/>
      <w:contextualSpacing/>
    </w:pPr>
  </w:style>
  <w:style w:type="paragraph" w:styleId="a8">
    <w:name w:val="List"/>
    <w:basedOn w:val="a"/>
    <w:uiPriority w:val="99"/>
    <w:semiHidden/>
    <w:unhideWhenUsed/>
    <w:rsid w:val="005A42D3"/>
    <w:pPr>
      <w:ind w:left="200" w:hangingChars="200" w:hanging="200"/>
      <w:contextualSpacing/>
    </w:pPr>
  </w:style>
  <w:style w:type="paragraph" w:styleId="2">
    <w:name w:val="List 2"/>
    <w:basedOn w:val="a"/>
    <w:uiPriority w:val="99"/>
    <w:semiHidden/>
    <w:unhideWhenUsed/>
    <w:rsid w:val="005A42D3"/>
    <w:pPr>
      <w:ind w:leftChars="200" w:left="100" w:hangingChars="200" w:hanging="200"/>
      <w:contextualSpacing/>
    </w:pPr>
  </w:style>
  <w:style w:type="character" w:customStyle="1" w:styleId="H6Char">
    <w:name w:val="H6 Char"/>
    <w:link w:val="H6"/>
    <w:qFormat/>
    <w:rsid w:val="00132B48"/>
    <w:rPr>
      <w:rFonts w:ascii="Arial" w:eastAsia="Times New Roman" w:hAnsi="Arial" w:cs="Times New Roman"/>
      <w:kern w:val="0"/>
      <w:sz w:val="20"/>
      <w:szCs w:val="20"/>
      <w:lang w:val="en-GB" w:eastAsia="en-US"/>
    </w:rPr>
  </w:style>
  <w:style w:type="character" w:customStyle="1" w:styleId="PLChar">
    <w:name w:val="PL Char"/>
    <w:link w:val="PL"/>
    <w:qFormat/>
    <w:rsid w:val="00132B48"/>
    <w:rPr>
      <w:rFonts w:ascii="Courier New" w:eastAsia="Times New Roman" w:hAnsi="Courier New" w:cs="Times New Roman"/>
      <w:kern w:val="0"/>
      <w:sz w:val="16"/>
      <w:szCs w:val="20"/>
      <w:lang w:val="en-GB" w:eastAsia="en-US"/>
    </w:rPr>
  </w:style>
  <w:style w:type="character" w:customStyle="1" w:styleId="TALChar">
    <w:name w:val="TAL Char"/>
    <w:link w:val="TAL"/>
    <w:qFormat/>
    <w:rsid w:val="00132B48"/>
    <w:rPr>
      <w:rFonts w:ascii="Arial" w:eastAsia="Times New Roman" w:hAnsi="Arial" w:cs="Times New Roman"/>
      <w:kern w:val="0"/>
      <w:sz w:val="18"/>
      <w:szCs w:val="20"/>
      <w:lang w:val="en-GB" w:eastAsia="en-US"/>
    </w:rPr>
  </w:style>
  <w:style w:type="character" w:customStyle="1" w:styleId="TACCar">
    <w:name w:val="TAC Car"/>
    <w:link w:val="TAC"/>
    <w:qFormat/>
    <w:rsid w:val="00132B48"/>
    <w:rPr>
      <w:rFonts w:ascii="Arial" w:eastAsia="Times New Roman" w:hAnsi="Arial" w:cs="Times New Roman"/>
      <w:kern w:val="0"/>
      <w:sz w:val="18"/>
      <w:szCs w:val="20"/>
      <w:lang w:val="en-GB" w:eastAsia="en-US"/>
    </w:rPr>
  </w:style>
  <w:style w:type="character" w:customStyle="1" w:styleId="TAHCar">
    <w:name w:val="TAH Car"/>
    <w:link w:val="TAH"/>
    <w:qFormat/>
    <w:rsid w:val="00132B48"/>
    <w:rPr>
      <w:rFonts w:ascii="Arial" w:eastAsia="Times New Roman" w:hAnsi="Arial" w:cs="Times New Roman"/>
      <w:b/>
      <w:kern w:val="0"/>
      <w:sz w:val="18"/>
      <w:szCs w:val="20"/>
      <w:lang w:val="en-GB" w:eastAsia="en-US"/>
    </w:rPr>
  </w:style>
  <w:style w:type="character" w:customStyle="1" w:styleId="B1Char">
    <w:name w:val="B1 Char"/>
    <w:qFormat/>
    <w:locked/>
    <w:rsid w:val="00132B48"/>
    <w:rPr>
      <w:rFonts w:eastAsia="Times New Roman"/>
    </w:rPr>
  </w:style>
  <w:style w:type="character" w:customStyle="1" w:styleId="THChar">
    <w:name w:val="TH Char"/>
    <w:link w:val="TH"/>
    <w:qFormat/>
    <w:rsid w:val="00132B48"/>
    <w:rPr>
      <w:rFonts w:ascii="Arial" w:eastAsia="Times New Roman" w:hAnsi="Arial" w:cs="Times New Roman"/>
      <w:b/>
      <w:kern w:val="0"/>
      <w:sz w:val="20"/>
      <w:szCs w:val="20"/>
      <w:lang w:val="en-GB" w:eastAsia="en-US"/>
    </w:rPr>
  </w:style>
  <w:style w:type="character" w:customStyle="1" w:styleId="TANChar">
    <w:name w:val="TAN Char"/>
    <w:link w:val="TAN"/>
    <w:qFormat/>
    <w:rsid w:val="00132B48"/>
    <w:rPr>
      <w:rFonts w:ascii="Arial" w:eastAsia="Times New Roman" w:hAnsi="Arial" w:cs="Times New Roman"/>
      <w:kern w:val="0"/>
      <w:sz w:val="18"/>
      <w:szCs w:val="20"/>
      <w:lang w:val="en-GB" w:eastAsia="en-US"/>
    </w:rPr>
  </w:style>
  <w:style w:type="character" w:customStyle="1" w:styleId="B3Char">
    <w:name w:val="B3 Char"/>
    <w:qFormat/>
    <w:rsid w:val="00132B48"/>
    <w:rPr>
      <w:rFonts w:eastAsia="Times New Roman"/>
    </w:rPr>
  </w:style>
  <w:style w:type="paragraph" w:styleId="a9">
    <w:name w:val="Balloon Text"/>
    <w:basedOn w:val="a"/>
    <w:link w:val="aa"/>
    <w:uiPriority w:val="99"/>
    <w:semiHidden/>
    <w:unhideWhenUsed/>
    <w:rsid w:val="00BC1A52"/>
    <w:pPr>
      <w:spacing w:after="0" w:line="240" w:lineRule="auto"/>
    </w:pPr>
    <w:rPr>
      <w:sz w:val="18"/>
      <w:szCs w:val="18"/>
    </w:rPr>
  </w:style>
  <w:style w:type="character" w:customStyle="1" w:styleId="aa">
    <w:name w:val="批注框文本 字符"/>
    <w:basedOn w:val="a0"/>
    <w:link w:val="a9"/>
    <w:uiPriority w:val="99"/>
    <w:semiHidden/>
    <w:rsid w:val="00BC1A52"/>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1652</Words>
  <Characters>9419</Characters>
  <Application>Microsoft Office Word</Application>
  <DocSecurity>0</DocSecurity>
  <Lines>78</Lines>
  <Paragraphs>22</Paragraphs>
  <ScaleCrop>false</ScaleCrop>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c:creator>
  <cp:keywords/>
  <dc:description/>
  <cp:lastModifiedBy>陈晓忠</cp:lastModifiedBy>
  <cp:revision>3</cp:revision>
  <dcterms:created xsi:type="dcterms:W3CDTF">2021-02-07T00:24:00Z</dcterms:created>
  <dcterms:modified xsi:type="dcterms:W3CDTF">2021-02-07T01:45:00Z</dcterms:modified>
</cp:coreProperties>
</file>