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499DE" w14:textId="27F9AAEC" w:rsidR="006E20BA" w:rsidRPr="00071486" w:rsidRDefault="006E20BA" w:rsidP="006E20BA">
      <w:pPr>
        <w:tabs>
          <w:tab w:val="right" w:pos="9639"/>
        </w:tabs>
        <w:spacing w:after="0"/>
        <w:rPr>
          <w:rFonts w:ascii="Arial" w:hAnsi="Arial"/>
          <w:b/>
          <w:i/>
          <w:noProof/>
          <w:sz w:val="28"/>
        </w:rPr>
      </w:pPr>
      <w:bookmarkStart w:id="0" w:name="_Toc336589794"/>
      <w:r w:rsidRPr="00071486">
        <w:rPr>
          <w:rFonts w:ascii="Arial" w:hAnsi="Arial"/>
          <w:b/>
          <w:noProof/>
          <w:sz w:val="24"/>
        </w:rPr>
        <w:t>3GPP TSG-RAN5 Meeting #</w:t>
      </w:r>
      <w:r w:rsidR="00BB5A86">
        <w:rPr>
          <w:rFonts w:ascii="Arial" w:hAnsi="Arial"/>
          <w:b/>
          <w:noProof/>
          <w:sz w:val="24"/>
        </w:rPr>
        <w:t>90</w:t>
      </w:r>
      <w:r w:rsidR="00A87816">
        <w:rPr>
          <w:rFonts w:ascii="Arial" w:hAnsi="Arial"/>
          <w:b/>
          <w:noProof/>
          <w:sz w:val="24"/>
        </w:rPr>
        <w:t>e</w:t>
      </w:r>
      <w:r w:rsidRPr="00071486">
        <w:rPr>
          <w:rFonts w:ascii="Arial" w:hAnsi="Arial"/>
          <w:b/>
          <w:i/>
          <w:noProof/>
          <w:sz w:val="28"/>
        </w:rPr>
        <w:tab/>
      </w:r>
      <w:r w:rsidR="00071486" w:rsidRPr="00071486">
        <w:rPr>
          <w:rFonts w:ascii="Arial" w:hAnsi="Arial"/>
          <w:b/>
          <w:i/>
          <w:noProof/>
          <w:sz w:val="28"/>
        </w:rPr>
        <w:t>R5-</w:t>
      </w:r>
      <w:r w:rsidR="00A87816">
        <w:rPr>
          <w:rFonts w:ascii="Arial" w:hAnsi="Arial"/>
          <w:b/>
          <w:i/>
          <w:noProof/>
          <w:sz w:val="28"/>
        </w:rPr>
        <w:t>2</w:t>
      </w:r>
      <w:r w:rsidR="00F82D93">
        <w:rPr>
          <w:rFonts w:ascii="Arial" w:hAnsi="Arial"/>
          <w:b/>
          <w:i/>
          <w:noProof/>
          <w:sz w:val="28"/>
        </w:rPr>
        <w:t>10610</w:t>
      </w:r>
    </w:p>
    <w:p w14:paraId="22AF857C" w14:textId="77777777" w:rsidR="006E20BA" w:rsidRPr="00071486" w:rsidRDefault="00A87816" w:rsidP="006E20BA">
      <w:pPr>
        <w:spacing w:after="120"/>
        <w:outlineLvl w:val="0"/>
        <w:rPr>
          <w:rFonts w:ascii="Arial" w:hAnsi="Arial"/>
          <w:b/>
          <w:noProof/>
          <w:sz w:val="24"/>
          <w:lang w:val="en-US"/>
        </w:rPr>
      </w:pPr>
      <w:r>
        <w:rPr>
          <w:rFonts w:ascii="Arial" w:hAnsi="Arial"/>
          <w:b/>
          <w:noProof/>
          <w:sz w:val="24"/>
        </w:rPr>
        <w:t xml:space="preserve">Electronic meeting, </w:t>
      </w:r>
      <w:r w:rsidR="00BB5A86">
        <w:rPr>
          <w:rFonts w:ascii="Arial" w:hAnsi="Arial"/>
          <w:b/>
          <w:noProof/>
          <w:sz w:val="24"/>
        </w:rPr>
        <w:t>22</w:t>
      </w:r>
      <w:r>
        <w:rPr>
          <w:rFonts w:ascii="Arial" w:hAnsi="Arial"/>
          <w:b/>
          <w:noProof/>
          <w:sz w:val="24"/>
        </w:rPr>
        <w:t xml:space="preserve"> </w:t>
      </w:r>
      <w:r w:rsidR="00BB5A86">
        <w:rPr>
          <w:rFonts w:ascii="Arial" w:hAnsi="Arial"/>
          <w:b/>
          <w:noProof/>
          <w:sz w:val="24"/>
        </w:rPr>
        <w:t>February – 5 March</w:t>
      </w:r>
      <w:r>
        <w:rPr>
          <w:rFonts w:ascii="Arial" w:hAnsi="Arial"/>
          <w:b/>
          <w:noProof/>
          <w:sz w:val="24"/>
        </w:rPr>
        <w:t xml:space="preserve"> 202</w:t>
      </w:r>
      <w:r w:rsidR="00BB5A86">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0BA" w:rsidRPr="00071486" w14:paraId="27ACD5A8" w14:textId="77777777" w:rsidTr="00987C10">
        <w:tc>
          <w:tcPr>
            <w:tcW w:w="9641" w:type="dxa"/>
            <w:gridSpan w:val="9"/>
            <w:tcBorders>
              <w:top w:val="single" w:sz="4" w:space="0" w:color="auto"/>
              <w:left w:val="single" w:sz="4" w:space="0" w:color="auto"/>
              <w:right w:val="single" w:sz="4" w:space="0" w:color="auto"/>
            </w:tcBorders>
          </w:tcPr>
          <w:p w14:paraId="42A0A37D" w14:textId="77777777" w:rsidR="006E20BA" w:rsidRPr="00071486" w:rsidRDefault="006E20BA" w:rsidP="00987C10">
            <w:pPr>
              <w:pStyle w:val="CRCoverPage"/>
              <w:spacing w:after="0"/>
              <w:jc w:val="right"/>
              <w:rPr>
                <w:i/>
                <w:noProof/>
              </w:rPr>
            </w:pPr>
            <w:r w:rsidRPr="00071486">
              <w:rPr>
                <w:i/>
                <w:noProof/>
                <w:sz w:val="14"/>
              </w:rPr>
              <w:t>CR-Form-v12.0</w:t>
            </w:r>
          </w:p>
        </w:tc>
      </w:tr>
      <w:tr w:rsidR="006E20BA" w:rsidRPr="00071486" w14:paraId="42928456" w14:textId="77777777" w:rsidTr="00987C10">
        <w:tc>
          <w:tcPr>
            <w:tcW w:w="9641" w:type="dxa"/>
            <w:gridSpan w:val="9"/>
            <w:tcBorders>
              <w:left w:val="single" w:sz="4" w:space="0" w:color="auto"/>
              <w:right w:val="single" w:sz="4" w:space="0" w:color="auto"/>
            </w:tcBorders>
          </w:tcPr>
          <w:p w14:paraId="2C8D44BB" w14:textId="77777777" w:rsidR="006E20BA" w:rsidRPr="00071486" w:rsidRDefault="006E20BA" w:rsidP="00987C10">
            <w:pPr>
              <w:pStyle w:val="CRCoverPage"/>
              <w:spacing w:after="0"/>
              <w:jc w:val="center"/>
              <w:rPr>
                <w:noProof/>
              </w:rPr>
            </w:pPr>
            <w:r w:rsidRPr="00071486">
              <w:rPr>
                <w:b/>
                <w:noProof/>
                <w:sz w:val="32"/>
              </w:rPr>
              <w:t>CHANGE REQUEST</w:t>
            </w:r>
          </w:p>
        </w:tc>
      </w:tr>
      <w:tr w:rsidR="006E20BA" w:rsidRPr="00071486" w14:paraId="34148BDC" w14:textId="77777777" w:rsidTr="00987C10">
        <w:tc>
          <w:tcPr>
            <w:tcW w:w="9641" w:type="dxa"/>
            <w:gridSpan w:val="9"/>
            <w:tcBorders>
              <w:left w:val="single" w:sz="4" w:space="0" w:color="auto"/>
              <w:right w:val="single" w:sz="4" w:space="0" w:color="auto"/>
            </w:tcBorders>
          </w:tcPr>
          <w:p w14:paraId="09EBBF3F" w14:textId="77777777" w:rsidR="006E20BA" w:rsidRPr="00071486" w:rsidRDefault="006E20BA" w:rsidP="00987C10">
            <w:pPr>
              <w:pStyle w:val="CRCoverPage"/>
              <w:spacing w:after="0"/>
              <w:rPr>
                <w:noProof/>
                <w:sz w:val="8"/>
                <w:szCs w:val="8"/>
              </w:rPr>
            </w:pPr>
          </w:p>
        </w:tc>
      </w:tr>
      <w:tr w:rsidR="006E20BA" w:rsidRPr="00071486" w14:paraId="3FCCF35A" w14:textId="77777777" w:rsidTr="00987C10">
        <w:tc>
          <w:tcPr>
            <w:tcW w:w="142" w:type="dxa"/>
            <w:tcBorders>
              <w:left w:val="single" w:sz="4" w:space="0" w:color="auto"/>
            </w:tcBorders>
          </w:tcPr>
          <w:p w14:paraId="134644B3" w14:textId="77777777" w:rsidR="006E20BA" w:rsidRPr="00071486" w:rsidRDefault="006E20BA" w:rsidP="00987C10">
            <w:pPr>
              <w:pStyle w:val="CRCoverPage"/>
              <w:spacing w:after="0"/>
              <w:jc w:val="right"/>
              <w:rPr>
                <w:noProof/>
              </w:rPr>
            </w:pPr>
          </w:p>
        </w:tc>
        <w:tc>
          <w:tcPr>
            <w:tcW w:w="1559" w:type="dxa"/>
            <w:shd w:val="pct30" w:color="FFFF00" w:fill="auto"/>
          </w:tcPr>
          <w:p w14:paraId="09C64F56" w14:textId="77777777" w:rsidR="006E20BA" w:rsidRPr="00071486" w:rsidRDefault="00A87816" w:rsidP="00987C10">
            <w:pPr>
              <w:pStyle w:val="CRCoverPage"/>
              <w:spacing w:after="0"/>
              <w:rPr>
                <w:b/>
                <w:noProof/>
                <w:sz w:val="28"/>
              </w:rPr>
            </w:pPr>
            <w:r>
              <w:rPr>
                <w:b/>
                <w:noProof/>
                <w:sz w:val="28"/>
              </w:rPr>
              <w:t>38.5</w:t>
            </w:r>
            <w:r w:rsidR="00D77F7A">
              <w:rPr>
                <w:b/>
                <w:noProof/>
                <w:sz w:val="28"/>
              </w:rPr>
              <w:t>23-1</w:t>
            </w:r>
          </w:p>
        </w:tc>
        <w:tc>
          <w:tcPr>
            <w:tcW w:w="709" w:type="dxa"/>
          </w:tcPr>
          <w:p w14:paraId="17DE5496" w14:textId="77777777" w:rsidR="006E20BA" w:rsidRPr="00071486" w:rsidRDefault="006E20BA" w:rsidP="00987C10">
            <w:pPr>
              <w:pStyle w:val="CRCoverPage"/>
              <w:spacing w:after="0"/>
              <w:jc w:val="center"/>
              <w:rPr>
                <w:noProof/>
              </w:rPr>
            </w:pPr>
            <w:r w:rsidRPr="00071486">
              <w:rPr>
                <w:b/>
                <w:noProof/>
                <w:sz w:val="28"/>
              </w:rPr>
              <w:t>CR</w:t>
            </w:r>
          </w:p>
        </w:tc>
        <w:tc>
          <w:tcPr>
            <w:tcW w:w="1276" w:type="dxa"/>
            <w:shd w:val="pct30" w:color="FFFF00" w:fill="auto"/>
          </w:tcPr>
          <w:p w14:paraId="475FB6C3" w14:textId="314AB8C9" w:rsidR="006E20BA" w:rsidRPr="00071486" w:rsidRDefault="00F82D93" w:rsidP="00987C10">
            <w:pPr>
              <w:pStyle w:val="CRCoverPage"/>
              <w:spacing w:after="0"/>
              <w:rPr>
                <w:noProof/>
              </w:rPr>
            </w:pPr>
            <w:r>
              <w:rPr>
                <w:b/>
                <w:noProof/>
                <w:sz w:val="28"/>
              </w:rPr>
              <w:t>1</w:t>
            </w:r>
            <w:r>
              <w:rPr>
                <w:b/>
                <w:noProof/>
                <w:sz w:val="28"/>
              </w:rPr>
              <w:t>998</w:t>
            </w:r>
          </w:p>
        </w:tc>
        <w:tc>
          <w:tcPr>
            <w:tcW w:w="709" w:type="dxa"/>
          </w:tcPr>
          <w:p w14:paraId="3DF3407D" w14:textId="77777777" w:rsidR="006E20BA" w:rsidRPr="00071486" w:rsidRDefault="006E20BA" w:rsidP="00987C10">
            <w:pPr>
              <w:pStyle w:val="CRCoverPage"/>
              <w:tabs>
                <w:tab w:val="right" w:pos="625"/>
              </w:tabs>
              <w:spacing w:after="0"/>
              <w:jc w:val="center"/>
              <w:rPr>
                <w:noProof/>
              </w:rPr>
            </w:pPr>
            <w:r w:rsidRPr="00071486">
              <w:rPr>
                <w:b/>
                <w:bCs/>
                <w:noProof/>
                <w:sz w:val="28"/>
              </w:rPr>
              <w:t>rev</w:t>
            </w:r>
          </w:p>
        </w:tc>
        <w:tc>
          <w:tcPr>
            <w:tcW w:w="992" w:type="dxa"/>
            <w:shd w:val="pct30" w:color="FFFF00" w:fill="auto"/>
          </w:tcPr>
          <w:p w14:paraId="37FDD999" w14:textId="77777777" w:rsidR="006E20BA" w:rsidRPr="00071486" w:rsidRDefault="00BB5A86" w:rsidP="00987C10">
            <w:pPr>
              <w:pStyle w:val="CRCoverPage"/>
              <w:spacing w:after="0"/>
              <w:jc w:val="center"/>
              <w:rPr>
                <w:b/>
                <w:noProof/>
              </w:rPr>
            </w:pPr>
            <w:r>
              <w:rPr>
                <w:b/>
                <w:noProof/>
                <w:sz w:val="28"/>
              </w:rPr>
              <w:t>-</w:t>
            </w:r>
          </w:p>
        </w:tc>
        <w:tc>
          <w:tcPr>
            <w:tcW w:w="2410" w:type="dxa"/>
          </w:tcPr>
          <w:p w14:paraId="2091826C" w14:textId="77777777" w:rsidR="006E20BA" w:rsidRPr="00071486" w:rsidRDefault="006E20BA" w:rsidP="00987C10">
            <w:pPr>
              <w:pStyle w:val="CRCoverPage"/>
              <w:tabs>
                <w:tab w:val="right" w:pos="1825"/>
              </w:tabs>
              <w:spacing w:after="0"/>
              <w:jc w:val="center"/>
              <w:rPr>
                <w:noProof/>
              </w:rPr>
            </w:pPr>
            <w:r w:rsidRPr="00071486">
              <w:rPr>
                <w:b/>
                <w:noProof/>
                <w:sz w:val="28"/>
                <w:szCs w:val="28"/>
              </w:rPr>
              <w:t>Current version:</w:t>
            </w:r>
          </w:p>
        </w:tc>
        <w:tc>
          <w:tcPr>
            <w:tcW w:w="1701" w:type="dxa"/>
            <w:shd w:val="pct30" w:color="FFFF00" w:fill="auto"/>
          </w:tcPr>
          <w:p w14:paraId="094539C9" w14:textId="77777777" w:rsidR="006E20BA" w:rsidRPr="00071486" w:rsidRDefault="00A87816" w:rsidP="00987C10">
            <w:pPr>
              <w:pStyle w:val="CRCoverPage"/>
              <w:spacing w:after="0"/>
              <w:jc w:val="center"/>
              <w:rPr>
                <w:noProof/>
                <w:sz w:val="28"/>
              </w:rPr>
            </w:pPr>
            <w:r>
              <w:rPr>
                <w:b/>
                <w:noProof/>
                <w:sz w:val="28"/>
              </w:rPr>
              <w:t>1</w:t>
            </w:r>
            <w:r w:rsidR="00D77F7A">
              <w:rPr>
                <w:b/>
                <w:noProof/>
                <w:sz w:val="28"/>
              </w:rPr>
              <w:t>6</w:t>
            </w:r>
            <w:r>
              <w:rPr>
                <w:b/>
                <w:noProof/>
                <w:sz w:val="28"/>
              </w:rPr>
              <w:t>.</w:t>
            </w:r>
            <w:r w:rsidR="00BB5A86">
              <w:rPr>
                <w:b/>
                <w:noProof/>
                <w:sz w:val="28"/>
              </w:rPr>
              <w:t>6</w:t>
            </w:r>
            <w:r>
              <w:rPr>
                <w:b/>
                <w:noProof/>
                <w:sz w:val="28"/>
              </w:rPr>
              <w:t>.0</w:t>
            </w:r>
          </w:p>
        </w:tc>
        <w:tc>
          <w:tcPr>
            <w:tcW w:w="143" w:type="dxa"/>
            <w:tcBorders>
              <w:right w:val="single" w:sz="4" w:space="0" w:color="auto"/>
            </w:tcBorders>
          </w:tcPr>
          <w:p w14:paraId="3FC6919C" w14:textId="77777777" w:rsidR="006E20BA" w:rsidRPr="00071486" w:rsidRDefault="006E20BA" w:rsidP="00987C10">
            <w:pPr>
              <w:pStyle w:val="CRCoverPage"/>
              <w:spacing w:after="0"/>
              <w:rPr>
                <w:noProof/>
              </w:rPr>
            </w:pPr>
          </w:p>
        </w:tc>
      </w:tr>
      <w:tr w:rsidR="006E20BA" w:rsidRPr="00071486" w14:paraId="0DD46475" w14:textId="77777777" w:rsidTr="00987C10">
        <w:tc>
          <w:tcPr>
            <w:tcW w:w="9641" w:type="dxa"/>
            <w:gridSpan w:val="9"/>
            <w:tcBorders>
              <w:left w:val="single" w:sz="4" w:space="0" w:color="auto"/>
              <w:right w:val="single" w:sz="4" w:space="0" w:color="auto"/>
            </w:tcBorders>
          </w:tcPr>
          <w:p w14:paraId="34A089D4" w14:textId="77777777" w:rsidR="006E20BA" w:rsidRPr="00071486" w:rsidRDefault="006E20BA" w:rsidP="00987C10">
            <w:pPr>
              <w:pStyle w:val="CRCoverPage"/>
              <w:spacing w:after="0"/>
              <w:rPr>
                <w:noProof/>
              </w:rPr>
            </w:pPr>
          </w:p>
        </w:tc>
      </w:tr>
      <w:tr w:rsidR="006E20BA" w:rsidRPr="00071486" w14:paraId="38E7F1F3" w14:textId="77777777" w:rsidTr="00987C10">
        <w:tc>
          <w:tcPr>
            <w:tcW w:w="9641" w:type="dxa"/>
            <w:gridSpan w:val="9"/>
            <w:tcBorders>
              <w:top w:val="single" w:sz="4" w:space="0" w:color="auto"/>
            </w:tcBorders>
          </w:tcPr>
          <w:p w14:paraId="281E9933" w14:textId="77777777" w:rsidR="006E20BA" w:rsidRPr="00071486" w:rsidRDefault="006E20BA" w:rsidP="00987C10">
            <w:pPr>
              <w:pStyle w:val="CRCoverPage"/>
              <w:spacing w:after="0"/>
              <w:jc w:val="center"/>
              <w:rPr>
                <w:rFonts w:cs="Arial"/>
                <w:i/>
                <w:noProof/>
              </w:rPr>
            </w:pPr>
            <w:r w:rsidRPr="00071486">
              <w:rPr>
                <w:rFonts w:cs="Arial"/>
                <w:i/>
                <w:noProof/>
              </w:rPr>
              <w:t xml:space="preserve">For </w:t>
            </w:r>
            <w:hyperlink r:id="rId8" w:anchor="_blank" w:history="1">
              <w:r w:rsidRPr="00071486">
                <w:rPr>
                  <w:rStyle w:val="Hyperlink"/>
                  <w:rFonts w:cs="Arial"/>
                  <w:b/>
                  <w:i/>
                  <w:noProof/>
                  <w:color w:val="FF0000"/>
                </w:rPr>
                <w:t>HE</w:t>
              </w:r>
              <w:bookmarkStart w:id="1" w:name="_Hlt497126619"/>
              <w:r w:rsidRPr="00071486">
                <w:rPr>
                  <w:rStyle w:val="Hyperlink"/>
                  <w:rFonts w:cs="Arial"/>
                  <w:b/>
                  <w:i/>
                  <w:noProof/>
                  <w:color w:val="FF0000"/>
                </w:rPr>
                <w:t>L</w:t>
              </w:r>
              <w:bookmarkEnd w:id="1"/>
              <w:r w:rsidRPr="00071486">
                <w:rPr>
                  <w:rStyle w:val="Hyperlink"/>
                  <w:rFonts w:cs="Arial"/>
                  <w:b/>
                  <w:i/>
                  <w:noProof/>
                  <w:color w:val="FF0000"/>
                </w:rPr>
                <w:t>P</w:t>
              </w:r>
            </w:hyperlink>
            <w:r w:rsidRPr="00071486">
              <w:rPr>
                <w:rFonts w:cs="Arial"/>
                <w:b/>
                <w:i/>
                <w:noProof/>
                <w:color w:val="FF0000"/>
              </w:rPr>
              <w:t xml:space="preserve"> </w:t>
            </w:r>
            <w:r w:rsidRPr="00071486">
              <w:rPr>
                <w:rFonts w:cs="Arial"/>
                <w:i/>
                <w:noProof/>
              </w:rPr>
              <w:t xml:space="preserve">on using this form: comprehensive instructions can be found at </w:t>
            </w:r>
            <w:r w:rsidRPr="00071486">
              <w:rPr>
                <w:rFonts w:cs="Arial"/>
                <w:i/>
                <w:noProof/>
              </w:rPr>
              <w:br/>
            </w:r>
            <w:hyperlink r:id="rId9" w:history="1">
              <w:r w:rsidRPr="00071486">
                <w:rPr>
                  <w:rStyle w:val="Hyperlink"/>
                  <w:rFonts w:cs="Arial"/>
                  <w:i/>
                  <w:noProof/>
                </w:rPr>
                <w:t>http://www.3gpp.org/Change-Requests</w:t>
              </w:r>
            </w:hyperlink>
            <w:r w:rsidRPr="00071486">
              <w:rPr>
                <w:rFonts w:cs="Arial"/>
                <w:i/>
                <w:noProof/>
              </w:rPr>
              <w:t>.</w:t>
            </w:r>
          </w:p>
        </w:tc>
      </w:tr>
      <w:tr w:rsidR="006E20BA" w:rsidRPr="00071486" w14:paraId="04CDAC72" w14:textId="77777777" w:rsidTr="00987C10">
        <w:tc>
          <w:tcPr>
            <w:tcW w:w="9641" w:type="dxa"/>
            <w:gridSpan w:val="9"/>
          </w:tcPr>
          <w:p w14:paraId="3539C880" w14:textId="77777777" w:rsidR="006E20BA" w:rsidRPr="00071486" w:rsidRDefault="006E20BA" w:rsidP="00987C10">
            <w:pPr>
              <w:pStyle w:val="CRCoverPage"/>
              <w:spacing w:after="0"/>
              <w:rPr>
                <w:noProof/>
                <w:sz w:val="8"/>
                <w:szCs w:val="8"/>
              </w:rPr>
            </w:pPr>
          </w:p>
        </w:tc>
      </w:tr>
    </w:tbl>
    <w:p w14:paraId="615D5200" w14:textId="77777777" w:rsidR="006E20BA" w:rsidRPr="00071486" w:rsidRDefault="006E20BA" w:rsidP="006E20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0BA" w:rsidRPr="00071486" w14:paraId="03C2D06E" w14:textId="77777777" w:rsidTr="00987C10">
        <w:tc>
          <w:tcPr>
            <w:tcW w:w="2835" w:type="dxa"/>
          </w:tcPr>
          <w:p w14:paraId="541FB9DE" w14:textId="77777777" w:rsidR="006E20BA" w:rsidRPr="00071486" w:rsidRDefault="006E20BA" w:rsidP="00987C10">
            <w:pPr>
              <w:pStyle w:val="CRCoverPage"/>
              <w:tabs>
                <w:tab w:val="right" w:pos="2751"/>
              </w:tabs>
              <w:spacing w:after="0"/>
              <w:rPr>
                <w:b/>
                <w:i/>
                <w:noProof/>
              </w:rPr>
            </w:pPr>
            <w:r w:rsidRPr="00071486">
              <w:rPr>
                <w:b/>
                <w:i/>
                <w:noProof/>
              </w:rPr>
              <w:t>Proposed change affects:</w:t>
            </w:r>
          </w:p>
        </w:tc>
        <w:tc>
          <w:tcPr>
            <w:tcW w:w="1418" w:type="dxa"/>
          </w:tcPr>
          <w:p w14:paraId="602A5AC1" w14:textId="77777777" w:rsidR="006E20BA" w:rsidRPr="00071486" w:rsidRDefault="006E20BA" w:rsidP="00987C10">
            <w:pPr>
              <w:pStyle w:val="CRCoverPage"/>
              <w:spacing w:after="0"/>
              <w:jc w:val="right"/>
              <w:rPr>
                <w:noProof/>
              </w:rPr>
            </w:pPr>
            <w:r w:rsidRPr="0007148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88789" w14:textId="77777777" w:rsidR="006E20BA" w:rsidRPr="00071486" w:rsidRDefault="006E20BA" w:rsidP="00987C10">
            <w:pPr>
              <w:pStyle w:val="CRCoverPage"/>
              <w:spacing w:after="0"/>
              <w:jc w:val="center"/>
              <w:rPr>
                <w:b/>
                <w:caps/>
                <w:noProof/>
              </w:rPr>
            </w:pPr>
          </w:p>
        </w:tc>
        <w:tc>
          <w:tcPr>
            <w:tcW w:w="709" w:type="dxa"/>
            <w:tcBorders>
              <w:left w:val="single" w:sz="4" w:space="0" w:color="auto"/>
            </w:tcBorders>
          </w:tcPr>
          <w:p w14:paraId="1AA4826A" w14:textId="77777777" w:rsidR="006E20BA" w:rsidRPr="00071486" w:rsidRDefault="006E20BA" w:rsidP="00987C10">
            <w:pPr>
              <w:pStyle w:val="CRCoverPage"/>
              <w:spacing w:after="0"/>
              <w:jc w:val="right"/>
              <w:rPr>
                <w:noProof/>
                <w:u w:val="single"/>
              </w:rPr>
            </w:pPr>
            <w:r w:rsidRPr="0007148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BE8B6" w14:textId="77777777" w:rsidR="006E20BA" w:rsidRPr="00071486" w:rsidRDefault="006E20BA" w:rsidP="00987C10">
            <w:pPr>
              <w:pStyle w:val="CRCoverPage"/>
              <w:spacing w:after="0"/>
              <w:jc w:val="center"/>
              <w:rPr>
                <w:b/>
                <w:caps/>
                <w:noProof/>
              </w:rPr>
            </w:pPr>
          </w:p>
        </w:tc>
        <w:tc>
          <w:tcPr>
            <w:tcW w:w="2126" w:type="dxa"/>
          </w:tcPr>
          <w:p w14:paraId="138B5D8B" w14:textId="77777777" w:rsidR="006E20BA" w:rsidRPr="00071486" w:rsidRDefault="006E20BA" w:rsidP="00987C10">
            <w:pPr>
              <w:pStyle w:val="CRCoverPage"/>
              <w:spacing w:after="0"/>
              <w:jc w:val="right"/>
              <w:rPr>
                <w:noProof/>
                <w:u w:val="single"/>
              </w:rPr>
            </w:pPr>
            <w:r w:rsidRPr="0007148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9065A6" w14:textId="77777777" w:rsidR="006E20BA" w:rsidRPr="00071486" w:rsidRDefault="006E20BA" w:rsidP="00987C10">
            <w:pPr>
              <w:pStyle w:val="CRCoverPage"/>
              <w:spacing w:after="0"/>
              <w:jc w:val="center"/>
              <w:rPr>
                <w:b/>
                <w:caps/>
                <w:noProof/>
              </w:rPr>
            </w:pPr>
          </w:p>
        </w:tc>
        <w:tc>
          <w:tcPr>
            <w:tcW w:w="1418" w:type="dxa"/>
            <w:tcBorders>
              <w:left w:val="nil"/>
            </w:tcBorders>
          </w:tcPr>
          <w:p w14:paraId="12988E70" w14:textId="77777777" w:rsidR="006E20BA" w:rsidRPr="00071486" w:rsidRDefault="006E20BA" w:rsidP="00987C10">
            <w:pPr>
              <w:pStyle w:val="CRCoverPage"/>
              <w:spacing w:after="0"/>
              <w:jc w:val="right"/>
              <w:rPr>
                <w:noProof/>
              </w:rPr>
            </w:pPr>
            <w:r w:rsidRPr="0007148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9D1F34" w14:textId="77777777" w:rsidR="006E20BA" w:rsidRPr="00071486" w:rsidRDefault="006E20BA" w:rsidP="00987C10">
            <w:pPr>
              <w:pStyle w:val="CRCoverPage"/>
              <w:spacing w:after="0"/>
              <w:jc w:val="center"/>
              <w:rPr>
                <w:b/>
                <w:bCs/>
                <w:caps/>
                <w:noProof/>
              </w:rPr>
            </w:pPr>
          </w:p>
        </w:tc>
      </w:tr>
    </w:tbl>
    <w:p w14:paraId="63C2CAD3" w14:textId="77777777" w:rsidR="006E20BA" w:rsidRPr="00071486" w:rsidRDefault="006E20BA" w:rsidP="006E20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0BA" w:rsidRPr="00071486" w14:paraId="712A795F" w14:textId="77777777" w:rsidTr="00987C10">
        <w:tc>
          <w:tcPr>
            <w:tcW w:w="9640" w:type="dxa"/>
            <w:gridSpan w:val="11"/>
          </w:tcPr>
          <w:p w14:paraId="42EBF533" w14:textId="77777777" w:rsidR="006E20BA" w:rsidRPr="00071486" w:rsidRDefault="006E20BA" w:rsidP="00987C10">
            <w:pPr>
              <w:pStyle w:val="CRCoverPage"/>
              <w:spacing w:after="0"/>
              <w:rPr>
                <w:noProof/>
                <w:sz w:val="8"/>
                <w:szCs w:val="8"/>
              </w:rPr>
            </w:pPr>
          </w:p>
        </w:tc>
      </w:tr>
      <w:tr w:rsidR="006E20BA" w:rsidRPr="00071486" w14:paraId="1A29D7F5" w14:textId="77777777" w:rsidTr="00987C10">
        <w:tc>
          <w:tcPr>
            <w:tcW w:w="1843" w:type="dxa"/>
            <w:tcBorders>
              <w:top w:val="single" w:sz="4" w:space="0" w:color="auto"/>
              <w:left w:val="single" w:sz="4" w:space="0" w:color="auto"/>
            </w:tcBorders>
          </w:tcPr>
          <w:p w14:paraId="057F152C" w14:textId="77777777" w:rsidR="006E20BA" w:rsidRPr="00071486" w:rsidRDefault="006E20BA" w:rsidP="00987C10">
            <w:pPr>
              <w:pStyle w:val="CRCoverPage"/>
              <w:tabs>
                <w:tab w:val="right" w:pos="1759"/>
              </w:tabs>
              <w:spacing w:after="0"/>
              <w:rPr>
                <w:b/>
                <w:i/>
                <w:noProof/>
              </w:rPr>
            </w:pPr>
            <w:r w:rsidRPr="00071486">
              <w:rPr>
                <w:b/>
                <w:i/>
                <w:noProof/>
              </w:rPr>
              <w:t>Title:</w:t>
            </w:r>
            <w:r w:rsidRPr="00071486">
              <w:rPr>
                <w:b/>
                <w:i/>
                <w:noProof/>
              </w:rPr>
              <w:tab/>
            </w:r>
          </w:p>
        </w:tc>
        <w:tc>
          <w:tcPr>
            <w:tcW w:w="7797" w:type="dxa"/>
            <w:gridSpan w:val="10"/>
            <w:tcBorders>
              <w:top w:val="single" w:sz="4" w:space="0" w:color="auto"/>
              <w:right w:val="single" w:sz="4" w:space="0" w:color="auto"/>
            </w:tcBorders>
            <w:shd w:val="pct30" w:color="FFFF00" w:fill="auto"/>
          </w:tcPr>
          <w:p w14:paraId="775BDC93" w14:textId="77777777" w:rsidR="006E20BA" w:rsidRPr="00071486" w:rsidRDefault="00D77F7A" w:rsidP="00987C10">
            <w:pPr>
              <w:pStyle w:val="CRCoverPage"/>
              <w:spacing w:after="0"/>
              <w:ind w:left="100"/>
              <w:rPr>
                <w:noProof/>
              </w:rPr>
            </w:pPr>
            <w:r>
              <w:rPr>
                <w:noProof/>
                <w:lang w:eastAsia="zh-CN"/>
              </w:rPr>
              <w:t>Correction to</w:t>
            </w:r>
            <w:r w:rsidR="00BB5A86">
              <w:rPr>
                <w:noProof/>
                <w:lang w:eastAsia="zh-CN"/>
              </w:rPr>
              <w:t xml:space="preserve"> </w:t>
            </w:r>
            <w:r w:rsidR="00CC18BC">
              <w:rPr>
                <w:noProof/>
                <w:lang w:eastAsia="zh-CN"/>
              </w:rPr>
              <w:t>Inter-RAT Cell Reselection</w:t>
            </w:r>
            <w:r w:rsidR="00BB5A86">
              <w:rPr>
                <w:noProof/>
                <w:lang w:eastAsia="zh-CN"/>
              </w:rPr>
              <w:t xml:space="preserve"> Test Case 6.</w:t>
            </w:r>
            <w:r w:rsidR="00CC18BC">
              <w:rPr>
                <w:noProof/>
                <w:lang w:eastAsia="zh-CN"/>
              </w:rPr>
              <w:t>4.3.1</w:t>
            </w:r>
          </w:p>
        </w:tc>
      </w:tr>
      <w:tr w:rsidR="006E20BA" w:rsidRPr="00071486" w14:paraId="479E4E96" w14:textId="77777777" w:rsidTr="00987C10">
        <w:tc>
          <w:tcPr>
            <w:tcW w:w="1843" w:type="dxa"/>
            <w:tcBorders>
              <w:left w:val="single" w:sz="4" w:space="0" w:color="auto"/>
            </w:tcBorders>
          </w:tcPr>
          <w:p w14:paraId="524EA2DA"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2DCA5EA9" w14:textId="77777777" w:rsidR="006E20BA" w:rsidRPr="00071486" w:rsidRDefault="006E20BA" w:rsidP="00987C10">
            <w:pPr>
              <w:pStyle w:val="CRCoverPage"/>
              <w:spacing w:after="0"/>
              <w:rPr>
                <w:noProof/>
                <w:sz w:val="8"/>
                <w:szCs w:val="8"/>
              </w:rPr>
            </w:pPr>
          </w:p>
        </w:tc>
      </w:tr>
      <w:tr w:rsidR="006E20BA" w:rsidRPr="00071486" w14:paraId="0B444F34" w14:textId="77777777" w:rsidTr="00987C10">
        <w:tc>
          <w:tcPr>
            <w:tcW w:w="1843" w:type="dxa"/>
            <w:tcBorders>
              <w:left w:val="single" w:sz="4" w:space="0" w:color="auto"/>
            </w:tcBorders>
          </w:tcPr>
          <w:p w14:paraId="1F39BE7D" w14:textId="77777777" w:rsidR="006E20BA" w:rsidRPr="00071486" w:rsidRDefault="006E20BA" w:rsidP="00987C10">
            <w:pPr>
              <w:pStyle w:val="CRCoverPage"/>
              <w:tabs>
                <w:tab w:val="right" w:pos="1759"/>
              </w:tabs>
              <w:spacing w:after="0"/>
              <w:rPr>
                <w:b/>
                <w:i/>
                <w:noProof/>
              </w:rPr>
            </w:pPr>
            <w:r w:rsidRPr="00071486">
              <w:rPr>
                <w:b/>
                <w:i/>
                <w:noProof/>
              </w:rPr>
              <w:t>Source to WG:</w:t>
            </w:r>
          </w:p>
        </w:tc>
        <w:tc>
          <w:tcPr>
            <w:tcW w:w="7797" w:type="dxa"/>
            <w:gridSpan w:val="10"/>
            <w:tcBorders>
              <w:right w:val="single" w:sz="4" w:space="0" w:color="auto"/>
            </w:tcBorders>
            <w:shd w:val="pct30" w:color="FFFF00" w:fill="auto"/>
          </w:tcPr>
          <w:p w14:paraId="054D8DC4" w14:textId="77777777" w:rsidR="006E20BA" w:rsidRPr="00071486" w:rsidRDefault="00A87816" w:rsidP="00987C10">
            <w:pPr>
              <w:spacing w:after="0"/>
              <w:ind w:left="100"/>
              <w:rPr>
                <w:rFonts w:ascii="Arial" w:hAnsi="Arial"/>
                <w:noProof/>
              </w:rPr>
            </w:pPr>
            <w:r>
              <w:rPr>
                <w:rFonts w:ascii="Arial" w:hAnsi="Arial"/>
              </w:rPr>
              <w:t>Apple</w:t>
            </w:r>
          </w:p>
        </w:tc>
      </w:tr>
      <w:tr w:rsidR="006E20BA" w:rsidRPr="00071486" w14:paraId="0D0F5F88" w14:textId="77777777" w:rsidTr="00987C10">
        <w:tc>
          <w:tcPr>
            <w:tcW w:w="1843" w:type="dxa"/>
            <w:tcBorders>
              <w:left w:val="single" w:sz="4" w:space="0" w:color="auto"/>
            </w:tcBorders>
          </w:tcPr>
          <w:p w14:paraId="569F3DCE" w14:textId="77777777" w:rsidR="006E20BA" w:rsidRPr="00071486" w:rsidRDefault="006E20BA" w:rsidP="00987C10">
            <w:pPr>
              <w:pStyle w:val="CRCoverPage"/>
              <w:tabs>
                <w:tab w:val="right" w:pos="1759"/>
              </w:tabs>
              <w:spacing w:after="0"/>
              <w:rPr>
                <w:b/>
                <w:i/>
                <w:noProof/>
              </w:rPr>
            </w:pPr>
            <w:r w:rsidRPr="00071486">
              <w:rPr>
                <w:b/>
                <w:i/>
                <w:noProof/>
              </w:rPr>
              <w:t>Source to TSG:</w:t>
            </w:r>
          </w:p>
        </w:tc>
        <w:tc>
          <w:tcPr>
            <w:tcW w:w="7797" w:type="dxa"/>
            <w:gridSpan w:val="10"/>
            <w:tcBorders>
              <w:right w:val="single" w:sz="4" w:space="0" w:color="auto"/>
            </w:tcBorders>
            <w:shd w:val="pct30" w:color="FFFF00" w:fill="auto"/>
          </w:tcPr>
          <w:p w14:paraId="3612DF5A" w14:textId="77777777" w:rsidR="006E20BA" w:rsidRPr="00071486" w:rsidRDefault="006E20BA" w:rsidP="00987C10">
            <w:pPr>
              <w:spacing w:after="0"/>
              <w:ind w:left="100"/>
              <w:rPr>
                <w:rFonts w:ascii="Arial" w:hAnsi="Arial"/>
                <w:noProof/>
              </w:rPr>
            </w:pPr>
            <w:r w:rsidRPr="00071486">
              <w:rPr>
                <w:rFonts w:ascii="Arial" w:hAnsi="Arial"/>
                <w:noProof/>
              </w:rPr>
              <w:t>R5</w:t>
            </w:r>
          </w:p>
        </w:tc>
      </w:tr>
      <w:tr w:rsidR="006E20BA" w:rsidRPr="00071486" w14:paraId="5531137F" w14:textId="77777777" w:rsidTr="00987C10">
        <w:tc>
          <w:tcPr>
            <w:tcW w:w="1843" w:type="dxa"/>
            <w:tcBorders>
              <w:left w:val="single" w:sz="4" w:space="0" w:color="auto"/>
            </w:tcBorders>
          </w:tcPr>
          <w:p w14:paraId="21D0A419" w14:textId="77777777" w:rsidR="006E20BA" w:rsidRPr="00071486" w:rsidRDefault="006E20BA" w:rsidP="00987C10">
            <w:pPr>
              <w:pStyle w:val="CRCoverPage"/>
              <w:spacing w:after="0"/>
              <w:rPr>
                <w:b/>
                <w:i/>
                <w:noProof/>
                <w:sz w:val="8"/>
                <w:szCs w:val="8"/>
              </w:rPr>
            </w:pPr>
          </w:p>
        </w:tc>
        <w:tc>
          <w:tcPr>
            <w:tcW w:w="7797" w:type="dxa"/>
            <w:gridSpan w:val="10"/>
            <w:tcBorders>
              <w:right w:val="single" w:sz="4" w:space="0" w:color="auto"/>
            </w:tcBorders>
          </w:tcPr>
          <w:p w14:paraId="5C3415B1" w14:textId="77777777" w:rsidR="006E20BA" w:rsidRPr="00071486" w:rsidRDefault="006E20BA" w:rsidP="00987C10">
            <w:pPr>
              <w:pStyle w:val="CRCoverPage"/>
              <w:spacing w:after="0"/>
              <w:rPr>
                <w:noProof/>
                <w:sz w:val="8"/>
                <w:szCs w:val="8"/>
              </w:rPr>
            </w:pPr>
          </w:p>
        </w:tc>
      </w:tr>
      <w:tr w:rsidR="006E20BA" w:rsidRPr="00071486" w14:paraId="4F5FB47E" w14:textId="77777777" w:rsidTr="00987C10">
        <w:tc>
          <w:tcPr>
            <w:tcW w:w="1843" w:type="dxa"/>
            <w:tcBorders>
              <w:left w:val="single" w:sz="4" w:space="0" w:color="auto"/>
            </w:tcBorders>
          </w:tcPr>
          <w:p w14:paraId="56C5D410" w14:textId="77777777" w:rsidR="006E20BA" w:rsidRPr="00071486" w:rsidRDefault="006E20BA" w:rsidP="00987C10">
            <w:pPr>
              <w:pStyle w:val="CRCoverPage"/>
              <w:tabs>
                <w:tab w:val="right" w:pos="1759"/>
              </w:tabs>
              <w:spacing w:after="0"/>
              <w:rPr>
                <w:b/>
                <w:i/>
                <w:noProof/>
              </w:rPr>
            </w:pPr>
            <w:r w:rsidRPr="00071486">
              <w:rPr>
                <w:b/>
                <w:i/>
                <w:noProof/>
              </w:rPr>
              <w:t>Work item code:</w:t>
            </w:r>
          </w:p>
        </w:tc>
        <w:tc>
          <w:tcPr>
            <w:tcW w:w="3686" w:type="dxa"/>
            <w:gridSpan w:val="5"/>
            <w:shd w:val="pct30" w:color="FFFF00" w:fill="auto"/>
          </w:tcPr>
          <w:p w14:paraId="7E655D59" w14:textId="77777777" w:rsidR="006E20BA" w:rsidRPr="00071486" w:rsidRDefault="00E81AB3" w:rsidP="00987C10">
            <w:pPr>
              <w:pStyle w:val="CRCoverPage"/>
              <w:spacing w:after="0"/>
              <w:ind w:left="100"/>
              <w:rPr>
                <w:noProof/>
              </w:rPr>
            </w:pPr>
            <w:r>
              <w:t>5GS_NR_LTE-UEConTest</w:t>
            </w:r>
          </w:p>
        </w:tc>
        <w:tc>
          <w:tcPr>
            <w:tcW w:w="567" w:type="dxa"/>
            <w:tcBorders>
              <w:left w:val="nil"/>
            </w:tcBorders>
          </w:tcPr>
          <w:p w14:paraId="11BB22FC" w14:textId="77777777" w:rsidR="006E20BA" w:rsidRPr="00071486" w:rsidRDefault="006E20BA" w:rsidP="00987C10">
            <w:pPr>
              <w:pStyle w:val="CRCoverPage"/>
              <w:spacing w:after="0"/>
              <w:ind w:right="100"/>
              <w:rPr>
                <w:noProof/>
              </w:rPr>
            </w:pPr>
          </w:p>
        </w:tc>
        <w:tc>
          <w:tcPr>
            <w:tcW w:w="1417" w:type="dxa"/>
            <w:gridSpan w:val="3"/>
            <w:tcBorders>
              <w:left w:val="nil"/>
            </w:tcBorders>
          </w:tcPr>
          <w:p w14:paraId="5339D691" w14:textId="77777777" w:rsidR="006E20BA" w:rsidRPr="00071486" w:rsidRDefault="006E20BA" w:rsidP="00987C10">
            <w:pPr>
              <w:pStyle w:val="CRCoverPage"/>
              <w:spacing w:after="0"/>
              <w:jc w:val="right"/>
              <w:rPr>
                <w:noProof/>
              </w:rPr>
            </w:pPr>
            <w:r w:rsidRPr="00071486">
              <w:rPr>
                <w:b/>
                <w:i/>
                <w:noProof/>
              </w:rPr>
              <w:t>Date:</w:t>
            </w:r>
          </w:p>
        </w:tc>
        <w:tc>
          <w:tcPr>
            <w:tcW w:w="2127" w:type="dxa"/>
            <w:tcBorders>
              <w:right w:val="single" w:sz="4" w:space="0" w:color="auto"/>
            </w:tcBorders>
            <w:shd w:val="pct30" w:color="FFFF00" w:fill="auto"/>
          </w:tcPr>
          <w:p w14:paraId="6CE95B47" w14:textId="77777777" w:rsidR="006E20BA" w:rsidRPr="00071486" w:rsidRDefault="00CC18BC" w:rsidP="00987C10">
            <w:pPr>
              <w:pStyle w:val="CRCoverPage"/>
              <w:spacing w:after="0"/>
              <w:ind w:left="100"/>
              <w:rPr>
                <w:noProof/>
              </w:rPr>
            </w:pPr>
            <w:r>
              <w:rPr>
                <w:noProof/>
              </w:rPr>
              <w:t>2021-02-01</w:t>
            </w:r>
          </w:p>
        </w:tc>
      </w:tr>
      <w:tr w:rsidR="006E20BA" w:rsidRPr="00071486" w14:paraId="34616309" w14:textId="77777777" w:rsidTr="00987C10">
        <w:tc>
          <w:tcPr>
            <w:tcW w:w="1843" w:type="dxa"/>
            <w:tcBorders>
              <w:left w:val="single" w:sz="4" w:space="0" w:color="auto"/>
            </w:tcBorders>
          </w:tcPr>
          <w:p w14:paraId="259C2FCD" w14:textId="77777777" w:rsidR="006E20BA" w:rsidRPr="00071486" w:rsidRDefault="006E20BA" w:rsidP="00987C10">
            <w:pPr>
              <w:pStyle w:val="CRCoverPage"/>
              <w:spacing w:after="0"/>
              <w:rPr>
                <w:b/>
                <w:i/>
                <w:noProof/>
                <w:sz w:val="8"/>
                <w:szCs w:val="8"/>
              </w:rPr>
            </w:pPr>
          </w:p>
        </w:tc>
        <w:tc>
          <w:tcPr>
            <w:tcW w:w="1986" w:type="dxa"/>
            <w:gridSpan w:val="4"/>
          </w:tcPr>
          <w:p w14:paraId="73E27FC5" w14:textId="77777777" w:rsidR="006E20BA" w:rsidRPr="00071486" w:rsidRDefault="006E20BA" w:rsidP="00987C10">
            <w:pPr>
              <w:pStyle w:val="CRCoverPage"/>
              <w:spacing w:after="0"/>
              <w:rPr>
                <w:noProof/>
                <w:sz w:val="8"/>
                <w:szCs w:val="8"/>
              </w:rPr>
            </w:pPr>
          </w:p>
        </w:tc>
        <w:tc>
          <w:tcPr>
            <w:tcW w:w="2267" w:type="dxa"/>
            <w:gridSpan w:val="2"/>
          </w:tcPr>
          <w:p w14:paraId="534CA087" w14:textId="77777777" w:rsidR="006E20BA" w:rsidRPr="00071486" w:rsidRDefault="006E20BA" w:rsidP="00987C10">
            <w:pPr>
              <w:pStyle w:val="CRCoverPage"/>
              <w:spacing w:after="0"/>
              <w:rPr>
                <w:noProof/>
                <w:sz w:val="8"/>
                <w:szCs w:val="8"/>
              </w:rPr>
            </w:pPr>
          </w:p>
        </w:tc>
        <w:tc>
          <w:tcPr>
            <w:tcW w:w="1417" w:type="dxa"/>
            <w:gridSpan w:val="3"/>
          </w:tcPr>
          <w:p w14:paraId="3DB72D8A" w14:textId="77777777" w:rsidR="006E20BA" w:rsidRPr="00071486" w:rsidRDefault="006E20BA" w:rsidP="00987C10">
            <w:pPr>
              <w:pStyle w:val="CRCoverPage"/>
              <w:spacing w:after="0"/>
              <w:rPr>
                <w:noProof/>
                <w:sz w:val="8"/>
                <w:szCs w:val="8"/>
              </w:rPr>
            </w:pPr>
          </w:p>
        </w:tc>
        <w:tc>
          <w:tcPr>
            <w:tcW w:w="2127" w:type="dxa"/>
            <w:tcBorders>
              <w:right w:val="single" w:sz="4" w:space="0" w:color="auto"/>
            </w:tcBorders>
          </w:tcPr>
          <w:p w14:paraId="375AE073" w14:textId="77777777" w:rsidR="006E20BA" w:rsidRPr="00071486" w:rsidRDefault="006E20BA" w:rsidP="00987C10">
            <w:pPr>
              <w:pStyle w:val="CRCoverPage"/>
              <w:spacing w:after="0"/>
              <w:rPr>
                <w:noProof/>
                <w:sz w:val="8"/>
                <w:szCs w:val="8"/>
              </w:rPr>
            </w:pPr>
          </w:p>
        </w:tc>
      </w:tr>
      <w:tr w:rsidR="006E20BA" w:rsidRPr="00071486" w14:paraId="3FE3BE5F" w14:textId="77777777" w:rsidTr="00987C10">
        <w:trPr>
          <w:cantSplit/>
        </w:trPr>
        <w:tc>
          <w:tcPr>
            <w:tcW w:w="1843" w:type="dxa"/>
            <w:tcBorders>
              <w:left w:val="single" w:sz="4" w:space="0" w:color="auto"/>
            </w:tcBorders>
          </w:tcPr>
          <w:p w14:paraId="17212025" w14:textId="77777777" w:rsidR="006E20BA" w:rsidRPr="00071486" w:rsidRDefault="006E20BA" w:rsidP="00987C10">
            <w:pPr>
              <w:pStyle w:val="CRCoverPage"/>
              <w:tabs>
                <w:tab w:val="right" w:pos="1759"/>
              </w:tabs>
              <w:spacing w:after="0"/>
              <w:rPr>
                <w:b/>
                <w:i/>
                <w:noProof/>
              </w:rPr>
            </w:pPr>
            <w:r w:rsidRPr="00071486">
              <w:rPr>
                <w:b/>
                <w:i/>
                <w:noProof/>
              </w:rPr>
              <w:t>Category:</w:t>
            </w:r>
          </w:p>
        </w:tc>
        <w:tc>
          <w:tcPr>
            <w:tcW w:w="851" w:type="dxa"/>
            <w:shd w:val="pct30" w:color="FFFF00" w:fill="auto"/>
          </w:tcPr>
          <w:p w14:paraId="6CDAF70B" w14:textId="77777777" w:rsidR="006E20BA" w:rsidRPr="00071486" w:rsidRDefault="006E20BA" w:rsidP="00987C10">
            <w:pPr>
              <w:pStyle w:val="CRCoverPage"/>
              <w:spacing w:after="0"/>
              <w:ind w:left="100" w:right="-609"/>
              <w:rPr>
                <w:b/>
                <w:noProof/>
              </w:rPr>
            </w:pPr>
            <w:r w:rsidRPr="00071486">
              <w:rPr>
                <w:b/>
                <w:noProof/>
              </w:rPr>
              <w:t>F</w:t>
            </w:r>
          </w:p>
        </w:tc>
        <w:tc>
          <w:tcPr>
            <w:tcW w:w="3402" w:type="dxa"/>
            <w:gridSpan w:val="5"/>
            <w:tcBorders>
              <w:left w:val="nil"/>
            </w:tcBorders>
          </w:tcPr>
          <w:p w14:paraId="27444567" w14:textId="77777777" w:rsidR="006E20BA" w:rsidRPr="00071486" w:rsidRDefault="006E20BA" w:rsidP="00987C10">
            <w:pPr>
              <w:pStyle w:val="CRCoverPage"/>
              <w:spacing w:after="0"/>
              <w:rPr>
                <w:noProof/>
              </w:rPr>
            </w:pPr>
          </w:p>
        </w:tc>
        <w:tc>
          <w:tcPr>
            <w:tcW w:w="1417" w:type="dxa"/>
            <w:gridSpan w:val="3"/>
            <w:tcBorders>
              <w:left w:val="nil"/>
            </w:tcBorders>
          </w:tcPr>
          <w:p w14:paraId="0127432F" w14:textId="77777777" w:rsidR="006E20BA" w:rsidRPr="00071486" w:rsidRDefault="006E20BA" w:rsidP="00987C10">
            <w:pPr>
              <w:pStyle w:val="CRCoverPage"/>
              <w:spacing w:after="0"/>
              <w:jc w:val="right"/>
              <w:rPr>
                <w:b/>
                <w:i/>
                <w:noProof/>
              </w:rPr>
            </w:pPr>
            <w:r w:rsidRPr="00071486">
              <w:rPr>
                <w:b/>
                <w:i/>
                <w:noProof/>
              </w:rPr>
              <w:t>Release:</w:t>
            </w:r>
          </w:p>
        </w:tc>
        <w:tc>
          <w:tcPr>
            <w:tcW w:w="2127" w:type="dxa"/>
            <w:tcBorders>
              <w:right w:val="single" w:sz="4" w:space="0" w:color="auto"/>
            </w:tcBorders>
            <w:shd w:val="pct30" w:color="FFFF00" w:fill="auto"/>
          </w:tcPr>
          <w:p w14:paraId="5A490F7B" w14:textId="77777777" w:rsidR="006E20BA" w:rsidRPr="00071486" w:rsidRDefault="006E20BA" w:rsidP="00987C10">
            <w:pPr>
              <w:pStyle w:val="CRCoverPage"/>
              <w:spacing w:after="0"/>
              <w:ind w:left="100"/>
              <w:rPr>
                <w:noProof/>
              </w:rPr>
            </w:pPr>
            <w:r w:rsidRPr="00071486">
              <w:rPr>
                <w:noProof/>
              </w:rPr>
              <w:t>Rel-1</w:t>
            </w:r>
            <w:r w:rsidR="00D77F7A">
              <w:rPr>
                <w:noProof/>
              </w:rPr>
              <w:t>6</w:t>
            </w:r>
          </w:p>
        </w:tc>
      </w:tr>
      <w:tr w:rsidR="006E20BA" w:rsidRPr="00071486" w14:paraId="71499DF5" w14:textId="77777777" w:rsidTr="00987C10">
        <w:tc>
          <w:tcPr>
            <w:tcW w:w="1843" w:type="dxa"/>
            <w:tcBorders>
              <w:left w:val="single" w:sz="4" w:space="0" w:color="auto"/>
              <w:bottom w:val="single" w:sz="4" w:space="0" w:color="auto"/>
            </w:tcBorders>
          </w:tcPr>
          <w:p w14:paraId="1F0B1BE7" w14:textId="77777777" w:rsidR="006E20BA" w:rsidRPr="00071486" w:rsidRDefault="006E20BA" w:rsidP="00987C10">
            <w:pPr>
              <w:pStyle w:val="CRCoverPage"/>
              <w:spacing w:after="0"/>
              <w:rPr>
                <w:b/>
                <w:i/>
                <w:noProof/>
              </w:rPr>
            </w:pPr>
          </w:p>
        </w:tc>
        <w:tc>
          <w:tcPr>
            <w:tcW w:w="4677" w:type="dxa"/>
            <w:gridSpan w:val="8"/>
            <w:tcBorders>
              <w:bottom w:val="single" w:sz="4" w:space="0" w:color="auto"/>
            </w:tcBorders>
          </w:tcPr>
          <w:p w14:paraId="083A3B26" w14:textId="77777777" w:rsidR="006E20BA" w:rsidRPr="00071486" w:rsidRDefault="006E20BA" w:rsidP="00987C10">
            <w:pPr>
              <w:pStyle w:val="CRCoverPage"/>
              <w:spacing w:after="0"/>
              <w:ind w:left="383" w:hanging="383"/>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categories:</w:t>
            </w:r>
            <w:r w:rsidRPr="00071486">
              <w:rPr>
                <w:b/>
                <w:i/>
                <w:noProof/>
                <w:sz w:val="18"/>
              </w:rPr>
              <w:br/>
              <w:t>F</w:t>
            </w:r>
            <w:r w:rsidRPr="00071486">
              <w:rPr>
                <w:i/>
                <w:noProof/>
                <w:sz w:val="18"/>
              </w:rPr>
              <w:t xml:space="preserve">  (correction)</w:t>
            </w:r>
            <w:r w:rsidRPr="00071486">
              <w:rPr>
                <w:i/>
                <w:noProof/>
                <w:sz w:val="18"/>
              </w:rPr>
              <w:br/>
            </w:r>
            <w:r w:rsidRPr="00071486">
              <w:rPr>
                <w:b/>
                <w:i/>
                <w:noProof/>
                <w:sz w:val="18"/>
              </w:rPr>
              <w:t>A</w:t>
            </w:r>
            <w:r w:rsidRPr="00071486">
              <w:rPr>
                <w:i/>
                <w:noProof/>
                <w:sz w:val="18"/>
              </w:rPr>
              <w:t xml:space="preserve">  (mirror corresponding to a change in an earlier release)</w:t>
            </w:r>
            <w:r w:rsidRPr="00071486">
              <w:rPr>
                <w:i/>
                <w:noProof/>
                <w:sz w:val="18"/>
              </w:rPr>
              <w:br/>
            </w:r>
            <w:r w:rsidRPr="00071486">
              <w:rPr>
                <w:b/>
                <w:i/>
                <w:noProof/>
                <w:sz w:val="18"/>
              </w:rPr>
              <w:t>B</w:t>
            </w:r>
            <w:r w:rsidRPr="00071486">
              <w:rPr>
                <w:i/>
                <w:noProof/>
                <w:sz w:val="18"/>
              </w:rPr>
              <w:t xml:space="preserve">  (addition of feature), </w:t>
            </w:r>
            <w:r w:rsidRPr="00071486">
              <w:rPr>
                <w:i/>
                <w:noProof/>
                <w:sz w:val="18"/>
              </w:rPr>
              <w:br/>
            </w:r>
            <w:r w:rsidRPr="00071486">
              <w:rPr>
                <w:b/>
                <w:i/>
                <w:noProof/>
                <w:sz w:val="18"/>
              </w:rPr>
              <w:t>C</w:t>
            </w:r>
            <w:r w:rsidRPr="00071486">
              <w:rPr>
                <w:i/>
                <w:noProof/>
                <w:sz w:val="18"/>
              </w:rPr>
              <w:t xml:space="preserve">  (functional modification of feature)</w:t>
            </w:r>
            <w:r w:rsidRPr="00071486">
              <w:rPr>
                <w:i/>
                <w:noProof/>
                <w:sz w:val="18"/>
              </w:rPr>
              <w:br/>
            </w:r>
            <w:r w:rsidRPr="00071486">
              <w:rPr>
                <w:b/>
                <w:i/>
                <w:noProof/>
                <w:sz w:val="18"/>
              </w:rPr>
              <w:t>D</w:t>
            </w:r>
            <w:r w:rsidRPr="00071486">
              <w:rPr>
                <w:i/>
                <w:noProof/>
                <w:sz w:val="18"/>
              </w:rPr>
              <w:t xml:space="preserve">  (editorial modification)</w:t>
            </w:r>
          </w:p>
          <w:p w14:paraId="3CFBC632" w14:textId="77777777" w:rsidR="006E20BA" w:rsidRPr="00071486" w:rsidRDefault="006E20BA" w:rsidP="00987C10">
            <w:pPr>
              <w:pStyle w:val="CRCoverPage"/>
              <w:rPr>
                <w:noProof/>
              </w:rPr>
            </w:pPr>
            <w:r w:rsidRPr="00071486">
              <w:rPr>
                <w:noProof/>
                <w:sz w:val="18"/>
              </w:rPr>
              <w:t>Detailed explanations of the above categories can</w:t>
            </w:r>
            <w:r w:rsidRPr="00071486">
              <w:rPr>
                <w:noProof/>
                <w:sz w:val="18"/>
              </w:rPr>
              <w:br/>
              <w:t xml:space="preserve">be found in 3GPP </w:t>
            </w:r>
            <w:hyperlink r:id="rId10" w:history="1">
              <w:r w:rsidRPr="00071486">
                <w:rPr>
                  <w:rStyle w:val="Hyperlink"/>
                  <w:noProof/>
                  <w:sz w:val="18"/>
                </w:rPr>
                <w:t>TR 21.900</w:t>
              </w:r>
            </w:hyperlink>
            <w:r w:rsidRPr="00071486">
              <w:rPr>
                <w:noProof/>
                <w:sz w:val="18"/>
              </w:rPr>
              <w:t>.</w:t>
            </w:r>
          </w:p>
        </w:tc>
        <w:tc>
          <w:tcPr>
            <w:tcW w:w="3120" w:type="dxa"/>
            <w:gridSpan w:val="2"/>
            <w:tcBorders>
              <w:bottom w:val="single" w:sz="4" w:space="0" w:color="auto"/>
              <w:right w:val="single" w:sz="4" w:space="0" w:color="auto"/>
            </w:tcBorders>
          </w:tcPr>
          <w:p w14:paraId="21EF3825" w14:textId="77777777" w:rsidR="006E20BA" w:rsidRPr="00071486" w:rsidRDefault="006E20BA" w:rsidP="00987C10">
            <w:pPr>
              <w:pStyle w:val="CRCoverPage"/>
              <w:tabs>
                <w:tab w:val="left" w:pos="950"/>
              </w:tabs>
              <w:spacing w:after="0"/>
              <w:ind w:left="241" w:hanging="241"/>
              <w:rPr>
                <w:i/>
                <w:noProof/>
                <w:sz w:val="18"/>
              </w:rPr>
            </w:pPr>
            <w:r w:rsidRPr="00071486">
              <w:rPr>
                <w:i/>
                <w:noProof/>
                <w:sz w:val="18"/>
              </w:rPr>
              <w:t xml:space="preserve">Use </w:t>
            </w:r>
            <w:r w:rsidRPr="00071486">
              <w:rPr>
                <w:i/>
                <w:noProof/>
                <w:sz w:val="18"/>
                <w:u w:val="single"/>
              </w:rPr>
              <w:t>one</w:t>
            </w:r>
            <w:r w:rsidRPr="00071486">
              <w:rPr>
                <w:i/>
                <w:noProof/>
                <w:sz w:val="18"/>
              </w:rPr>
              <w:t xml:space="preserve"> of the following releases:</w:t>
            </w:r>
            <w:r w:rsidRPr="00071486">
              <w:rPr>
                <w:i/>
                <w:noProof/>
                <w:sz w:val="18"/>
              </w:rPr>
              <w:br/>
              <w:t>Rel-8</w:t>
            </w:r>
            <w:r w:rsidRPr="00071486">
              <w:rPr>
                <w:i/>
                <w:noProof/>
                <w:sz w:val="18"/>
              </w:rPr>
              <w:tab/>
              <w:t>(Release 8)</w:t>
            </w:r>
            <w:r w:rsidRPr="00071486">
              <w:rPr>
                <w:i/>
                <w:noProof/>
                <w:sz w:val="18"/>
              </w:rPr>
              <w:br/>
              <w:t>Rel-9</w:t>
            </w:r>
            <w:r w:rsidRPr="00071486">
              <w:rPr>
                <w:i/>
                <w:noProof/>
                <w:sz w:val="18"/>
              </w:rPr>
              <w:tab/>
              <w:t>(Release 9)</w:t>
            </w:r>
            <w:r w:rsidRPr="00071486">
              <w:rPr>
                <w:i/>
                <w:noProof/>
                <w:sz w:val="18"/>
              </w:rPr>
              <w:br/>
              <w:t>Rel-10</w:t>
            </w:r>
            <w:r w:rsidRPr="00071486">
              <w:rPr>
                <w:i/>
                <w:noProof/>
                <w:sz w:val="18"/>
              </w:rPr>
              <w:tab/>
              <w:t>(Release 10)</w:t>
            </w:r>
            <w:r w:rsidRPr="00071486">
              <w:rPr>
                <w:i/>
                <w:noProof/>
                <w:sz w:val="18"/>
              </w:rPr>
              <w:br/>
              <w:t>Rel-11</w:t>
            </w:r>
            <w:r w:rsidRPr="00071486">
              <w:rPr>
                <w:i/>
                <w:noProof/>
                <w:sz w:val="18"/>
              </w:rPr>
              <w:tab/>
              <w:t>(Release 11)</w:t>
            </w:r>
            <w:r w:rsidRPr="00071486">
              <w:rPr>
                <w:i/>
                <w:noProof/>
                <w:sz w:val="18"/>
              </w:rPr>
              <w:br/>
              <w:t>Rel-12</w:t>
            </w:r>
            <w:r w:rsidRPr="00071486">
              <w:rPr>
                <w:i/>
                <w:noProof/>
                <w:sz w:val="18"/>
              </w:rPr>
              <w:tab/>
              <w:t>(Release 12)</w:t>
            </w:r>
            <w:r w:rsidRPr="00071486">
              <w:rPr>
                <w:i/>
                <w:noProof/>
                <w:sz w:val="18"/>
              </w:rPr>
              <w:br/>
            </w:r>
            <w:bookmarkStart w:id="2" w:name="OLE_LINK1"/>
            <w:r w:rsidRPr="00071486">
              <w:rPr>
                <w:i/>
                <w:noProof/>
                <w:sz w:val="18"/>
              </w:rPr>
              <w:t>Rel-13</w:t>
            </w:r>
            <w:r w:rsidRPr="00071486">
              <w:rPr>
                <w:i/>
                <w:noProof/>
                <w:sz w:val="18"/>
              </w:rPr>
              <w:tab/>
              <w:t>(Release 13)</w:t>
            </w:r>
            <w:bookmarkEnd w:id="2"/>
            <w:r w:rsidRPr="00071486">
              <w:rPr>
                <w:i/>
                <w:noProof/>
                <w:sz w:val="18"/>
              </w:rPr>
              <w:br/>
              <w:t>Rel-14</w:t>
            </w:r>
            <w:r w:rsidRPr="00071486">
              <w:rPr>
                <w:i/>
                <w:noProof/>
                <w:sz w:val="18"/>
              </w:rPr>
              <w:tab/>
              <w:t>(Release 14)</w:t>
            </w:r>
            <w:r w:rsidRPr="00071486">
              <w:rPr>
                <w:i/>
                <w:noProof/>
                <w:sz w:val="18"/>
              </w:rPr>
              <w:br/>
              <w:t>Rel-15</w:t>
            </w:r>
            <w:r w:rsidRPr="00071486">
              <w:rPr>
                <w:i/>
                <w:noProof/>
                <w:sz w:val="18"/>
              </w:rPr>
              <w:tab/>
              <w:t>(Release 15)</w:t>
            </w:r>
            <w:r w:rsidRPr="00071486">
              <w:rPr>
                <w:i/>
                <w:noProof/>
                <w:sz w:val="18"/>
              </w:rPr>
              <w:br/>
              <w:t>Rel-16</w:t>
            </w:r>
            <w:r w:rsidRPr="00071486">
              <w:rPr>
                <w:i/>
                <w:noProof/>
                <w:sz w:val="18"/>
              </w:rPr>
              <w:tab/>
              <w:t>(Release 16)</w:t>
            </w:r>
          </w:p>
        </w:tc>
      </w:tr>
      <w:tr w:rsidR="006E20BA" w:rsidRPr="00071486" w14:paraId="283B3940" w14:textId="77777777" w:rsidTr="00987C10">
        <w:tc>
          <w:tcPr>
            <w:tcW w:w="1843" w:type="dxa"/>
          </w:tcPr>
          <w:p w14:paraId="303DBAE3" w14:textId="77777777" w:rsidR="006E20BA" w:rsidRPr="00071486" w:rsidRDefault="006E20BA" w:rsidP="00987C10">
            <w:pPr>
              <w:pStyle w:val="CRCoverPage"/>
              <w:spacing w:after="0"/>
              <w:rPr>
                <w:b/>
                <w:i/>
                <w:noProof/>
                <w:sz w:val="8"/>
                <w:szCs w:val="8"/>
              </w:rPr>
            </w:pPr>
          </w:p>
        </w:tc>
        <w:tc>
          <w:tcPr>
            <w:tcW w:w="7797" w:type="dxa"/>
            <w:gridSpan w:val="10"/>
          </w:tcPr>
          <w:p w14:paraId="4B376C1C" w14:textId="77777777" w:rsidR="006E20BA" w:rsidRPr="00071486" w:rsidRDefault="006E20BA" w:rsidP="00987C10">
            <w:pPr>
              <w:pStyle w:val="CRCoverPage"/>
              <w:spacing w:after="0"/>
              <w:rPr>
                <w:noProof/>
                <w:sz w:val="8"/>
                <w:szCs w:val="8"/>
              </w:rPr>
            </w:pPr>
          </w:p>
        </w:tc>
      </w:tr>
      <w:tr w:rsidR="006E20BA" w:rsidRPr="00071486" w14:paraId="645743B7" w14:textId="77777777" w:rsidTr="00987C10">
        <w:tc>
          <w:tcPr>
            <w:tcW w:w="2694" w:type="dxa"/>
            <w:gridSpan w:val="2"/>
            <w:tcBorders>
              <w:top w:val="single" w:sz="4" w:space="0" w:color="auto"/>
              <w:left w:val="single" w:sz="4" w:space="0" w:color="auto"/>
            </w:tcBorders>
          </w:tcPr>
          <w:p w14:paraId="0310263E" w14:textId="77777777" w:rsidR="006E20BA" w:rsidRPr="00071486" w:rsidRDefault="006E20BA" w:rsidP="00987C10">
            <w:pPr>
              <w:pStyle w:val="CRCoverPage"/>
              <w:tabs>
                <w:tab w:val="right" w:pos="2184"/>
              </w:tabs>
              <w:spacing w:after="0"/>
              <w:rPr>
                <w:b/>
                <w:i/>
                <w:noProof/>
              </w:rPr>
            </w:pPr>
            <w:r w:rsidRPr="00071486">
              <w:rPr>
                <w:b/>
                <w:i/>
                <w:noProof/>
              </w:rPr>
              <w:t>Reason for change:</w:t>
            </w:r>
          </w:p>
        </w:tc>
        <w:tc>
          <w:tcPr>
            <w:tcW w:w="6946" w:type="dxa"/>
            <w:gridSpan w:val="9"/>
            <w:tcBorders>
              <w:top w:val="single" w:sz="4" w:space="0" w:color="auto"/>
              <w:right w:val="single" w:sz="4" w:space="0" w:color="auto"/>
            </w:tcBorders>
            <w:shd w:val="pct30" w:color="FFFF00" w:fill="auto"/>
          </w:tcPr>
          <w:p w14:paraId="1D97D1C5" w14:textId="77777777" w:rsidR="006E20BA" w:rsidRPr="00071486" w:rsidRDefault="00CC18BC" w:rsidP="006F0B7C">
            <w:pPr>
              <w:pStyle w:val="CRCoverPage"/>
              <w:spacing w:after="0"/>
              <w:ind w:left="237" w:hanging="142"/>
              <w:rPr>
                <w:noProof/>
              </w:rPr>
            </w:pPr>
            <w:r>
              <w:rPr>
                <w:noProof/>
              </w:rPr>
              <w:t>Test purpose 2 will not be achieved for UEs that don’t explicitly activate a PDU session at step 14b1 in generic</w:t>
            </w:r>
            <w:r w:rsidR="006834BA">
              <w:rPr>
                <w:noProof/>
              </w:rPr>
              <w:t xml:space="preserve"> test</w:t>
            </w:r>
            <w:r>
              <w:rPr>
                <w:noProof/>
              </w:rPr>
              <w:t xml:space="preserve"> procedure </w:t>
            </w:r>
            <w:r w:rsidR="006834BA">
              <w:rPr>
                <w:noProof/>
              </w:rPr>
              <w:t>TS 38.508 Table 4.9.9.2.2-1, since SRB2 and DRB won’t be brought up in this scenario, and SRB2/DRB need to be active in order to transfer to NR_RRC_INACTIVE rather than NR_RRC_IDLE</w:t>
            </w:r>
          </w:p>
        </w:tc>
      </w:tr>
      <w:tr w:rsidR="006E20BA" w:rsidRPr="00071486" w14:paraId="19279E8D" w14:textId="77777777" w:rsidTr="00987C10">
        <w:tc>
          <w:tcPr>
            <w:tcW w:w="2694" w:type="dxa"/>
            <w:gridSpan w:val="2"/>
            <w:tcBorders>
              <w:left w:val="single" w:sz="4" w:space="0" w:color="auto"/>
            </w:tcBorders>
          </w:tcPr>
          <w:p w14:paraId="02CDA976"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26EACF83" w14:textId="77777777" w:rsidR="006E20BA" w:rsidRPr="00071486" w:rsidRDefault="006E20BA" w:rsidP="00987C10">
            <w:pPr>
              <w:pStyle w:val="CRCoverPage"/>
              <w:spacing w:after="0"/>
              <w:rPr>
                <w:noProof/>
                <w:sz w:val="8"/>
                <w:szCs w:val="8"/>
              </w:rPr>
            </w:pPr>
          </w:p>
        </w:tc>
      </w:tr>
      <w:tr w:rsidR="006E20BA" w:rsidRPr="00071486" w14:paraId="44222532" w14:textId="77777777" w:rsidTr="00987C10">
        <w:tc>
          <w:tcPr>
            <w:tcW w:w="2694" w:type="dxa"/>
            <w:gridSpan w:val="2"/>
            <w:tcBorders>
              <w:left w:val="single" w:sz="4" w:space="0" w:color="auto"/>
            </w:tcBorders>
          </w:tcPr>
          <w:p w14:paraId="1FFA360E" w14:textId="77777777" w:rsidR="006E20BA" w:rsidRPr="00071486" w:rsidRDefault="006E20BA" w:rsidP="00987C10">
            <w:pPr>
              <w:pStyle w:val="CRCoverPage"/>
              <w:tabs>
                <w:tab w:val="right" w:pos="2184"/>
              </w:tabs>
              <w:spacing w:after="0"/>
              <w:rPr>
                <w:b/>
                <w:i/>
                <w:noProof/>
              </w:rPr>
            </w:pPr>
            <w:r w:rsidRPr="00071486">
              <w:rPr>
                <w:b/>
                <w:i/>
                <w:noProof/>
              </w:rPr>
              <w:t>Summary of change:</w:t>
            </w:r>
          </w:p>
        </w:tc>
        <w:tc>
          <w:tcPr>
            <w:tcW w:w="6946" w:type="dxa"/>
            <w:gridSpan w:val="9"/>
            <w:tcBorders>
              <w:right w:val="single" w:sz="4" w:space="0" w:color="auto"/>
            </w:tcBorders>
            <w:shd w:val="pct30" w:color="FFFF00" w:fill="auto"/>
          </w:tcPr>
          <w:p w14:paraId="5CF87EB7" w14:textId="77777777" w:rsidR="006E20BA" w:rsidRPr="00071486" w:rsidRDefault="006834BA" w:rsidP="006F0B7C">
            <w:pPr>
              <w:pStyle w:val="CRCoverPage"/>
              <w:spacing w:after="0"/>
              <w:ind w:left="95"/>
              <w:rPr>
                <w:noProof/>
              </w:rPr>
            </w:pPr>
            <w:r>
              <w:rPr>
                <w:noProof/>
              </w:rPr>
              <w:t>Generic procedure bringing up SRB2/DRB is triggered before step 7 to ensure the device is in the correct state</w:t>
            </w:r>
          </w:p>
        </w:tc>
      </w:tr>
      <w:tr w:rsidR="006E20BA" w:rsidRPr="00071486" w14:paraId="0B058C99" w14:textId="77777777" w:rsidTr="00987C10">
        <w:tc>
          <w:tcPr>
            <w:tcW w:w="2694" w:type="dxa"/>
            <w:gridSpan w:val="2"/>
            <w:tcBorders>
              <w:left w:val="single" w:sz="4" w:space="0" w:color="auto"/>
            </w:tcBorders>
          </w:tcPr>
          <w:p w14:paraId="6CF9CC86"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462816F5" w14:textId="77777777" w:rsidR="006E20BA" w:rsidRPr="00071486" w:rsidRDefault="006E20BA" w:rsidP="006F0B7C">
            <w:pPr>
              <w:pStyle w:val="CRCoverPage"/>
              <w:spacing w:after="0"/>
              <w:ind w:left="95"/>
              <w:rPr>
                <w:noProof/>
                <w:sz w:val="8"/>
                <w:szCs w:val="8"/>
              </w:rPr>
            </w:pPr>
          </w:p>
        </w:tc>
      </w:tr>
      <w:tr w:rsidR="006E20BA" w:rsidRPr="00071486" w14:paraId="5DF85FCF" w14:textId="77777777" w:rsidTr="00987C10">
        <w:tc>
          <w:tcPr>
            <w:tcW w:w="2694" w:type="dxa"/>
            <w:gridSpan w:val="2"/>
            <w:tcBorders>
              <w:left w:val="single" w:sz="4" w:space="0" w:color="auto"/>
              <w:bottom w:val="single" w:sz="4" w:space="0" w:color="auto"/>
            </w:tcBorders>
          </w:tcPr>
          <w:p w14:paraId="6EEF8A05" w14:textId="77777777" w:rsidR="006E20BA" w:rsidRPr="00071486" w:rsidRDefault="006E20BA" w:rsidP="00987C10">
            <w:pPr>
              <w:pStyle w:val="CRCoverPage"/>
              <w:tabs>
                <w:tab w:val="right" w:pos="2184"/>
              </w:tabs>
              <w:spacing w:after="0"/>
              <w:rPr>
                <w:b/>
                <w:i/>
                <w:noProof/>
              </w:rPr>
            </w:pPr>
            <w:r w:rsidRPr="0007148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EC3BF" w14:textId="77777777" w:rsidR="006E20BA" w:rsidRPr="00071486" w:rsidRDefault="006834BA" w:rsidP="006F0B7C">
            <w:pPr>
              <w:pStyle w:val="CRCoverPage"/>
              <w:spacing w:after="0"/>
              <w:ind w:left="95"/>
              <w:rPr>
                <w:noProof/>
              </w:rPr>
            </w:pPr>
            <w:r>
              <w:rPr>
                <w:noProof/>
                <w:lang w:eastAsia="zh-CN"/>
              </w:rPr>
              <w:t>TP2 will not be tested properly for certain UEs</w:t>
            </w:r>
          </w:p>
        </w:tc>
      </w:tr>
      <w:tr w:rsidR="006E20BA" w:rsidRPr="00071486" w14:paraId="1EC9B0CD" w14:textId="77777777" w:rsidTr="00987C10">
        <w:tc>
          <w:tcPr>
            <w:tcW w:w="2694" w:type="dxa"/>
            <w:gridSpan w:val="2"/>
          </w:tcPr>
          <w:p w14:paraId="1C8077EB" w14:textId="77777777" w:rsidR="006E20BA" w:rsidRPr="00071486" w:rsidRDefault="006E20BA" w:rsidP="00987C10">
            <w:pPr>
              <w:pStyle w:val="CRCoverPage"/>
              <w:spacing w:after="0"/>
              <w:rPr>
                <w:b/>
                <w:i/>
                <w:noProof/>
                <w:sz w:val="8"/>
                <w:szCs w:val="8"/>
              </w:rPr>
            </w:pPr>
          </w:p>
        </w:tc>
        <w:tc>
          <w:tcPr>
            <w:tcW w:w="6946" w:type="dxa"/>
            <w:gridSpan w:val="9"/>
          </w:tcPr>
          <w:p w14:paraId="0785458C" w14:textId="77777777" w:rsidR="006E20BA" w:rsidRPr="00071486" w:rsidRDefault="006E20BA" w:rsidP="00987C10">
            <w:pPr>
              <w:pStyle w:val="CRCoverPage"/>
              <w:spacing w:after="0"/>
              <w:rPr>
                <w:noProof/>
                <w:sz w:val="8"/>
                <w:szCs w:val="8"/>
              </w:rPr>
            </w:pPr>
          </w:p>
        </w:tc>
      </w:tr>
      <w:tr w:rsidR="006E20BA" w:rsidRPr="00071486" w14:paraId="49A660F1" w14:textId="77777777" w:rsidTr="00987C10">
        <w:tc>
          <w:tcPr>
            <w:tcW w:w="2694" w:type="dxa"/>
            <w:gridSpan w:val="2"/>
            <w:tcBorders>
              <w:top w:val="single" w:sz="4" w:space="0" w:color="auto"/>
              <w:left w:val="single" w:sz="4" w:space="0" w:color="auto"/>
            </w:tcBorders>
          </w:tcPr>
          <w:p w14:paraId="3A907101" w14:textId="77777777" w:rsidR="006E20BA" w:rsidRPr="00071486" w:rsidRDefault="006E20BA" w:rsidP="00987C10">
            <w:pPr>
              <w:pStyle w:val="CRCoverPage"/>
              <w:tabs>
                <w:tab w:val="right" w:pos="2184"/>
              </w:tabs>
              <w:spacing w:after="0"/>
              <w:rPr>
                <w:b/>
                <w:i/>
                <w:noProof/>
              </w:rPr>
            </w:pPr>
            <w:r w:rsidRPr="00071486">
              <w:rPr>
                <w:b/>
                <w:i/>
                <w:noProof/>
              </w:rPr>
              <w:t>Clauses affected:</w:t>
            </w:r>
          </w:p>
        </w:tc>
        <w:tc>
          <w:tcPr>
            <w:tcW w:w="6946" w:type="dxa"/>
            <w:gridSpan w:val="9"/>
            <w:tcBorders>
              <w:top w:val="single" w:sz="4" w:space="0" w:color="auto"/>
              <w:right w:val="single" w:sz="4" w:space="0" w:color="auto"/>
            </w:tcBorders>
            <w:shd w:val="pct30" w:color="FFFF00" w:fill="auto"/>
          </w:tcPr>
          <w:p w14:paraId="524C069C" w14:textId="77777777" w:rsidR="006E20BA" w:rsidRPr="00071486" w:rsidRDefault="00901890" w:rsidP="00084B98">
            <w:pPr>
              <w:pStyle w:val="CRCoverPage"/>
              <w:spacing w:after="0"/>
              <w:rPr>
                <w:noProof/>
              </w:rPr>
            </w:pPr>
            <w:r>
              <w:rPr>
                <w:noProof/>
              </w:rPr>
              <w:t xml:space="preserve">  </w:t>
            </w:r>
            <w:r w:rsidR="006834BA">
              <w:rPr>
                <w:noProof/>
              </w:rPr>
              <w:t>6.4.3.1.3.2</w:t>
            </w:r>
          </w:p>
        </w:tc>
      </w:tr>
      <w:tr w:rsidR="006E20BA" w:rsidRPr="00071486" w14:paraId="42F0F9AE" w14:textId="77777777" w:rsidTr="00987C10">
        <w:tc>
          <w:tcPr>
            <w:tcW w:w="2694" w:type="dxa"/>
            <w:gridSpan w:val="2"/>
            <w:tcBorders>
              <w:left w:val="single" w:sz="4" w:space="0" w:color="auto"/>
            </w:tcBorders>
          </w:tcPr>
          <w:p w14:paraId="0EE1E854" w14:textId="77777777" w:rsidR="006E20BA" w:rsidRPr="00071486" w:rsidRDefault="006E20BA" w:rsidP="00987C10">
            <w:pPr>
              <w:pStyle w:val="CRCoverPage"/>
              <w:spacing w:after="0"/>
              <w:rPr>
                <w:b/>
                <w:i/>
                <w:noProof/>
                <w:sz w:val="8"/>
                <w:szCs w:val="8"/>
              </w:rPr>
            </w:pPr>
          </w:p>
        </w:tc>
        <w:tc>
          <w:tcPr>
            <w:tcW w:w="6946" w:type="dxa"/>
            <w:gridSpan w:val="9"/>
            <w:tcBorders>
              <w:right w:val="single" w:sz="4" w:space="0" w:color="auto"/>
            </w:tcBorders>
          </w:tcPr>
          <w:p w14:paraId="0B9A8BC7" w14:textId="77777777" w:rsidR="006E20BA" w:rsidRPr="00071486" w:rsidRDefault="006E20BA" w:rsidP="00987C10">
            <w:pPr>
              <w:pStyle w:val="CRCoverPage"/>
              <w:spacing w:after="0"/>
              <w:rPr>
                <w:noProof/>
                <w:sz w:val="8"/>
                <w:szCs w:val="8"/>
              </w:rPr>
            </w:pPr>
          </w:p>
        </w:tc>
      </w:tr>
      <w:tr w:rsidR="006E20BA" w:rsidRPr="00071486" w14:paraId="579678A0" w14:textId="77777777" w:rsidTr="00987C10">
        <w:tc>
          <w:tcPr>
            <w:tcW w:w="2694" w:type="dxa"/>
            <w:gridSpan w:val="2"/>
            <w:tcBorders>
              <w:left w:val="single" w:sz="4" w:space="0" w:color="auto"/>
            </w:tcBorders>
          </w:tcPr>
          <w:p w14:paraId="31A75E61" w14:textId="77777777" w:rsidR="006E20BA" w:rsidRPr="00071486" w:rsidRDefault="006E20BA" w:rsidP="00987C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DC84BA" w14:textId="77777777" w:rsidR="006E20BA" w:rsidRPr="00071486" w:rsidRDefault="006E20BA" w:rsidP="00987C10">
            <w:pPr>
              <w:pStyle w:val="CRCoverPage"/>
              <w:spacing w:after="0"/>
              <w:jc w:val="center"/>
              <w:rPr>
                <w:b/>
                <w:caps/>
                <w:noProof/>
              </w:rPr>
            </w:pPr>
            <w:r w:rsidRPr="0007148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DCDD71" w14:textId="77777777" w:rsidR="006E20BA" w:rsidRPr="00071486" w:rsidRDefault="006E20BA" w:rsidP="00987C10">
            <w:pPr>
              <w:pStyle w:val="CRCoverPage"/>
              <w:spacing w:after="0"/>
              <w:jc w:val="center"/>
              <w:rPr>
                <w:b/>
                <w:caps/>
                <w:noProof/>
              </w:rPr>
            </w:pPr>
            <w:r w:rsidRPr="00071486">
              <w:rPr>
                <w:b/>
                <w:caps/>
                <w:noProof/>
              </w:rPr>
              <w:t>N</w:t>
            </w:r>
          </w:p>
        </w:tc>
        <w:tc>
          <w:tcPr>
            <w:tcW w:w="2977" w:type="dxa"/>
            <w:gridSpan w:val="4"/>
          </w:tcPr>
          <w:p w14:paraId="5E27F3EB" w14:textId="77777777" w:rsidR="006E20BA" w:rsidRPr="00071486" w:rsidRDefault="006E20BA" w:rsidP="00987C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C55D3B" w14:textId="77777777" w:rsidR="006E20BA" w:rsidRPr="00071486" w:rsidRDefault="006E20BA" w:rsidP="00987C10">
            <w:pPr>
              <w:pStyle w:val="CRCoverPage"/>
              <w:spacing w:after="0"/>
              <w:ind w:left="99"/>
              <w:rPr>
                <w:noProof/>
              </w:rPr>
            </w:pPr>
          </w:p>
        </w:tc>
      </w:tr>
      <w:tr w:rsidR="006E20BA" w:rsidRPr="00071486" w14:paraId="377355AF" w14:textId="77777777" w:rsidTr="00987C10">
        <w:tc>
          <w:tcPr>
            <w:tcW w:w="2694" w:type="dxa"/>
            <w:gridSpan w:val="2"/>
            <w:tcBorders>
              <w:left w:val="single" w:sz="4" w:space="0" w:color="auto"/>
            </w:tcBorders>
          </w:tcPr>
          <w:p w14:paraId="429E63F2" w14:textId="77777777" w:rsidR="006E20BA" w:rsidRPr="00071486" w:rsidRDefault="006E20BA" w:rsidP="00987C10">
            <w:pPr>
              <w:pStyle w:val="CRCoverPage"/>
              <w:tabs>
                <w:tab w:val="right" w:pos="2184"/>
              </w:tabs>
              <w:spacing w:after="0"/>
              <w:rPr>
                <w:b/>
                <w:i/>
                <w:noProof/>
              </w:rPr>
            </w:pPr>
            <w:r w:rsidRPr="0007148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6D223D"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76A81"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174DC9BB" w14:textId="77777777" w:rsidR="006E20BA" w:rsidRPr="00071486" w:rsidRDefault="006E20BA" w:rsidP="00987C10">
            <w:pPr>
              <w:pStyle w:val="CRCoverPage"/>
              <w:tabs>
                <w:tab w:val="right" w:pos="2893"/>
              </w:tabs>
              <w:spacing w:after="0"/>
              <w:rPr>
                <w:noProof/>
              </w:rPr>
            </w:pPr>
            <w:r w:rsidRPr="00071486">
              <w:rPr>
                <w:noProof/>
              </w:rPr>
              <w:t xml:space="preserve"> Other core specifications</w:t>
            </w:r>
            <w:r w:rsidRPr="00071486">
              <w:rPr>
                <w:noProof/>
              </w:rPr>
              <w:tab/>
            </w:r>
          </w:p>
        </w:tc>
        <w:tc>
          <w:tcPr>
            <w:tcW w:w="3401" w:type="dxa"/>
            <w:gridSpan w:val="3"/>
            <w:tcBorders>
              <w:right w:val="single" w:sz="4" w:space="0" w:color="auto"/>
            </w:tcBorders>
            <w:shd w:val="pct30" w:color="FFFF00" w:fill="auto"/>
          </w:tcPr>
          <w:p w14:paraId="1E40CFDF"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26C6961B" w14:textId="77777777" w:rsidTr="00987C10">
        <w:tc>
          <w:tcPr>
            <w:tcW w:w="2694" w:type="dxa"/>
            <w:gridSpan w:val="2"/>
            <w:tcBorders>
              <w:left w:val="single" w:sz="4" w:space="0" w:color="auto"/>
            </w:tcBorders>
          </w:tcPr>
          <w:p w14:paraId="5EAAF2D7" w14:textId="77777777" w:rsidR="006E20BA" w:rsidRPr="00071486" w:rsidRDefault="006E20BA" w:rsidP="00987C10">
            <w:pPr>
              <w:pStyle w:val="CRCoverPage"/>
              <w:spacing w:after="0"/>
              <w:rPr>
                <w:b/>
                <w:i/>
                <w:noProof/>
              </w:rPr>
            </w:pPr>
            <w:r w:rsidRPr="0007148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FAE5"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00666"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64923D69" w14:textId="77777777" w:rsidR="006E20BA" w:rsidRPr="00071486" w:rsidRDefault="006E20BA" w:rsidP="00987C10">
            <w:pPr>
              <w:pStyle w:val="CRCoverPage"/>
              <w:spacing w:after="0"/>
              <w:rPr>
                <w:noProof/>
              </w:rPr>
            </w:pPr>
            <w:r w:rsidRPr="00071486">
              <w:rPr>
                <w:noProof/>
              </w:rPr>
              <w:t xml:space="preserve"> Test specifications</w:t>
            </w:r>
          </w:p>
        </w:tc>
        <w:tc>
          <w:tcPr>
            <w:tcW w:w="3401" w:type="dxa"/>
            <w:gridSpan w:val="3"/>
            <w:tcBorders>
              <w:right w:val="single" w:sz="4" w:space="0" w:color="auto"/>
            </w:tcBorders>
            <w:shd w:val="pct30" w:color="FFFF00" w:fill="auto"/>
          </w:tcPr>
          <w:p w14:paraId="594AD47D"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3E947902" w14:textId="77777777" w:rsidTr="00987C10">
        <w:tc>
          <w:tcPr>
            <w:tcW w:w="2694" w:type="dxa"/>
            <w:gridSpan w:val="2"/>
            <w:tcBorders>
              <w:left w:val="single" w:sz="4" w:space="0" w:color="auto"/>
            </w:tcBorders>
          </w:tcPr>
          <w:p w14:paraId="2B79435B" w14:textId="77777777" w:rsidR="006E20BA" w:rsidRPr="00071486" w:rsidRDefault="006E20BA" w:rsidP="00987C10">
            <w:pPr>
              <w:pStyle w:val="CRCoverPage"/>
              <w:spacing w:after="0"/>
              <w:rPr>
                <w:b/>
                <w:i/>
                <w:noProof/>
              </w:rPr>
            </w:pPr>
            <w:r w:rsidRPr="0007148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9C0B7" w14:textId="77777777" w:rsidR="006E20BA" w:rsidRPr="00071486" w:rsidRDefault="006E20BA" w:rsidP="00987C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1156" w14:textId="77777777" w:rsidR="006E20BA" w:rsidRPr="00071486" w:rsidRDefault="006E20BA" w:rsidP="00987C10">
            <w:pPr>
              <w:pStyle w:val="CRCoverPage"/>
              <w:spacing w:after="0"/>
              <w:jc w:val="center"/>
              <w:rPr>
                <w:b/>
                <w:caps/>
                <w:noProof/>
              </w:rPr>
            </w:pPr>
            <w:r w:rsidRPr="00071486">
              <w:rPr>
                <w:b/>
                <w:caps/>
                <w:noProof/>
              </w:rPr>
              <w:t>X</w:t>
            </w:r>
          </w:p>
        </w:tc>
        <w:tc>
          <w:tcPr>
            <w:tcW w:w="2977" w:type="dxa"/>
            <w:gridSpan w:val="4"/>
          </w:tcPr>
          <w:p w14:paraId="61BCD673" w14:textId="77777777" w:rsidR="006E20BA" w:rsidRPr="00071486" w:rsidRDefault="006E20BA" w:rsidP="00987C10">
            <w:pPr>
              <w:pStyle w:val="CRCoverPage"/>
              <w:spacing w:after="0"/>
              <w:rPr>
                <w:noProof/>
              </w:rPr>
            </w:pPr>
            <w:r w:rsidRPr="00071486">
              <w:rPr>
                <w:noProof/>
              </w:rPr>
              <w:t xml:space="preserve"> O&amp;M Specifications</w:t>
            </w:r>
          </w:p>
        </w:tc>
        <w:tc>
          <w:tcPr>
            <w:tcW w:w="3401" w:type="dxa"/>
            <w:gridSpan w:val="3"/>
            <w:tcBorders>
              <w:right w:val="single" w:sz="4" w:space="0" w:color="auto"/>
            </w:tcBorders>
            <w:shd w:val="pct30" w:color="FFFF00" w:fill="auto"/>
          </w:tcPr>
          <w:p w14:paraId="247BDB30" w14:textId="77777777" w:rsidR="006E20BA" w:rsidRPr="00071486" w:rsidRDefault="006E20BA" w:rsidP="00987C10">
            <w:pPr>
              <w:pStyle w:val="CRCoverPage"/>
              <w:spacing w:after="0"/>
              <w:ind w:left="99"/>
              <w:rPr>
                <w:noProof/>
              </w:rPr>
            </w:pPr>
            <w:r w:rsidRPr="00071486">
              <w:rPr>
                <w:noProof/>
              </w:rPr>
              <w:t xml:space="preserve">TS/TR ... CR ... </w:t>
            </w:r>
          </w:p>
        </w:tc>
      </w:tr>
      <w:tr w:rsidR="006E20BA" w:rsidRPr="00071486" w14:paraId="6BC59CF5" w14:textId="77777777" w:rsidTr="00987C10">
        <w:tc>
          <w:tcPr>
            <w:tcW w:w="2694" w:type="dxa"/>
            <w:gridSpan w:val="2"/>
            <w:tcBorders>
              <w:left w:val="single" w:sz="4" w:space="0" w:color="auto"/>
            </w:tcBorders>
          </w:tcPr>
          <w:p w14:paraId="60F320E2" w14:textId="77777777" w:rsidR="006E20BA" w:rsidRPr="00071486" w:rsidRDefault="006E20BA" w:rsidP="00987C10">
            <w:pPr>
              <w:pStyle w:val="CRCoverPage"/>
              <w:spacing w:after="0"/>
              <w:rPr>
                <w:b/>
                <w:i/>
                <w:noProof/>
              </w:rPr>
            </w:pPr>
          </w:p>
        </w:tc>
        <w:tc>
          <w:tcPr>
            <w:tcW w:w="6946" w:type="dxa"/>
            <w:gridSpan w:val="9"/>
            <w:tcBorders>
              <w:right w:val="single" w:sz="4" w:space="0" w:color="auto"/>
            </w:tcBorders>
          </w:tcPr>
          <w:p w14:paraId="6A41722A" w14:textId="77777777" w:rsidR="006E20BA" w:rsidRPr="00071486" w:rsidRDefault="006E20BA" w:rsidP="00987C10">
            <w:pPr>
              <w:pStyle w:val="CRCoverPage"/>
              <w:spacing w:after="0"/>
              <w:rPr>
                <w:noProof/>
              </w:rPr>
            </w:pPr>
          </w:p>
        </w:tc>
      </w:tr>
      <w:tr w:rsidR="006E20BA" w:rsidRPr="00071486" w14:paraId="48986478" w14:textId="77777777" w:rsidTr="00987C10">
        <w:tc>
          <w:tcPr>
            <w:tcW w:w="2694" w:type="dxa"/>
            <w:gridSpan w:val="2"/>
            <w:tcBorders>
              <w:left w:val="single" w:sz="4" w:space="0" w:color="auto"/>
              <w:bottom w:val="single" w:sz="4" w:space="0" w:color="auto"/>
            </w:tcBorders>
          </w:tcPr>
          <w:p w14:paraId="17234BD5" w14:textId="77777777" w:rsidR="006E20BA" w:rsidRPr="00071486" w:rsidRDefault="006E20BA" w:rsidP="00987C10">
            <w:pPr>
              <w:pStyle w:val="CRCoverPage"/>
              <w:tabs>
                <w:tab w:val="right" w:pos="2184"/>
              </w:tabs>
              <w:spacing w:after="0"/>
              <w:rPr>
                <w:b/>
                <w:i/>
                <w:noProof/>
              </w:rPr>
            </w:pPr>
            <w:r w:rsidRPr="00071486">
              <w:rPr>
                <w:b/>
                <w:i/>
                <w:noProof/>
              </w:rPr>
              <w:t>Other comments:</w:t>
            </w:r>
          </w:p>
        </w:tc>
        <w:tc>
          <w:tcPr>
            <w:tcW w:w="6946" w:type="dxa"/>
            <w:gridSpan w:val="9"/>
            <w:tcBorders>
              <w:bottom w:val="single" w:sz="4" w:space="0" w:color="auto"/>
              <w:right w:val="single" w:sz="4" w:space="0" w:color="auto"/>
            </w:tcBorders>
            <w:shd w:val="pct30" w:color="FFFF00" w:fill="auto"/>
          </w:tcPr>
          <w:p w14:paraId="4020E25A" w14:textId="77777777" w:rsidR="006E20BA" w:rsidRPr="00071486" w:rsidRDefault="006E20BA" w:rsidP="00987C10">
            <w:pPr>
              <w:pStyle w:val="CRCoverPage"/>
              <w:spacing w:after="0"/>
              <w:ind w:left="100"/>
              <w:rPr>
                <w:noProof/>
              </w:rPr>
            </w:pPr>
          </w:p>
        </w:tc>
      </w:tr>
      <w:tr w:rsidR="006E20BA" w:rsidRPr="00071486" w14:paraId="72FF05A1" w14:textId="77777777" w:rsidTr="00987C10">
        <w:tc>
          <w:tcPr>
            <w:tcW w:w="2694" w:type="dxa"/>
            <w:gridSpan w:val="2"/>
            <w:tcBorders>
              <w:top w:val="single" w:sz="4" w:space="0" w:color="auto"/>
              <w:bottom w:val="single" w:sz="4" w:space="0" w:color="auto"/>
            </w:tcBorders>
          </w:tcPr>
          <w:p w14:paraId="19533E44" w14:textId="77777777" w:rsidR="006E20BA" w:rsidRPr="00071486" w:rsidRDefault="006E20BA" w:rsidP="00987C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988750C" w14:textId="77777777" w:rsidR="006E20BA" w:rsidRPr="00071486" w:rsidRDefault="006E20BA" w:rsidP="00987C10">
            <w:pPr>
              <w:pStyle w:val="CRCoverPage"/>
              <w:spacing w:after="0"/>
              <w:ind w:left="100"/>
              <w:rPr>
                <w:noProof/>
                <w:sz w:val="8"/>
                <w:szCs w:val="8"/>
              </w:rPr>
            </w:pPr>
          </w:p>
        </w:tc>
      </w:tr>
      <w:tr w:rsidR="006E20BA" w:rsidRPr="00071486" w14:paraId="594B3C7F" w14:textId="77777777" w:rsidTr="00987C10">
        <w:tc>
          <w:tcPr>
            <w:tcW w:w="2694" w:type="dxa"/>
            <w:gridSpan w:val="2"/>
            <w:tcBorders>
              <w:top w:val="single" w:sz="4" w:space="0" w:color="auto"/>
              <w:left w:val="single" w:sz="4" w:space="0" w:color="auto"/>
              <w:bottom w:val="single" w:sz="4" w:space="0" w:color="auto"/>
            </w:tcBorders>
          </w:tcPr>
          <w:p w14:paraId="3C87DB23" w14:textId="77777777" w:rsidR="006E20BA" w:rsidRPr="00071486" w:rsidRDefault="006E20BA" w:rsidP="00987C10">
            <w:pPr>
              <w:pStyle w:val="CRCoverPage"/>
              <w:tabs>
                <w:tab w:val="right" w:pos="2184"/>
              </w:tabs>
              <w:spacing w:after="0"/>
              <w:rPr>
                <w:b/>
                <w:i/>
                <w:noProof/>
              </w:rPr>
            </w:pPr>
            <w:r w:rsidRPr="0007148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EEAC0D" w14:textId="77777777" w:rsidR="00A917C1" w:rsidRPr="00071486" w:rsidRDefault="00A917C1" w:rsidP="00987C10">
            <w:pPr>
              <w:pStyle w:val="CRCoverPage"/>
              <w:spacing w:after="0"/>
              <w:ind w:left="100"/>
              <w:rPr>
                <w:noProof/>
              </w:rPr>
            </w:pPr>
          </w:p>
        </w:tc>
      </w:tr>
    </w:tbl>
    <w:p w14:paraId="365CC2CF" w14:textId="77777777" w:rsidR="006E20BA" w:rsidRPr="00071486" w:rsidRDefault="006E20BA" w:rsidP="006E20BA">
      <w:pPr>
        <w:pStyle w:val="CRCoverPage"/>
        <w:spacing w:after="0"/>
        <w:rPr>
          <w:noProof/>
          <w:sz w:val="8"/>
          <w:szCs w:val="8"/>
        </w:rPr>
      </w:pPr>
    </w:p>
    <w:p w14:paraId="1FAA3D8B" w14:textId="77777777" w:rsidR="006E20BA" w:rsidRPr="00071486" w:rsidRDefault="006E20BA" w:rsidP="006E20BA">
      <w:pPr>
        <w:rPr>
          <w:noProof/>
        </w:rPr>
        <w:sectPr w:rsidR="006E20BA" w:rsidRPr="00071486">
          <w:headerReference w:type="even" r:id="rId11"/>
          <w:footnotePr>
            <w:numRestart w:val="eachSect"/>
          </w:footnotePr>
          <w:pgSz w:w="11907" w:h="16840" w:code="9"/>
          <w:pgMar w:top="1418" w:right="1134" w:bottom="1134" w:left="1134" w:header="680" w:footer="567" w:gutter="0"/>
          <w:cols w:space="720"/>
        </w:sectPr>
      </w:pPr>
    </w:p>
    <w:p w14:paraId="6107B5C4" w14:textId="77777777" w:rsidR="006E20BA" w:rsidRDefault="006E20BA" w:rsidP="006E20BA">
      <w:pPr>
        <w:rPr>
          <w:rFonts w:ascii="Arial" w:hAnsi="Arial" w:cs="Arial"/>
          <w:color w:val="0033CC"/>
          <w:sz w:val="28"/>
          <w:szCs w:val="28"/>
          <w:lang w:val="en-US"/>
        </w:rPr>
      </w:pPr>
      <w:r w:rsidRPr="00071486">
        <w:rPr>
          <w:rFonts w:ascii="Arial" w:eastAsia="MS Mincho" w:hAnsi="Arial" w:cs="Arial"/>
          <w:color w:val="0033CC"/>
          <w:sz w:val="28"/>
          <w:szCs w:val="28"/>
          <w:lang w:val="en-US"/>
        </w:rPr>
        <w:lastRenderedPageBreak/>
        <w:t>[</w:t>
      </w:r>
      <w:r w:rsidRPr="00071486">
        <w:rPr>
          <w:rFonts w:ascii="Arial" w:hAnsi="Arial" w:cs="Arial"/>
          <w:color w:val="0033CC"/>
          <w:sz w:val="28"/>
          <w:szCs w:val="28"/>
          <w:lang w:val="en-US"/>
        </w:rPr>
        <w:t>Start of changes]</w:t>
      </w:r>
    </w:p>
    <w:p w14:paraId="7FD509D9" w14:textId="77777777" w:rsidR="006834BA" w:rsidRPr="00212BC5" w:rsidRDefault="006834BA" w:rsidP="006834BA">
      <w:pPr>
        <w:pStyle w:val="H6"/>
      </w:pPr>
      <w:r w:rsidRPr="00212BC5">
        <w:t>6.4.3.1.3.2</w:t>
      </w:r>
      <w:r w:rsidRPr="00212BC5">
        <w:tab/>
        <w:t>Test procedure sequence</w:t>
      </w:r>
    </w:p>
    <w:p w14:paraId="2AE7CE62" w14:textId="77777777" w:rsidR="006834BA" w:rsidRPr="00212BC5" w:rsidRDefault="006834BA" w:rsidP="006834BA">
      <w:r w:rsidRPr="00212BC5">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212BC5">
        <w:t xml:space="preserve">clause. The configuration </w:t>
      </w:r>
      <w:r w:rsidRPr="00212BC5">
        <w:rPr>
          <w:rFonts w:eastAsia="Malgun Gothic"/>
        </w:rPr>
        <w:t>"</w:t>
      </w:r>
      <w:r w:rsidRPr="00212BC5">
        <w:t>T0</w:t>
      </w:r>
      <w:r w:rsidRPr="00212BC5">
        <w:rPr>
          <w:rFonts w:eastAsia="Malgun Gothic"/>
        </w:rPr>
        <w:t>"</w:t>
      </w:r>
      <w:r w:rsidRPr="00212BC5">
        <w:t xml:space="preserve"> indicates the initial conditions. Subsequent</w:t>
      </w:r>
      <w:r w:rsidRPr="00212BC5">
        <w:rPr>
          <w:rFonts w:eastAsia="Malgun Gothic"/>
        </w:rPr>
        <w:t xml:space="preserve"> configurations marked "T1" and "T2" are applied at the points indicated in the Main behaviour description in Table 6.4.3.1.3.2-3.</w:t>
      </w:r>
    </w:p>
    <w:p w14:paraId="19E54585" w14:textId="77777777" w:rsidR="006834BA" w:rsidRPr="00212BC5" w:rsidRDefault="006834BA" w:rsidP="006834BA">
      <w:pPr>
        <w:pStyle w:val="TH"/>
      </w:pPr>
      <w:r w:rsidRPr="00212BC5">
        <w:t>Table 6.4.3.1.3.2-1: Time instances of cell power level and parameter changes for FR1</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6834BA" w:rsidRPr="00212BC5" w14:paraId="52981440" w14:textId="77777777" w:rsidTr="005F4DC2">
        <w:trPr>
          <w:trHeight w:val="274"/>
        </w:trPr>
        <w:tc>
          <w:tcPr>
            <w:tcW w:w="557" w:type="dxa"/>
            <w:tcBorders>
              <w:top w:val="single" w:sz="4" w:space="0" w:color="auto"/>
              <w:left w:val="single" w:sz="4" w:space="0" w:color="auto"/>
              <w:bottom w:val="nil"/>
              <w:right w:val="single" w:sz="4" w:space="0" w:color="auto"/>
            </w:tcBorders>
          </w:tcPr>
          <w:p w14:paraId="0BA8B079" w14:textId="77777777" w:rsidR="006834BA" w:rsidRPr="00212BC5" w:rsidRDefault="006834BA" w:rsidP="005F4DC2">
            <w:pPr>
              <w:pStyle w:val="TAH"/>
            </w:pPr>
          </w:p>
        </w:tc>
        <w:tc>
          <w:tcPr>
            <w:tcW w:w="1252" w:type="dxa"/>
            <w:tcBorders>
              <w:top w:val="single" w:sz="4" w:space="0" w:color="auto"/>
              <w:left w:val="single" w:sz="4" w:space="0" w:color="auto"/>
              <w:bottom w:val="nil"/>
              <w:right w:val="single" w:sz="4" w:space="0" w:color="auto"/>
            </w:tcBorders>
            <w:hideMark/>
          </w:tcPr>
          <w:p w14:paraId="6186CB6D" w14:textId="77777777" w:rsidR="006834BA" w:rsidRPr="00212BC5" w:rsidRDefault="006834BA" w:rsidP="005F4DC2">
            <w:pPr>
              <w:pStyle w:val="TAH"/>
            </w:pPr>
            <w:r w:rsidRPr="00212BC5">
              <w:t>Parameter</w:t>
            </w:r>
          </w:p>
        </w:tc>
        <w:tc>
          <w:tcPr>
            <w:tcW w:w="1276" w:type="dxa"/>
            <w:tcBorders>
              <w:top w:val="single" w:sz="4" w:space="0" w:color="auto"/>
              <w:left w:val="single" w:sz="4" w:space="0" w:color="auto"/>
              <w:bottom w:val="single" w:sz="4" w:space="0" w:color="auto"/>
              <w:right w:val="single" w:sz="4" w:space="0" w:color="auto"/>
            </w:tcBorders>
            <w:hideMark/>
          </w:tcPr>
          <w:p w14:paraId="0B36FAA7" w14:textId="77777777" w:rsidR="006834BA" w:rsidRPr="00212BC5" w:rsidRDefault="006834BA" w:rsidP="005F4DC2">
            <w:pPr>
              <w:pStyle w:val="TAH"/>
            </w:pPr>
            <w:r w:rsidRPr="00212BC5">
              <w:t>Unit</w:t>
            </w:r>
          </w:p>
        </w:tc>
        <w:tc>
          <w:tcPr>
            <w:tcW w:w="709" w:type="dxa"/>
            <w:tcBorders>
              <w:top w:val="single" w:sz="4" w:space="0" w:color="auto"/>
              <w:left w:val="single" w:sz="4" w:space="0" w:color="auto"/>
              <w:bottom w:val="single" w:sz="4" w:space="0" w:color="auto"/>
              <w:right w:val="single" w:sz="4" w:space="0" w:color="auto"/>
            </w:tcBorders>
          </w:tcPr>
          <w:p w14:paraId="573A9B47" w14:textId="77777777" w:rsidR="006834BA" w:rsidRPr="00212BC5" w:rsidRDefault="006834BA" w:rsidP="005F4DC2">
            <w:pPr>
              <w:pStyle w:val="TAH"/>
            </w:pPr>
            <w:r w:rsidRPr="00212BC5">
              <w:t xml:space="preserve">NR </w:t>
            </w:r>
          </w:p>
          <w:p w14:paraId="7E63DEFC" w14:textId="77777777" w:rsidR="006834BA" w:rsidRPr="00212BC5" w:rsidRDefault="006834BA" w:rsidP="005F4DC2">
            <w:pPr>
              <w:pStyle w:val="TAH"/>
            </w:pPr>
            <w:r w:rsidRPr="00212BC5">
              <w:t>Cell 1</w:t>
            </w:r>
          </w:p>
        </w:tc>
        <w:tc>
          <w:tcPr>
            <w:tcW w:w="992" w:type="dxa"/>
            <w:tcBorders>
              <w:top w:val="single" w:sz="4" w:space="0" w:color="auto"/>
              <w:left w:val="single" w:sz="4" w:space="0" w:color="auto"/>
              <w:bottom w:val="single" w:sz="4" w:space="0" w:color="auto"/>
              <w:right w:val="single" w:sz="4" w:space="0" w:color="auto"/>
            </w:tcBorders>
          </w:tcPr>
          <w:p w14:paraId="586E74D6" w14:textId="77777777" w:rsidR="006834BA" w:rsidRPr="00212BC5" w:rsidRDefault="006834BA" w:rsidP="005F4DC2">
            <w:pPr>
              <w:pStyle w:val="TAH"/>
            </w:pPr>
            <w:r w:rsidRPr="00212BC5">
              <w:t>E-UTRA Cell 1</w:t>
            </w:r>
          </w:p>
        </w:tc>
        <w:tc>
          <w:tcPr>
            <w:tcW w:w="992" w:type="dxa"/>
            <w:tcBorders>
              <w:top w:val="single" w:sz="4" w:space="0" w:color="auto"/>
              <w:left w:val="single" w:sz="4" w:space="0" w:color="auto"/>
              <w:bottom w:val="single" w:sz="4" w:space="0" w:color="auto"/>
              <w:right w:val="single" w:sz="4" w:space="0" w:color="auto"/>
            </w:tcBorders>
          </w:tcPr>
          <w:p w14:paraId="2085295C" w14:textId="77777777" w:rsidR="006834BA" w:rsidRPr="00212BC5" w:rsidRDefault="006834BA" w:rsidP="005F4DC2">
            <w:pPr>
              <w:pStyle w:val="TAH"/>
            </w:pPr>
            <w:r w:rsidRPr="00212BC5">
              <w:t>E-UTRA Cell 3</w:t>
            </w:r>
          </w:p>
        </w:tc>
        <w:tc>
          <w:tcPr>
            <w:tcW w:w="3544" w:type="dxa"/>
            <w:tcBorders>
              <w:top w:val="single" w:sz="4" w:space="0" w:color="auto"/>
              <w:left w:val="single" w:sz="4" w:space="0" w:color="auto"/>
              <w:bottom w:val="nil"/>
              <w:right w:val="single" w:sz="4" w:space="0" w:color="auto"/>
            </w:tcBorders>
            <w:hideMark/>
          </w:tcPr>
          <w:p w14:paraId="2F906C50" w14:textId="77777777" w:rsidR="006834BA" w:rsidRPr="00212BC5" w:rsidRDefault="006834BA" w:rsidP="005F4DC2">
            <w:pPr>
              <w:pStyle w:val="TAH"/>
            </w:pPr>
            <w:r w:rsidRPr="00212BC5">
              <w:t>Remark</w:t>
            </w:r>
          </w:p>
        </w:tc>
      </w:tr>
      <w:tr w:rsidR="006834BA" w:rsidRPr="00212BC5" w14:paraId="7178B80F" w14:textId="77777777" w:rsidTr="005F4DC2">
        <w:trPr>
          <w:trHeight w:val="308"/>
        </w:trPr>
        <w:tc>
          <w:tcPr>
            <w:tcW w:w="557" w:type="dxa"/>
            <w:vMerge w:val="restart"/>
            <w:tcBorders>
              <w:top w:val="single" w:sz="4" w:space="0" w:color="auto"/>
              <w:left w:val="single" w:sz="4" w:space="0" w:color="auto"/>
              <w:right w:val="single" w:sz="4" w:space="0" w:color="auto"/>
            </w:tcBorders>
            <w:vAlign w:val="center"/>
            <w:hideMark/>
          </w:tcPr>
          <w:p w14:paraId="2F4DB743" w14:textId="77777777" w:rsidR="006834BA" w:rsidRPr="00212BC5" w:rsidRDefault="006834BA" w:rsidP="005F4DC2">
            <w:pPr>
              <w:pStyle w:val="TAC"/>
            </w:pPr>
            <w:r w:rsidRPr="00212BC5">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537C6147" w14:textId="77777777" w:rsidR="006834BA" w:rsidRPr="00212BC5" w:rsidRDefault="006834BA" w:rsidP="005F4DC2">
            <w:pPr>
              <w:pStyle w:val="TAL"/>
            </w:pPr>
            <w:r w:rsidRPr="00212BC5">
              <w:t>Cell-specific RS EPRE</w:t>
            </w:r>
          </w:p>
        </w:tc>
        <w:tc>
          <w:tcPr>
            <w:tcW w:w="1276" w:type="dxa"/>
            <w:tcBorders>
              <w:left w:val="single" w:sz="4" w:space="0" w:color="auto"/>
              <w:right w:val="single" w:sz="4" w:space="0" w:color="auto"/>
            </w:tcBorders>
            <w:vAlign w:val="center"/>
            <w:hideMark/>
          </w:tcPr>
          <w:p w14:paraId="65ACB5C2" w14:textId="77777777" w:rsidR="006834BA" w:rsidRPr="00212BC5" w:rsidRDefault="006834BA" w:rsidP="005F4DC2">
            <w:pPr>
              <w:pStyle w:val="TAC"/>
            </w:pPr>
            <w:r w:rsidRPr="00212BC5">
              <w:t>dBm/15kHz</w:t>
            </w:r>
          </w:p>
        </w:tc>
        <w:tc>
          <w:tcPr>
            <w:tcW w:w="709" w:type="dxa"/>
            <w:tcBorders>
              <w:left w:val="single" w:sz="4" w:space="0" w:color="auto"/>
              <w:right w:val="single" w:sz="4" w:space="0" w:color="auto"/>
            </w:tcBorders>
            <w:vAlign w:val="center"/>
          </w:tcPr>
          <w:p w14:paraId="2DC5D2EE" w14:textId="77777777" w:rsidR="006834BA" w:rsidRPr="00212BC5" w:rsidRDefault="006834BA" w:rsidP="005F4DC2">
            <w:pPr>
              <w:pStyle w:val="TAC"/>
            </w:pPr>
            <w:r w:rsidRPr="00212BC5">
              <w:t>-</w:t>
            </w:r>
          </w:p>
        </w:tc>
        <w:tc>
          <w:tcPr>
            <w:tcW w:w="992" w:type="dxa"/>
            <w:tcBorders>
              <w:left w:val="single" w:sz="4" w:space="0" w:color="auto"/>
              <w:right w:val="single" w:sz="4" w:space="0" w:color="auto"/>
            </w:tcBorders>
            <w:vAlign w:val="center"/>
          </w:tcPr>
          <w:p w14:paraId="1939CD2E" w14:textId="77777777" w:rsidR="006834BA" w:rsidRPr="00212BC5" w:rsidRDefault="006834BA" w:rsidP="005F4DC2">
            <w:pPr>
              <w:pStyle w:val="TAC"/>
            </w:pPr>
            <w:r w:rsidRPr="00212BC5">
              <w:t>Off</w:t>
            </w:r>
          </w:p>
        </w:tc>
        <w:tc>
          <w:tcPr>
            <w:tcW w:w="992" w:type="dxa"/>
            <w:tcBorders>
              <w:left w:val="single" w:sz="4" w:space="0" w:color="auto"/>
              <w:right w:val="single" w:sz="4" w:space="0" w:color="auto"/>
            </w:tcBorders>
            <w:vAlign w:val="center"/>
          </w:tcPr>
          <w:p w14:paraId="59811395" w14:textId="77777777" w:rsidR="006834BA" w:rsidRPr="00212BC5" w:rsidRDefault="006834BA" w:rsidP="005F4DC2">
            <w:pPr>
              <w:pStyle w:val="TAC"/>
            </w:pPr>
            <w:r w:rsidRPr="00212BC5">
              <w:t>Off</w:t>
            </w:r>
          </w:p>
        </w:tc>
        <w:tc>
          <w:tcPr>
            <w:tcW w:w="3544" w:type="dxa"/>
            <w:vMerge w:val="restart"/>
            <w:tcBorders>
              <w:top w:val="single" w:sz="4" w:space="0" w:color="auto"/>
              <w:left w:val="single" w:sz="4" w:space="0" w:color="auto"/>
              <w:right w:val="single" w:sz="4" w:space="0" w:color="auto"/>
            </w:tcBorders>
            <w:hideMark/>
          </w:tcPr>
          <w:p w14:paraId="47D92BF9" w14:textId="77777777" w:rsidR="006834BA" w:rsidRPr="00212BC5" w:rsidRDefault="006834BA" w:rsidP="005F4DC2">
            <w:pPr>
              <w:pStyle w:val="TAL"/>
            </w:pPr>
            <w:r w:rsidRPr="00212BC5">
              <w:t>The power level values are assigned to ensure the UE registered on NR Cell 1.</w:t>
            </w:r>
          </w:p>
        </w:tc>
      </w:tr>
      <w:tr w:rsidR="006834BA" w:rsidRPr="00212BC5" w14:paraId="280BC0AF" w14:textId="77777777" w:rsidTr="005F4DC2">
        <w:trPr>
          <w:trHeight w:val="307"/>
        </w:trPr>
        <w:tc>
          <w:tcPr>
            <w:tcW w:w="557" w:type="dxa"/>
            <w:vMerge/>
            <w:tcBorders>
              <w:left w:val="single" w:sz="4" w:space="0" w:color="auto"/>
              <w:right w:val="single" w:sz="4" w:space="0" w:color="auto"/>
            </w:tcBorders>
            <w:vAlign w:val="center"/>
          </w:tcPr>
          <w:p w14:paraId="3F3A1807" w14:textId="77777777" w:rsidR="006834BA" w:rsidRPr="00212BC5" w:rsidRDefault="006834BA" w:rsidP="005F4DC2">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2B892B2" w14:textId="77777777" w:rsidR="006834BA" w:rsidRPr="00212BC5" w:rsidRDefault="006834BA" w:rsidP="005F4DC2">
            <w:pPr>
              <w:pStyle w:val="TAL"/>
            </w:pPr>
            <w:r w:rsidRPr="00212BC5">
              <w:t>SS/PBCH</w:t>
            </w:r>
          </w:p>
          <w:p w14:paraId="6DE07B72" w14:textId="77777777" w:rsidR="006834BA" w:rsidRPr="00212BC5" w:rsidRDefault="006834BA" w:rsidP="005F4DC2">
            <w:pPr>
              <w:pStyle w:val="TAL"/>
            </w:pPr>
            <w:r w:rsidRPr="00212BC5">
              <w:t>SSS EPRE</w:t>
            </w:r>
          </w:p>
        </w:tc>
        <w:tc>
          <w:tcPr>
            <w:tcW w:w="1276" w:type="dxa"/>
            <w:tcBorders>
              <w:left w:val="single" w:sz="4" w:space="0" w:color="auto"/>
              <w:bottom w:val="single" w:sz="4" w:space="0" w:color="auto"/>
              <w:right w:val="single" w:sz="4" w:space="0" w:color="auto"/>
            </w:tcBorders>
            <w:vAlign w:val="center"/>
          </w:tcPr>
          <w:p w14:paraId="57ECBAE0" w14:textId="77777777" w:rsidR="006834BA" w:rsidRPr="00212BC5" w:rsidRDefault="006834BA" w:rsidP="005F4DC2">
            <w:pPr>
              <w:pStyle w:val="TAC"/>
            </w:pPr>
            <w:r w:rsidRPr="00212BC5">
              <w:t>dBm/SCS</w:t>
            </w:r>
          </w:p>
        </w:tc>
        <w:tc>
          <w:tcPr>
            <w:tcW w:w="709" w:type="dxa"/>
            <w:tcBorders>
              <w:left w:val="single" w:sz="4" w:space="0" w:color="auto"/>
              <w:bottom w:val="single" w:sz="4" w:space="0" w:color="auto"/>
              <w:right w:val="single" w:sz="4" w:space="0" w:color="auto"/>
            </w:tcBorders>
            <w:vAlign w:val="center"/>
          </w:tcPr>
          <w:p w14:paraId="2FCA03F5" w14:textId="77777777" w:rsidR="006834BA" w:rsidRPr="00212BC5" w:rsidRDefault="006834BA" w:rsidP="005F4DC2">
            <w:pPr>
              <w:pStyle w:val="TAC"/>
            </w:pPr>
            <w:r w:rsidRPr="00212BC5">
              <w:t>-88</w:t>
            </w:r>
          </w:p>
        </w:tc>
        <w:tc>
          <w:tcPr>
            <w:tcW w:w="992" w:type="dxa"/>
            <w:tcBorders>
              <w:left w:val="single" w:sz="4" w:space="0" w:color="auto"/>
              <w:bottom w:val="single" w:sz="4" w:space="0" w:color="auto"/>
              <w:right w:val="single" w:sz="4" w:space="0" w:color="auto"/>
            </w:tcBorders>
            <w:vAlign w:val="center"/>
          </w:tcPr>
          <w:p w14:paraId="7406AD03" w14:textId="77777777" w:rsidR="006834BA" w:rsidRPr="00212BC5" w:rsidRDefault="006834BA" w:rsidP="005F4DC2">
            <w:pPr>
              <w:pStyle w:val="TAC"/>
            </w:pPr>
            <w:r w:rsidRPr="00212BC5">
              <w:t>-</w:t>
            </w:r>
          </w:p>
        </w:tc>
        <w:tc>
          <w:tcPr>
            <w:tcW w:w="992" w:type="dxa"/>
            <w:tcBorders>
              <w:left w:val="single" w:sz="4" w:space="0" w:color="auto"/>
              <w:bottom w:val="single" w:sz="4" w:space="0" w:color="auto"/>
              <w:right w:val="single" w:sz="4" w:space="0" w:color="auto"/>
            </w:tcBorders>
            <w:vAlign w:val="center"/>
          </w:tcPr>
          <w:p w14:paraId="3F283238" w14:textId="77777777" w:rsidR="006834BA" w:rsidRPr="00212BC5" w:rsidRDefault="006834BA" w:rsidP="005F4DC2">
            <w:pPr>
              <w:pStyle w:val="TAC"/>
            </w:pPr>
            <w:r w:rsidRPr="00212BC5">
              <w:t>-</w:t>
            </w:r>
          </w:p>
        </w:tc>
        <w:tc>
          <w:tcPr>
            <w:tcW w:w="3544" w:type="dxa"/>
            <w:vMerge/>
            <w:tcBorders>
              <w:left w:val="single" w:sz="4" w:space="0" w:color="auto"/>
              <w:right w:val="single" w:sz="4" w:space="0" w:color="auto"/>
            </w:tcBorders>
          </w:tcPr>
          <w:p w14:paraId="041B5801" w14:textId="77777777" w:rsidR="006834BA" w:rsidRPr="00212BC5" w:rsidRDefault="006834BA" w:rsidP="005F4DC2">
            <w:pPr>
              <w:pStyle w:val="TAL"/>
            </w:pPr>
          </w:p>
        </w:tc>
      </w:tr>
      <w:tr w:rsidR="006834BA" w:rsidRPr="00212BC5" w14:paraId="3D0B9F62" w14:textId="77777777" w:rsidTr="005F4DC2">
        <w:trPr>
          <w:trHeight w:val="129"/>
        </w:trPr>
        <w:tc>
          <w:tcPr>
            <w:tcW w:w="557" w:type="dxa"/>
            <w:vMerge w:val="restart"/>
            <w:tcBorders>
              <w:left w:val="single" w:sz="4" w:space="0" w:color="auto"/>
              <w:right w:val="single" w:sz="4" w:space="0" w:color="auto"/>
            </w:tcBorders>
            <w:vAlign w:val="center"/>
          </w:tcPr>
          <w:p w14:paraId="65EBB464" w14:textId="77777777" w:rsidR="006834BA" w:rsidRPr="00212BC5" w:rsidRDefault="006834BA" w:rsidP="005F4DC2">
            <w:pPr>
              <w:pStyle w:val="TAC"/>
            </w:pPr>
            <w:r w:rsidRPr="00212BC5">
              <w:t>T1</w:t>
            </w:r>
          </w:p>
        </w:tc>
        <w:tc>
          <w:tcPr>
            <w:tcW w:w="1252" w:type="dxa"/>
            <w:tcBorders>
              <w:left w:val="single" w:sz="4" w:space="0" w:color="auto"/>
              <w:bottom w:val="single" w:sz="4" w:space="0" w:color="auto"/>
              <w:right w:val="single" w:sz="4" w:space="0" w:color="auto"/>
            </w:tcBorders>
            <w:vAlign w:val="center"/>
          </w:tcPr>
          <w:p w14:paraId="1E7450B9" w14:textId="77777777" w:rsidR="006834BA" w:rsidRPr="00212BC5" w:rsidRDefault="006834BA" w:rsidP="005F4DC2">
            <w:pPr>
              <w:pStyle w:val="TAL"/>
            </w:pPr>
            <w:r w:rsidRPr="00212BC5">
              <w:t>Cell-specific RS EPRE</w:t>
            </w:r>
          </w:p>
        </w:tc>
        <w:tc>
          <w:tcPr>
            <w:tcW w:w="1276" w:type="dxa"/>
            <w:tcBorders>
              <w:top w:val="single" w:sz="4" w:space="0" w:color="auto"/>
              <w:left w:val="single" w:sz="4" w:space="0" w:color="auto"/>
              <w:right w:val="single" w:sz="4" w:space="0" w:color="auto"/>
            </w:tcBorders>
            <w:vAlign w:val="center"/>
          </w:tcPr>
          <w:p w14:paraId="6F498E5D" w14:textId="77777777" w:rsidR="006834BA" w:rsidRPr="00212BC5" w:rsidRDefault="006834BA" w:rsidP="005F4DC2">
            <w:pPr>
              <w:pStyle w:val="TAC"/>
            </w:pPr>
            <w:r w:rsidRPr="00212BC5">
              <w:t>dBm/15kHz</w:t>
            </w:r>
          </w:p>
        </w:tc>
        <w:tc>
          <w:tcPr>
            <w:tcW w:w="709" w:type="dxa"/>
            <w:tcBorders>
              <w:top w:val="single" w:sz="4" w:space="0" w:color="auto"/>
              <w:left w:val="single" w:sz="4" w:space="0" w:color="auto"/>
              <w:right w:val="single" w:sz="4" w:space="0" w:color="auto"/>
            </w:tcBorders>
            <w:vAlign w:val="center"/>
          </w:tcPr>
          <w:p w14:paraId="73E778B9" w14:textId="77777777" w:rsidR="006834BA" w:rsidRPr="00212BC5" w:rsidRDefault="006834BA" w:rsidP="005F4DC2">
            <w:pPr>
              <w:pStyle w:val="TAC"/>
            </w:pPr>
            <w:r w:rsidRPr="00212BC5">
              <w:t>-</w:t>
            </w:r>
          </w:p>
        </w:tc>
        <w:tc>
          <w:tcPr>
            <w:tcW w:w="992" w:type="dxa"/>
            <w:tcBorders>
              <w:top w:val="single" w:sz="4" w:space="0" w:color="auto"/>
              <w:left w:val="single" w:sz="4" w:space="0" w:color="auto"/>
              <w:right w:val="single" w:sz="4" w:space="0" w:color="auto"/>
            </w:tcBorders>
            <w:vAlign w:val="center"/>
          </w:tcPr>
          <w:p w14:paraId="120F43A0" w14:textId="77777777" w:rsidR="006834BA" w:rsidRPr="00212BC5" w:rsidRDefault="006834BA" w:rsidP="005F4DC2">
            <w:pPr>
              <w:pStyle w:val="TAC"/>
            </w:pPr>
            <w:r w:rsidRPr="00212BC5">
              <w:t>-78</w:t>
            </w:r>
          </w:p>
        </w:tc>
        <w:tc>
          <w:tcPr>
            <w:tcW w:w="992" w:type="dxa"/>
            <w:tcBorders>
              <w:top w:val="single" w:sz="4" w:space="0" w:color="auto"/>
              <w:left w:val="single" w:sz="4" w:space="0" w:color="auto"/>
              <w:right w:val="single" w:sz="4" w:space="0" w:color="auto"/>
            </w:tcBorders>
            <w:vAlign w:val="center"/>
          </w:tcPr>
          <w:p w14:paraId="6EA212AF" w14:textId="77777777" w:rsidR="006834BA" w:rsidRPr="00212BC5" w:rsidRDefault="006834BA" w:rsidP="005F4DC2">
            <w:pPr>
              <w:pStyle w:val="TAC"/>
            </w:pPr>
            <w:r w:rsidRPr="00212BC5">
              <w:t>Off</w:t>
            </w:r>
          </w:p>
        </w:tc>
        <w:tc>
          <w:tcPr>
            <w:tcW w:w="3544" w:type="dxa"/>
            <w:vMerge w:val="restart"/>
            <w:tcBorders>
              <w:left w:val="single" w:sz="4" w:space="0" w:color="auto"/>
              <w:right w:val="single" w:sz="4" w:space="0" w:color="auto"/>
            </w:tcBorders>
          </w:tcPr>
          <w:p w14:paraId="5AB3C14D" w14:textId="77777777" w:rsidR="006834BA" w:rsidRPr="00212BC5" w:rsidRDefault="006834BA" w:rsidP="005F4DC2">
            <w:pPr>
              <w:pStyle w:val="TAL"/>
            </w:pPr>
            <w:r w:rsidRPr="00212BC5">
              <w:t xml:space="preserve">The power level values are assigned to satisfy </w:t>
            </w:r>
            <w:proofErr w:type="spellStart"/>
            <w:r w:rsidRPr="00212BC5">
              <w:t>Srxlev</w:t>
            </w:r>
            <w:r w:rsidRPr="00212BC5">
              <w:rPr>
                <w:vertAlign w:val="subscript"/>
              </w:rPr>
              <w:t>E</w:t>
            </w:r>
            <w:proofErr w:type="spellEnd"/>
            <w:r w:rsidRPr="00212BC5">
              <w:rPr>
                <w:vertAlign w:val="subscript"/>
              </w:rPr>
              <w:t>-UTRA Cell 1</w:t>
            </w:r>
            <w:r w:rsidRPr="00212BC5">
              <w:t xml:space="preserve"> &gt; </w:t>
            </w:r>
            <w:proofErr w:type="spellStart"/>
            <w:r w:rsidRPr="00212BC5">
              <w:t>Thresh</w:t>
            </w:r>
            <w:r w:rsidRPr="00212BC5">
              <w:rPr>
                <w:vertAlign w:val="subscript"/>
              </w:rPr>
              <w:t>E</w:t>
            </w:r>
            <w:proofErr w:type="spellEnd"/>
            <w:r w:rsidRPr="00212BC5">
              <w:rPr>
                <w:vertAlign w:val="subscript"/>
              </w:rPr>
              <w:t xml:space="preserve">-UTRA Cell 1, </w:t>
            </w:r>
            <w:proofErr w:type="spellStart"/>
            <w:r w:rsidRPr="00212BC5">
              <w:rPr>
                <w:vertAlign w:val="subscript"/>
              </w:rPr>
              <w:t>HighP</w:t>
            </w:r>
            <w:proofErr w:type="spellEnd"/>
            <w:r w:rsidRPr="00212BC5">
              <w:rPr>
                <w:vertAlign w:val="subscript"/>
              </w:rPr>
              <w:t>.</w:t>
            </w:r>
          </w:p>
        </w:tc>
      </w:tr>
      <w:tr w:rsidR="006834BA" w:rsidRPr="00212BC5" w14:paraId="3F17D87C" w14:textId="77777777" w:rsidTr="005F4DC2">
        <w:trPr>
          <w:trHeight w:val="280"/>
        </w:trPr>
        <w:tc>
          <w:tcPr>
            <w:tcW w:w="557" w:type="dxa"/>
            <w:vMerge/>
            <w:tcBorders>
              <w:left w:val="single" w:sz="4" w:space="0" w:color="auto"/>
              <w:bottom w:val="single" w:sz="4" w:space="0" w:color="auto"/>
              <w:right w:val="single" w:sz="4" w:space="0" w:color="auto"/>
            </w:tcBorders>
            <w:vAlign w:val="center"/>
          </w:tcPr>
          <w:p w14:paraId="01EE4879" w14:textId="77777777" w:rsidR="006834BA" w:rsidRPr="00212BC5" w:rsidRDefault="006834BA" w:rsidP="005F4DC2">
            <w:pPr>
              <w:pStyle w:val="TAC"/>
            </w:pPr>
          </w:p>
        </w:tc>
        <w:tc>
          <w:tcPr>
            <w:tcW w:w="1252" w:type="dxa"/>
            <w:tcBorders>
              <w:left w:val="single" w:sz="4" w:space="0" w:color="auto"/>
              <w:bottom w:val="single" w:sz="4" w:space="0" w:color="auto"/>
              <w:right w:val="single" w:sz="4" w:space="0" w:color="auto"/>
            </w:tcBorders>
            <w:vAlign w:val="center"/>
          </w:tcPr>
          <w:p w14:paraId="2D5F0394" w14:textId="77777777" w:rsidR="006834BA" w:rsidRPr="00212BC5" w:rsidRDefault="006834BA" w:rsidP="005F4DC2">
            <w:pPr>
              <w:pStyle w:val="TAL"/>
            </w:pPr>
            <w:r w:rsidRPr="00212BC5">
              <w:t>SS/PBCH</w:t>
            </w:r>
          </w:p>
          <w:p w14:paraId="31191265" w14:textId="77777777" w:rsidR="006834BA" w:rsidRPr="00212BC5" w:rsidRDefault="006834BA" w:rsidP="005F4DC2">
            <w:pPr>
              <w:pStyle w:val="TAL"/>
            </w:pPr>
            <w:r w:rsidRPr="00212BC5">
              <w:t>SSS EPRE</w:t>
            </w:r>
          </w:p>
        </w:tc>
        <w:tc>
          <w:tcPr>
            <w:tcW w:w="1276" w:type="dxa"/>
            <w:tcBorders>
              <w:left w:val="single" w:sz="4" w:space="0" w:color="auto"/>
              <w:bottom w:val="single" w:sz="4" w:space="0" w:color="auto"/>
              <w:right w:val="single" w:sz="4" w:space="0" w:color="auto"/>
            </w:tcBorders>
            <w:vAlign w:val="center"/>
          </w:tcPr>
          <w:p w14:paraId="29E37E11" w14:textId="77777777" w:rsidR="006834BA" w:rsidRPr="00212BC5" w:rsidRDefault="006834BA" w:rsidP="005F4DC2">
            <w:pPr>
              <w:pStyle w:val="TAC"/>
            </w:pPr>
            <w:r w:rsidRPr="00212BC5">
              <w:t>dBm/SCS</w:t>
            </w:r>
          </w:p>
        </w:tc>
        <w:tc>
          <w:tcPr>
            <w:tcW w:w="709" w:type="dxa"/>
            <w:tcBorders>
              <w:left w:val="single" w:sz="4" w:space="0" w:color="auto"/>
              <w:bottom w:val="single" w:sz="4" w:space="0" w:color="auto"/>
              <w:right w:val="single" w:sz="4" w:space="0" w:color="auto"/>
            </w:tcBorders>
            <w:vAlign w:val="center"/>
          </w:tcPr>
          <w:p w14:paraId="17680FB2" w14:textId="77777777" w:rsidR="006834BA" w:rsidRPr="00212BC5" w:rsidRDefault="006834BA" w:rsidP="005F4DC2">
            <w:pPr>
              <w:pStyle w:val="TAC"/>
            </w:pPr>
            <w:r w:rsidRPr="00212BC5">
              <w:t>-88</w:t>
            </w:r>
          </w:p>
        </w:tc>
        <w:tc>
          <w:tcPr>
            <w:tcW w:w="992" w:type="dxa"/>
            <w:tcBorders>
              <w:left w:val="single" w:sz="4" w:space="0" w:color="auto"/>
              <w:bottom w:val="single" w:sz="4" w:space="0" w:color="auto"/>
              <w:right w:val="single" w:sz="4" w:space="0" w:color="auto"/>
            </w:tcBorders>
            <w:vAlign w:val="center"/>
          </w:tcPr>
          <w:p w14:paraId="0E2ED803" w14:textId="77777777" w:rsidR="006834BA" w:rsidRPr="00212BC5" w:rsidRDefault="006834BA" w:rsidP="005F4DC2">
            <w:pPr>
              <w:pStyle w:val="TAC"/>
            </w:pPr>
            <w:r w:rsidRPr="00212BC5">
              <w:t>-</w:t>
            </w:r>
          </w:p>
        </w:tc>
        <w:tc>
          <w:tcPr>
            <w:tcW w:w="992" w:type="dxa"/>
            <w:tcBorders>
              <w:left w:val="single" w:sz="4" w:space="0" w:color="auto"/>
              <w:bottom w:val="single" w:sz="4" w:space="0" w:color="auto"/>
              <w:right w:val="single" w:sz="4" w:space="0" w:color="auto"/>
            </w:tcBorders>
            <w:vAlign w:val="center"/>
          </w:tcPr>
          <w:p w14:paraId="3621B558" w14:textId="77777777" w:rsidR="006834BA" w:rsidRPr="00212BC5" w:rsidRDefault="006834BA" w:rsidP="005F4DC2">
            <w:pPr>
              <w:pStyle w:val="TAC"/>
            </w:pPr>
            <w:r w:rsidRPr="00212BC5">
              <w:t>-</w:t>
            </w:r>
          </w:p>
        </w:tc>
        <w:tc>
          <w:tcPr>
            <w:tcW w:w="3544" w:type="dxa"/>
            <w:vMerge/>
            <w:tcBorders>
              <w:left w:val="single" w:sz="4" w:space="0" w:color="auto"/>
              <w:bottom w:val="single" w:sz="4" w:space="0" w:color="auto"/>
              <w:right w:val="single" w:sz="4" w:space="0" w:color="auto"/>
            </w:tcBorders>
          </w:tcPr>
          <w:p w14:paraId="4636CB08" w14:textId="77777777" w:rsidR="006834BA" w:rsidRPr="00212BC5" w:rsidRDefault="006834BA" w:rsidP="005F4DC2">
            <w:pPr>
              <w:pStyle w:val="TAL"/>
            </w:pPr>
          </w:p>
        </w:tc>
      </w:tr>
      <w:tr w:rsidR="006834BA" w:rsidRPr="00212BC5" w14:paraId="5402A953" w14:textId="77777777" w:rsidTr="005F4DC2">
        <w:trPr>
          <w:trHeight w:val="56"/>
        </w:trPr>
        <w:tc>
          <w:tcPr>
            <w:tcW w:w="557" w:type="dxa"/>
            <w:vMerge w:val="restart"/>
            <w:tcBorders>
              <w:top w:val="single" w:sz="4" w:space="0" w:color="auto"/>
              <w:left w:val="single" w:sz="4" w:space="0" w:color="auto"/>
              <w:right w:val="single" w:sz="4" w:space="0" w:color="auto"/>
            </w:tcBorders>
            <w:vAlign w:val="center"/>
            <w:hideMark/>
          </w:tcPr>
          <w:p w14:paraId="10D8DA14" w14:textId="77777777" w:rsidR="006834BA" w:rsidRPr="00212BC5" w:rsidRDefault="006834BA" w:rsidP="005F4DC2">
            <w:pPr>
              <w:pStyle w:val="TAC"/>
            </w:pPr>
            <w:r w:rsidRPr="00212BC5">
              <w:t>T2</w:t>
            </w:r>
          </w:p>
        </w:tc>
        <w:tc>
          <w:tcPr>
            <w:tcW w:w="1252" w:type="dxa"/>
            <w:tcBorders>
              <w:left w:val="single" w:sz="4" w:space="0" w:color="auto"/>
              <w:bottom w:val="single" w:sz="4" w:space="0" w:color="auto"/>
              <w:right w:val="single" w:sz="4" w:space="0" w:color="auto"/>
            </w:tcBorders>
            <w:vAlign w:val="center"/>
            <w:hideMark/>
          </w:tcPr>
          <w:p w14:paraId="6A32DA40" w14:textId="77777777" w:rsidR="006834BA" w:rsidRPr="00212BC5" w:rsidRDefault="006834BA" w:rsidP="005F4DC2">
            <w:pPr>
              <w:pStyle w:val="TAL"/>
            </w:pPr>
            <w:r w:rsidRPr="00212BC5">
              <w:t>Cell-specific RS EPRE</w:t>
            </w:r>
          </w:p>
        </w:tc>
        <w:tc>
          <w:tcPr>
            <w:tcW w:w="1276" w:type="dxa"/>
            <w:tcBorders>
              <w:top w:val="single" w:sz="4" w:space="0" w:color="auto"/>
              <w:left w:val="single" w:sz="4" w:space="0" w:color="auto"/>
              <w:right w:val="single" w:sz="4" w:space="0" w:color="auto"/>
            </w:tcBorders>
            <w:vAlign w:val="center"/>
            <w:hideMark/>
          </w:tcPr>
          <w:p w14:paraId="3BEBB0CD" w14:textId="77777777" w:rsidR="006834BA" w:rsidRPr="00212BC5" w:rsidRDefault="006834BA" w:rsidP="005F4DC2">
            <w:pPr>
              <w:pStyle w:val="TAC"/>
            </w:pPr>
            <w:r w:rsidRPr="00212BC5">
              <w:t>dBm/15kHz</w:t>
            </w:r>
          </w:p>
        </w:tc>
        <w:tc>
          <w:tcPr>
            <w:tcW w:w="709" w:type="dxa"/>
            <w:tcBorders>
              <w:top w:val="single" w:sz="4" w:space="0" w:color="auto"/>
              <w:left w:val="single" w:sz="4" w:space="0" w:color="auto"/>
              <w:right w:val="single" w:sz="4" w:space="0" w:color="auto"/>
            </w:tcBorders>
            <w:vAlign w:val="center"/>
          </w:tcPr>
          <w:p w14:paraId="5BEA835C" w14:textId="77777777" w:rsidR="006834BA" w:rsidRPr="00212BC5" w:rsidRDefault="006834BA" w:rsidP="005F4DC2">
            <w:pPr>
              <w:pStyle w:val="TAC"/>
            </w:pPr>
            <w:r w:rsidRPr="00212BC5">
              <w:t>-</w:t>
            </w:r>
          </w:p>
        </w:tc>
        <w:tc>
          <w:tcPr>
            <w:tcW w:w="992" w:type="dxa"/>
            <w:tcBorders>
              <w:top w:val="single" w:sz="4" w:space="0" w:color="auto"/>
              <w:left w:val="single" w:sz="4" w:space="0" w:color="auto"/>
              <w:right w:val="single" w:sz="4" w:space="0" w:color="auto"/>
            </w:tcBorders>
            <w:vAlign w:val="center"/>
          </w:tcPr>
          <w:p w14:paraId="4EBE46EC" w14:textId="77777777" w:rsidR="006834BA" w:rsidRPr="00212BC5" w:rsidRDefault="006834BA" w:rsidP="005F4DC2">
            <w:pPr>
              <w:pStyle w:val="TAC"/>
            </w:pPr>
            <w:r w:rsidRPr="00212BC5">
              <w:t>Off</w:t>
            </w:r>
          </w:p>
        </w:tc>
        <w:tc>
          <w:tcPr>
            <w:tcW w:w="992" w:type="dxa"/>
            <w:tcBorders>
              <w:top w:val="single" w:sz="4" w:space="0" w:color="auto"/>
              <w:left w:val="single" w:sz="4" w:space="0" w:color="auto"/>
              <w:right w:val="single" w:sz="4" w:space="0" w:color="auto"/>
            </w:tcBorders>
            <w:vAlign w:val="center"/>
          </w:tcPr>
          <w:p w14:paraId="74B3B827" w14:textId="77777777" w:rsidR="006834BA" w:rsidRPr="00212BC5" w:rsidRDefault="006834BA" w:rsidP="005F4DC2">
            <w:pPr>
              <w:pStyle w:val="TAC"/>
            </w:pPr>
            <w:r w:rsidRPr="00212BC5">
              <w:t>-76</w:t>
            </w:r>
          </w:p>
        </w:tc>
        <w:tc>
          <w:tcPr>
            <w:tcW w:w="3544" w:type="dxa"/>
            <w:vMerge w:val="restart"/>
            <w:tcBorders>
              <w:top w:val="single" w:sz="4" w:space="0" w:color="auto"/>
              <w:left w:val="single" w:sz="4" w:space="0" w:color="auto"/>
              <w:bottom w:val="nil"/>
              <w:right w:val="single" w:sz="4" w:space="0" w:color="auto"/>
            </w:tcBorders>
            <w:hideMark/>
          </w:tcPr>
          <w:p w14:paraId="2DACAA01" w14:textId="77777777" w:rsidR="006834BA" w:rsidRPr="00212BC5" w:rsidRDefault="006834BA" w:rsidP="005F4DC2">
            <w:pPr>
              <w:pStyle w:val="TAL"/>
            </w:pPr>
            <w:r w:rsidRPr="00212BC5">
              <w:t xml:space="preserve">The power level values are assigned to satisfy </w:t>
            </w:r>
            <w:proofErr w:type="spellStart"/>
            <w:r w:rsidRPr="00212BC5">
              <w:t>Srxlev</w:t>
            </w:r>
            <w:r w:rsidRPr="00212BC5">
              <w:rPr>
                <w:vertAlign w:val="subscript"/>
              </w:rPr>
              <w:t>NR</w:t>
            </w:r>
            <w:proofErr w:type="spellEnd"/>
            <w:r w:rsidRPr="00212BC5">
              <w:rPr>
                <w:vertAlign w:val="subscript"/>
              </w:rPr>
              <w:t xml:space="preserve"> Cell 1</w:t>
            </w:r>
            <w:r w:rsidRPr="00212BC5">
              <w:t xml:space="preserve"> &lt; </w:t>
            </w:r>
            <w:proofErr w:type="spellStart"/>
            <w:r w:rsidRPr="00212BC5">
              <w:t>Thresh</w:t>
            </w:r>
            <w:r w:rsidRPr="00212BC5">
              <w:rPr>
                <w:vertAlign w:val="subscript"/>
              </w:rPr>
              <w:t>serving</w:t>
            </w:r>
            <w:proofErr w:type="spellEnd"/>
            <w:r w:rsidRPr="00212BC5">
              <w:rPr>
                <w:vertAlign w:val="subscript"/>
              </w:rPr>
              <w:t xml:space="preserve">, </w:t>
            </w:r>
            <w:proofErr w:type="spellStart"/>
            <w:r w:rsidRPr="00212BC5">
              <w:rPr>
                <w:vertAlign w:val="subscript"/>
              </w:rPr>
              <w:t>LowP</w:t>
            </w:r>
            <w:proofErr w:type="spellEnd"/>
            <w:r w:rsidRPr="00212BC5">
              <w:t xml:space="preserve">, </w:t>
            </w:r>
            <w:proofErr w:type="spellStart"/>
            <w:r w:rsidRPr="00212BC5">
              <w:t>Srxlev</w:t>
            </w:r>
            <w:r w:rsidRPr="00212BC5">
              <w:rPr>
                <w:vertAlign w:val="subscript"/>
              </w:rPr>
              <w:t>E</w:t>
            </w:r>
            <w:proofErr w:type="spellEnd"/>
            <w:r w:rsidRPr="00212BC5">
              <w:rPr>
                <w:vertAlign w:val="subscript"/>
              </w:rPr>
              <w:t>-UTRA Cell 3</w:t>
            </w:r>
            <w:r w:rsidRPr="00212BC5">
              <w:t xml:space="preserve"> &gt; </w:t>
            </w:r>
            <w:proofErr w:type="spellStart"/>
            <w:r w:rsidRPr="00212BC5">
              <w:t>Thresh</w:t>
            </w:r>
            <w:r w:rsidRPr="00212BC5">
              <w:rPr>
                <w:vertAlign w:val="subscript"/>
              </w:rPr>
              <w:t>E</w:t>
            </w:r>
            <w:proofErr w:type="spellEnd"/>
            <w:r w:rsidRPr="00212BC5">
              <w:rPr>
                <w:vertAlign w:val="subscript"/>
              </w:rPr>
              <w:t xml:space="preserve">-UTRA Cell 3, </w:t>
            </w:r>
            <w:proofErr w:type="spellStart"/>
            <w:r w:rsidRPr="00212BC5">
              <w:rPr>
                <w:vertAlign w:val="subscript"/>
              </w:rPr>
              <w:t>lowP</w:t>
            </w:r>
            <w:proofErr w:type="spellEnd"/>
            <w:r w:rsidRPr="00212BC5">
              <w:t xml:space="preserve">, and </w:t>
            </w:r>
            <w:proofErr w:type="spellStart"/>
            <w:r w:rsidRPr="00212BC5">
              <w:t>Srxlev</w:t>
            </w:r>
            <w:r w:rsidRPr="00212BC5">
              <w:rPr>
                <w:vertAlign w:val="subscript"/>
              </w:rPr>
              <w:t>E</w:t>
            </w:r>
            <w:proofErr w:type="spellEnd"/>
            <w:r w:rsidRPr="00212BC5">
              <w:rPr>
                <w:vertAlign w:val="subscript"/>
              </w:rPr>
              <w:t xml:space="preserve">-UTRA Cell 1 </w:t>
            </w:r>
            <w:r w:rsidRPr="00212BC5">
              <w:t xml:space="preserve">&lt; 0. </w:t>
            </w:r>
          </w:p>
        </w:tc>
      </w:tr>
      <w:tr w:rsidR="006834BA" w:rsidRPr="00212BC5" w14:paraId="5DD3E486" w14:textId="77777777" w:rsidTr="005F4DC2">
        <w:trPr>
          <w:trHeight w:val="56"/>
        </w:trPr>
        <w:tc>
          <w:tcPr>
            <w:tcW w:w="557" w:type="dxa"/>
            <w:vMerge/>
            <w:tcBorders>
              <w:left w:val="single" w:sz="4" w:space="0" w:color="auto"/>
              <w:right w:val="single" w:sz="4" w:space="0" w:color="auto"/>
            </w:tcBorders>
            <w:vAlign w:val="center"/>
          </w:tcPr>
          <w:p w14:paraId="0526C181" w14:textId="77777777" w:rsidR="006834BA" w:rsidRPr="00212BC5" w:rsidRDefault="006834BA" w:rsidP="005F4DC2">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3ADA1801" w14:textId="77777777" w:rsidR="006834BA" w:rsidRPr="00212BC5" w:rsidRDefault="006834BA" w:rsidP="005F4DC2">
            <w:pPr>
              <w:pStyle w:val="TAL"/>
            </w:pPr>
            <w:r w:rsidRPr="00212BC5">
              <w:t>SS/PBCH</w:t>
            </w:r>
          </w:p>
          <w:p w14:paraId="5BD7A34C" w14:textId="77777777" w:rsidR="006834BA" w:rsidRPr="00212BC5" w:rsidRDefault="006834BA" w:rsidP="005F4DC2">
            <w:pPr>
              <w:pStyle w:val="TAL"/>
            </w:pPr>
            <w:r w:rsidRPr="00212BC5">
              <w:t>SSS EPRE</w:t>
            </w:r>
          </w:p>
        </w:tc>
        <w:tc>
          <w:tcPr>
            <w:tcW w:w="1276" w:type="dxa"/>
            <w:tcBorders>
              <w:left w:val="single" w:sz="4" w:space="0" w:color="auto"/>
              <w:right w:val="single" w:sz="4" w:space="0" w:color="auto"/>
            </w:tcBorders>
            <w:vAlign w:val="center"/>
          </w:tcPr>
          <w:p w14:paraId="7AA078A4" w14:textId="77777777" w:rsidR="006834BA" w:rsidRPr="00212BC5" w:rsidRDefault="006834BA" w:rsidP="005F4DC2">
            <w:pPr>
              <w:pStyle w:val="TAC"/>
            </w:pPr>
            <w:r w:rsidRPr="00212BC5">
              <w:t>dBm/SCS</w:t>
            </w:r>
          </w:p>
        </w:tc>
        <w:tc>
          <w:tcPr>
            <w:tcW w:w="709" w:type="dxa"/>
            <w:tcBorders>
              <w:left w:val="single" w:sz="4" w:space="0" w:color="auto"/>
              <w:right w:val="single" w:sz="4" w:space="0" w:color="auto"/>
            </w:tcBorders>
            <w:vAlign w:val="center"/>
          </w:tcPr>
          <w:p w14:paraId="79412A34" w14:textId="77777777" w:rsidR="006834BA" w:rsidRPr="00212BC5" w:rsidRDefault="006834BA" w:rsidP="005F4DC2">
            <w:pPr>
              <w:pStyle w:val="TAC"/>
            </w:pPr>
            <w:r w:rsidRPr="00212BC5">
              <w:t>-98</w:t>
            </w:r>
          </w:p>
        </w:tc>
        <w:tc>
          <w:tcPr>
            <w:tcW w:w="992" w:type="dxa"/>
            <w:tcBorders>
              <w:left w:val="single" w:sz="4" w:space="0" w:color="auto"/>
              <w:right w:val="single" w:sz="4" w:space="0" w:color="auto"/>
            </w:tcBorders>
            <w:vAlign w:val="center"/>
          </w:tcPr>
          <w:p w14:paraId="53FD0C31" w14:textId="77777777" w:rsidR="006834BA" w:rsidRPr="00212BC5" w:rsidRDefault="006834BA" w:rsidP="005F4DC2">
            <w:pPr>
              <w:pStyle w:val="TAC"/>
            </w:pPr>
            <w:r w:rsidRPr="00212BC5">
              <w:t>-</w:t>
            </w:r>
          </w:p>
        </w:tc>
        <w:tc>
          <w:tcPr>
            <w:tcW w:w="992" w:type="dxa"/>
            <w:tcBorders>
              <w:left w:val="single" w:sz="4" w:space="0" w:color="auto"/>
              <w:right w:val="single" w:sz="4" w:space="0" w:color="auto"/>
            </w:tcBorders>
            <w:vAlign w:val="center"/>
          </w:tcPr>
          <w:p w14:paraId="2DC9A505" w14:textId="77777777" w:rsidR="006834BA" w:rsidRPr="00212BC5" w:rsidRDefault="006834BA" w:rsidP="005F4DC2">
            <w:pPr>
              <w:pStyle w:val="TAC"/>
            </w:pPr>
            <w:r w:rsidRPr="00212BC5">
              <w:t>-</w:t>
            </w:r>
          </w:p>
        </w:tc>
        <w:tc>
          <w:tcPr>
            <w:tcW w:w="3544" w:type="dxa"/>
            <w:vMerge/>
            <w:tcBorders>
              <w:left w:val="single" w:sz="4" w:space="0" w:color="auto"/>
              <w:bottom w:val="nil"/>
              <w:right w:val="single" w:sz="4" w:space="0" w:color="auto"/>
            </w:tcBorders>
          </w:tcPr>
          <w:p w14:paraId="2BCC75E7" w14:textId="77777777" w:rsidR="006834BA" w:rsidRPr="00212BC5" w:rsidRDefault="006834BA" w:rsidP="005F4DC2">
            <w:pPr>
              <w:keepNext/>
              <w:keepLines/>
              <w:spacing w:after="0"/>
              <w:rPr>
                <w:rFonts w:ascii="Arial" w:hAnsi="Arial"/>
                <w:sz w:val="18"/>
              </w:rPr>
            </w:pPr>
          </w:p>
        </w:tc>
      </w:tr>
      <w:tr w:rsidR="006834BA" w:rsidRPr="00212BC5" w14:paraId="6B1210A4" w14:textId="77777777" w:rsidTr="005F4DC2">
        <w:trPr>
          <w:trHeight w:val="56"/>
        </w:trPr>
        <w:tc>
          <w:tcPr>
            <w:tcW w:w="9322" w:type="dxa"/>
            <w:gridSpan w:val="7"/>
            <w:tcBorders>
              <w:left w:val="single" w:sz="4" w:space="0" w:color="auto"/>
              <w:right w:val="single" w:sz="4" w:space="0" w:color="auto"/>
            </w:tcBorders>
            <w:vAlign w:val="center"/>
          </w:tcPr>
          <w:p w14:paraId="24F2DF12" w14:textId="77777777" w:rsidR="006834BA" w:rsidRPr="00212BC5" w:rsidRDefault="006834BA" w:rsidP="005F4DC2">
            <w:pPr>
              <w:keepNext/>
              <w:keepLines/>
              <w:spacing w:after="0"/>
              <w:rPr>
                <w:rFonts w:ascii="Arial" w:hAnsi="Arial"/>
                <w:sz w:val="18"/>
              </w:rPr>
            </w:pPr>
            <w:r w:rsidRPr="00212BC5">
              <w:rPr>
                <w:rFonts w:ascii="Arial" w:hAnsi="Arial"/>
                <w:sz w:val="18"/>
              </w:rPr>
              <w:t>Note 1:</w:t>
            </w:r>
            <w:r w:rsidRPr="00212BC5">
              <w:rPr>
                <w:rFonts w:ascii="Arial" w:hAnsi="Arial"/>
                <w:sz w:val="18"/>
              </w:rPr>
              <w:tab/>
              <w:t>Power level “Off” of NR cell is defined in TS 38.508-1 [4] Table 6.2.2.1-3.</w:t>
            </w:r>
          </w:p>
          <w:p w14:paraId="146468B8" w14:textId="77777777" w:rsidR="006834BA" w:rsidRPr="00212BC5" w:rsidRDefault="006834BA" w:rsidP="005F4DC2">
            <w:pPr>
              <w:keepNext/>
              <w:keepLines/>
              <w:spacing w:after="0"/>
            </w:pPr>
            <w:r w:rsidRPr="00212BC5">
              <w:rPr>
                <w:rFonts w:ascii="Arial" w:hAnsi="Arial"/>
                <w:sz w:val="18"/>
              </w:rPr>
              <w:t>Note 2:</w:t>
            </w:r>
            <w:r w:rsidRPr="00212BC5">
              <w:rPr>
                <w:rFonts w:ascii="Arial" w:hAnsi="Arial"/>
                <w:sz w:val="18"/>
              </w:rPr>
              <w:tab/>
              <w:t>Power level “Off” of E-UTRA cell is defined in TS 36.508 [7] Table 6.2.2.1-3.</w:t>
            </w:r>
          </w:p>
        </w:tc>
      </w:tr>
    </w:tbl>
    <w:p w14:paraId="2F154D74" w14:textId="77777777" w:rsidR="006834BA" w:rsidRPr="00212BC5" w:rsidRDefault="006834BA" w:rsidP="006834BA"/>
    <w:p w14:paraId="5F4927F1" w14:textId="77777777" w:rsidR="006834BA" w:rsidRPr="00212BC5" w:rsidRDefault="006834BA" w:rsidP="006834BA">
      <w:pPr>
        <w:pStyle w:val="TH"/>
        <w:rPr>
          <w:lang w:eastAsia="sv-SE"/>
        </w:rPr>
      </w:pPr>
      <w:r w:rsidRPr="00212BC5">
        <w:rPr>
          <w:lang w:eastAsia="sv-SE"/>
        </w:rPr>
        <w:t>Table 6.4.3.1.3.2-2: Time instances of cell power level and parameter changes for FR2</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6834BA" w:rsidRPr="00212BC5" w14:paraId="71673CF2" w14:textId="77777777" w:rsidTr="005F4DC2">
        <w:trPr>
          <w:trHeight w:val="274"/>
        </w:trPr>
        <w:tc>
          <w:tcPr>
            <w:tcW w:w="557" w:type="dxa"/>
            <w:tcBorders>
              <w:top w:val="single" w:sz="4" w:space="0" w:color="auto"/>
              <w:left w:val="single" w:sz="4" w:space="0" w:color="auto"/>
              <w:bottom w:val="nil"/>
              <w:right w:val="single" w:sz="4" w:space="0" w:color="auto"/>
            </w:tcBorders>
          </w:tcPr>
          <w:p w14:paraId="148E295C" w14:textId="77777777" w:rsidR="006834BA" w:rsidRPr="00212BC5" w:rsidRDefault="006834BA" w:rsidP="005F4DC2">
            <w:pPr>
              <w:pStyle w:val="TAH"/>
            </w:pPr>
          </w:p>
        </w:tc>
        <w:tc>
          <w:tcPr>
            <w:tcW w:w="1252" w:type="dxa"/>
            <w:tcBorders>
              <w:top w:val="single" w:sz="4" w:space="0" w:color="auto"/>
              <w:left w:val="single" w:sz="4" w:space="0" w:color="auto"/>
              <w:bottom w:val="nil"/>
              <w:right w:val="single" w:sz="4" w:space="0" w:color="auto"/>
            </w:tcBorders>
            <w:hideMark/>
          </w:tcPr>
          <w:p w14:paraId="2CD57BF9" w14:textId="77777777" w:rsidR="006834BA" w:rsidRPr="00212BC5" w:rsidRDefault="006834BA" w:rsidP="005F4DC2">
            <w:pPr>
              <w:pStyle w:val="TAH"/>
            </w:pPr>
            <w:r w:rsidRPr="00212BC5">
              <w:t>Parameter</w:t>
            </w:r>
          </w:p>
        </w:tc>
        <w:tc>
          <w:tcPr>
            <w:tcW w:w="1276" w:type="dxa"/>
            <w:tcBorders>
              <w:top w:val="single" w:sz="4" w:space="0" w:color="auto"/>
              <w:left w:val="single" w:sz="4" w:space="0" w:color="auto"/>
              <w:bottom w:val="single" w:sz="4" w:space="0" w:color="auto"/>
              <w:right w:val="single" w:sz="4" w:space="0" w:color="auto"/>
            </w:tcBorders>
            <w:hideMark/>
          </w:tcPr>
          <w:p w14:paraId="1501D939" w14:textId="77777777" w:rsidR="006834BA" w:rsidRPr="00212BC5" w:rsidRDefault="006834BA" w:rsidP="005F4DC2">
            <w:pPr>
              <w:pStyle w:val="TAH"/>
            </w:pPr>
            <w:r w:rsidRPr="00212BC5">
              <w:t>Unit</w:t>
            </w:r>
          </w:p>
        </w:tc>
        <w:tc>
          <w:tcPr>
            <w:tcW w:w="709" w:type="dxa"/>
            <w:tcBorders>
              <w:top w:val="single" w:sz="4" w:space="0" w:color="auto"/>
              <w:left w:val="single" w:sz="4" w:space="0" w:color="auto"/>
              <w:bottom w:val="single" w:sz="4" w:space="0" w:color="auto"/>
              <w:right w:val="single" w:sz="4" w:space="0" w:color="auto"/>
            </w:tcBorders>
          </w:tcPr>
          <w:p w14:paraId="02F72A6A" w14:textId="77777777" w:rsidR="006834BA" w:rsidRPr="00212BC5" w:rsidRDefault="006834BA" w:rsidP="005F4DC2">
            <w:pPr>
              <w:pStyle w:val="TAH"/>
            </w:pPr>
            <w:r w:rsidRPr="00212BC5">
              <w:t xml:space="preserve">NR </w:t>
            </w:r>
          </w:p>
          <w:p w14:paraId="5F22DBA7" w14:textId="77777777" w:rsidR="006834BA" w:rsidRPr="00212BC5" w:rsidRDefault="006834BA" w:rsidP="005F4DC2">
            <w:pPr>
              <w:pStyle w:val="TAH"/>
            </w:pPr>
            <w:r w:rsidRPr="00212BC5">
              <w:t>Cell 1</w:t>
            </w:r>
          </w:p>
        </w:tc>
        <w:tc>
          <w:tcPr>
            <w:tcW w:w="992" w:type="dxa"/>
            <w:tcBorders>
              <w:top w:val="single" w:sz="4" w:space="0" w:color="auto"/>
              <w:left w:val="single" w:sz="4" w:space="0" w:color="auto"/>
              <w:bottom w:val="single" w:sz="4" w:space="0" w:color="auto"/>
              <w:right w:val="single" w:sz="4" w:space="0" w:color="auto"/>
            </w:tcBorders>
          </w:tcPr>
          <w:p w14:paraId="575189E2" w14:textId="77777777" w:rsidR="006834BA" w:rsidRPr="00212BC5" w:rsidRDefault="006834BA" w:rsidP="005F4DC2">
            <w:pPr>
              <w:pStyle w:val="TAH"/>
            </w:pPr>
            <w:r w:rsidRPr="00212BC5">
              <w:t>E-UTRA Cell 1</w:t>
            </w:r>
          </w:p>
        </w:tc>
        <w:tc>
          <w:tcPr>
            <w:tcW w:w="992" w:type="dxa"/>
            <w:tcBorders>
              <w:top w:val="single" w:sz="4" w:space="0" w:color="auto"/>
              <w:left w:val="single" w:sz="4" w:space="0" w:color="auto"/>
              <w:bottom w:val="single" w:sz="4" w:space="0" w:color="auto"/>
              <w:right w:val="single" w:sz="4" w:space="0" w:color="auto"/>
            </w:tcBorders>
          </w:tcPr>
          <w:p w14:paraId="6E238960" w14:textId="77777777" w:rsidR="006834BA" w:rsidRPr="00212BC5" w:rsidRDefault="006834BA" w:rsidP="005F4DC2">
            <w:pPr>
              <w:pStyle w:val="TAH"/>
            </w:pPr>
            <w:r w:rsidRPr="00212BC5">
              <w:t>E-UTRA Cell 3</w:t>
            </w:r>
          </w:p>
        </w:tc>
        <w:tc>
          <w:tcPr>
            <w:tcW w:w="3544" w:type="dxa"/>
            <w:tcBorders>
              <w:top w:val="single" w:sz="4" w:space="0" w:color="auto"/>
              <w:left w:val="single" w:sz="4" w:space="0" w:color="auto"/>
              <w:bottom w:val="nil"/>
              <w:right w:val="single" w:sz="4" w:space="0" w:color="auto"/>
            </w:tcBorders>
            <w:hideMark/>
          </w:tcPr>
          <w:p w14:paraId="645A25C1" w14:textId="77777777" w:rsidR="006834BA" w:rsidRPr="00212BC5" w:rsidRDefault="006834BA" w:rsidP="005F4DC2">
            <w:pPr>
              <w:pStyle w:val="TAH"/>
            </w:pPr>
            <w:r w:rsidRPr="00212BC5">
              <w:t>Remark</w:t>
            </w:r>
          </w:p>
        </w:tc>
      </w:tr>
      <w:tr w:rsidR="006834BA" w:rsidRPr="00212BC5" w14:paraId="13A3D438" w14:textId="77777777" w:rsidTr="005F4DC2">
        <w:trPr>
          <w:trHeight w:val="308"/>
        </w:trPr>
        <w:tc>
          <w:tcPr>
            <w:tcW w:w="557" w:type="dxa"/>
            <w:vMerge w:val="restart"/>
            <w:tcBorders>
              <w:top w:val="single" w:sz="4" w:space="0" w:color="auto"/>
              <w:left w:val="single" w:sz="4" w:space="0" w:color="auto"/>
              <w:right w:val="single" w:sz="4" w:space="0" w:color="auto"/>
            </w:tcBorders>
            <w:vAlign w:val="center"/>
            <w:hideMark/>
          </w:tcPr>
          <w:p w14:paraId="2099F5F8" w14:textId="77777777" w:rsidR="006834BA" w:rsidRPr="00212BC5" w:rsidRDefault="006834BA" w:rsidP="005F4DC2">
            <w:pPr>
              <w:pStyle w:val="TAC"/>
            </w:pPr>
            <w:r w:rsidRPr="00212BC5">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D7DEDDB" w14:textId="77777777" w:rsidR="006834BA" w:rsidRPr="00212BC5" w:rsidRDefault="006834BA" w:rsidP="005F4DC2">
            <w:pPr>
              <w:pStyle w:val="TAL"/>
            </w:pPr>
            <w:r w:rsidRPr="00212BC5">
              <w:t>Cell-specific RS EPRE</w:t>
            </w:r>
          </w:p>
        </w:tc>
        <w:tc>
          <w:tcPr>
            <w:tcW w:w="1276" w:type="dxa"/>
            <w:tcBorders>
              <w:left w:val="single" w:sz="4" w:space="0" w:color="auto"/>
              <w:right w:val="single" w:sz="4" w:space="0" w:color="auto"/>
            </w:tcBorders>
            <w:vAlign w:val="center"/>
            <w:hideMark/>
          </w:tcPr>
          <w:p w14:paraId="731ABE53" w14:textId="77777777" w:rsidR="006834BA" w:rsidRPr="00212BC5" w:rsidRDefault="006834BA" w:rsidP="005F4DC2">
            <w:pPr>
              <w:pStyle w:val="TAC"/>
            </w:pPr>
            <w:r w:rsidRPr="00212BC5">
              <w:t>dBm/15kHz</w:t>
            </w:r>
          </w:p>
        </w:tc>
        <w:tc>
          <w:tcPr>
            <w:tcW w:w="709" w:type="dxa"/>
            <w:tcBorders>
              <w:left w:val="single" w:sz="4" w:space="0" w:color="auto"/>
              <w:right w:val="single" w:sz="4" w:space="0" w:color="auto"/>
            </w:tcBorders>
            <w:vAlign w:val="center"/>
          </w:tcPr>
          <w:p w14:paraId="64047933" w14:textId="77777777" w:rsidR="006834BA" w:rsidRPr="00212BC5" w:rsidRDefault="006834BA" w:rsidP="005F4DC2">
            <w:pPr>
              <w:pStyle w:val="TAC"/>
            </w:pPr>
            <w:r w:rsidRPr="00212BC5">
              <w:t>-</w:t>
            </w:r>
          </w:p>
        </w:tc>
        <w:tc>
          <w:tcPr>
            <w:tcW w:w="992" w:type="dxa"/>
            <w:tcBorders>
              <w:left w:val="single" w:sz="4" w:space="0" w:color="auto"/>
              <w:right w:val="single" w:sz="4" w:space="0" w:color="auto"/>
            </w:tcBorders>
            <w:vAlign w:val="center"/>
          </w:tcPr>
          <w:p w14:paraId="1AAA8DE5" w14:textId="77777777" w:rsidR="006834BA" w:rsidRPr="00212BC5" w:rsidRDefault="006834BA" w:rsidP="005F4DC2">
            <w:pPr>
              <w:pStyle w:val="TAC"/>
            </w:pPr>
            <w:r w:rsidRPr="00212BC5">
              <w:t>Off</w:t>
            </w:r>
          </w:p>
        </w:tc>
        <w:tc>
          <w:tcPr>
            <w:tcW w:w="992" w:type="dxa"/>
            <w:tcBorders>
              <w:left w:val="single" w:sz="4" w:space="0" w:color="auto"/>
              <w:right w:val="single" w:sz="4" w:space="0" w:color="auto"/>
            </w:tcBorders>
            <w:vAlign w:val="center"/>
          </w:tcPr>
          <w:p w14:paraId="1C12410B" w14:textId="77777777" w:rsidR="006834BA" w:rsidRPr="00212BC5" w:rsidRDefault="006834BA" w:rsidP="005F4DC2">
            <w:pPr>
              <w:pStyle w:val="TAC"/>
            </w:pPr>
            <w:r w:rsidRPr="00212BC5">
              <w:t>Off</w:t>
            </w:r>
          </w:p>
        </w:tc>
        <w:tc>
          <w:tcPr>
            <w:tcW w:w="3544" w:type="dxa"/>
            <w:vMerge w:val="restart"/>
            <w:tcBorders>
              <w:top w:val="single" w:sz="4" w:space="0" w:color="auto"/>
              <w:left w:val="single" w:sz="4" w:space="0" w:color="auto"/>
              <w:right w:val="single" w:sz="4" w:space="0" w:color="auto"/>
            </w:tcBorders>
            <w:hideMark/>
          </w:tcPr>
          <w:p w14:paraId="0355F4FA" w14:textId="77777777" w:rsidR="006834BA" w:rsidRPr="00212BC5" w:rsidRDefault="006834BA" w:rsidP="005F4DC2">
            <w:pPr>
              <w:pStyle w:val="TAL"/>
            </w:pPr>
            <w:r w:rsidRPr="00212BC5">
              <w:t>The power level values are assigned to ensure the UE registered on NR Cell 1.</w:t>
            </w:r>
          </w:p>
        </w:tc>
      </w:tr>
      <w:tr w:rsidR="006834BA" w:rsidRPr="00212BC5" w14:paraId="1AAF497F" w14:textId="77777777" w:rsidTr="005F4DC2">
        <w:trPr>
          <w:trHeight w:val="307"/>
        </w:trPr>
        <w:tc>
          <w:tcPr>
            <w:tcW w:w="557" w:type="dxa"/>
            <w:vMerge/>
            <w:tcBorders>
              <w:left w:val="single" w:sz="4" w:space="0" w:color="auto"/>
              <w:right w:val="single" w:sz="4" w:space="0" w:color="auto"/>
            </w:tcBorders>
            <w:vAlign w:val="center"/>
          </w:tcPr>
          <w:p w14:paraId="0F112111" w14:textId="77777777" w:rsidR="006834BA" w:rsidRPr="00212BC5" w:rsidRDefault="006834BA" w:rsidP="005F4DC2">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1F2E4FE9" w14:textId="77777777" w:rsidR="006834BA" w:rsidRPr="00212BC5" w:rsidRDefault="006834BA" w:rsidP="005F4DC2">
            <w:pPr>
              <w:pStyle w:val="TAL"/>
            </w:pPr>
            <w:r w:rsidRPr="00212BC5">
              <w:t>SS/PBCH</w:t>
            </w:r>
          </w:p>
          <w:p w14:paraId="4EBC631A" w14:textId="77777777" w:rsidR="006834BA" w:rsidRPr="00212BC5" w:rsidRDefault="006834BA" w:rsidP="005F4DC2">
            <w:pPr>
              <w:pStyle w:val="TAL"/>
            </w:pPr>
            <w:r w:rsidRPr="00212BC5">
              <w:t>SSS EPRE</w:t>
            </w:r>
          </w:p>
        </w:tc>
        <w:tc>
          <w:tcPr>
            <w:tcW w:w="1276" w:type="dxa"/>
            <w:tcBorders>
              <w:left w:val="single" w:sz="4" w:space="0" w:color="auto"/>
              <w:bottom w:val="single" w:sz="4" w:space="0" w:color="auto"/>
              <w:right w:val="single" w:sz="4" w:space="0" w:color="auto"/>
            </w:tcBorders>
            <w:vAlign w:val="center"/>
          </w:tcPr>
          <w:p w14:paraId="2C32C4E6" w14:textId="77777777" w:rsidR="006834BA" w:rsidRPr="00212BC5" w:rsidRDefault="006834BA" w:rsidP="005F4DC2">
            <w:pPr>
              <w:pStyle w:val="TAC"/>
            </w:pPr>
            <w:r w:rsidRPr="00212BC5">
              <w:t>dBm/SCS</w:t>
            </w:r>
          </w:p>
        </w:tc>
        <w:tc>
          <w:tcPr>
            <w:tcW w:w="709" w:type="dxa"/>
            <w:tcBorders>
              <w:left w:val="single" w:sz="4" w:space="0" w:color="auto"/>
              <w:bottom w:val="single" w:sz="4" w:space="0" w:color="auto"/>
              <w:right w:val="single" w:sz="4" w:space="0" w:color="auto"/>
            </w:tcBorders>
            <w:vAlign w:val="center"/>
          </w:tcPr>
          <w:p w14:paraId="32B866F9" w14:textId="77777777" w:rsidR="006834BA" w:rsidRPr="00212BC5" w:rsidRDefault="006834BA" w:rsidP="005F4DC2">
            <w:pPr>
              <w:pStyle w:val="TAC"/>
            </w:pPr>
            <w:r w:rsidRPr="00212BC5">
              <w:t>FFS</w:t>
            </w:r>
          </w:p>
        </w:tc>
        <w:tc>
          <w:tcPr>
            <w:tcW w:w="992" w:type="dxa"/>
            <w:tcBorders>
              <w:left w:val="single" w:sz="4" w:space="0" w:color="auto"/>
              <w:bottom w:val="single" w:sz="4" w:space="0" w:color="auto"/>
              <w:right w:val="single" w:sz="4" w:space="0" w:color="auto"/>
            </w:tcBorders>
            <w:vAlign w:val="center"/>
          </w:tcPr>
          <w:p w14:paraId="675339DE" w14:textId="77777777" w:rsidR="006834BA" w:rsidRPr="00212BC5" w:rsidRDefault="006834BA" w:rsidP="005F4DC2">
            <w:pPr>
              <w:pStyle w:val="TAC"/>
            </w:pPr>
            <w:r w:rsidRPr="00212BC5">
              <w:t>-</w:t>
            </w:r>
          </w:p>
        </w:tc>
        <w:tc>
          <w:tcPr>
            <w:tcW w:w="992" w:type="dxa"/>
            <w:tcBorders>
              <w:left w:val="single" w:sz="4" w:space="0" w:color="auto"/>
              <w:bottom w:val="single" w:sz="4" w:space="0" w:color="auto"/>
              <w:right w:val="single" w:sz="4" w:space="0" w:color="auto"/>
            </w:tcBorders>
            <w:vAlign w:val="center"/>
          </w:tcPr>
          <w:p w14:paraId="7EDFEA90" w14:textId="77777777" w:rsidR="006834BA" w:rsidRPr="00212BC5" w:rsidRDefault="006834BA" w:rsidP="005F4DC2">
            <w:pPr>
              <w:pStyle w:val="TAC"/>
            </w:pPr>
            <w:r w:rsidRPr="00212BC5">
              <w:t>-</w:t>
            </w:r>
          </w:p>
        </w:tc>
        <w:tc>
          <w:tcPr>
            <w:tcW w:w="3544" w:type="dxa"/>
            <w:vMerge/>
            <w:tcBorders>
              <w:left w:val="single" w:sz="4" w:space="0" w:color="auto"/>
              <w:right w:val="single" w:sz="4" w:space="0" w:color="auto"/>
            </w:tcBorders>
          </w:tcPr>
          <w:p w14:paraId="6F368C3F" w14:textId="77777777" w:rsidR="006834BA" w:rsidRPr="00212BC5" w:rsidRDefault="006834BA" w:rsidP="005F4DC2">
            <w:pPr>
              <w:pStyle w:val="TAL"/>
            </w:pPr>
          </w:p>
        </w:tc>
      </w:tr>
      <w:tr w:rsidR="006834BA" w:rsidRPr="00212BC5" w14:paraId="759CF5C1" w14:textId="77777777" w:rsidTr="005F4DC2">
        <w:trPr>
          <w:trHeight w:val="129"/>
        </w:trPr>
        <w:tc>
          <w:tcPr>
            <w:tcW w:w="557" w:type="dxa"/>
            <w:vMerge w:val="restart"/>
            <w:tcBorders>
              <w:left w:val="single" w:sz="4" w:space="0" w:color="auto"/>
              <w:right w:val="single" w:sz="4" w:space="0" w:color="auto"/>
            </w:tcBorders>
            <w:vAlign w:val="center"/>
          </w:tcPr>
          <w:p w14:paraId="51A3434F" w14:textId="77777777" w:rsidR="006834BA" w:rsidRPr="00212BC5" w:rsidRDefault="006834BA" w:rsidP="005F4DC2">
            <w:pPr>
              <w:pStyle w:val="TAC"/>
            </w:pPr>
            <w:r w:rsidRPr="00212BC5">
              <w:t>T1</w:t>
            </w:r>
          </w:p>
        </w:tc>
        <w:tc>
          <w:tcPr>
            <w:tcW w:w="1252" w:type="dxa"/>
            <w:tcBorders>
              <w:left w:val="single" w:sz="4" w:space="0" w:color="auto"/>
              <w:bottom w:val="single" w:sz="4" w:space="0" w:color="auto"/>
              <w:right w:val="single" w:sz="4" w:space="0" w:color="auto"/>
            </w:tcBorders>
            <w:vAlign w:val="center"/>
          </w:tcPr>
          <w:p w14:paraId="7F5A140C" w14:textId="77777777" w:rsidR="006834BA" w:rsidRPr="00212BC5" w:rsidRDefault="006834BA" w:rsidP="005F4DC2">
            <w:pPr>
              <w:pStyle w:val="TAL"/>
            </w:pPr>
            <w:r w:rsidRPr="00212BC5">
              <w:t>Cell-specific RS EPRE</w:t>
            </w:r>
          </w:p>
        </w:tc>
        <w:tc>
          <w:tcPr>
            <w:tcW w:w="1276" w:type="dxa"/>
            <w:tcBorders>
              <w:top w:val="single" w:sz="4" w:space="0" w:color="auto"/>
              <w:left w:val="single" w:sz="4" w:space="0" w:color="auto"/>
              <w:right w:val="single" w:sz="4" w:space="0" w:color="auto"/>
            </w:tcBorders>
            <w:vAlign w:val="center"/>
          </w:tcPr>
          <w:p w14:paraId="3DC01535" w14:textId="77777777" w:rsidR="006834BA" w:rsidRPr="00212BC5" w:rsidRDefault="006834BA" w:rsidP="005F4DC2">
            <w:pPr>
              <w:pStyle w:val="TAC"/>
            </w:pPr>
            <w:r w:rsidRPr="00212BC5">
              <w:t>dBm/15kHz</w:t>
            </w:r>
          </w:p>
        </w:tc>
        <w:tc>
          <w:tcPr>
            <w:tcW w:w="709" w:type="dxa"/>
            <w:tcBorders>
              <w:top w:val="single" w:sz="4" w:space="0" w:color="auto"/>
              <w:left w:val="single" w:sz="4" w:space="0" w:color="auto"/>
              <w:right w:val="single" w:sz="4" w:space="0" w:color="auto"/>
            </w:tcBorders>
            <w:vAlign w:val="center"/>
          </w:tcPr>
          <w:p w14:paraId="0CFA6E0B" w14:textId="77777777" w:rsidR="006834BA" w:rsidRPr="00212BC5" w:rsidRDefault="006834BA" w:rsidP="005F4DC2">
            <w:pPr>
              <w:pStyle w:val="TAC"/>
            </w:pPr>
            <w:r w:rsidRPr="00212BC5">
              <w:t>-</w:t>
            </w:r>
          </w:p>
        </w:tc>
        <w:tc>
          <w:tcPr>
            <w:tcW w:w="992" w:type="dxa"/>
            <w:tcBorders>
              <w:top w:val="single" w:sz="4" w:space="0" w:color="auto"/>
              <w:left w:val="single" w:sz="4" w:space="0" w:color="auto"/>
              <w:right w:val="single" w:sz="4" w:space="0" w:color="auto"/>
            </w:tcBorders>
            <w:vAlign w:val="center"/>
          </w:tcPr>
          <w:p w14:paraId="7E5C6306" w14:textId="77777777" w:rsidR="006834BA" w:rsidRPr="00212BC5" w:rsidRDefault="006834BA" w:rsidP="005F4DC2">
            <w:pPr>
              <w:pStyle w:val="TAC"/>
            </w:pPr>
            <w:r w:rsidRPr="00212BC5">
              <w:t>FFS</w:t>
            </w:r>
          </w:p>
        </w:tc>
        <w:tc>
          <w:tcPr>
            <w:tcW w:w="992" w:type="dxa"/>
            <w:tcBorders>
              <w:top w:val="single" w:sz="4" w:space="0" w:color="auto"/>
              <w:left w:val="single" w:sz="4" w:space="0" w:color="auto"/>
              <w:right w:val="single" w:sz="4" w:space="0" w:color="auto"/>
            </w:tcBorders>
            <w:vAlign w:val="center"/>
          </w:tcPr>
          <w:p w14:paraId="394FE4E0" w14:textId="77777777" w:rsidR="006834BA" w:rsidRPr="00212BC5" w:rsidRDefault="006834BA" w:rsidP="005F4DC2">
            <w:pPr>
              <w:pStyle w:val="TAC"/>
            </w:pPr>
            <w:r w:rsidRPr="00212BC5">
              <w:t>Off]</w:t>
            </w:r>
          </w:p>
        </w:tc>
        <w:tc>
          <w:tcPr>
            <w:tcW w:w="3544" w:type="dxa"/>
            <w:vMerge w:val="restart"/>
            <w:tcBorders>
              <w:left w:val="single" w:sz="4" w:space="0" w:color="auto"/>
              <w:right w:val="single" w:sz="4" w:space="0" w:color="auto"/>
            </w:tcBorders>
          </w:tcPr>
          <w:p w14:paraId="490C3D6A" w14:textId="77777777" w:rsidR="006834BA" w:rsidRPr="00212BC5" w:rsidRDefault="006834BA" w:rsidP="005F4DC2">
            <w:pPr>
              <w:pStyle w:val="TAL"/>
            </w:pPr>
            <w:r w:rsidRPr="00212BC5">
              <w:t xml:space="preserve">The power level values are assigned to satisfy </w:t>
            </w:r>
            <w:proofErr w:type="spellStart"/>
            <w:r w:rsidRPr="00212BC5">
              <w:t>Srxlev</w:t>
            </w:r>
            <w:r w:rsidRPr="00212BC5">
              <w:rPr>
                <w:vertAlign w:val="subscript"/>
              </w:rPr>
              <w:t>E</w:t>
            </w:r>
            <w:proofErr w:type="spellEnd"/>
            <w:r w:rsidRPr="00212BC5">
              <w:rPr>
                <w:vertAlign w:val="subscript"/>
              </w:rPr>
              <w:t>-UTRA Cell 1</w:t>
            </w:r>
            <w:r w:rsidRPr="00212BC5">
              <w:t xml:space="preserve"> &gt; </w:t>
            </w:r>
            <w:proofErr w:type="spellStart"/>
            <w:r w:rsidRPr="00212BC5">
              <w:t>Thresh</w:t>
            </w:r>
            <w:r w:rsidRPr="00212BC5">
              <w:rPr>
                <w:vertAlign w:val="subscript"/>
              </w:rPr>
              <w:t>E</w:t>
            </w:r>
            <w:proofErr w:type="spellEnd"/>
            <w:r w:rsidRPr="00212BC5">
              <w:rPr>
                <w:vertAlign w:val="subscript"/>
              </w:rPr>
              <w:t xml:space="preserve">-UTRA Cell 1, </w:t>
            </w:r>
            <w:proofErr w:type="spellStart"/>
            <w:r w:rsidRPr="00212BC5">
              <w:rPr>
                <w:vertAlign w:val="subscript"/>
              </w:rPr>
              <w:t>HighP</w:t>
            </w:r>
            <w:proofErr w:type="spellEnd"/>
            <w:r w:rsidRPr="00212BC5">
              <w:rPr>
                <w:vertAlign w:val="subscript"/>
              </w:rPr>
              <w:t>.</w:t>
            </w:r>
          </w:p>
        </w:tc>
      </w:tr>
      <w:tr w:rsidR="006834BA" w:rsidRPr="00212BC5" w14:paraId="6A91C22B" w14:textId="77777777" w:rsidTr="005F4DC2">
        <w:trPr>
          <w:trHeight w:val="56"/>
        </w:trPr>
        <w:tc>
          <w:tcPr>
            <w:tcW w:w="557" w:type="dxa"/>
            <w:vMerge/>
            <w:tcBorders>
              <w:left w:val="single" w:sz="4" w:space="0" w:color="auto"/>
              <w:bottom w:val="single" w:sz="4" w:space="0" w:color="auto"/>
              <w:right w:val="single" w:sz="4" w:space="0" w:color="auto"/>
            </w:tcBorders>
            <w:vAlign w:val="center"/>
          </w:tcPr>
          <w:p w14:paraId="218CDCAF" w14:textId="77777777" w:rsidR="006834BA" w:rsidRPr="00212BC5" w:rsidRDefault="006834BA" w:rsidP="005F4DC2">
            <w:pPr>
              <w:pStyle w:val="TAC"/>
            </w:pPr>
          </w:p>
        </w:tc>
        <w:tc>
          <w:tcPr>
            <w:tcW w:w="1252" w:type="dxa"/>
            <w:tcBorders>
              <w:left w:val="single" w:sz="4" w:space="0" w:color="auto"/>
              <w:bottom w:val="single" w:sz="4" w:space="0" w:color="auto"/>
              <w:right w:val="single" w:sz="4" w:space="0" w:color="auto"/>
            </w:tcBorders>
            <w:vAlign w:val="center"/>
          </w:tcPr>
          <w:p w14:paraId="33FAEAE2" w14:textId="77777777" w:rsidR="006834BA" w:rsidRPr="00212BC5" w:rsidRDefault="006834BA" w:rsidP="005F4DC2">
            <w:pPr>
              <w:pStyle w:val="TAL"/>
            </w:pPr>
            <w:r w:rsidRPr="00212BC5">
              <w:t>SS/PBCH</w:t>
            </w:r>
          </w:p>
          <w:p w14:paraId="3C11BA9E" w14:textId="77777777" w:rsidR="006834BA" w:rsidRPr="00212BC5" w:rsidRDefault="006834BA" w:rsidP="005F4DC2">
            <w:pPr>
              <w:pStyle w:val="TAL"/>
            </w:pPr>
            <w:r w:rsidRPr="00212BC5">
              <w:t>SSS EPRE</w:t>
            </w:r>
          </w:p>
        </w:tc>
        <w:tc>
          <w:tcPr>
            <w:tcW w:w="1276" w:type="dxa"/>
            <w:tcBorders>
              <w:left w:val="single" w:sz="4" w:space="0" w:color="auto"/>
              <w:bottom w:val="single" w:sz="4" w:space="0" w:color="auto"/>
              <w:right w:val="single" w:sz="4" w:space="0" w:color="auto"/>
            </w:tcBorders>
            <w:vAlign w:val="center"/>
          </w:tcPr>
          <w:p w14:paraId="0F310310" w14:textId="77777777" w:rsidR="006834BA" w:rsidRPr="00212BC5" w:rsidRDefault="006834BA" w:rsidP="005F4DC2">
            <w:pPr>
              <w:pStyle w:val="TAC"/>
            </w:pPr>
            <w:r w:rsidRPr="00212BC5">
              <w:t>dBm/SCS</w:t>
            </w:r>
          </w:p>
        </w:tc>
        <w:tc>
          <w:tcPr>
            <w:tcW w:w="709" w:type="dxa"/>
            <w:tcBorders>
              <w:left w:val="single" w:sz="4" w:space="0" w:color="auto"/>
              <w:bottom w:val="single" w:sz="4" w:space="0" w:color="auto"/>
              <w:right w:val="single" w:sz="4" w:space="0" w:color="auto"/>
            </w:tcBorders>
            <w:vAlign w:val="center"/>
          </w:tcPr>
          <w:p w14:paraId="664F311C" w14:textId="77777777" w:rsidR="006834BA" w:rsidRPr="00212BC5" w:rsidRDefault="006834BA" w:rsidP="005F4DC2">
            <w:pPr>
              <w:pStyle w:val="TAC"/>
            </w:pPr>
            <w:r w:rsidRPr="00212BC5">
              <w:t>FFS</w:t>
            </w:r>
          </w:p>
        </w:tc>
        <w:tc>
          <w:tcPr>
            <w:tcW w:w="992" w:type="dxa"/>
            <w:tcBorders>
              <w:left w:val="single" w:sz="4" w:space="0" w:color="auto"/>
              <w:bottom w:val="single" w:sz="4" w:space="0" w:color="auto"/>
              <w:right w:val="single" w:sz="4" w:space="0" w:color="auto"/>
            </w:tcBorders>
            <w:vAlign w:val="center"/>
          </w:tcPr>
          <w:p w14:paraId="071BF723" w14:textId="77777777" w:rsidR="006834BA" w:rsidRPr="00212BC5" w:rsidRDefault="006834BA" w:rsidP="005F4DC2">
            <w:pPr>
              <w:pStyle w:val="TAC"/>
            </w:pPr>
            <w:r w:rsidRPr="00212BC5">
              <w:t>-</w:t>
            </w:r>
          </w:p>
        </w:tc>
        <w:tc>
          <w:tcPr>
            <w:tcW w:w="992" w:type="dxa"/>
            <w:tcBorders>
              <w:left w:val="single" w:sz="4" w:space="0" w:color="auto"/>
              <w:bottom w:val="single" w:sz="4" w:space="0" w:color="auto"/>
              <w:right w:val="single" w:sz="4" w:space="0" w:color="auto"/>
            </w:tcBorders>
            <w:vAlign w:val="center"/>
          </w:tcPr>
          <w:p w14:paraId="56E4A5C6" w14:textId="77777777" w:rsidR="006834BA" w:rsidRPr="00212BC5" w:rsidRDefault="006834BA" w:rsidP="005F4DC2">
            <w:pPr>
              <w:pStyle w:val="TAC"/>
            </w:pPr>
            <w:r w:rsidRPr="00212BC5">
              <w:t>-</w:t>
            </w:r>
          </w:p>
        </w:tc>
        <w:tc>
          <w:tcPr>
            <w:tcW w:w="3544" w:type="dxa"/>
            <w:vMerge/>
            <w:tcBorders>
              <w:left w:val="single" w:sz="4" w:space="0" w:color="auto"/>
              <w:bottom w:val="single" w:sz="4" w:space="0" w:color="auto"/>
              <w:right w:val="single" w:sz="4" w:space="0" w:color="auto"/>
            </w:tcBorders>
          </w:tcPr>
          <w:p w14:paraId="1CB86F47" w14:textId="77777777" w:rsidR="006834BA" w:rsidRPr="00212BC5" w:rsidRDefault="006834BA" w:rsidP="005F4DC2">
            <w:pPr>
              <w:pStyle w:val="TAL"/>
            </w:pPr>
          </w:p>
        </w:tc>
      </w:tr>
      <w:tr w:rsidR="006834BA" w:rsidRPr="00212BC5" w14:paraId="44106B54" w14:textId="77777777" w:rsidTr="005F4DC2">
        <w:trPr>
          <w:trHeight w:val="56"/>
        </w:trPr>
        <w:tc>
          <w:tcPr>
            <w:tcW w:w="557" w:type="dxa"/>
            <w:vMerge w:val="restart"/>
            <w:tcBorders>
              <w:top w:val="single" w:sz="4" w:space="0" w:color="auto"/>
              <w:left w:val="single" w:sz="4" w:space="0" w:color="auto"/>
              <w:right w:val="single" w:sz="4" w:space="0" w:color="auto"/>
            </w:tcBorders>
            <w:vAlign w:val="center"/>
            <w:hideMark/>
          </w:tcPr>
          <w:p w14:paraId="74D2E17B" w14:textId="77777777" w:rsidR="006834BA" w:rsidRPr="00212BC5" w:rsidRDefault="006834BA" w:rsidP="005F4DC2">
            <w:pPr>
              <w:pStyle w:val="TAC"/>
            </w:pPr>
            <w:r w:rsidRPr="00212BC5">
              <w:t>T2</w:t>
            </w:r>
          </w:p>
        </w:tc>
        <w:tc>
          <w:tcPr>
            <w:tcW w:w="1252" w:type="dxa"/>
            <w:tcBorders>
              <w:left w:val="single" w:sz="4" w:space="0" w:color="auto"/>
              <w:bottom w:val="single" w:sz="4" w:space="0" w:color="auto"/>
              <w:right w:val="single" w:sz="4" w:space="0" w:color="auto"/>
            </w:tcBorders>
            <w:vAlign w:val="center"/>
            <w:hideMark/>
          </w:tcPr>
          <w:p w14:paraId="5921212C" w14:textId="77777777" w:rsidR="006834BA" w:rsidRPr="00212BC5" w:rsidRDefault="006834BA" w:rsidP="005F4DC2">
            <w:pPr>
              <w:pStyle w:val="TAL"/>
            </w:pPr>
            <w:r w:rsidRPr="00212BC5">
              <w:t>Cell-specific RS EPRE</w:t>
            </w:r>
          </w:p>
        </w:tc>
        <w:tc>
          <w:tcPr>
            <w:tcW w:w="1276" w:type="dxa"/>
            <w:tcBorders>
              <w:top w:val="single" w:sz="4" w:space="0" w:color="auto"/>
              <w:left w:val="single" w:sz="4" w:space="0" w:color="auto"/>
              <w:right w:val="single" w:sz="4" w:space="0" w:color="auto"/>
            </w:tcBorders>
            <w:vAlign w:val="center"/>
            <w:hideMark/>
          </w:tcPr>
          <w:p w14:paraId="670267A1" w14:textId="77777777" w:rsidR="006834BA" w:rsidRPr="00212BC5" w:rsidRDefault="006834BA" w:rsidP="005F4DC2">
            <w:pPr>
              <w:pStyle w:val="TAC"/>
            </w:pPr>
            <w:r w:rsidRPr="00212BC5">
              <w:t>dBm/15kHz</w:t>
            </w:r>
          </w:p>
        </w:tc>
        <w:tc>
          <w:tcPr>
            <w:tcW w:w="709" w:type="dxa"/>
            <w:tcBorders>
              <w:top w:val="single" w:sz="4" w:space="0" w:color="auto"/>
              <w:left w:val="single" w:sz="4" w:space="0" w:color="auto"/>
              <w:right w:val="single" w:sz="4" w:space="0" w:color="auto"/>
            </w:tcBorders>
            <w:vAlign w:val="center"/>
          </w:tcPr>
          <w:p w14:paraId="624E72BD" w14:textId="77777777" w:rsidR="006834BA" w:rsidRPr="00212BC5" w:rsidRDefault="006834BA" w:rsidP="005F4DC2">
            <w:pPr>
              <w:pStyle w:val="TAC"/>
            </w:pPr>
            <w:r w:rsidRPr="00212BC5">
              <w:t>-</w:t>
            </w:r>
          </w:p>
        </w:tc>
        <w:tc>
          <w:tcPr>
            <w:tcW w:w="992" w:type="dxa"/>
            <w:tcBorders>
              <w:top w:val="single" w:sz="4" w:space="0" w:color="auto"/>
              <w:left w:val="single" w:sz="4" w:space="0" w:color="auto"/>
              <w:right w:val="single" w:sz="4" w:space="0" w:color="auto"/>
            </w:tcBorders>
            <w:vAlign w:val="center"/>
          </w:tcPr>
          <w:p w14:paraId="7694A209" w14:textId="77777777" w:rsidR="006834BA" w:rsidRPr="00212BC5" w:rsidRDefault="006834BA" w:rsidP="005F4DC2">
            <w:pPr>
              <w:pStyle w:val="TAC"/>
            </w:pPr>
            <w:r w:rsidRPr="00212BC5">
              <w:t>Off</w:t>
            </w:r>
          </w:p>
        </w:tc>
        <w:tc>
          <w:tcPr>
            <w:tcW w:w="992" w:type="dxa"/>
            <w:tcBorders>
              <w:top w:val="single" w:sz="4" w:space="0" w:color="auto"/>
              <w:left w:val="single" w:sz="4" w:space="0" w:color="auto"/>
              <w:right w:val="single" w:sz="4" w:space="0" w:color="auto"/>
            </w:tcBorders>
            <w:vAlign w:val="center"/>
          </w:tcPr>
          <w:p w14:paraId="3F192A42" w14:textId="77777777" w:rsidR="006834BA" w:rsidRPr="00212BC5" w:rsidRDefault="006834BA" w:rsidP="005F4DC2">
            <w:pPr>
              <w:pStyle w:val="TAC"/>
            </w:pPr>
            <w:r w:rsidRPr="00212BC5">
              <w:t>FFS</w:t>
            </w:r>
          </w:p>
        </w:tc>
        <w:tc>
          <w:tcPr>
            <w:tcW w:w="3544" w:type="dxa"/>
            <w:vMerge w:val="restart"/>
            <w:tcBorders>
              <w:top w:val="single" w:sz="4" w:space="0" w:color="auto"/>
              <w:left w:val="single" w:sz="4" w:space="0" w:color="auto"/>
              <w:right w:val="single" w:sz="4" w:space="0" w:color="auto"/>
            </w:tcBorders>
            <w:hideMark/>
          </w:tcPr>
          <w:p w14:paraId="4376EA89" w14:textId="77777777" w:rsidR="006834BA" w:rsidRPr="00212BC5" w:rsidRDefault="006834BA" w:rsidP="005F4DC2">
            <w:pPr>
              <w:pStyle w:val="TAL"/>
            </w:pPr>
            <w:r w:rsidRPr="00212BC5">
              <w:t xml:space="preserve">The power level values are assigned to satisfy </w:t>
            </w:r>
            <w:proofErr w:type="spellStart"/>
            <w:r w:rsidRPr="00212BC5">
              <w:t>Srxlev</w:t>
            </w:r>
            <w:r w:rsidRPr="00212BC5">
              <w:rPr>
                <w:vertAlign w:val="subscript"/>
              </w:rPr>
              <w:t>NR</w:t>
            </w:r>
            <w:proofErr w:type="spellEnd"/>
            <w:r w:rsidRPr="00212BC5">
              <w:rPr>
                <w:vertAlign w:val="subscript"/>
              </w:rPr>
              <w:t xml:space="preserve"> Cell 1</w:t>
            </w:r>
            <w:r w:rsidRPr="00212BC5">
              <w:t xml:space="preserve"> &lt; </w:t>
            </w:r>
            <w:proofErr w:type="spellStart"/>
            <w:r w:rsidRPr="00212BC5">
              <w:t>Thresh</w:t>
            </w:r>
            <w:r w:rsidRPr="00212BC5">
              <w:rPr>
                <w:vertAlign w:val="subscript"/>
              </w:rPr>
              <w:t>serving</w:t>
            </w:r>
            <w:proofErr w:type="spellEnd"/>
            <w:r w:rsidRPr="00212BC5">
              <w:rPr>
                <w:vertAlign w:val="subscript"/>
              </w:rPr>
              <w:t xml:space="preserve">, </w:t>
            </w:r>
            <w:proofErr w:type="spellStart"/>
            <w:r w:rsidRPr="00212BC5">
              <w:rPr>
                <w:vertAlign w:val="subscript"/>
              </w:rPr>
              <w:t>LowP</w:t>
            </w:r>
            <w:proofErr w:type="spellEnd"/>
            <w:r w:rsidRPr="00212BC5">
              <w:t xml:space="preserve">, </w:t>
            </w:r>
            <w:proofErr w:type="spellStart"/>
            <w:r w:rsidRPr="00212BC5">
              <w:t>Srxlev</w:t>
            </w:r>
            <w:r w:rsidRPr="00212BC5">
              <w:rPr>
                <w:vertAlign w:val="subscript"/>
              </w:rPr>
              <w:t>E</w:t>
            </w:r>
            <w:proofErr w:type="spellEnd"/>
            <w:r w:rsidRPr="00212BC5">
              <w:rPr>
                <w:vertAlign w:val="subscript"/>
              </w:rPr>
              <w:t>-UTRA Cell 3</w:t>
            </w:r>
            <w:r w:rsidRPr="00212BC5">
              <w:t xml:space="preserve"> &gt; </w:t>
            </w:r>
            <w:proofErr w:type="spellStart"/>
            <w:r w:rsidRPr="00212BC5">
              <w:t>Thresh</w:t>
            </w:r>
            <w:r w:rsidRPr="00212BC5">
              <w:rPr>
                <w:vertAlign w:val="subscript"/>
              </w:rPr>
              <w:t>E</w:t>
            </w:r>
            <w:proofErr w:type="spellEnd"/>
            <w:r w:rsidRPr="00212BC5">
              <w:rPr>
                <w:vertAlign w:val="subscript"/>
              </w:rPr>
              <w:t xml:space="preserve">-UTRA Cell 3, </w:t>
            </w:r>
            <w:proofErr w:type="spellStart"/>
            <w:r w:rsidRPr="00212BC5">
              <w:rPr>
                <w:vertAlign w:val="subscript"/>
              </w:rPr>
              <w:t>lowP</w:t>
            </w:r>
            <w:proofErr w:type="spellEnd"/>
            <w:r w:rsidRPr="00212BC5">
              <w:t xml:space="preserve">, and </w:t>
            </w:r>
            <w:proofErr w:type="spellStart"/>
            <w:r w:rsidRPr="00212BC5">
              <w:t>Srxlev</w:t>
            </w:r>
            <w:r w:rsidRPr="00212BC5">
              <w:rPr>
                <w:vertAlign w:val="subscript"/>
              </w:rPr>
              <w:t>E</w:t>
            </w:r>
            <w:proofErr w:type="spellEnd"/>
            <w:r w:rsidRPr="00212BC5">
              <w:rPr>
                <w:vertAlign w:val="subscript"/>
              </w:rPr>
              <w:t xml:space="preserve">-UTRA Cell 1 </w:t>
            </w:r>
            <w:r w:rsidRPr="00212BC5">
              <w:t>&lt; 0.</w:t>
            </w:r>
          </w:p>
        </w:tc>
      </w:tr>
      <w:tr w:rsidR="006834BA" w:rsidRPr="00212BC5" w14:paraId="4B66DCF7" w14:textId="77777777" w:rsidTr="005F4DC2">
        <w:trPr>
          <w:trHeight w:val="56"/>
        </w:trPr>
        <w:tc>
          <w:tcPr>
            <w:tcW w:w="557" w:type="dxa"/>
            <w:vMerge/>
            <w:tcBorders>
              <w:left w:val="single" w:sz="4" w:space="0" w:color="auto"/>
              <w:right w:val="single" w:sz="4" w:space="0" w:color="auto"/>
            </w:tcBorders>
            <w:vAlign w:val="center"/>
          </w:tcPr>
          <w:p w14:paraId="44F23C06" w14:textId="77777777" w:rsidR="006834BA" w:rsidRPr="00212BC5" w:rsidRDefault="006834BA" w:rsidP="005F4DC2">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1BF58919" w14:textId="77777777" w:rsidR="006834BA" w:rsidRPr="00212BC5" w:rsidRDefault="006834BA" w:rsidP="005F4DC2">
            <w:pPr>
              <w:pStyle w:val="TAL"/>
            </w:pPr>
            <w:r w:rsidRPr="00212BC5">
              <w:t>SS/PBCH</w:t>
            </w:r>
          </w:p>
          <w:p w14:paraId="35995288" w14:textId="77777777" w:rsidR="006834BA" w:rsidRPr="00212BC5" w:rsidRDefault="006834BA" w:rsidP="005F4DC2">
            <w:pPr>
              <w:pStyle w:val="TAL"/>
            </w:pPr>
            <w:r w:rsidRPr="00212BC5">
              <w:t>SSS EPRE</w:t>
            </w:r>
          </w:p>
        </w:tc>
        <w:tc>
          <w:tcPr>
            <w:tcW w:w="1276" w:type="dxa"/>
            <w:tcBorders>
              <w:left w:val="single" w:sz="4" w:space="0" w:color="auto"/>
              <w:right w:val="single" w:sz="4" w:space="0" w:color="auto"/>
            </w:tcBorders>
            <w:vAlign w:val="center"/>
          </w:tcPr>
          <w:p w14:paraId="56000C10" w14:textId="77777777" w:rsidR="006834BA" w:rsidRPr="00212BC5" w:rsidRDefault="006834BA" w:rsidP="005F4DC2">
            <w:pPr>
              <w:pStyle w:val="TAC"/>
            </w:pPr>
            <w:r w:rsidRPr="00212BC5">
              <w:t>dBm/SCS</w:t>
            </w:r>
          </w:p>
        </w:tc>
        <w:tc>
          <w:tcPr>
            <w:tcW w:w="709" w:type="dxa"/>
            <w:tcBorders>
              <w:left w:val="single" w:sz="4" w:space="0" w:color="auto"/>
              <w:right w:val="single" w:sz="4" w:space="0" w:color="auto"/>
            </w:tcBorders>
            <w:vAlign w:val="center"/>
          </w:tcPr>
          <w:p w14:paraId="5ADBA7CA" w14:textId="77777777" w:rsidR="006834BA" w:rsidRPr="00212BC5" w:rsidRDefault="006834BA" w:rsidP="005F4DC2">
            <w:pPr>
              <w:pStyle w:val="TAC"/>
            </w:pPr>
            <w:r w:rsidRPr="00212BC5">
              <w:t>FFS</w:t>
            </w:r>
          </w:p>
        </w:tc>
        <w:tc>
          <w:tcPr>
            <w:tcW w:w="992" w:type="dxa"/>
            <w:tcBorders>
              <w:left w:val="single" w:sz="4" w:space="0" w:color="auto"/>
              <w:right w:val="single" w:sz="4" w:space="0" w:color="auto"/>
            </w:tcBorders>
            <w:vAlign w:val="center"/>
          </w:tcPr>
          <w:p w14:paraId="37C0D264" w14:textId="77777777" w:rsidR="006834BA" w:rsidRPr="00212BC5" w:rsidRDefault="006834BA" w:rsidP="005F4DC2">
            <w:pPr>
              <w:pStyle w:val="TAC"/>
            </w:pPr>
            <w:r w:rsidRPr="00212BC5">
              <w:t>-</w:t>
            </w:r>
          </w:p>
        </w:tc>
        <w:tc>
          <w:tcPr>
            <w:tcW w:w="992" w:type="dxa"/>
            <w:tcBorders>
              <w:left w:val="single" w:sz="4" w:space="0" w:color="auto"/>
              <w:right w:val="single" w:sz="4" w:space="0" w:color="auto"/>
            </w:tcBorders>
            <w:vAlign w:val="center"/>
          </w:tcPr>
          <w:p w14:paraId="7B541047" w14:textId="77777777" w:rsidR="006834BA" w:rsidRPr="00212BC5" w:rsidRDefault="006834BA" w:rsidP="005F4DC2">
            <w:pPr>
              <w:pStyle w:val="TAC"/>
            </w:pPr>
            <w:r w:rsidRPr="00212BC5">
              <w:t>-</w:t>
            </w:r>
          </w:p>
        </w:tc>
        <w:tc>
          <w:tcPr>
            <w:tcW w:w="3544" w:type="dxa"/>
            <w:vMerge/>
            <w:tcBorders>
              <w:left w:val="single" w:sz="4" w:space="0" w:color="auto"/>
              <w:right w:val="single" w:sz="4" w:space="0" w:color="auto"/>
            </w:tcBorders>
          </w:tcPr>
          <w:p w14:paraId="63017EB5" w14:textId="77777777" w:rsidR="006834BA" w:rsidRPr="00212BC5" w:rsidRDefault="006834BA" w:rsidP="005F4DC2">
            <w:pPr>
              <w:keepNext/>
              <w:keepLines/>
              <w:spacing w:after="0"/>
              <w:rPr>
                <w:rFonts w:ascii="Arial" w:hAnsi="Arial"/>
                <w:sz w:val="18"/>
              </w:rPr>
            </w:pPr>
          </w:p>
        </w:tc>
      </w:tr>
      <w:tr w:rsidR="006834BA" w:rsidRPr="00212BC5" w14:paraId="2B2E585C" w14:textId="77777777" w:rsidTr="005F4DC2">
        <w:trPr>
          <w:trHeight w:val="56"/>
        </w:trPr>
        <w:tc>
          <w:tcPr>
            <w:tcW w:w="9322" w:type="dxa"/>
            <w:gridSpan w:val="7"/>
            <w:tcBorders>
              <w:left w:val="single" w:sz="4" w:space="0" w:color="auto"/>
              <w:right w:val="single" w:sz="4" w:space="0" w:color="auto"/>
            </w:tcBorders>
          </w:tcPr>
          <w:p w14:paraId="4437C932" w14:textId="77777777" w:rsidR="006834BA" w:rsidRPr="00212BC5" w:rsidRDefault="006834BA" w:rsidP="005F4DC2">
            <w:pPr>
              <w:pStyle w:val="TAN"/>
            </w:pPr>
            <w:r w:rsidRPr="00212BC5">
              <w:t>Note 1:</w:t>
            </w:r>
            <w:r w:rsidRPr="00212BC5">
              <w:tab/>
              <w:t>The uncertain downlink signal level is specified in TS 38.508-1 [4] section FFS.</w:t>
            </w:r>
          </w:p>
        </w:tc>
      </w:tr>
    </w:tbl>
    <w:p w14:paraId="2C00890E" w14:textId="77777777" w:rsidR="006834BA" w:rsidRPr="00212BC5" w:rsidRDefault="006834BA" w:rsidP="006834BA"/>
    <w:p w14:paraId="2B96AA70" w14:textId="77777777" w:rsidR="006834BA" w:rsidRPr="00212BC5" w:rsidRDefault="006834BA" w:rsidP="006834BA">
      <w:pPr>
        <w:pStyle w:val="TH"/>
        <w:rPr>
          <w:lang w:eastAsia="sv-SE"/>
        </w:rPr>
      </w:pPr>
      <w:r w:rsidRPr="00212BC5">
        <w:rPr>
          <w:lang w:eastAsia="sv-SE"/>
        </w:rPr>
        <w:lastRenderedPageBreak/>
        <w:t xml:space="preserve">Table </w:t>
      </w:r>
      <w:r w:rsidRPr="00212BC5">
        <w:t>6.4.3.1.3.2-3</w:t>
      </w:r>
      <w:r w:rsidRPr="00212BC5">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6834BA" w:rsidRPr="00212BC5" w14:paraId="42857297" w14:textId="77777777" w:rsidTr="005F4DC2">
        <w:tc>
          <w:tcPr>
            <w:tcW w:w="534" w:type="dxa"/>
            <w:tcBorders>
              <w:bottom w:val="nil"/>
            </w:tcBorders>
            <w:shd w:val="clear" w:color="auto" w:fill="auto"/>
          </w:tcPr>
          <w:p w14:paraId="4E15680C" w14:textId="77777777" w:rsidR="006834BA" w:rsidRPr="00212BC5" w:rsidRDefault="006834BA" w:rsidP="005F4DC2">
            <w:pPr>
              <w:pStyle w:val="TAH"/>
            </w:pPr>
            <w:r w:rsidRPr="00212BC5">
              <w:t>St</w:t>
            </w:r>
          </w:p>
        </w:tc>
        <w:tc>
          <w:tcPr>
            <w:tcW w:w="4110" w:type="dxa"/>
            <w:shd w:val="clear" w:color="auto" w:fill="auto"/>
          </w:tcPr>
          <w:p w14:paraId="26457AA3" w14:textId="77777777" w:rsidR="006834BA" w:rsidRPr="00212BC5" w:rsidRDefault="006834BA" w:rsidP="005F4DC2">
            <w:pPr>
              <w:pStyle w:val="TAH"/>
            </w:pPr>
            <w:r w:rsidRPr="00212BC5">
              <w:t>Procedure</w:t>
            </w:r>
          </w:p>
        </w:tc>
        <w:tc>
          <w:tcPr>
            <w:tcW w:w="3542" w:type="dxa"/>
            <w:gridSpan w:val="2"/>
            <w:shd w:val="clear" w:color="auto" w:fill="auto"/>
          </w:tcPr>
          <w:p w14:paraId="527E96BB" w14:textId="77777777" w:rsidR="006834BA" w:rsidRPr="00212BC5" w:rsidRDefault="006834BA" w:rsidP="005F4DC2">
            <w:pPr>
              <w:pStyle w:val="TAH"/>
            </w:pPr>
            <w:r w:rsidRPr="00212BC5">
              <w:t>Message Sequence</w:t>
            </w:r>
          </w:p>
        </w:tc>
        <w:tc>
          <w:tcPr>
            <w:tcW w:w="567" w:type="dxa"/>
            <w:tcBorders>
              <w:bottom w:val="nil"/>
            </w:tcBorders>
            <w:shd w:val="clear" w:color="auto" w:fill="auto"/>
          </w:tcPr>
          <w:p w14:paraId="5D6963C4" w14:textId="77777777" w:rsidR="006834BA" w:rsidRPr="00212BC5" w:rsidRDefault="006834BA" w:rsidP="005F4DC2">
            <w:pPr>
              <w:pStyle w:val="TAH"/>
            </w:pPr>
            <w:r w:rsidRPr="00212BC5">
              <w:t>TP</w:t>
            </w:r>
          </w:p>
        </w:tc>
        <w:tc>
          <w:tcPr>
            <w:tcW w:w="850" w:type="dxa"/>
            <w:tcBorders>
              <w:bottom w:val="nil"/>
            </w:tcBorders>
            <w:shd w:val="clear" w:color="auto" w:fill="auto"/>
          </w:tcPr>
          <w:p w14:paraId="2F253C42" w14:textId="77777777" w:rsidR="006834BA" w:rsidRPr="00212BC5" w:rsidRDefault="006834BA" w:rsidP="005F4DC2">
            <w:pPr>
              <w:pStyle w:val="TAH"/>
            </w:pPr>
            <w:r w:rsidRPr="00212BC5">
              <w:t>Verdict</w:t>
            </w:r>
          </w:p>
        </w:tc>
      </w:tr>
      <w:tr w:rsidR="006834BA" w:rsidRPr="00212BC5" w14:paraId="00F09464" w14:textId="77777777" w:rsidTr="005F4DC2">
        <w:tc>
          <w:tcPr>
            <w:tcW w:w="534" w:type="dxa"/>
            <w:tcBorders>
              <w:top w:val="nil"/>
            </w:tcBorders>
            <w:shd w:val="clear" w:color="auto" w:fill="auto"/>
          </w:tcPr>
          <w:p w14:paraId="1489D0B1" w14:textId="77777777" w:rsidR="006834BA" w:rsidRPr="00212BC5" w:rsidRDefault="006834BA" w:rsidP="005F4DC2">
            <w:pPr>
              <w:pStyle w:val="TAH"/>
            </w:pPr>
          </w:p>
        </w:tc>
        <w:tc>
          <w:tcPr>
            <w:tcW w:w="4110" w:type="dxa"/>
            <w:shd w:val="clear" w:color="auto" w:fill="auto"/>
          </w:tcPr>
          <w:p w14:paraId="0617D4DF" w14:textId="77777777" w:rsidR="006834BA" w:rsidRPr="00212BC5" w:rsidRDefault="006834BA" w:rsidP="005F4DC2">
            <w:pPr>
              <w:pStyle w:val="TAH"/>
            </w:pPr>
          </w:p>
        </w:tc>
        <w:tc>
          <w:tcPr>
            <w:tcW w:w="709" w:type="dxa"/>
            <w:shd w:val="clear" w:color="auto" w:fill="auto"/>
          </w:tcPr>
          <w:p w14:paraId="5B4E15D3" w14:textId="77777777" w:rsidR="006834BA" w:rsidRPr="00212BC5" w:rsidRDefault="006834BA" w:rsidP="005F4DC2">
            <w:pPr>
              <w:pStyle w:val="TAH"/>
            </w:pPr>
            <w:r w:rsidRPr="00212BC5">
              <w:t>U - S</w:t>
            </w:r>
          </w:p>
        </w:tc>
        <w:tc>
          <w:tcPr>
            <w:tcW w:w="2833" w:type="dxa"/>
            <w:shd w:val="clear" w:color="auto" w:fill="auto"/>
          </w:tcPr>
          <w:p w14:paraId="5DA81CF0" w14:textId="77777777" w:rsidR="006834BA" w:rsidRPr="00212BC5" w:rsidRDefault="006834BA" w:rsidP="005F4DC2">
            <w:pPr>
              <w:pStyle w:val="TAH"/>
            </w:pPr>
            <w:r w:rsidRPr="00212BC5">
              <w:t>Message</w:t>
            </w:r>
          </w:p>
        </w:tc>
        <w:tc>
          <w:tcPr>
            <w:tcW w:w="567" w:type="dxa"/>
            <w:tcBorders>
              <w:top w:val="nil"/>
            </w:tcBorders>
            <w:shd w:val="clear" w:color="auto" w:fill="auto"/>
          </w:tcPr>
          <w:p w14:paraId="156B0280" w14:textId="77777777" w:rsidR="006834BA" w:rsidRPr="00212BC5" w:rsidRDefault="006834BA" w:rsidP="005F4DC2">
            <w:pPr>
              <w:pStyle w:val="TAH"/>
            </w:pPr>
          </w:p>
        </w:tc>
        <w:tc>
          <w:tcPr>
            <w:tcW w:w="850" w:type="dxa"/>
            <w:tcBorders>
              <w:top w:val="nil"/>
            </w:tcBorders>
            <w:shd w:val="clear" w:color="auto" w:fill="auto"/>
          </w:tcPr>
          <w:p w14:paraId="454B9DC6" w14:textId="77777777" w:rsidR="006834BA" w:rsidRPr="00212BC5" w:rsidRDefault="006834BA" w:rsidP="005F4DC2">
            <w:pPr>
              <w:pStyle w:val="TAH"/>
            </w:pPr>
          </w:p>
        </w:tc>
      </w:tr>
      <w:tr w:rsidR="006834BA" w:rsidRPr="00212BC5" w14:paraId="51E9A30A" w14:textId="77777777" w:rsidTr="005F4DC2">
        <w:tc>
          <w:tcPr>
            <w:tcW w:w="534" w:type="dxa"/>
            <w:shd w:val="clear" w:color="auto" w:fill="auto"/>
          </w:tcPr>
          <w:p w14:paraId="2879838A" w14:textId="77777777" w:rsidR="006834BA" w:rsidRPr="00212BC5" w:rsidRDefault="006834BA" w:rsidP="005F4DC2">
            <w:pPr>
              <w:pStyle w:val="TAC"/>
            </w:pPr>
            <w:r w:rsidRPr="00212BC5">
              <w:t>1</w:t>
            </w:r>
          </w:p>
        </w:tc>
        <w:tc>
          <w:tcPr>
            <w:tcW w:w="4110" w:type="dxa"/>
            <w:shd w:val="clear" w:color="auto" w:fill="auto"/>
          </w:tcPr>
          <w:p w14:paraId="58B81C59" w14:textId="77777777" w:rsidR="006834BA" w:rsidRPr="00212BC5" w:rsidRDefault="006834BA" w:rsidP="005F4DC2">
            <w:pPr>
              <w:pStyle w:val="TAL"/>
            </w:pPr>
            <w:r w:rsidRPr="00212BC5">
              <w:t>The SS changes E-UTRA Cell 1 SSS level according to the row "T1" in table 6.4.3.1.3.2-1/2.</w:t>
            </w:r>
          </w:p>
        </w:tc>
        <w:tc>
          <w:tcPr>
            <w:tcW w:w="709" w:type="dxa"/>
            <w:shd w:val="clear" w:color="auto" w:fill="auto"/>
          </w:tcPr>
          <w:p w14:paraId="2A247829" w14:textId="77777777" w:rsidR="006834BA" w:rsidRPr="00212BC5" w:rsidRDefault="006834BA" w:rsidP="005F4DC2">
            <w:pPr>
              <w:pStyle w:val="TAC"/>
            </w:pPr>
            <w:r w:rsidRPr="00212BC5">
              <w:t>-</w:t>
            </w:r>
          </w:p>
        </w:tc>
        <w:tc>
          <w:tcPr>
            <w:tcW w:w="2833" w:type="dxa"/>
            <w:shd w:val="clear" w:color="auto" w:fill="auto"/>
          </w:tcPr>
          <w:p w14:paraId="54227564" w14:textId="77777777" w:rsidR="006834BA" w:rsidRPr="00212BC5" w:rsidRDefault="006834BA" w:rsidP="005F4DC2">
            <w:pPr>
              <w:pStyle w:val="TAL"/>
            </w:pPr>
            <w:r w:rsidRPr="00212BC5">
              <w:t>-</w:t>
            </w:r>
          </w:p>
        </w:tc>
        <w:tc>
          <w:tcPr>
            <w:tcW w:w="567" w:type="dxa"/>
            <w:shd w:val="clear" w:color="auto" w:fill="auto"/>
          </w:tcPr>
          <w:p w14:paraId="48FE5585" w14:textId="77777777" w:rsidR="006834BA" w:rsidRPr="00212BC5" w:rsidRDefault="006834BA" w:rsidP="005F4DC2">
            <w:pPr>
              <w:pStyle w:val="TAC"/>
            </w:pPr>
            <w:r w:rsidRPr="00212BC5">
              <w:t>-</w:t>
            </w:r>
          </w:p>
        </w:tc>
        <w:tc>
          <w:tcPr>
            <w:tcW w:w="850" w:type="dxa"/>
            <w:shd w:val="clear" w:color="auto" w:fill="auto"/>
          </w:tcPr>
          <w:p w14:paraId="6023A123" w14:textId="77777777" w:rsidR="006834BA" w:rsidRPr="00212BC5" w:rsidRDefault="006834BA" w:rsidP="005F4DC2">
            <w:pPr>
              <w:pStyle w:val="TAC"/>
            </w:pPr>
            <w:r w:rsidRPr="00212BC5">
              <w:t>-</w:t>
            </w:r>
          </w:p>
        </w:tc>
      </w:tr>
      <w:tr w:rsidR="006834BA" w:rsidRPr="00212BC5" w14:paraId="734B99F4" w14:textId="77777777" w:rsidTr="005F4DC2">
        <w:tc>
          <w:tcPr>
            <w:tcW w:w="534" w:type="dxa"/>
            <w:shd w:val="clear" w:color="auto" w:fill="auto"/>
          </w:tcPr>
          <w:p w14:paraId="0B20A2FC" w14:textId="77777777" w:rsidR="006834BA" w:rsidRPr="00212BC5" w:rsidRDefault="006834BA" w:rsidP="005F4DC2">
            <w:pPr>
              <w:pStyle w:val="TAC"/>
            </w:pPr>
            <w:r w:rsidRPr="00212BC5">
              <w:t>2</w:t>
            </w:r>
          </w:p>
        </w:tc>
        <w:tc>
          <w:tcPr>
            <w:tcW w:w="4110" w:type="dxa"/>
            <w:shd w:val="clear" w:color="auto" w:fill="auto"/>
          </w:tcPr>
          <w:p w14:paraId="7E1943AF" w14:textId="77777777" w:rsidR="006834BA" w:rsidRPr="00212BC5" w:rsidRDefault="006834BA" w:rsidP="005F4DC2">
            <w:pPr>
              <w:pStyle w:val="TAL"/>
            </w:pPr>
            <w:r w:rsidRPr="00212BC5">
              <w:t>Void</w:t>
            </w:r>
          </w:p>
        </w:tc>
        <w:tc>
          <w:tcPr>
            <w:tcW w:w="709" w:type="dxa"/>
            <w:shd w:val="clear" w:color="auto" w:fill="auto"/>
          </w:tcPr>
          <w:p w14:paraId="2A467BE0" w14:textId="77777777" w:rsidR="006834BA" w:rsidRPr="00212BC5" w:rsidRDefault="006834BA" w:rsidP="005F4DC2">
            <w:pPr>
              <w:pStyle w:val="TAC"/>
            </w:pPr>
            <w:r w:rsidRPr="00212BC5">
              <w:t>-</w:t>
            </w:r>
          </w:p>
        </w:tc>
        <w:tc>
          <w:tcPr>
            <w:tcW w:w="2833" w:type="dxa"/>
            <w:shd w:val="clear" w:color="auto" w:fill="auto"/>
          </w:tcPr>
          <w:p w14:paraId="6D0AF80B" w14:textId="77777777" w:rsidR="006834BA" w:rsidRPr="00212BC5" w:rsidRDefault="006834BA" w:rsidP="005F4DC2">
            <w:pPr>
              <w:pStyle w:val="TAL"/>
            </w:pPr>
            <w:r w:rsidRPr="00212BC5">
              <w:t>-</w:t>
            </w:r>
          </w:p>
        </w:tc>
        <w:tc>
          <w:tcPr>
            <w:tcW w:w="567" w:type="dxa"/>
            <w:shd w:val="clear" w:color="auto" w:fill="auto"/>
          </w:tcPr>
          <w:p w14:paraId="58DABCA0" w14:textId="77777777" w:rsidR="006834BA" w:rsidRPr="00212BC5" w:rsidRDefault="006834BA" w:rsidP="005F4DC2">
            <w:pPr>
              <w:pStyle w:val="TAC"/>
            </w:pPr>
            <w:r w:rsidRPr="00212BC5">
              <w:t>-</w:t>
            </w:r>
          </w:p>
        </w:tc>
        <w:tc>
          <w:tcPr>
            <w:tcW w:w="850" w:type="dxa"/>
            <w:shd w:val="clear" w:color="auto" w:fill="auto"/>
          </w:tcPr>
          <w:p w14:paraId="5A831F10" w14:textId="77777777" w:rsidR="006834BA" w:rsidRPr="00212BC5" w:rsidRDefault="006834BA" w:rsidP="005F4DC2">
            <w:pPr>
              <w:pStyle w:val="TAC"/>
            </w:pPr>
            <w:r w:rsidRPr="00212BC5">
              <w:t>-</w:t>
            </w:r>
          </w:p>
        </w:tc>
      </w:tr>
      <w:tr w:rsidR="006834BA" w:rsidRPr="00212BC5" w14:paraId="276A83D7" w14:textId="77777777" w:rsidTr="005F4DC2">
        <w:tc>
          <w:tcPr>
            <w:tcW w:w="534" w:type="dxa"/>
            <w:shd w:val="clear" w:color="auto" w:fill="auto"/>
          </w:tcPr>
          <w:p w14:paraId="365E0A1F" w14:textId="77777777" w:rsidR="006834BA" w:rsidRPr="00212BC5" w:rsidRDefault="006834BA" w:rsidP="005F4DC2">
            <w:pPr>
              <w:pStyle w:val="TAC"/>
            </w:pPr>
            <w:r w:rsidRPr="00212BC5">
              <w:t>3</w:t>
            </w:r>
          </w:p>
        </w:tc>
        <w:tc>
          <w:tcPr>
            <w:tcW w:w="4110" w:type="dxa"/>
            <w:shd w:val="clear" w:color="auto" w:fill="auto"/>
          </w:tcPr>
          <w:p w14:paraId="50B71111" w14:textId="77777777" w:rsidR="006834BA" w:rsidRPr="00212BC5" w:rsidRDefault="006834BA" w:rsidP="005F4DC2">
            <w:pPr>
              <w:pStyle w:val="TAL"/>
            </w:pPr>
            <w:r w:rsidRPr="00212BC5">
              <w:t>Check: Does the test result of generic test procedure in TS 38.508-1 [4] Table 4.9.7.2.2-1 indicate that the UE is camped on E-UTRA Cell 1?</w:t>
            </w:r>
          </w:p>
        </w:tc>
        <w:tc>
          <w:tcPr>
            <w:tcW w:w="709" w:type="dxa"/>
            <w:shd w:val="clear" w:color="auto" w:fill="auto"/>
          </w:tcPr>
          <w:p w14:paraId="1A168FCC" w14:textId="77777777" w:rsidR="006834BA" w:rsidRPr="00212BC5" w:rsidRDefault="006834BA" w:rsidP="005F4DC2">
            <w:pPr>
              <w:pStyle w:val="TAC"/>
            </w:pPr>
            <w:r w:rsidRPr="00212BC5">
              <w:t>-</w:t>
            </w:r>
          </w:p>
        </w:tc>
        <w:tc>
          <w:tcPr>
            <w:tcW w:w="2833" w:type="dxa"/>
            <w:shd w:val="clear" w:color="auto" w:fill="auto"/>
          </w:tcPr>
          <w:p w14:paraId="6E9737AF" w14:textId="77777777" w:rsidR="006834BA" w:rsidRPr="00212BC5" w:rsidRDefault="006834BA" w:rsidP="005F4DC2">
            <w:pPr>
              <w:pStyle w:val="TAL"/>
            </w:pPr>
            <w:r w:rsidRPr="00212BC5">
              <w:t>-</w:t>
            </w:r>
          </w:p>
        </w:tc>
        <w:tc>
          <w:tcPr>
            <w:tcW w:w="567" w:type="dxa"/>
            <w:shd w:val="clear" w:color="auto" w:fill="auto"/>
          </w:tcPr>
          <w:p w14:paraId="3A4025B7" w14:textId="77777777" w:rsidR="006834BA" w:rsidRPr="00212BC5" w:rsidRDefault="006834BA" w:rsidP="005F4DC2">
            <w:pPr>
              <w:pStyle w:val="TAC"/>
            </w:pPr>
            <w:r w:rsidRPr="00212BC5">
              <w:t>1</w:t>
            </w:r>
          </w:p>
        </w:tc>
        <w:tc>
          <w:tcPr>
            <w:tcW w:w="850" w:type="dxa"/>
            <w:shd w:val="clear" w:color="auto" w:fill="auto"/>
          </w:tcPr>
          <w:p w14:paraId="49F3C21C" w14:textId="77777777" w:rsidR="006834BA" w:rsidRPr="00212BC5" w:rsidRDefault="006834BA" w:rsidP="005F4DC2">
            <w:pPr>
              <w:pStyle w:val="TAC"/>
            </w:pPr>
            <w:r w:rsidRPr="00212BC5">
              <w:t>P</w:t>
            </w:r>
          </w:p>
        </w:tc>
      </w:tr>
      <w:tr w:rsidR="006834BA" w:rsidRPr="00212BC5" w14:paraId="741391D3" w14:textId="77777777" w:rsidTr="005F4DC2">
        <w:tc>
          <w:tcPr>
            <w:tcW w:w="534" w:type="dxa"/>
            <w:shd w:val="clear" w:color="auto" w:fill="auto"/>
          </w:tcPr>
          <w:p w14:paraId="3C509683" w14:textId="77777777" w:rsidR="006834BA" w:rsidRPr="00212BC5" w:rsidRDefault="006834BA" w:rsidP="005F4DC2">
            <w:pPr>
              <w:pStyle w:val="TAC"/>
            </w:pPr>
            <w:r w:rsidRPr="00212BC5">
              <w:t>4</w:t>
            </w:r>
          </w:p>
        </w:tc>
        <w:tc>
          <w:tcPr>
            <w:tcW w:w="4110" w:type="dxa"/>
            <w:shd w:val="clear" w:color="auto" w:fill="auto"/>
          </w:tcPr>
          <w:p w14:paraId="7AAAFD66" w14:textId="77777777" w:rsidR="006834BA" w:rsidRPr="00212BC5" w:rsidRDefault="006834BA" w:rsidP="005F4DC2">
            <w:pPr>
              <w:pStyle w:val="TAL"/>
            </w:pPr>
            <w:r w:rsidRPr="00212BC5">
              <w:t>The SS changes NR Cell 1 SSS levels according to the row "T0" in table 6.4.3.1.3.2-1/2.</w:t>
            </w:r>
          </w:p>
        </w:tc>
        <w:tc>
          <w:tcPr>
            <w:tcW w:w="709" w:type="dxa"/>
            <w:shd w:val="clear" w:color="auto" w:fill="auto"/>
          </w:tcPr>
          <w:p w14:paraId="0CC81BC8" w14:textId="77777777" w:rsidR="006834BA" w:rsidRPr="00212BC5" w:rsidRDefault="006834BA" w:rsidP="005F4DC2">
            <w:pPr>
              <w:pStyle w:val="TAC"/>
            </w:pPr>
            <w:r w:rsidRPr="00212BC5">
              <w:t>-</w:t>
            </w:r>
          </w:p>
        </w:tc>
        <w:tc>
          <w:tcPr>
            <w:tcW w:w="2833" w:type="dxa"/>
            <w:shd w:val="clear" w:color="auto" w:fill="auto"/>
          </w:tcPr>
          <w:p w14:paraId="73DE8685" w14:textId="77777777" w:rsidR="006834BA" w:rsidRPr="00212BC5" w:rsidRDefault="006834BA" w:rsidP="005F4DC2">
            <w:pPr>
              <w:pStyle w:val="TAL"/>
            </w:pPr>
            <w:r w:rsidRPr="00212BC5">
              <w:t>-</w:t>
            </w:r>
          </w:p>
        </w:tc>
        <w:tc>
          <w:tcPr>
            <w:tcW w:w="567" w:type="dxa"/>
            <w:shd w:val="clear" w:color="auto" w:fill="auto"/>
          </w:tcPr>
          <w:p w14:paraId="3ADB855E" w14:textId="77777777" w:rsidR="006834BA" w:rsidRPr="00212BC5" w:rsidRDefault="006834BA" w:rsidP="005F4DC2">
            <w:pPr>
              <w:pStyle w:val="TAC"/>
            </w:pPr>
            <w:r w:rsidRPr="00212BC5">
              <w:t>-</w:t>
            </w:r>
          </w:p>
        </w:tc>
        <w:tc>
          <w:tcPr>
            <w:tcW w:w="850" w:type="dxa"/>
            <w:shd w:val="clear" w:color="auto" w:fill="auto"/>
          </w:tcPr>
          <w:p w14:paraId="1298341A" w14:textId="77777777" w:rsidR="006834BA" w:rsidRPr="00212BC5" w:rsidRDefault="006834BA" w:rsidP="005F4DC2">
            <w:pPr>
              <w:pStyle w:val="TAC"/>
            </w:pPr>
            <w:r w:rsidRPr="00212BC5">
              <w:t>-</w:t>
            </w:r>
          </w:p>
        </w:tc>
      </w:tr>
      <w:tr w:rsidR="006834BA" w:rsidRPr="00212BC5" w14:paraId="29D8631C" w14:textId="77777777" w:rsidTr="005F4DC2">
        <w:tc>
          <w:tcPr>
            <w:tcW w:w="534" w:type="dxa"/>
            <w:shd w:val="clear" w:color="auto" w:fill="auto"/>
          </w:tcPr>
          <w:p w14:paraId="2DCE3753" w14:textId="77777777" w:rsidR="006834BA" w:rsidRPr="00212BC5" w:rsidRDefault="006834BA" w:rsidP="005F4DC2">
            <w:pPr>
              <w:pStyle w:val="TAC"/>
            </w:pPr>
            <w:r w:rsidRPr="00212BC5">
              <w:t>5</w:t>
            </w:r>
          </w:p>
        </w:tc>
        <w:tc>
          <w:tcPr>
            <w:tcW w:w="4110" w:type="dxa"/>
            <w:shd w:val="clear" w:color="auto" w:fill="auto"/>
          </w:tcPr>
          <w:p w14:paraId="5B2D45BD" w14:textId="77777777" w:rsidR="006834BA" w:rsidRPr="00212BC5" w:rsidRDefault="006834BA" w:rsidP="005F4DC2">
            <w:pPr>
              <w:pStyle w:val="TAL"/>
            </w:pPr>
            <w:r w:rsidRPr="00212BC5">
              <w:t>Void</w:t>
            </w:r>
          </w:p>
        </w:tc>
        <w:tc>
          <w:tcPr>
            <w:tcW w:w="709" w:type="dxa"/>
            <w:shd w:val="clear" w:color="auto" w:fill="auto"/>
          </w:tcPr>
          <w:p w14:paraId="72D954A6" w14:textId="77777777" w:rsidR="006834BA" w:rsidRPr="00212BC5" w:rsidRDefault="006834BA" w:rsidP="005F4DC2">
            <w:pPr>
              <w:pStyle w:val="TAC"/>
            </w:pPr>
            <w:r w:rsidRPr="00212BC5">
              <w:t>-</w:t>
            </w:r>
          </w:p>
        </w:tc>
        <w:tc>
          <w:tcPr>
            <w:tcW w:w="2833" w:type="dxa"/>
            <w:shd w:val="clear" w:color="auto" w:fill="auto"/>
          </w:tcPr>
          <w:p w14:paraId="16916137" w14:textId="77777777" w:rsidR="006834BA" w:rsidRPr="00212BC5" w:rsidRDefault="006834BA" w:rsidP="005F4DC2">
            <w:pPr>
              <w:pStyle w:val="TAL"/>
            </w:pPr>
            <w:r w:rsidRPr="00212BC5">
              <w:t>-</w:t>
            </w:r>
          </w:p>
        </w:tc>
        <w:tc>
          <w:tcPr>
            <w:tcW w:w="567" w:type="dxa"/>
            <w:shd w:val="clear" w:color="auto" w:fill="auto"/>
          </w:tcPr>
          <w:p w14:paraId="624B26A9" w14:textId="77777777" w:rsidR="006834BA" w:rsidRPr="00212BC5" w:rsidRDefault="006834BA" w:rsidP="005F4DC2">
            <w:pPr>
              <w:pStyle w:val="TAC"/>
            </w:pPr>
            <w:r w:rsidRPr="00212BC5">
              <w:t>-</w:t>
            </w:r>
          </w:p>
        </w:tc>
        <w:tc>
          <w:tcPr>
            <w:tcW w:w="850" w:type="dxa"/>
            <w:shd w:val="clear" w:color="auto" w:fill="auto"/>
          </w:tcPr>
          <w:p w14:paraId="78171D9F" w14:textId="77777777" w:rsidR="006834BA" w:rsidRPr="00212BC5" w:rsidRDefault="006834BA" w:rsidP="005F4DC2">
            <w:pPr>
              <w:pStyle w:val="TAC"/>
            </w:pPr>
            <w:r w:rsidRPr="00212BC5">
              <w:t>-</w:t>
            </w:r>
          </w:p>
        </w:tc>
      </w:tr>
      <w:tr w:rsidR="006834BA" w:rsidRPr="00212BC5" w14:paraId="21467AB9" w14:textId="77777777" w:rsidTr="005F4DC2">
        <w:tc>
          <w:tcPr>
            <w:tcW w:w="534" w:type="dxa"/>
            <w:shd w:val="clear" w:color="auto" w:fill="auto"/>
          </w:tcPr>
          <w:p w14:paraId="6D5EF6DF" w14:textId="77777777" w:rsidR="006834BA" w:rsidRPr="00212BC5" w:rsidRDefault="006834BA" w:rsidP="005F4DC2">
            <w:pPr>
              <w:pStyle w:val="TAC"/>
            </w:pPr>
            <w:r w:rsidRPr="00212BC5">
              <w:t>6</w:t>
            </w:r>
          </w:p>
        </w:tc>
        <w:tc>
          <w:tcPr>
            <w:tcW w:w="4110" w:type="dxa"/>
            <w:shd w:val="clear" w:color="auto" w:fill="auto"/>
          </w:tcPr>
          <w:p w14:paraId="6F31B0B6" w14:textId="77777777" w:rsidR="006834BA" w:rsidRPr="00212BC5" w:rsidRDefault="006834BA" w:rsidP="005F4DC2">
            <w:pPr>
              <w:pStyle w:val="TAL"/>
            </w:pPr>
            <w:r w:rsidRPr="00212BC5">
              <w:t>Steps of the generic test procedure in TS 38.508-1 [4] Table 4.9.9.2.2-1 are performed on NR Cell 1.</w:t>
            </w:r>
          </w:p>
        </w:tc>
        <w:tc>
          <w:tcPr>
            <w:tcW w:w="709" w:type="dxa"/>
            <w:shd w:val="clear" w:color="auto" w:fill="auto"/>
          </w:tcPr>
          <w:p w14:paraId="60551EF1" w14:textId="77777777" w:rsidR="006834BA" w:rsidRPr="00212BC5" w:rsidRDefault="006834BA" w:rsidP="005F4DC2">
            <w:pPr>
              <w:pStyle w:val="TAC"/>
            </w:pPr>
            <w:r w:rsidRPr="00212BC5">
              <w:t>-</w:t>
            </w:r>
          </w:p>
        </w:tc>
        <w:tc>
          <w:tcPr>
            <w:tcW w:w="2833" w:type="dxa"/>
            <w:shd w:val="clear" w:color="auto" w:fill="auto"/>
          </w:tcPr>
          <w:p w14:paraId="3C90E1E3" w14:textId="77777777" w:rsidR="006834BA" w:rsidRPr="00212BC5" w:rsidRDefault="006834BA" w:rsidP="005F4DC2">
            <w:pPr>
              <w:pStyle w:val="TAL"/>
            </w:pPr>
            <w:r w:rsidRPr="00212BC5">
              <w:t>-</w:t>
            </w:r>
          </w:p>
        </w:tc>
        <w:tc>
          <w:tcPr>
            <w:tcW w:w="567" w:type="dxa"/>
            <w:shd w:val="clear" w:color="auto" w:fill="auto"/>
          </w:tcPr>
          <w:p w14:paraId="1D368F3E" w14:textId="77777777" w:rsidR="006834BA" w:rsidRPr="00212BC5" w:rsidRDefault="006834BA" w:rsidP="005F4DC2">
            <w:pPr>
              <w:pStyle w:val="TAC"/>
            </w:pPr>
            <w:r w:rsidRPr="00212BC5">
              <w:t>-</w:t>
            </w:r>
          </w:p>
        </w:tc>
        <w:tc>
          <w:tcPr>
            <w:tcW w:w="850" w:type="dxa"/>
            <w:shd w:val="clear" w:color="auto" w:fill="auto"/>
          </w:tcPr>
          <w:p w14:paraId="512205D4" w14:textId="77777777" w:rsidR="006834BA" w:rsidRPr="00212BC5" w:rsidRDefault="006834BA" w:rsidP="005F4DC2">
            <w:pPr>
              <w:pStyle w:val="TAC"/>
            </w:pPr>
            <w:r w:rsidRPr="00212BC5">
              <w:t>-</w:t>
            </w:r>
          </w:p>
        </w:tc>
      </w:tr>
      <w:tr w:rsidR="006834BA" w:rsidRPr="00212BC5" w14:paraId="559CE138" w14:textId="77777777" w:rsidTr="005F4DC2">
        <w:tc>
          <w:tcPr>
            <w:tcW w:w="534" w:type="dxa"/>
            <w:shd w:val="clear" w:color="auto" w:fill="auto"/>
          </w:tcPr>
          <w:p w14:paraId="27DEC37B" w14:textId="77777777" w:rsidR="006834BA" w:rsidRPr="00212BC5" w:rsidRDefault="006834BA" w:rsidP="005F4DC2">
            <w:pPr>
              <w:pStyle w:val="TAC"/>
            </w:pPr>
            <w:r w:rsidRPr="00212BC5">
              <w:t>7</w:t>
            </w:r>
          </w:p>
        </w:tc>
        <w:tc>
          <w:tcPr>
            <w:tcW w:w="4110" w:type="dxa"/>
            <w:shd w:val="clear" w:color="auto" w:fill="auto"/>
          </w:tcPr>
          <w:p w14:paraId="27FE08F9" w14:textId="77777777" w:rsidR="006834BA" w:rsidRPr="00212BC5" w:rsidRDefault="006834BA" w:rsidP="005F4DC2">
            <w:pPr>
              <w:pStyle w:val="TAL"/>
            </w:pPr>
            <w:r w:rsidRPr="00212BC5">
              <w:t xml:space="preserve">The SS transmits an </w:t>
            </w:r>
            <w:proofErr w:type="spellStart"/>
            <w:r w:rsidRPr="00212BC5">
              <w:rPr>
                <w:i/>
              </w:rPr>
              <w:t>RRCRelease</w:t>
            </w:r>
            <w:proofErr w:type="spellEnd"/>
            <w:r w:rsidRPr="00212BC5">
              <w:rPr>
                <w:i/>
              </w:rPr>
              <w:t xml:space="preserve"> </w:t>
            </w:r>
            <w:r w:rsidRPr="00212BC5">
              <w:t>message</w:t>
            </w:r>
            <w:del w:id="3" w:author="Ryan Booth" w:date="2021-02-01T10:39:00Z">
              <w:r w:rsidRPr="00212BC5" w:rsidDel="009354DE">
                <w:delText xml:space="preserve"> including </w:delText>
              </w:r>
              <w:r w:rsidRPr="00212BC5" w:rsidDel="009354DE">
                <w:rPr>
                  <w:i/>
                </w:rPr>
                <w:delText>suspendConfig</w:delText>
              </w:r>
              <w:r w:rsidRPr="00212BC5" w:rsidDel="009354DE">
                <w:delText xml:space="preserve"> with NR_RRC_INACTIVE condition</w:delText>
              </w:r>
            </w:del>
            <w:r w:rsidRPr="00212BC5">
              <w:t>.</w:t>
            </w:r>
          </w:p>
        </w:tc>
        <w:tc>
          <w:tcPr>
            <w:tcW w:w="709" w:type="dxa"/>
            <w:shd w:val="clear" w:color="auto" w:fill="auto"/>
          </w:tcPr>
          <w:p w14:paraId="57AAF047" w14:textId="77777777" w:rsidR="006834BA" w:rsidRPr="00212BC5" w:rsidRDefault="006834BA" w:rsidP="005F4DC2">
            <w:pPr>
              <w:pStyle w:val="TAC"/>
            </w:pPr>
            <w:r w:rsidRPr="00212BC5">
              <w:t>&lt;--</w:t>
            </w:r>
          </w:p>
        </w:tc>
        <w:tc>
          <w:tcPr>
            <w:tcW w:w="2833" w:type="dxa"/>
            <w:shd w:val="clear" w:color="auto" w:fill="auto"/>
          </w:tcPr>
          <w:p w14:paraId="53D0B9FF" w14:textId="77777777" w:rsidR="006834BA" w:rsidRPr="00212BC5" w:rsidRDefault="006834BA" w:rsidP="005F4DC2">
            <w:pPr>
              <w:pStyle w:val="TAL"/>
            </w:pPr>
            <w:r w:rsidRPr="00212BC5">
              <w:t xml:space="preserve">NR RRC: </w:t>
            </w:r>
            <w:proofErr w:type="spellStart"/>
            <w:r w:rsidRPr="00212BC5">
              <w:rPr>
                <w:i/>
              </w:rPr>
              <w:t>RRCRelease</w:t>
            </w:r>
            <w:proofErr w:type="spellEnd"/>
          </w:p>
        </w:tc>
        <w:tc>
          <w:tcPr>
            <w:tcW w:w="567" w:type="dxa"/>
            <w:shd w:val="clear" w:color="auto" w:fill="auto"/>
          </w:tcPr>
          <w:p w14:paraId="097C3C30" w14:textId="77777777" w:rsidR="006834BA" w:rsidRPr="00212BC5" w:rsidRDefault="006834BA" w:rsidP="005F4DC2">
            <w:pPr>
              <w:pStyle w:val="TAC"/>
            </w:pPr>
            <w:r w:rsidRPr="00212BC5">
              <w:t>-</w:t>
            </w:r>
          </w:p>
        </w:tc>
        <w:tc>
          <w:tcPr>
            <w:tcW w:w="850" w:type="dxa"/>
            <w:shd w:val="clear" w:color="auto" w:fill="auto"/>
          </w:tcPr>
          <w:p w14:paraId="7E1DBB06" w14:textId="77777777" w:rsidR="006834BA" w:rsidRPr="00212BC5" w:rsidRDefault="006834BA" w:rsidP="005F4DC2">
            <w:pPr>
              <w:pStyle w:val="TAC"/>
            </w:pPr>
            <w:r w:rsidRPr="00212BC5">
              <w:t>-</w:t>
            </w:r>
          </w:p>
        </w:tc>
      </w:tr>
      <w:tr w:rsidR="009354DE" w:rsidRPr="00212BC5" w14:paraId="53F53A61" w14:textId="77777777" w:rsidTr="005F4DC2">
        <w:trPr>
          <w:ins w:id="4" w:author="Ryan Booth" w:date="2021-02-01T10:40:00Z"/>
        </w:trPr>
        <w:tc>
          <w:tcPr>
            <w:tcW w:w="534" w:type="dxa"/>
            <w:shd w:val="clear" w:color="auto" w:fill="auto"/>
          </w:tcPr>
          <w:p w14:paraId="7E790DE9" w14:textId="77777777" w:rsidR="009354DE" w:rsidRPr="00212BC5" w:rsidRDefault="001174B0" w:rsidP="005F4DC2">
            <w:pPr>
              <w:pStyle w:val="TAC"/>
              <w:rPr>
                <w:ins w:id="5" w:author="Ryan Booth" w:date="2021-02-01T10:40:00Z"/>
              </w:rPr>
            </w:pPr>
            <w:ins w:id="6" w:author="Ryan Booth" w:date="2021-02-01T10:53:00Z">
              <w:r>
                <w:t>7A</w:t>
              </w:r>
            </w:ins>
            <w:ins w:id="7" w:author="Ryan Booth" w:date="2021-02-01T10:54:00Z">
              <w:r>
                <w:t>-7H</w:t>
              </w:r>
            </w:ins>
          </w:p>
        </w:tc>
        <w:tc>
          <w:tcPr>
            <w:tcW w:w="4110" w:type="dxa"/>
            <w:shd w:val="clear" w:color="auto" w:fill="auto"/>
          </w:tcPr>
          <w:p w14:paraId="0517AB6B" w14:textId="77777777" w:rsidR="009354DE" w:rsidRPr="00212BC5" w:rsidRDefault="001174B0" w:rsidP="005F4DC2">
            <w:pPr>
              <w:pStyle w:val="TAL"/>
              <w:rPr>
                <w:ins w:id="8" w:author="Ryan Booth" w:date="2021-02-01T10:40:00Z"/>
              </w:rPr>
            </w:pPr>
            <w:ins w:id="9" w:author="Ryan Booth" w:date="2021-02-01T10:54:00Z">
              <w:r>
                <w:t>Steps 1-8</w:t>
              </w:r>
            </w:ins>
            <w:ins w:id="10" w:author="Ryan Booth" w:date="2021-02-01T10:55:00Z">
              <w:r>
                <w:t xml:space="preserve"> as defined in TS 38.508-1 [4] Table 4.5.4.2-3</w:t>
              </w:r>
            </w:ins>
          </w:p>
        </w:tc>
        <w:tc>
          <w:tcPr>
            <w:tcW w:w="709" w:type="dxa"/>
            <w:shd w:val="clear" w:color="auto" w:fill="auto"/>
          </w:tcPr>
          <w:p w14:paraId="7817E070" w14:textId="77777777" w:rsidR="009354DE" w:rsidRPr="00212BC5" w:rsidRDefault="001174B0" w:rsidP="005F4DC2">
            <w:pPr>
              <w:pStyle w:val="TAC"/>
              <w:rPr>
                <w:ins w:id="11" w:author="Ryan Booth" w:date="2021-02-01T10:40:00Z"/>
              </w:rPr>
            </w:pPr>
            <w:ins w:id="12" w:author="Ryan Booth" w:date="2021-02-01T10:55:00Z">
              <w:r>
                <w:t>-</w:t>
              </w:r>
            </w:ins>
          </w:p>
        </w:tc>
        <w:tc>
          <w:tcPr>
            <w:tcW w:w="2833" w:type="dxa"/>
            <w:shd w:val="clear" w:color="auto" w:fill="auto"/>
          </w:tcPr>
          <w:p w14:paraId="470A2E36" w14:textId="77777777" w:rsidR="009354DE" w:rsidRPr="00212BC5" w:rsidRDefault="001174B0" w:rsidP="005F4DC2">
            <w:pPr>
              <w:pStyle w:val="TAL"/>
              <w:rPr>
                <w:ins w:id="13" w:author="Ryan Booth" w:date="2021-02-01T10:40:00Z"/>
              </w:rPr>
            </w:pPr>
            <w:ins w:id="14" w:author="Ryan Booth" w:date="2021-02-01T10:55:00Z">
              <w:r>
                <w:t>-</w:t>
              </w:r>
            </w:ins>
          </w:p>
        </w:tc>
        <w:tc>
          <w:tcPr>
            <w:tcW w:w="567" w:type="dxa"/>
            <w:shd w:val="clear" w:color="auto" w:fill="auto"/>
          </w:tcPr>
          <w:p w14:paraId="6C9B9B77" w14:textId="77777777" w:rsidR="009354DE" w:rsidRPr="00212BC5" w:rsidRDefault="001174B0" w:rsidP="005F4DC2">
            <w:pPr>
              <w:pStyle w:val="TAC"/>
              <w:rPr>
                <w:ins w:id="15" w:author="Ryan Booth" w:date="2021-02-01T10:40:00Z"/>
              </w:rPr>
            </w:pPr>
            <w:ins w:id="16" w:author="Ryan Booth" w:date="2021-02-01T10:55:00Z">
              <w:r>
                <w:t>-</w:t>
              </w:r>
            </w:ins>
          </w:p>
        </w:tc>
        <w:tc>
          <w:tcPr>
            <w:tcW w:w="850" w:type="dxa"/>
            <w:shd w:val="clear" w:color="auto" w:fill="auto"/>
          </w:tcPr>
          <w:p w14:paraId="28A819DF" w14:textId="77777777" w:rsidR="009354DE" w:rsidRPr="00212BC5" w:rsidRDefault="001174B0" w:rsidP="005F4DC2">
            <w:pPr>
              <w:pStyle w:val="TAC"/>
              <w:rPr>
                <w:ins w:id="17" w:author="Ryan Booth" w:date="2021-02-01T10:40:00Z"/>
              </w:rPr>
            </w:pPr>
            <w:ins w:id="18" w:author="Ryan Booth" w:date="2021-02-01T10:55:00Z">
              <w:r>
                <w:t>-</w:t>
              </w:r>
            </w:ins>
          </w:p>
        </w:tc>
      </w:tr>
      <w:tr w:rsidR="009354DE" w:rsidRPr="00212BC5" w14:paraId="19974CD6" w14:textId="77777777" w:rsidTr="005F4DC2">
        <w:trPr>
          <w:ins w:id="19" w:author="Ryan Booth" w:date="2021-02-01T10:40:00Z"/>
        </w:trPr>
        <w:tc>
          <w:tcPr>
            <w:tcW w:w="534" w:type="dxa"/>
            <w:shd w:val="clear" w:color="auto" w:fill="auto"/>
          </w:tcPr>
          <w:p w14:paraId="01CD8830" w14:textId="77777777" w:rsidR="009354DE" w:rsidRPr="00212BC5" w:rsidRDefault="001174B0" w:rsidP="005F4DC2">
            <w:pPr>
              <w:pStyle w:val="TAC"/>
              <w:rPr>
                <w:ins w:id="20" w:author="Ryan Booth" w:date="2021-02-01T10:40:00Z"/>
              </w:rPr>
            </w:pPr>
            <w:ins w:id="21" w:author="Ryan Booth" w:date="2021-02-01T10:55:00Z">
              <w:r>
                <w:t>7</w:t>
              </w:r>
            </w:ins>
            <w:ins w:id="22" w:author="Ryan Booth" w:date="2021-02-01T10:56:00Z">
              <w:r>
                <w:t>I</w:t>
              </w:r>
            </w:ins>
          </w:p>
        </w:tc>
        <w:tc>
          <w:tcPr>
            <w:tcW w:w="4110" w:type="dxa"/>
            <w:shd w:val="clear" w:color="auto" w:fill="auto"/>
          </w:tcPr>
          <w:p w14:paraId="44EE50F6" w14:textId="77777777" w:rsidR="009354DE" w:rsidRPr="00212BC5" w:rsidRDefault="001174B0" w:rsidP="005F4DC2">
            <w:pPr>
              <w:pStyle w:val="TAL"/>
              <w:rPr>
                <w:ins w:id="23" w:author="Ryan Booth" w:date="2021-02-01T10:40:00Z"/>
              </w:rPr>
            </w:pPr>
            <w:ins w:id="24" w:author="Ryan Booth" w:date="2021-02-01T10:57:00Z">
              <w:r w:rsidRPr="00212BC5">
                <w:t xml:space="preserve">The SS transmits an </w:t>
              </w:r>
              <w:proofErr w:type="spellStart"/>
              <w:r w:rsidRPr="00212BC5">
                <w:rPr>
                  <w:i/>
                </w:rPr>
                <w:t>RRCRelease</w:t>
              </w:r>
              <w:proofErr w:type="spellEnd"/>
              <w:r w:rsidRPr="00212BC5">
                <w:rPr>
                  <w:i/>
                </w:rPr>
                <w:t xml:space="preserve"> </w:t>
              </w:r>
              <w:r w:rsidRPr="00212BC5">
                <w:t xml:space="preserve">message including </w:t>
              </w:r>
              <w:proofErr w:type="spellStart"/>
              <w:r w:rsidRPr="00212BC5">
                <w:rPr>
                  <w:i/>
                </w:rPr>
                <w:t>suspendConfig</w:t>
              </w:r>
              <w:proofErr w:type="spellEnd"/>
              <w:r w:rsidRPr="00212BC5">
                <w:t xml:space="preserve"> with NR_RRC_INACTIVE condition.</w:t>
              </w:r>
            </w:ins>
          </w:p>
        </w:tc>
        <w:tc>
          <w:tcPr>
            <w:tcW w:w="709" w:type="dxa"/>
            <w:shd w:val="clear" w:color="auto" w:fill="auto"/>
          </w:tcPr>
          <w:p w14:paraId="05A4B7B4" w14:textId="77777777" w:rsidR="009354DE" w:rsidRPr="00212BC5" w:rsidRDefault="001174B0" w:rsidP="005F4DC2">
            <w:pPr>
              <w:pStyle w:val="TAC"/>
              <w:rPr>
                <w:ins w:id="25" w:author="Ryan Booth" w:date="2021-02-01T10:40:00Z"/>
              </w:rPr>
            </w:pPr>
            <w:ins w:id="26" w:author="Ryan Booth" w:date="2021-02-01T10:57:00Z">
              <w:r w:rsidRPr="00212BC5">
                <w:t>&lt;--</w:t>
              </w:r>
            </w:ins>
          </w:p>
        </w:tc>
        <w:tc>
          <w:tcPr>
            <w:tcW w:w="2833" w:type="dxa"/>
            <w:shd w:val="clear" w:color="auto" w:fill="auto"/>
          </w:tcPr>
          <w:p w14:paraId="1B281FB4" w14:textId="77777777" w:rsidR="009354DE" w:rsidRPr="00212BC5" w:rsidRDefault="001174B0" w:rsidP="005F4DC2">
            <w:pPr>
              <w:pStyle w:val="TAL"/>
              <w:rPr>
                <w:ins w:id="27" w:author="Ryan Booth" w:date="2021-02-01T10:40:00Z"/>
              </w:rPr>
            </w:pPr>
            <w:ins w:id="28" w:author="Ryan Booth" w:date="2021-02-01T10:58:00Z">
              <w:r w:rsidRPr="00212BC5">
                <w:t xml:space="preserve">NR RRC: </w:t>
              </w:r>
              <w:proofErr w:type="spellStart"/>
              <w:r w:rsidRPr="00212BC5">
                <w:rPr>
                  <w:i/>
                </w:rPr>
                <w:t>RRCRelease</w:t>
              </w:r>
            </w:ins>
            <w:proofErr w:type="spellEnd"/>
          </w:p>
        </w:tc>
        <w:tc>
          <w:tcPr>
            <w:tcW w:w="567" w:type="dxa"/>
            <w:shd w:val="clear" w:color="auto" w:fill="auto"/>
          </w:tcPr>
          <w:p w14:paraId="6D54EF6A" w14:textId="77777777" w:rsidR="009354DE" w:rsidRPr="00212BC5" w:rsidRDefault="001174B0" w:rsidP="005F4DC2">
            <w:pPr>
              <w:pStyle w:val="TAC"/>
              <w:rPr>
                <w:ins w:id="29" w:author="Ryan Booth" w:date="2021-02-01T10:40:00Z"/>
              </w:rPr>
            </w:pPr>
            <w:ins w:id="30" w:author="Ryan Booth" w:date="2021-02-01T10:55:00Z">
              <w:r>
                <w:t>-</w:t>
              </w:r>
            </w:ins>
          </w:p>
        </w:tc>
        <w:tc>
          <w:tcPr>
            <w:tcW w:w="850" w:type="dxa"/>
            <w:shd w:val="clear" w:color="auto" w:fill="auto"/>
          </w:tcPr>
          <w:p w14:paraId="6E71AA18" w14:textId="77777777" w:rsidR="009354DE" w:rsidRPr="00212BC5" w:rsidRDefault="001174B0" w:rsidP="005F4DC2">
            <w:pPr>
              <w:pStyle w:val="TAC"/>
              <w:rPr>
                <w:ins w:id="31" w:author="Ryan Booth" w:date="2021-02-01T10:40:00Z"/>
              </w:rPr>
            </w:pPr>
            <w:ins w:id="32" w:author="Ryan Booth" w:date="2021-02-01T10:55:00Z">
              <w:r>
                <w:t>-</w:t>
              </w:r>
            </w:ins>
          </w:p>
        </w:tc>
      </w:tr>
      <w:tr w:rsidR="006834BA" w:rsidRPr="00212BC5" w14:paraId="45FB5061" w14:textId="77777777" w:rsidTr="005F4DC2">
        <w:tc>
          <w:tcPr>
            <w:tcW w:w="534" w:type="dxa"/>
            <w:shd w:val="clear" w:color="auto" w:fill="auto"/>
          </w:tcPr>
          <w:p w14:paraId="5C6B79CB" w14:textId="77777777" w:rsidR="006834BA" w:rsidRPr="00212BC5" w:rsidRDefault="001174B0" w:rsidP="005F4DC2">
            <w:pPr>
              <w:pStyle w:val="TAC"/>
            </w:pPr>
            <w:ins w:id="33" w:author="Ryan Booth" w:date="2021-02-01T10:56:00Z">
              <w:r>
                <w:t>8</w:t>
              </w:r>
            </w:ins>
            <w:del w:id="34" w:author="Ryan Booth" w:date="2021-02-01T10:40:00Z">
              <w:r w:rsidR="006834BA" w:rsidRPr="00212BC5" w:rsidDel="009354DE">
                <w:delText>8</w:delText>
              </w:r>
            </w:del>
          </w:p>
        </w:tc>
        <w:tc>
          <w:tcPr>
            <w:tcW w:w="4110" w:type="dxa"/>
            <w:shd w:val="clear" w:color="auto" w:fill="auto"/>
          </w:tcPr>
          <w:p w14:paraId="222C4899" w14:textId="77777777" w:rsidR="006834BA" w:rsidRPr="00212BC5" w:rsidRDefault="006834BA" w:rsidP="005F4DC2">
            <w:pPr>
              <w:pStyle w:val="TAL"/>
            </w:pPr>
            <w:r w:rsidRPr="00212BC5">
              <w:t>The SS changes NR Cell 1, E-UTRA Cell 1 and E-UTRA Cell 3 SSS level according to the row "T2" in table 6.4.3.1.3.2-1/2.</w:t>
            </w:r>
          </w:p>
        </w:tc>
        <w:tc>
          <w:tcPr>
            <w:tcW w:w="709" w:type="dxa"/>
            <w:shd w:val="clear" w:color="auto" w:fill="auto"/>
          </w:tcPr>
          <w:p w14:paraId="17E9E5FC" w14:textId="77777777" w:rsidR="006834BA" w:rsidRPr="00212BC5" w:rsidRDefault="006834BA" w:rsidP="005F4DC2">
            <w:pPr>
              <w:pStyle w:val="TAC"/>
            </w:pPr>
            <w:r w:rsidRPr="00212BC5">
              <w:t>-</w:t>
            </w:r>
          </w:p>
        </w:tc>
        <w:tc>
          <w:tcPr>
            <w:tcW w:w="2833" w:type="dxa"/>
            <w:shd w:val="clear" w:color="auto" w:fill="auto"/>
          </w:tcPr>
          <w:p w14:paraId="0328A435" w14:textId="77777777" w:rsidR="006834BA" w:rsidRPr="00212BC5" w:rsidRDefault="006834BA" w:rsidP="005F4DC2">
            <w:pPr>
              <w:pStyle w:val="TAL"/>
            </w:pPr>
            <w:r w:rsidRPr="00212BC5">
              <w:t>-</w:t>
            </w:r>
          </w:p>
        </w:tc>
        <w:tc>
          <w:tcPr>
            <w:tcW w:w="567" w:type="dxa"/>
            <w:shd w:val="clear" w:color="auto" w:fill="auto"/>
          </w:tcPr>
          <w:p w14:paraId="49302672" w14:textId="77777777" w:rsidR="006834BA" w:rsidRPr="00212BC5" w:rsidRDefault="006834BA" w:rsidP="005F4DC2">
            <w:pPr>
              <w:pStyle w:val="TAC"/>
            </w:pPr>
            <w:r w:rsidRPr="00212BC5">
              <w:t>-</w:t>
            </w:r>
          </w:p>
        </w:tc>
        <w:tc>
          <w:tcPr>
            <w:tcW w:w="850" w:type="dxa"/>
            <w:shd w:val="clear" w:color="auto" w:fill="auto"/>
          </w:tcPr>
          <w:p w14:paraId="573FCF2A" w14:textId="77777777" w:rsidR="006834BA" w:rsidRPr="00212BC5" w:rsidRDefault="006834BA" w:rsidP="005F4DC2">
            <w:pPr>
              <w:pStyle w:val="TAC"/>
            </w:pPr>
            <w:r w:rsidRPr="00212BC5">
              <w:t>-</w:t>
            </w:r>
          </w:p>
        </w:tc>
      </w:tr>
      <w:tr w:rsidR="006834BA" w:rsidRPr="00212BC5" w14:paraId="01EF8B62" w14:textId="77777777" w:rsidTr="005F4DC2">
        <w:tc>
          <w:tcPr>
            <w:tcW w:w="534" w:type="dxa"/>
            <w:shd w:val="clear" w:color="auto" w:fill="auto"/>
          </w:tcPr>
          <w:p w14:paraId="55477613" w14:textId="77777777" w:rsidR="006834BA" w:rsidRPr="00212BC5" w:rsidRDefault="001174B0" w:rsidP="005F4DC2">
            <w:pPr>
              <w:pStyle w:val="TAC"/>
            </w:pPr>
            <w:ins w:id="35" w:author="Ryan Booth" w:date="2021-02-01T10:56:00Z">
              <w:r>
                <w:t>9</w:t>
              </w:r>
            </w:ins>
            <w:del w:id="36" w:author="Ryan Booth" w:date="2021-02-01T10:40:00Z">
              <w:r w:rsidR="006834BA" w:rsidRPr="00212BC5" w:rsidDel="009354DE">
                <w:delText>9</w:delText>
              </w:r>
            </w:del>
          </w:p>
        </w:tc>
        <w:tc>
          <w:tcPr>
            <w:tcW w:w="4110" w:type="dxa"/>
            <w:shd w:val="clear" w:color="auto" w:fill="auto"/>
          </w:tcPr>
          <w:p w14:paraId="318992C4" w14:textId="77777777" w:rsidR="006834BA" w:rsidRPr="00212BC5" w:rsidRDefault="006834BA" w:rsidP="005F4DC2">
            <w:pPr>
              <w:pStyle w:val="TAL"/>
            </w:pPr>
            <w:r w:rsidRPr="00212BC5">
              <w:t>Void</w:t>
            </w:r>
          </w:p>
        </w:tc>
        <w:tc>
          <w:tcPr>
            <w:tcW w:w="709" w:type="dxa"/>
            <w:shd w:val="clear" w:color="auto" w:fill="auto"/>
          </w:tcPr>
          <w:p w14:paraId="05D03735" w14:textId="77777777" w:rsidR="006834BA" w:rsidRPr="00212BC5" w:rsidRDefault="006834BA" w:rsidP="005F4DC2">
            <w:pPr>
              <w:pStyle w:val="TAC"/>
            </w:pPr>
            <w:r w:rsidRPr="00212BC5">
              <w:t>-</w:t>
            </w:r>
          </w:p>
        </w:tc>
        <w:tc>
          <w:tcPr>
            <w:tcW w:w="2833" w:type="dxa"/>
            <w:shd w:val="clear" w:color="auto" w:fill="auto"/>
          </w:tcPr>
          <w:p w14:paraId="1FE2A31B" w14:textId="77777777" w:rsidR="006834BA" w:rsidRPr="00212BC5" w:rsidRDefault="006834BA" w:rsidP="005F4DC2">
            <w:pPr>
              <w:pStyle w:val="TAL"/>
            </w:pPr>
            <w:r w:rsidRPr="00212BC5">
              <w:t>-</w:t>
            </w:r>
          </w:p>
        </w:tc>
        <w:tc>
          <w:tcPr>
            <w:tcW w:w="567" w:type="dxa"/>
            <w:shd w:val="clear" w:color="auto" w:fill="auto"/>
          </w:tcPr>
          <w:p w14:paraId="5497F4C9" w14:textId="77777777" w:rsidR="006834BA" w:rsidRPr="00212BC5" w:rsidRDefault="006834BA" w:rsidP="005F4DC2">
            <w:pPr>
              <w:pStyle w:val="TAC"/>
            </w:pPr>
            <w:r w:rsidRPr="00212BC5">
              <w:t>-</w:t>
            </w:r>
          </w:p>
        </w:tc>
        <w:tc>
          <w:tcPr>
            <w:tcW w:w="850" w:type="dxa"/>
            <w:shd w:val="clear" w:color="auto" w:fill="auto"/>
          </w:tcPr>
          <w:p w14:paraId="6496A2C7" w14:textId="77777777" w:rsidR="006834BA" w:rsidRPr="00212BC5" w:rsidRDefault="006834BA" w:rsidP="005F4DC2">
            <w:pPr>
              <w:pStyle w:val="TAC"/>
            </w:pPr>
            <w:r w:rsidRPr="00212BC5">
              <w:t>-</w:t>
            </w:r>
          </w:p>
        </w:tc>
      </w:tr>
      <w:tr w:rsidR="006834BA" w:rsidRPr="00212BC5" w14:paraId="69291AF6" w14:textId="77777777" w:rsidTr="005F4DC2">
        <w:tc>
          <w:tcPr>
            <w:tcW w:w="534" w:type="dxa"/>
            <w:shd w:val="clear" w:color="auto" w:fill="auto"/>
          </w:tcPr>
          <w:p w14:paraId="5DC2CEF8" w14:textId="77777777" w:rsidR="006834BA" w:rsidRPr="00212BC5" w:rsidRDefault="006834BA" w:rsidP="005F4DC2">
            <w:pPr>
              <w:pStyle w:val="TAC"/>
            </w:pPr>
            <w:r w:rsidRPr="00212BC5">
              <w:t>1</w:t>
            </w:r>
            <w:ins w:id="37" w:author="Ryan Booth" w:date="2021-02-01T10:56:00Z">
              <w:r w:rsidR="001174B0">
                <w:t>0</w:t>
              </w:r>
            </w:ins>
            <w:del w:id="38" w:author="Ryan Booth" w:date="2021-02-01T10:40:00Z">
              <w:r w:rsidRPr="00212BC5" w:rsidDel="009354DE">
                <w:delText>0</w:delText>
              </w:r>
            </w:del>
          </w:p>
        </w:tc>
        <w:tc>
          <w:tcPr>
            <w:tcW w:w="4110" w:type="dxa"/>
            <w:shd w:val="clear" w:color="auto" w:fill="auto"/>
          </w:tcPr>
          <w:p w14:paraId="158AEBEC" w14:textId="77777777" w:rsidR="006834BA" w:rsidRPr="00212BC5" w:rsidRDefault="006834BA" w:rsidP="005F4DC2">
            <w:pPr>
              <w:pStyle w:val="TAL"/>
            </w:pPr>
            <w:r w:rsidRPr="00212BC5">
              <w:t>Check: Does the test result of generic test procedure in TS 38.508-1 [4] Table 4.9.7.2.2-1 indicate that the UE is camped on E-UTRA Cell 3 with condition '</w:t>
            </w:r>
            <w:r w:rsidRPr="00212BC5">
              <w:rPr>
                <w:i/>
              </w:rPr>
              <w:t>connected without release</w:t>
            </w:r>
            <w:r w:rsidRPr="00212BC5">
              <w:t>'?</w:t>
            </w:r>
          </w:p>
        </w:tc>
        <w:tc>
          <w:tcPr>
            <w:tcW w:w="709" w:type="dxa"/>
            <w:shd w:val="clear" w:color="auto" w:fill="auto"/>
          </w:tcPr>
          <w:p w14:paraId="0D896F77" w14:textId="77777777" w:rsidR="006834BA" w:rsidRPr="00212BC5" w:rsidRDefault="006834BA" w:rsidP="005F4DC2">
            <w:pPr>
              <w:pStyle w:val="TAC"/>
            </w:pPr>
            <w:r w:rsidRPr="00212BC5">
              <w:t>-</w:t>
            </w:r>
          </w:p>
        </w:tc>
        <w:tc>
          <w:tcPr>
            <w:tcW w:w="2833" w:type="dxa"/>
            <w:shd w:val="clear" w:color="auto" w:fill="auto"/>
          </w:tcPr>
          <w:p w14:paraId="6C85DA94" w14:textId="77777777" w:rsidR="006834BA" w:rsidRPr="00212BC5" w:rsidRDefault="006834BA" w:rsidP="005F4DC2">
            <w:pPr>
              <w:pStyle w:val="TAL"/>
            </w:pPr>
            <w:r w:rsidRPr="00212BC5">
              <w:t>-</w:t>
            </w:r>
          </w:p>
        </w:tc>
        <w:tc>
          <w:tcPr>
            <w:tcW w:w="567" w:type="dxa"/>
            <w:shd w:val="clear" w:color="auto" w:fill="auto"/>
          </w:tcPr>
          <w:p w14:paraId="661F625D" w14:textId="77777777" w:rsidR="006834BA" w:rsidRPr="00212BC5" w:rsidRDefault="006834BA" w:rsidP="005F4DC2">
            <w:pPr>
              <w:pStyle w:val="TAC"/>
            </w:pPr>
            <w:r w:rsidRPr="00212BC5">
              <w:t>2</w:t>
            </w:r>
          </w:p>
        </w:tc>
        <w:tc>
          <w:tcPr>
            <w:tcW w:w="850" w:type="dxa"/>
            <w:shd w:val="clear" w:color="auto" w:fill="auto"/>
          </w:tcPr>
          <w:p w14:paraId="5D0D7AB3" w14:textId="77777777" w:rsidR="006834BA" w:rsidRPr="00212BC5" w:rsidRDefault="006834BA" w:rsidP="005F4DC2">
            <w:pPr>
              <w:pStyle w:val="TAC"/>
            </w:pPr>
            <w:r w:rsidRPr="00212BC5">
              <w:t>P</w:t>
            </w:r>
          </w:p>
        </w:tc>
      </w:tr>
    </w:tbl>
    <w:p w14:paraId="68FC4BD2" w14:textId="77777777" w:rsidR="006834BA" w:rsidRDefault="006834BA" w:rsidP="006E20BA">
      <w:pPr>
        <w:rPr>
          <w:rFonts w:ascii="Arial" w:hAnsi="Arial" w:cs="Arial"/>
          <w:color w:val="0033CC"/>
          <w:sz w:val="28"/>
          <w:szCs w:val="28"/>
          <w:lang w:val="en-US"/>
        </w:rPr>
      </w:pPr>
    </w:p>
    <w:p w14:paraId="31F5AC2E" w14:textId="77777777" w:rsidR="00A245B5" w:rsidRPr="0083158F" w:rsidRDefault="00A245B5" w:rsidP="002B0FEF">
      <w:pPr>
        <w:pStyle w:val="Heading3"/>
        <w:rPr>
          <w:color w:val="0000CC"/>
          <w:lang w:val="en-US"/>
        </w:rPr>
      </w:pPr>
      <w:bookmarkStart w:id="39" w:name="_Hlk7529568"/>
      <w:bookmarkEnd w:id="0"/>
      <w:r w:rsidRPr="00071486">
        <w:rPr>
          <w:color w:val="0000CC"/>
          <w:lang w:val="en-US"/>
        </w:rPr>
        <w:t>[End of changes]</w:t>
      </w:r>
      <w:bookmarkEnd w:id="39"/>
    </w:p>
    <w:sectPr w:rsidR="00A245B5" w:rsidRPr="0083158F" w:rsidSect="003F4B0F">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04CA8" w14:textId="77777777" w:rsidR="00A2311E" w:rsidRDefault="00A2311E">
      <w:pPr>
        <w:spacing w:after="0"/>
      </w:pPr>
      <w:r>
        <w:separator/>
      </w:r>
    </w:p>
  </w:endnote>
  <w:endnote w:type="continuationSeparator" w:id="0">
    <w:p w14:paraId="537018A4" w14:textId="77777777" w:rsidR="00A2311E" w:rsidRDefault="00A231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Intel Clear">
    <w:altName w:val="Arial"/>
    <w:panose1 w:val="020B0604020202020204"/>
    <w:charset w:val="00"/>
    <w:family w:val="swiss"/>
    <w:pitch w:val="variable"/>
    <w:sig w:usb0="00000001"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B04D6" w14:textId="77777777" w:rsidR="00F72BD5" w:rsidRDefault="00F72B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EC56F78" w14:textId="77777777" w:rsidR="00F72BD5" w:rsidRDefault="00F72BD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84AAF" w14:textId="77777777" w:rsidR="00F72BD5" w:rsidRDefault="00F72BD5">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F00433" w14:textId="77777777" w:rsidR="00A2311E" w:rsidRDefault="00A2311E">
      <w:pPr>
        <w:spacing w:after="0"/>
      </w:pPr>
      <w:r>
        <w:separator/>
      </w:r>
    </w:p>
  </w:footnote>
  <w:footnote w:type="continuationSeparator" w:id="0">
    <w:p w14:paraId="08494D1D" w14:textId="77777777" w:rsidR="00A2311E" w:rsidRDefault="00A231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02169" w14:textId="77777777" w:rsidR="00F72BD5" w:rsidRDefault="00F72B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01BA8" w14:textId="77777777" w:rsidR="00F72BD5" w:rsidRDefault="00F72BD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101C0BE" w14:textId="77777777" w:rsidR="00F72BD5" w:rsidRDefault="00F72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B76CD" w14:textId="77777777" w:rsidR="00F72BD5" w:rsidRDefault="00F72BD5">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2382</w:t>
    </w:r>
    <w:r>
      <w:rPr>
        <w:rFonts w:ascii="Arial" w:hAnsi="Arial" w:cs="Arial"/>
        <w:b/>
        <w:sz w:val="18"/>
        <w:szCs w:val="18"/>
      </w:rPr>
      <w:fldChar w:fldCharType="end"/>
    </w:r>
  </w:p>
  <w:p w14:paraId="530947C6" w14:textId="77777777" w:rsidR="00F72BD5" w:rsidRDefault="00F72BD5">
    <w:pPr>
      <w:tabs>
        <w:tab w:val="right" w:pos="9639"/>
      </w:tabs>
    </w:pPr>
    <w:r>
      <w:rPr>
        <w:rFonts w:ascii="Arial" w:hAnsi="Arial" w:cs="Arial"/>
        <w:b/>
        <w:sz w:val="18"/>
        <w:szCs w:val="18"/>
      </w:rPr>
      <w:t>Release 1</w:t>
    </w:r>
    <w:r w:rsidR="000F6681">
      <w:rPr>
        <w:rFonts w:ascii="Arial" w:hAnsi="Arial" w:cs="Arial"/>
        <w:b/>
        <w:sz w:val="18"/>
        <w:szCs w:val="18"/>
      </w:rPr>
      <w:t>6</w:t>
    </w:r>
    <w:r>
      <w:rPr>
        <w:rFonts w:ascii="Arial" w:hAnsi="Arial" w:cs="Arial"/>
        <w:b/>
        <w:sz w:val="18"/>
        <w:szCs w:val="18"/>
      </w:rPr>
      <w:tab/>
      <w:t>3GPP TS 3</w:t>
    </w:r>
    <w:r w:rsidR="00084B98">
      <w:rPr>
        <w:rFonts w:ascii="Arial" w:hAnsi="Arial" w:cs="Arial"/>
        <w:b/>
        <w:sz w:val="18"/>
        <w:szCs w:val="18"/>
      </w:rPr>
      <w:t>8.5</w:t>
    </w:r>
    <w:r w:rsidR="000F6681">
      <w:rPr>
        <w:rFonts w:ascii="Arial" w:hAnsi="Arial" w:cs="Arial"/>
        <w:b/>
        <w:sz w:val="18"/>
        <w:szCs w:val="18"/>
      </w:rPr>
      <w:t>23-1</w:t>
    </w:r>
    <w:r>
      <w:rPr>
        <w:rFonts w:ascii="Arial" w:hAnsi="Arial" w:cs="Arial"/>
        <w:b/>
        <w:sz w:val="18"/>
        <w:szCs w:val="18"/>
      </w:rPr>
      <w:t xml:space="preserve"> V1</w:t>
    </w:r>
    <w:r w:rsidR="000F6681">
      <w:rPr>
        <w:rFonts w:ascii="Arial" w:hAnsi="Arial" w:cs="Arial"/>
        <w:b/>
        <w:sz w:val="18"/>
        <w:szCs w:val="18"/>
      </w:rPr>
      <w:t>6.</w:t>
    </w:r>
    <w:r w:rsidR="00BB5A86">
      <w:rPr>
        <w:rFonts w:ascii="Arial" w:hAnsi="Arial" w:cs="Arial"/>
        <w:b/>
        <w:sz w:val="18"/>
        <w:szCs w:val="18"/>
      </w:rPr>
      <w:t>6</w:t>
    </w:r>
    <w:r w:rsidR="00084B98">
      <w:rPr>
        <w:rFonts w:ascii="Arial" w:hAnsi="Arial" w:cs="Arial"/>
        <w:b/>
        <w:sz w:val="18"/>
        <w:szCs w:val="18"/>
      </w:rPr>
      <w:t>.0</w:t>
    </w:r>
    <w:r>
      <w:rPr>
        <w:rFonts w:ascii="Arial" w:hAnsi="Arial" w:cs="Arial"/>
        <w:b/>
        <w:sz w:val="18"/>
        <w:szCs w:val="18"/>
      </w:rPr>
      <w:t xml:space="preserve"> (20</w:t>
    </w:r>
    <w:r w:rsidR="00084B98">
      <w:rPr>
        <w:rFonts w:ascii="Arial" w:hAnsi="Arial" w:cs="Arial"/>
        <w:b/>
        <w:sz w:val="18"/>
        <w:szCs w:val="18"/>
      </w:rPr>
      <w:t>20</w:t>
    </w:r>
    <w:r>
      <w:rPr>
        <w:rFonts w:ascii="Arial" w:hAnsi="Arial" w:cs="Arial"/>
        <w:b/>
        <w:sz w:val="18"/>
        <w:szCs w:val="18"/>
      </w:rPr>
      <w:t>-</w:t>
    </w:r>
    <w:r w:rsidR="00BB5A86">
      <w:rPr>
        <w:rFonts w:ascii="Arial" w:hAnsi="Arial" w:cs="Arial"/>
        <w:b/>
        <w:sz w:val="18"/>
        <w:szCs w:val="18"/>
      </w:rPr>
      <w:t>12</w:t>
    </w:r>
    <w:r>
      <w:rPr>
        <w:rFonts w:ascii="Arial" w:hAnsi="Arial" w:cs="Arial"/>
        <w:b/>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2580FC80">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CA60C54" w:tentative="1">
      <w:start w:val="1"/>
      <w:numFmt w:val="bullet"/>
      <w:lvlText w:val="o"/>
      <w:lvlJc w:val="left"/>
      <w:pPr>
        <w:tabs>
          <w:tab w:val="num" w:pos="1540"/>
        </w:tabs>
        <w:ind w:left="1540" w:hanging="360"/>
      </w:pPr>
      <w:rPr>
        <w:rFonts w:ascii="Courier New" w:hAnsi="Courier New" w:cs="Courier New" w:hint="default"/>
      </w:rPr>
    </w:lvl>
    <w:lvl w:ilvl="2" w:tplc="4210B0BA" w:tentative="1">
      <w:start w:val="1"/>
      <w:numFmt w:val="bullet"/>
      <w:lvlText w:val=""/>
      <w:lvlJc w:val="left"/>
      <w:pPr>
        <w:tabs>
          <w:tab w:val="num" w:pos="2260"/>
        </w:tabs>
        <w:ind w:left="2260" w:hanging="360"/>
      </w:pPr>
      <w:rPr>
        <w:rFonts w:ascii="Wingdings" w:hAnsi="Wingdings" w:hint="default"/>
      </w:rPr>
    </w:lvl>
    <w:lvl w:ilvl="3" w:tplc="5798DDAA" w:tentative="1">
      <w:start w:val="1"/>
      <w:numFmt w:val="bullet"/>
      <w:lvlText w:val=""/>
      <w:lvlJc w:val="left"/>
      <w:pPr>
        <w:tabs>
          <w:tab w:val="num" w:pos="2980"/>
        </w:tabs>
        <w:ind w:left="2980" w:hanging="360"/>
      </w:pPr>
      <w:rPr>
        <w:rFonts w:ascii="Symbol" w:hAnsi="Symbol" w:hint="default"/>
      </w:rPr>
    </w:lvl>
    <w:lvl w:ilvl="4" w:tplc="76BEF46C" w:tentative="1">
      <w:start w:val="1"/>
      <w:numFmt w:val="bullet"/>
      <w:lvlText w:val="o"/>
      <w:lvlJc w:val="left"/>
      <w:pPr>
        <w:tabs>
          <w:tab w:val="num" w:pos="3700"/>
        </w:tabs>
        <w:ind w:left="3700" w:hanging="360"/>
      </w:pPr>
      <w:rPr>
        <w:rFonts w:ascii="Courier New" w:hAnsi="Courier New" w:cs="Courier New" w:hint="default"/>
      </w:rPr>
    </w:lvl>
    <w:lvl w:ilvl="5" w:tplc="78BC46DE" w:tentative="1">
      <w:start w:val="1"/>
      <w:numFmt w:val="bullet"/>
      <w:lvlText w:val=""/>
      <w:lvlJc w:val="left"/>
      <w:pPr>
        <w:tabs>
          <w:tab w:val="num" w:pos="4420"/>
        </w:tabs>
        <w:ind w:left="4420" w:hanging="360"/>
      </w:pPr>
      <w:rPr>
        <w:rFonts w:ascii="Wingdings" w:hAnsi="Wingdings" w:hint="default"/>
      </w:rPr>
    </w:lvl>
    <w:lvl w:ilvl="6" w:tplc="13060C78" w:tentative="1">
      <w:start w:val="1"/>
      <w:numFmt w:val="bullet"/>
      <w:lvlText w:val=""/>
      <w:lvlJc w:val="left"/>
      <w:pPr>
        <w:tabs>
          <w:tab w:val="num" w:pos="5140"/>
        </w:tabs>
        <w:ind w:left="5140" w:hanging="360"/>
      </w:pPr>
      <w:rPr>
        <w:rFonts w:ascii="Symbol" w:hAnsi="Symbol" w:hint="default"/>
      </w:rPr>
    </w:lvl>
    <w:lvl w:ilvl="7" w:tplc="9AC61142" w:tentative="1">
      <w:start w:val="1"/>
      <w:numFmt w:val="bullet"/>
      <w:lvlText w:val="o"/>
      <w:lvlJc w:val="left"/>
      <w:pPr>
        <w:tabs>
          <w:tab w:val="num" w:pos="5860"/>
        </w:tabs>
        <w:ind w:left="5860" w:hanging="360"/>
      </w:pPr>
      <w:rPr>
        <w:rFonts w:ascii="Courier New" w:hAnsi="Courier New" w:cs="Courier New" w:hint="default"/>
      </w:rPr>
    </w:lvl>
    <w:lvl w:ilvl="8" w:tplc="8404F2DC"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6D86086C">
      <w:start w:val="1"/>
      <w:numFmt w:val="decimal"/>
      <w:pStyle w:val="JK-text-simpledoc"/>
      <w:lvlText w:val="%1)"/>
      <w:lvlJc w:val="left"/>
      <w:pPr>
        <w:tabs>
          <w:tab w:val="num" w:pos="644"/>
        </w:tabs>
        <w:ind w:left="644" w:hanging="360"/>
      </w:pPr>
      <w:rPr>
        <w:rFonts w:hint="default"/>
      </w:rPr>
    </w:lvl>
    <w:lvl w:ilvl="1" w:tplc="56B25918" w:tentative="1">
      <w:start w:val="1"/>
      <w:numFmt w:val="lowerLetter"/>
      <w:lvlText w:val="%2."/>
      <w:lvlJc w:val="left"/>
      <w:pPr>
        <w:tabs>
          <w:tab w:val="num" w:pos="1440"/>
        </w:tabs>
        <w:ind w:left="1440" w:hanging="360"/>
      </w:pPr>
    </w:lvl>
    <w:lvl w:ilvl="2" w:tplc="488441C2" w:tentative="1">
      <w:start w:val="1"/>
      <w:numFmt w:val="lowerRoman"/>
      <w:lvlText w:val="%3."/>
      <w:lvlJc w:val="right"/>
      <w:pPr>
        <w:tabs>
          <w:tab w:val="num" w:pos="2160"/>
        </w:tabs>
        <w:ind w:left="2160" w:hanging="180"/>
      </w:pPr>
    </w:lvl>
    <w:lvl w:ilvl="3" w:tplc="14BAA076" w:tentative="1">
      <w:start w:val="1"/>
      <w:numFmt w:val="decimal"/>
      <w:lvlText w:val="%4."/>
      <w:lvlJc w:val="left"/>
      <w:pPr>
        <w:tabs>
          <w:tab w:val="num" w:pos="2880"/>
        </w:tabs>
        <w:ind w:left="2880" w:hanging="360"/>
      </w:pPr>
    </w:lvl>
    <w:lvl w:ilvl="4" w:tplc="52BA3598" w:tentative="1">
      <w:start w:val="1"/>
      <w:numFmt w:val="lowerLetter"/>
      <w:lvlText w:val="%5."/>
      <w:lvlJc w:val="left"/>
      <w:pPr>
        <w:tabs>
          <w:tab w:val="num" w:pos="3600"/>
        </w:tabs>
        <w:ind w:left="3600" w:hanging="360"/>
      </w:pPr>
    </w:lvl>
    <w:lvl w:ilvl="5" w:tplc="89027C78" w:tentative="1">
      <w:start w:val="1"/>
      <w:numFmt w:val="lowerRoman"/>
      <w:lvlText w:val="%6."/>
      <w:lvlJc w:val="right"/>
      <w:pPr>
        <w:tabs>
          <w:tab w:val="num" w:pos="4320"/>
        </w:tabs>
        <w:ind w:left="4320" w:hanging="180"/>
      </w:pPr>
    </w:lvl>
    <w:lvl w:ilvl="6" w:tplc="7A2E92D8" w:tentative="1">
      <w:start w:val="1"/>
      <w:numFmt w:val="decimal"/>
      <w:lvlText w:val="%7."/>
      <w:lvlJc w:val="left"/>
      <w:pPr>
        <w:tabs>
          <w:tab w:val="num" w:pos="5040"/>
        </w:tabs>
        <w:ind w:left="5040" w:hanging="360"/>
      </w:pPr>
    </w:lvl>
    <w:lvl w:ilvl="7" w:tplc="D64EEE60" w:tentative="1">
      <w:start w:val="1"/>
      <w:numFmt w:val="lowerLetter"/>
      <w:lvlText w:val="%8."/>
      <w:lvlJc w:val="left"/>
      <w:pPr>
        <w:tabs>
          <w:tab w:val="num" w:pos="5760"/>
        </w:tabs>
        <w:ind w:left="5760" w:hanging="360"/>
      </w:pPr>
    </w:lvl>
    <w:lvl w:ilvl="8" w:tplc="615EAB00"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F0FC7514">
      <w:start w:val="1"/>
      <w:numFmt w:val="decimal"/>
      <w:pStyle w:val="ListNumber3"/>
      <w:lvlText w:val="%1."/>
      <w:lvlJc w:val="left"/>
      <w:pPr>
        <w:tabs>
          <w:tab w:val="num" w:pos="720"/>
        </w:tabs>
        <w:ind w:left="720" w:hanging="360"/>
      </w:pPr>
    </w:lvl>
    <w:lvl w:ilvl="1" w:tplc="E85A6E2A" w:tentative="1">
      <w:start w:val="1"/>
      <w:numFmt w:val="lowerLetter"/>
      <w:lvlText w:val="%2."/>
      <w:lvlJc w:val="left"/>
      <w:pPr>
        <w:tabs>
          <w:tab w:val="num" w:pos="1440"/>
        </w:tabs>
        <w:ind w:left="1440" w:hanging="360"/>
      </w:pPr>
    </w:lvl>
    <w:lvl w:ilvl="2" w:tplc="CBB466CC">
      <w:start w:val="1"/>
      <w:numFmt w:val="lowerRoman"/>
      <w:lvlText w:val="%3."/>
      <w:lvlJc w:val="right"/>
      <w:pPr>
        <w:tabs>
          <w:tab w:val="num" w:pos="2160"/>
        </w:tabs>
        <w:ind w:left="2160" w:hanging="180"/>
      </w:pPr>
    </w:lvl>
    <w:lvl w:ilvl="3" w:tplc="014283EE" w:tentative="1">
      <w:start w:val="1"/>
      <w:numFmt w:val="decimal"/>
      <w:lvlText w:val="%4."/>
      <w:lvlJc w:val="left"/>
      <w:pPr>
        <w:tabs>
          <w:tab w:val="num" w:pos="2880"/>
        </w:tabs>
        <w:ind w:left="2880" w:hanging="360"/>
      </w:pPr>
    </w:lvl>
    <w:lvl w:ilvl="4" w:tplc="DE526C00" w:tentative="1">
      <w:start w:val="1"/>
      <w:numFmt w:val="lowerLetter"/>
      <w:lvlText w:val="%5."/>
      <w:lvlJc w:val="left"/>
      <w:pPr>
        <w:tabs>
          <w:tab w:val="num" w:pos="3600"/>
        </w:tabs>
        <w:ind w:left="3600" w:hanging="360"/>
      </w:pPr>
    </w:lvl>
    <w:lvl w:ilvl="5" w:tplc="C3BA4858" w:tentative="1">
      <w:start w:val="1"/>
      <w:numFmt w:val="lowerRoman"/>
      <w:lvlText w:val="%6."/>
      <w:lvlJc w:val="right"/>
      <w:pPr>
        <w:tabs>
          <w:tab w:val="num" w:pos="4320"/>
        </w:tabs>
        <w:ind w:left="4320" w:hanging="180"/>
      </w:pPr>
    </w:lvl>
    <w:lvl w:ilvl="6" w:tplc="A90A5844" w:tentative="1">
      <w:start w:val="1"/>
      <w:numFmt w:val="decimal"/>
      <w:lvlText w:val="%7."/>
      <w:lvlJc w:val="left"/>
      <w:pPr>
        <w:tabs>
          <w:tab w:val="num" w:pos="5040"/>
        </w:tabs>
        <w:ind w:left="5040" w:hanging="360"/>
      </w:pPr>
    </w:lvl>
    <w:lvl w:ilvl="7" w:tplc="9F74D58C" w:tentative="1">
      <w:start w:val="1"/>
      <w:numFmt w:val="lowerLetter"/>
      <w:lvlText w:val="%8."/>
      <w:lvlJc w:val="left"/>
      <w:pPr>
        <w:tabs>
          <w:tab w:val="num" w:pos="5760"/>
        </w:tabs>
        <w:ind w:left="5760" w:hanging="360"/>
      </w:pPr>
    </w:lvl>
    <w:lvl w:ilvl="8" w:tplc="183CFFE2"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3670E7C0">
      <w:start w:val="1"/>
      <w:numFmt w:val="decimal"/>
      <w:pStyle w:val="Numbered1"/>
      <w:lvlText w:val="%1."/>
      <w:lvlJc w:val="left"/>
      <w:pPr>
        <w:ind w:left="1080" w:hanging="360"/>
      </w:pPr>
      <w:rPr>
        <w:rFonts w:hint="default"/>
      </w:rPr>
    </w:lvl>
    <w:lvl w:ilvl="1" w:tplc="430468E0" w:tentative="1">
      <w:start w:val="1"/>
      <w:numFmt w:val="lowerLetter"/>
      <w:lvlText w:val="%2."/>
      <w:lvlJc w:val="left"/>
      <w:pPr>
        <w:ind w:left="1800" w:hanging="360"/>
      </w:pPr>
    </w:lvl>
    <w:lvl w:ilvl="2" w:tplc="B066B40A" w:tentative="1">
      <w:start w:val="1"/>
      <w:numFmt w:val="lowerRoman"/>
      <w:lvlText w:val="%3."/>
      <w:lvlJc w:val="right"/>
      <w:pPr>
        <w:ind w:left="2520" w:hanging="180"/>
      </w:pPr>
    </w:lvl>
    <w:lvl w:ilvl="3" w:tplc="80D6102C" w:tentative="1">
      <w:start w:val="1"/>
      <w:numFmt w:val="decimal"/>
      <w:lvlText w:val="%4."/>
      <w:lvlJc w:val="left"/>
      <w:pPr>
        <w:ind w:left="3240" w:hanging="360"/>
      </w:pPr>
    </w:lvl>
    <w:lvl w:ilvl="4" w:tplc="BCD0066C" w:tentative="1">
      <w:start w:val="1"/>
      <w:numFmt w:val="lowerLetter"/>
      <w:lvlText w:val="%5."/>
      <w:lvlJc w:val="left"/>
      <w:pPr>
        <w:ind w:left="3960" w:hanging="360"/>
      </w:pPr>
    </w:lvl>
    <w:lvl w:ilvl="5" w:tplc="B2249C68" w:tentative="1">
      <w:start w:val="1"/>
      <w:numFmt w:val="lowerRoman"/>
      <w:lvlText w:val="%6."/>
      <w:lvlJc w:val="right"/>
      <w:pPr>
        <w:ind w:left="4680" w:hanging="180"/>
      </w:pPr>
    </w:lvl>
    <w:lvl w:ilvl="6" w:tplc="BEEC02B4" w:tentative="1">
      <w:start w:val="1"/>
      <w:numFmt w:val="decimal"/>
      <w:lvlText w:val="%7."/>
      <w:lvlJc w:val="left"/>
      <w:pPr>
        <w:ind w:left="5400" w:hanging="360"/>
      </w:pPr>
    </w:lvl>
    <w:lvl w:ilvl="7" w:tplc="EBAA7A8C" w:tentative="1">
      <w:start w:val="1"/>
      <w:numFmt w:val="lowerLetter"/>
      <w:lvlText w:val="%8."/>
      <w:lvlJc w:val="left"/>
      <w:pPr>
        <w:ind w:left="6120" w:hanging="360"/>
      </w:pPr>
    </w:lvl>
    <w:lvl w:ilvl="8" w:tplc="EB90B44A"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71540B56">
      <w:numFmt w:val="bullet"/>
      <w:lvlText w:val="-"/>
      <w:lvlJc w:val="left"/>
      <w:pPr>
        <w:ind w:left="460" w:hanging="360"/>
      </w:pPr>
      <w:rPr>
        <w:rFonts w:ascii="Arial" w:eastAsia="Times New Roman" w:hAnsi="Arial" w:cs="Arial" w:hint="default"/>
      </w:rPr>
    </w:lvl>
    <w:lvl w:ilvl="1" w:tplc="4358F962" w:tentative="1">
      <w:start w:val="1"/>
      <w:numFmt w:val="bullet"/>
      <w:lvlText w:val="o"/>
      <w:lvlJc w:val="left"/>
      <w:pPr>
        <w:ind w:left="1180" w:hanging="360"/>
      </w:pPr>
      <w:rPr>
        <w:rFonts w:ascii="Courier New" w:hAnsi="Courier New" w:cs="Courier New" w:hint="default"/>
      </w:rPr>
    </w:lvl>
    <w:lvl w:ilvl="2" w:tplc="EAC088FA" w:tentative="1">
      <w:start w:val="1"/>
      <w:numFmt w:val="bullet"/>
      <w:lvlText w:val=""/>
      <w:lvlJc w:val="left"/>
      <w:pPr>
        <w:ind w:left="1900" w:hanging="360"/>
      </w:pPr>
      <w:rPr>
        <w:rFonts w:ascii="Wingdings" w:hAnsi="Wingdings" w:hint="default"/>
      </w:rPr>
    </w:lvl>
    <w:lvl w:ilvl="3" w:tplc="54BC0552" w:tentative="1">
      <w:start w:val="1"/>
      <w:numFmt w:val="bullet"/>
      <w:lvlText w:val=""/>
      <w:lvlJc w:val="left"/>
      <w:pPr>
        <w:ind w:left="2620" w:hanging="360"/>
      </w:pPr>
      <w:rPr>
        <w:rFonts w:ascii="Symbol" w:hAnsi="Symbol" w:hint="default"/>
      </w:rPr>
    </w:lvl>
    <w:lvl w:ilvl="4" w:tplc="631C8C6C" w:tentative="1">
      <w:start w:val="1"/>
      <w:numFmt w:val="bullet"/>
      <w:lvlText w:val="o"/>
      <w:lvlJc w:val="left"/>
      <w:pPr>
        <w:ind w:left="3340" w:hanging="360"/>
      </w:pPr>
      <w:rPr>
        <w:rFonts w:ascii="Courier New" w:hAnsi="Courier New" w:cs="Courier New" w:hint="default"/>
      </w:rPr>
    </w:lvl>
    <w:lvl w:ilvl="5" w:tplc="6D886E62" w:tentative="1">
      <w:start w:val="1"/>
      <w:numFmt w:val="bullet"/>
      <w:lvlText w:val=""/>
      <w:lvlJc w:val="left"/>
      <w:pPr>
        <w:ind w:left="4060" w:hanging="360"/>
      </w:pPr>
      <w:rPr>
        <w:rFonts w:ascii="Wingdings" w:hAnsi="Wingdings" w:hint="default"/>
      </w:rPr>
    </w:lvl>
    <w:lvl w:ilvl="6" w:tplc="0CD6AD68" w:tentative="1">
      <w:start w:val="1"/>
      <w:numFmt w:val="bullet"/>
      <w:lvlText w:val=""/>
      <w:lvlJc w:val="left"/>
      <w:pPr>
        <w:ind w:left="4780" w:hanging="360"/>
      </w:pPr>
      <w:rPr>
        <w:rFonts w:ascii="Symbol" w:hAnsi="Symbol" w:hint="default"/>
      </w:rPr>
    </w:lvl>
    <w:lvl w:ilvl="7" w:tplc="DD8244CC" w:tentative="1">
      <w:start w:val="1"/>
      <w:numFmt w:val="bullet"/>
      <w:lvlText w:val="o"/>
      <w:lvlJc w:val="left"/>
      <w:pPr>
        <w:ind w:left="5500" w:hanging="360"/>
      </w:pPr>
      <w:rPr>
        <w:rFonts w:ascii="Courier New" w:hAnsi="Courier New" w:cs="Courier New" w:hint="default"/>
      </w:rPr>
    </w:lvl>
    <w:lvl w:ilvl="8" w:tplc="B978B712" w:tentative="1">
      <w:start w:val="1"/>
      <w:numFmt w:val="bullet"/>
      <w:lvlText w:val=""/>
      <w:lvlJc w:val="left"/>
      <w:pPr>
        <w:ind w:left="6220" w:hanging="360"/>
      </w:pPr>
      <w:rPr>
        <w:rFonts w:ascii="Wingdings" w:hAnsi="Wingdings" w:hint="default"/>
      </w:rPr>
    </w:lvl>
  </w:abstractNum>
  <w:abstractNum w:abstractNumId="7" w15:restartNumberingAfterBreak="0">
    <w:nsid w:val="2FAC03FD"/>
    <w:multiLevelType w:val="hybridMultilevel"/>
    <w:tmpl w:val="44143A1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F0A0C0C2">
      <w:start w:val="1"/>
      <w:numFmt w:val="decimal"/>
      <w:pStyle w:val="ListNumber4"/>
      <w:lvlText w:val="%1."/>
      <w:lvlJc w:val="left"/>
      <w:pPr>
        <w:tabs>
          <w:tab w:val="num" w:pos="720"/>
        </w:tabs>
        <w:ind w:left="720" w:hanging="360"/>
      </w:pPr>
    </w:lvl>
    <w:lvl w:ilvl="1" w:tplc="8E5E0EC0">
      <w:start w:val="1"/>
      <w:numFmt w:val="lowerLetter"/>
      <w:lvlText w:val="%2."/>
      <w:lvlJc w:val="left"/>
      <w:pPr>
        <w:tabs>
          <w:tab w:val="num" w:pos="1440"/>
        </w:tabs>
        <w:ind w:left="1440" w:hanging="360"/>
      </w:pPr>
    </w:lvl>
    <w:lvl w:ilvl="2" w:tplc="33C205B8" w:tentative="1">
      <w:start w:val="1"/>
      <w:numFmt w:val="lowerRoman"/>
      <w:lvlText w:val="%3."/>
      <w:lvlJc w:val="right"/>
      <w:pPr>
        <w:tabs>
          <w:tab w:val="num" w:pos="2160"/>
        </w:tabs>
        <w:ind w:left="2160" w:hanging="180"/>
      </w:pPr>
    </w:lvl>
    <w:lvl w:ilvl="3" w:tplc="D940E8A2" w:tentative="1">
      <w:start w:val="1"/>
      <w:numFmt w:val="decimal"/>
      <w:lvlText w:val="%4."/>
      <w:lvlJc w:val="left"/>
      <w:pPr>
        <w:tabs>
          <w:tab w:val="num" w:pos="2880"/>
        </w:tabs>
        <w:ind w:left="2880" w:hanging="360"/>
      </w:pPr>
    </w:lvl>
    <w:lvl w:ilvl="4" w:tplc="280CDA9E" w:tentative="1">
      <w:start w:val="1"/>
      <w:numFmt w:val="lowerLetter"/>
      <w:lvlText w:val="%5."/>
      <w:lvlJc w:val="left"/>
      <w:pPr>
        <w:tabs>
          <w:tab w:val="num" w:pos="3600"/>
        </w:tabs>
        <w:ind w:left="3600" w:hanging="360"/>
      </w:pPr>
    </w:lvl>
    <w:lvl w:ilvl="5" w:tplc="8B48CC12" w:tentative="1">
      <w:start w:val="1"/>
      <w:numFmt w:val="lowerRoman"/>
      <w:lvlText w:val="%6."/>
      <w:lvlJc w:val="right"/>
      <w:pPr>
        <w:tabs>
          <w:tab w:val="num" w:pos="4320"/>
        </w:tabs>
        <w:ind w:left="4320" w:hanging="180"/>
      </w:pPr>
    </w:lvl>
    <w:lvl w:ilvl="6" w:tplc="5D342108" w:tentative="1">
      <w:start w:val="1"/>
      <w:numFmt w:val="decimal"/>
      <w:lvlText w:val="%7."/>
      <w:lvlJc w:val="left"/>
      <w:pPr>
        <w:tabs>
          <w:tab w:val="num" w:pos="5040"/>
        </w:tabs>
        <w:ind w:left="5040" w:hanging="360"/>
      </w:pPr>
    </w:lvl>
    <w:lvl w:ilvl="7" w:tplc="AAD07078" w:tentative="1">
      <w:start w:val="1"/>
      <w:numFmt w:val="lowerLetter"/>
      <w:lvlText w:val="%8."/>
      <w:lvlJc w:val="left"/>
      <w:pPr>
        <w:tabs>
          <w:tab w:val="num" w:pos="5760"/>
        </w:tabs>
        <w:ind w:left="5760" w:hanging="360"/>
      </w:pPr>
    </w:lvl>
    <w:lvl w:ilvl="8" w:tplc="28385D3C"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D1121746">
      <w:start w:val="1"/>
      <w:numFmt w:val="decimal"/>
      <w:pStyle w:val="BN"/>
      <w:lvlText w:val="%1)"/>
      <w:lvlJc w:val="left"/>
      <w:pPr>
        <w:tabs>
          <w:tab w:val="num" w:pos="737"/>
        </w:tabs>
        <w:ind w:left="737" w:hanging="453"/>
      </w:pPr>
      <w:rPr>
        <w:rFonts w:hint="default"/>
      </w:rPr>
    </w:lvl>
    <w:lvl w:ilvl="1" w:tplc="4CAAA26C" w:tentative="1">
      <w:start w:val="1"/>
      <w:numFmt w:val="lowerLetter"/>
      <w:lvlText w:val="%2."/>
      <w:lvlJc w:val="left"/>
      <w:pPr>
        <w:tabs>
          <w:tab w:val="num" w:pos="1440"/>
        </w:tabs>
        <w:ind w:left="1440" w:hanging="360"/>
      </w:pPr>
    </w:lvl>
    <w:lvl w:ilvl="2" w:tplc="AE8EF392" w:tentative="1">
      <w:start w:val="1"/>
      <w:numFmt w:val="lowerRoman"/>
      <w:lvlText w:val="%3."/>
      <w:lvlJc w:val="right"/>
      <w:pPr>
        <w:tabs>
          <w:tab w:val="num" w:pos="2160"/>
        </w:tabs>
        <w:ind w:left="2160" w:hanging="180"/>
      </w:pPr>
    </w:lvl>
    <w:lvl w:ilvl="3" w:tplc="C0702D18" w:tentative="1">
      <w:start w:val="1"/>
      <w:numFmt w:val="decimal"/>
      <w:lvlText w:val="%4."/>
      <w:lvlJc w:val="left"/>
      <w:pPr>
        <w:tabs>
          <w:tab w:val="num" w:pos="2880"/>
        </w:tabs>
        <w:ind w:left="2880" w:hanging="360"/>
      </w:pPr>
    </w:lvl>
    <w:lvl w:ilvl="4" w:tplc="63F651F8" w:tentative="1">
      <w:start w:val="1"/>
      <w:numFmt w:val="lowerLetter"/>
      <w:lvlText w:val="%5."/>
      <w:lvlJc w:val="left"/>
      <w:pPr>
        <w:tabs>
          <w:tab w:val="num" w:pos="3600"/>
        </w:tabs>
        <w:ind w:left="3600" w:hanging="360"/>
      </w:pPr>
    </w:lvl>
    <w:lvl w:ilvl="5" w:tplc="13946EF4" w:tentative="1">
      <w:start w:val="1"/>
      <w:numFmt w:val="lowerRoman"/>
      <w:lvlText w:val="%6."/>
      <w:lvlJc w:val="right"/>
      <w:pPr>
        <w:tabs>
          <w:tab w:val="num" w:pos="4320"/>
        </w:tabs>
        <w:ind w:left="4320" w:hanging="180"/>
      </w:pPr>
    </w:lvl>
    <w:lvl w:ilvl="6" w:tplc="F13AEBD2" w:tentative="1">
      <w:start w:val="1"/>
      <w:numFmt w:val="decimal"/>
      <w:lvlText w:val="%7."/>
      <w:lvlJc w:val="left"/>
      <w:pPr>
        <w:tabs>
          <w:tab w:val="num" w:pos="5040"/>
        </w:tabs>
        <w:ind w:left="5040" w:hanging="360"/>
      </w:pPr>
    </w:lvl>
    <w:lvl w:ilvl="7" w:tplc="98382882" w:tentative="1">
      <w:start w:val="1"/>
      <w:numFmt w:val="lowerLetter"/>
      <w:lvlText w:val="%8."/>
      <w:lvlJc w:val="left"/>
      <w:pPr>
        <w:tabs>
          <w:tab w:val="num" w:pos="5760"/>
        </w:tabs>
        <w:ind w:left="5760" w:hanging="360"/>
      </w:pPr>
    </w:lvl>
    <w:lvl w:ilvl="8" w:tplc="5EF2C2B4"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2"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FC68D206">
      <w:start w:val="1"/>
      <w:numFmt w:val="bullet"/>
      <w:pStyle w:val="standard"/>
      <w:lvlText w:val="-"/>
      <w:lvlJc w:val="left"/>
      <w:pPr>
        <w:tabs>
          <w:tab w:val="num" w:pos="1191"/>
        </w:tabs>
        <w:ind w:left="1191" w:hanging="454"/>
      </w:pPr>
      <w:rPr>
        <w:rFonts w:hint="default"/>
      </w:rPr>
    </w:lvl>
    <w:lvl w:ilvl="1" w:tplc="D700C38E" w:tentative="1">
      <w:start w:val="1"/>
      <w:numFmt w:val="bullet"/>
      <w:lvlText w:val="o"/>
      <w:lvlJc w:val="left"/>
      <w:pPr>
        <w:tabs>
          <w:tab w:val="num" w:pos="1440"/>
        </w:tabs>
        <w:ind w:left="1440" w:hanging="360"/>
      </w:pPr>
      <w:rPr>
        <w:rFonts w:ascii="Courier New" w:hAnsi="Courier New" w:hint="default"/>
      </w:rPr>
    </w:lvl>
    <w:lvl w:ilvl="2" w:tplc="98047260" w:tentative="1">
      <w:start w:val="1"/>
      <w:numFmt w:val="bullet"/>
      <w:lvlText w:val=""/>
      <w:lvlJc w:val="left"/>
      <w:pPr>
        <w:tabs>
          <w:tab w:val="num" w:pos="2160"/>
        </w:tabs>
        <w:ind w:left="2160" w:hanging="360"/>
      </w:pPr>
      <w:rPr>
        <w:rFonts w:ascii="Wingdings" w:hAnsi="Wingdings" w:hint="default"/>
      </w:rPr>
    </w:lvl>
    <w:lvl w:ilvl="3" w:tplc="2FA41250" w:tentative="1">
      <w:start w:val="1"/>
      <w:numFmt w:val="bullet"/>
      <w:lvlText w:val=""/>
      <w:lvlJc w:val="left"/>
      <w:pPr>
        <w:tabs>
          <w:tab w:val="num" w:pos="2880"/>
        </w:tabs>
        <w:ind w:left="2880" w:hanging="360"/>
      </w:pPr>
      <w:rPr>
        <w:rFonts w:ascii="Symbol" w:hAnsi="Symbol" w:hint="default"/>
      </w:rPr>
    </w:lvl>
    <w:lvl w:ilvl="4" w:tplc="EE5622EE" w:tentative="1">
      <w:start w:val="1"/>
      <w:numFmt w:val="bullet"/>
      <w:lvlText w:val="o"/>
      <w:lvlJc w:val="left"/>
      <w:pPr>
        <w:tabs>
          <w:tab w:val="num" w:pos="3600"/>
        </w:tabs>
        <w:ind w:left="3600" w:hanging="360"/>
      </w:pPr>
      <w:rPr>
        <w:rFonts w:ascii="Courier New" w:hAnsi="Courier New" w:hint="default"/>
      </w:rPr>
    </w:lvl>
    <w:lvl w:ilvl="5" w:tplc="57946338" w:tentative="1">
      <w:start w:val="1"/>
      <w:numFmt w:val="bullet"/>
      <w:lvlText w:val=""/>
      <w:lvlJc w:val="left"/>
      <w:pPr>
        <w:tabs>
          <w:tab w:val="num" w:pos="4320"/>
        </w:tabs>
        <w:ind w:left="4320" w:hanging="360"/>
      </w:pPr>
      <w:rPr>
        <w:rFonts w:ascii="Wingdings" w:hAnsi="Wingdings" w:hint="default"/>
      </w:rPr>
    </w:lvl>
    <w:lvl w:ilvl="6" w:tplc="DED4F484" w:tentative="1">
      <w:start w:val="1"/>
      <w:numFmt w:val="bullet"/>
      <w:lvlText w:val=""/>
      <w:lvlJc w:val="left"/>
      <w:pPr>
        <w:tabs>
          <w:tab w:val="num" w:pos="5040"/>
        </w:tabs>
        <w:ind w:left="5040" w:hanging="360"/>
      </w:pPr>
      <w:rPr>
        <w:rFonts w:ascii="Symbol" w:hAnsi="Symbol" w:hint="default"/>
      </w:rPr>
    </w:lvl>
    <w:lvl w:ilvl="7" w:tplc="155E0B76" w:tentative="1">
      <w:start w:val="1"/>
      <w:numFmt w:val="bullet"/>
      <w:lvlText w:val="o"/>
      <w:lvlJc w:val="left"/>
      <w:pPr>
        <w:tabs>
          <w:tab w:val="num" w:pos="5760"/>
        </w:tabs>
        <w:ind w:left="5760" w:hanging="360"/>
      </w:pPr>
      <w:rPr>
        <w:rFonts w:ascii="Courier New" w:hAnsi="Courier New" w:hint="default"/>
      </w:rPr>
    </w:lvl>
    <w:lvl w:ilvl="8" w:tplc="1CF09EE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11"/>
  </w:num>
  <w:num w:numId="4">
    <w:abstractNumId w:val="3"/>
  </w:num>
  <w:num w:numId="5">
    <w:abstractNumId w:val="2"/>
  </w:num>
  <w:num w:numId="6">
    <w:abstractNumId w:val="0"/>
  </w:num>
  <w:num w:numId="7">
    <w:abstractNumId w:val="1"/>
  </w:num>
  <w:num w:numId="8">
    <w:abstractNumId w:val="18"/>
  </w:num>
  <w:num w:numId="9">
    <w:abstractNumId w:val="10"/>
  </w:num>
  <w:num w:numId="10">
    <w:abstractNumId w:val="9"/>
  </w:num>
  <w:num w:numId="11">
    <w:abstractNumId w:val="16"/>
  </w:num>
  <w:num w:numId="12">
    <w:abstractNumId w:val="6"/>
  </w:num>
  <w:num w:numId="13">
    <w:abstractNumId w:val="12"/>
  </w:num>
  <w:num w:numId="14">
    <w:abstractNumId w:val="15"/>
  </w:num>
  <w:num w:numId="15">
    <w:abstractNumId w:val="17"/>
  </w:num>
  <w:num w:numId="16">
    <w:abstractNumId w:val="5"/>
  </w:num>
  <w:num w:numId="17">
    <w:abstractNumId w:val="14"/>
  </w:num>
  <w:num w:numId="18">
    <w:abstractNumId w:val="13"/>
  </w:num>
  <w:num w:numId="19">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yan Booth">
    <w15:presenceInfo w15:providerId="AD" w15:userId="S::ryan_booth@apple.com::91065e1f-ac6f-4c77-9241-c2757139bc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hideSpellingErrors/>
  <w:hideGrammaticalErrors/>
  <w:proofState w:spelling="clean" w:grammar="clean"/>
  <w:attachedTemplate r:id="rId1"/>
  <w:linkStyles/>
  <w:doNotTrackMoves/>
  <w:defaultTabStop w:val="720"/>
  <w:drawingGridHorizontalSpacing w:val="100"/>
  <w:displayHorizont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F1687"/>
    <w:rsid w:val="000137EB"/>
    <w:rsid w:val="00035E0A"/>
    <w:rsid w:val="00043971"/>
    <w:rsid w:val="00043D30"/>
    <w:rsid w:val="000443A2"/>
    <w:rsid w:val="00071486"/>
    <w:rsid w:val="00081A47"/>
    <w:rsid w:val="00084B98"/>
    <w:rsid w:val="000A1B36"/>
    <w:rsid w:val="000D1E9E"/>
    <w:rsid w:val="000D739D"/>
    <w:rsid w:val="000E54D2"/>
    <w:rsid w:val="000F6681"/>
    <w:rsid w:val="001174B0"/>
    <w:rsid w:val="0012796A"/>
    <w:rsid w:val="00151AC3"/>
    <w:rsid w:val="001617EE"/>
    <w:rsid w:val="00172A77"/>
    <w:rsid w:val="001B6B98"/>
    <w:rsid w:val="001D798E"/>
    <w:rsid w:val="002509CD"/>
    <w:rsid w:val="00253490"/>
    <w:rsid w:val="002A7238"/>
    <w:rsid w:val="002B0FEF"/>
    <w:rsid w:val="002B2CA4"/>
    <w:rsid w:val="002C10FF"/>
    <w:rsid w:val="00320650"/>
    <w:rsid w:val="003306B5"/>
    <w:rsid w:val="00372A60"/>
    <w:rsid w:val="00383B90"/>
    <w:rsid w:val="003959C9"/>
    <w:rsid w:val="003C0AA9"/>
    <w:rsid w:val="003E632C"/>
    <w:rsid w:val="003F4B0F"/>
    <w:rsid w:val="00426145"/>
    <w:rsid w:val="0043361E"/>
    <w:rsid w:val="00446E46"/>
    <w:rsid w:val="00451B57"/>
    <w:rsid w:val="004A1AF5"/>
    <w:rsid w:val="004B4347"/>
    <w:rsid w:val="004C0A32"/>
    <w:rsid w:val="00503D62"/>
    <w:rsid w:val="00504989"/>
    <w:rsid w:val="005104D4"/>
    <w:rsid w:val="005443DC"/>
    <w:rsid w:val="005B52AC"/>
    <w:rsid w:val="005C2676"/>
    <w:rsid w:val="005F0A82"/>
    <w:rsid w:val="005F30E7"/>
    <w:rsid w:val="005F4DC2"/>
    <w:rsid w:val="005F5879"/>
    <w:rsid w:val="00604D1D"/>
    <w:rsid w:val="00607575"/>
    <w:rsid w:val="00656022"/>
    <w:rsid w:val="006806E7"/>
    <w:rsid w:val="006834BA"/>
    <w:rsid w:val="006C44FD"/>
    <w:rsid w:val="006E20BA"/>
    <w:rsid w:val="006F0B7C"/>
    <w:rsid w:val="006F3A31"/>
    <w:rsid w:val="0070024F"/>
    <w:rsid w:val="007748FD"/>
    <w:rsid w:val="00777959"/>
    <w:rsid w:val="007900AF"/>
    <w:rsid w:val="007A4318"/>
    <w:rsid w:val="007F102E"/>
    <w:rsid w:val="0080292B"/>
    <w:rsid w:val="0083158F"/>
    <w:rsid w:val="00883505"/>
    <w:rsid w:val="0089721A"/>
    <w:rsid w:val="00901890"/>
    <w:rsid w:val="009105DC"/>
    <w:rsid w:val="009239F1"/>
    <w:rsid w:val="00927F78"/>
    <w:rsid w:val="00927F9E"/>
    <w:rsid w:val="009354DE"/>
    <w:rsid w:val="009421EB"/>
    <w:rsid w:val="00975F35"/>
    <w:rsid w:val="00985163"/>
    <w:rsid w:val="00986296"/>
    <w:rsid w:val="00987C10"/>
    <w:rsid w:val="009B3B65"/>
    <w:rsid w:val="009D5D6A"/>
    <w:rsid w:val="009D61CE"/>
    <w:rsid w:val="00A04F6E"/>
    <w:rsid w:val="00A2311E"/>
    <w:rsid w:val="00A245B5"/>
    <w:rsid w:val="00A54786"/>
    <w:rsid w:val="00A87816"/>
    <w:rsid w:val="00A917C1"/>
    <w:rsid w:val="00AA40BC"/>
    <w:rsid w:val="00AB2A1D"/>
    <w:rsid w:val="00AE5EA0"/>
    <w:rsid w:val="00AF1687"/>
    <w:rsid w:val="00B048B0"/>
    <w:rsid w:val="00B8062D"/>
    <w:rsid w:val="00BB5A86"/>
    <w:rsid w:val="00C34188"/>
    <w:rsid w:val="00C41C6F"/>
    <w:rsid w:val="00C678FF"/>
    <w:rsid w:val="00C8348A"/>
    <w:rsid w:val="00CB257A"/>
    <w:rsid w:val="00CC18BC"/>
    <w:rsid w:val="00CF4D4A"/>
    <w:rsid w:val="00D345CD"/>
    <w:rsid w:val="00D53267"/>
    <w:rsid w:val="00D6498C"/>
    <w:rsid w:val="00D77F7A"/>
    <w:rsid w:val="00D84782"/>
    <w:rsid w:val="00DC0D25"/>
    <w:rsid w:val="00E116BC"/>
    <w:rsid w:val="00E471A9"/>
    <w:rsid w:val="00E6018A"/>
    <w:rsid w:val="00E81AB3"/>
    <w:rsid w:val="00E83501"/>
    <w:rsid w:val="00E9464F"/>
    <w:rsid w:val="00ED2BFD"/>
    <w:rsid w:val="00EE0DFB"/>
    <w:rsid w:val="00F00843"/>
    <w:rsid w:val="00F44A9B"/>
    <w:rsid w:val="00F537B7"/>
    <w:rsid w:val="00F6181B"/>
    <w:rsid w:val="00F72BD5"/>
    <w:rsid w:val="00F82D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5D6E7C"/>
  <w15:chartTrackingRefBased/>
  <w15:docId w15:val="{4D0D0AB7-9C21-A241-8EEE-50E28BFD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eastAsia="Times New Roman" w:hAnsi="Arial"/>
      <w:sz w:val="32"/>
    </w:rPr>
  </w:style>
  <w:style w:type="character" w:customStyle="1" w:styleId="Heading3Char">
    <w:name w:val="Heading 3 Char"/>
    <w:aliases w:val="Underrubrik2 Char3,H3 Char3,h3 Char3,Memo Heading 3 Char1,no break Char3,0H Char3,l3 Char3,3 Char3,list 3 Char3,Head 3 Char3,1.1.1 Char3,3rd level Char3,Major Section Sub Section Char3,PA Minor Section Char3,Head3 Char3,Level 3 Head Char3"/>
    <w:link w:val="Heading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eastAsia="Times New Roman" w:hAnsi="Arial"/>
      <w:sz w:val="24"/>
    </w:rPr>
  </w:style>
  <w:style w:type="character" w:customStyle="1" w:styleId="Heading5Char1">
    <w:name w:val="Heading 5 Char1"/>
    <w:aliases w:val="M5 Char,mh2 Char,Module heading 2 Char,heading 8 Char,Numbered Sub-list Char,h5 Char,Heading5 Char,Head5 Char,H5 Char,Heading 81 Char,标题 81 Char,Heading 811 Char,5 Char,Level_2 Char,Heading 8111 Char,Heading 81111 Char"/>
    <w:link w:val="Heading5"/>
    <w:rPr>
      <w:rFonts w:ascii="Arial" w:eastAsia="Times New Roman" w:hAnsi="Arial"/>
      <w:sz w:val="22"/>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rPr>
  </w:style>
  <w:style w:type="character" w:customStyle="1" w:styleId="Heading6Char">
    <w:name w:val="Heading 6 Char"/>
    <w:aliases w:val="T1 Char,Header 6 Char"/>
    <w:link w:val="Heading6"/>
    <w:rPr>
      <w:rFonts w:ascii="Arial" w:eastAsia="Times New Roman" w:hAnsi="Arial"/>
    </w:rPr>
  </w:style>
  <w:style w:type="character" w:customStyle="1" w:styleId="Heading7Char">
    <w:name w:val="Heading 7 Char"/>
    <w:aliases w:val="L7 Char,Header 7 Char"/>
    <w:link w:val="Heading7"/>
    <w:rPr>
      <w:rFonts w:ascii="Arial" w:eastAsia="Times New Roman" w:hAnsi="Arial"/>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Pr>
      <w:rFonts w:ascii="Cambria" w:eastAsia="Times New Roman" w:hAnsi="Cambria" w:cs="Times New Roman"/>
      <w:color w:val="243F60"/>
      <w:sz w:val="20"/>
      <w:szCs w:val="20"/>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Pr>
      <w:rFonts w:ascii="Courier New" w:eastAsia="Times New Roman" w:hAnsi="Courier New"/>
      <w:noProof/>
      <w:sz w:val="16"/>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eastAsia="Times New Roman" w:hAnsi="Arial"/>
      <w:b/>
      <w:noProof/>
      <w:sz w:val="18"/>
    </w:r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C">
    <w:name w:val="TAC"/>
    <w:basedOn w:val="TAL"/>
    <w:link w:val="TACChar"/>
    <w:pPr>
      <w:jc w:val="center"/>
    </w:pPr>
  </w:style>
  <w:style w:type="character" w:customStyle="1" w:styleId="TACChar">
    <w:name w:val="TAC Char"/>
    <w:link w:val="TAC"/>
    <w:qFormat/>
    <w:locked/>
    <w:rPr>
      <w:rFonts w:ascii="Arial" w:eastAsia="Times New Roman" w:hAnsi="Arial"/>
      <w:sz w:val="18"/>
    </w:rPr>
  </w:style>
  <w:style w:type="paragraph" w:customStyle="1" w:styleId="TAH">
    <w:name w:val="TAH"/>
    <w:basedOn w:val="TAC"/>
    <w:link w:val="TAHCar"/>
    <w:rPr>
      <w:b/>
    </w:rPr>
  </w:style>
  <w:style w:type="character" w:customStyle="1" w:styleId="TAHCar">
    <w:name w:val="TAH Car"/>
    <w:link w:val="TAH"/>
    <w:qFormat/>
    <w:rPr>
      <w:rFonts w:ascii="Arial" w:eastAsia="Times New Roman" w:hAnsi="Arial"/>
      <w:b/>
      <w:sz w:val="18"/>
    </w:rPr>
  </w:style>
  <w:style w:type="paragraph" w:customStyle="1" w:styleId="TAN">
    <w:name w:val="TAN"/>
    <w:basedOn w:val="TAL"/>
    <w:link w:val="TANChar"/>
    <w:pPr>
      <w:ind w:left="851" w:hanging="851"/>
    </w:pPr>
  </w:style>
  <w:style w:type="character" w:customStyle="1" w:styleId="TANChar">
    <w:name w:val="TAN Char"/>
    <w:link w:val="TAN"/>
    <w:qFormat/>
    <w:rPr>
      <w:rFonts w:ascii="Arial" w:eastAsia="Times New Roman"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Pr>
      <w:rFonts w:ascii="Times New Roman" w:eastAsia="Times New Roman" w:hAnsi="Times New Roman"/>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TF">
    <w:name w:val="TF"/>
    <w:aliases w:val="left"/>
    <w:basedOn w:val="TH"/>
    <w:link w:val="TFChar"/>
    <w:pPr>
      <w:keepNext w:val="0"/>
      <w:spacing w:before="0" w:after="240"/>
    </w:pPr>
  </w:style>
  <w:style w:type="character" w:customStyle="1" w:styleId="TFChar">
    <w:name w:val="TF Char"/>
    <w:link w:val="TF"/>
    <w:rPr>
      <w:rFonts w:ascii="Arial" w:eastAsia="Times New Roman" w:hAnsi="Arial"/>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zh-CN"/>
    </w:r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customStyle="1" w:styleId="NF">
    <w:name w:val="NF"/>
    <w:basedOn w:val="NO"/>
    <w:pPr>
      <w:keepNext/>
      <w:spacing w:after="0"/>
    </w:pPr>
    <w:rPr>
      <w:rFonts w:ascii="Arial" w:hAnsi="Arial"/>
      <w:sz w:val="18"/>
    </w:rPr>
  </w:style>
  <w:style w:type="paragraph" w:customStyle="1" w:styleId="TAR">
    <w:name w:val="TAR"/>
    <w:basedOn w:val="TAL"/>
    <w:pPr>
      <w:jc w:val="right"/>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ar"/>
    <w:pPr>
      <w:keepLines/>
      <w:ind w:left="1702" w:hanging="1418"/>
    </w:pPr>
  </w:style>
  <w:style w:type="character" w:customStyle="1" w:styleId="EXCar">
    <w:name w:val="EX Car"/>
    <w:link w:val="EX"/>
    <w:rPr>
      <w:rFonts w:ascii="Times New Roman" w:eastAsia="Times New Roman" w:hAnsi="Times New Roman"/>
    </w:rPr>
  </w:style>
  <w:style w:type="paragraph" w:customStyle="1" w:styleId="FP">
    <w:name w:val="FP"/>
    <w:basedOn w:val="Normal"/>
    <w:pPr>
      <w:spacing w:after="0"/>
    </w:pPr>
  </w:style>
  <w:style w:type="paragraph" w:customStyle="1" w:styleId="B1">
    <w:name w:val="B1"/>
    <w:basedOn w:val="List"/>
    <w:link w:val="B1Char"/>
  </w:style>
  <w:style w:type="paragraph" w:styleId="List">
    <w:name w:val="List"/>
    <w:basedOn w:val="Normal"/>
    <w:link w:val="ListChar3"/>
    <w:pPr>
      <w:ind w:left="568" w:hanging="284"/>
    </w:pPr>
  </w:style>
  <w:style w:type="character" w:customStyle="1" w:styleId="B1Char">
    <w:name w:val="B1 Char"/>
    <w:link w:val="B1"/>
    <w:qFormat/>
    <w:rPr>
      <w:rFonts w:ascii="Times New Roman" w:eastAsia="Times New Roman" w:hAnsi="Times New Roman"/>
    </w:r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Pr>
      <w:rFonts w:ascii="Times New Roman" w:eastAsia="Times New Roman" w:hAnsi="Times New Roman"/>
      <w:color w:val="FF000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styleId="Revision">
    <w:name w:val="Revision"/>
    <w:hidden/>
    <w:rPr>
      <w:rFonts w:ascii="Times New Roman" w:eastAsia="Batang" w:hAnsi="Times New Roman"/>
      <w:lang w:val="en-GB"/>
    </w:rPr>
  </w:style>
  <w:style w:type="paragraph" w:customStyle="1" w:styleId="Revision1">
    <w:name w:val="Revision1"/>
    <w:hidden/>
    <w:uiPriority w:val="99"/>
    <w:semiHidden/>
    <w:rPr>
      <w:rFonts w:ascii="Times New Roman" w:eastAsia="Batang" w:hAnsi="Times New Roman"/>
      <w:lang w:val="en-GB"/>
    </w:rPr>
  </w:style>
  <w:style w:type="paragraph" w:styleId="Footer">
    <w:name w:val="footer"/>
    <w:basedOn w:val="Header"/>
    <w:link w:val="FooterChar"/>
    <w:pPr>
      <w:jc w:val="center"/>
    </w:pPr>
    <w:rPr>
      <w:i/>
    </w:rPr>
  </w:style>
  <w:style w:type="character" w:customStyle="1" w:styleId="FooterChar">
    <w:name w:val="Footer Char"/>
    <w:link w:val="Footer"/>
    <w:rPr>
      <w:rFonts w:ascii="Arial" w:eastAsia="Times New Roman" w:hAnsi="Arial"/>
      <w:b/>
      <w:i/>
      <w:noProof/>
      <w:sz w:val="18"/>
    </w:rPr>
  </w:style>
  <w:style w:type="character" w:customStyle="1" w:styleId="TALCar">
    <w:name w:val="TAL Car"/>
    <w:qFormat/>
    <w:rPr>
      <w:rFonts w:ascii="Arial" w:hAnsi="Arial"/>
      <w:sz w:val="18"/>
      <w:lang w:val="en-GB"/>
    </w:rPr>
  </w:style>
  <w:style w:type="character" w:customStyle="1" w:styleId="TACCar">
    <w:name w:val="TAC Car"/>
    <w:rPr>
      <w:rFonts w:ascii="Arial" w:eastAsia="Times New Roman" w:hAnsi="Arial"/>
      <w:sz w:val="18"/>
    </w:rPr>
  </w:style>
  <w:style w:type="character" w:customStyle="1" w:styleId="EditorsNoteChar1">
    <w:name w:val="Editor's Note Char1"/>
    <w:rPr>
      <w:rFonts w:ascii="Times New Roman" w:hAnsi="Times New Roman"/>
      <w:color w:val="FF0000"/>
      <w:lang w:val="en-GB" w:eastAsia="en-US"/>
    </w:rPr>
  </w:style>
  <w:style w:type="character" w:customStyle="1" w:styleId="T1Char3">
    <w:name w:val="T1 Char3"/>
    <w:aliases w:val="Header 6 Char Char3"/>
    <w:rPr>
      <w:rFonts w:ascii="Arial" w:eastAsia="Times New Roman" w:hAnsi="Arial" w:cs="Times New Roman"/>
      <w:sz w:val="20"/>
      <w:szCs w:val="20"/>
      <w:lang w:val="en-GB" w:eastAsia="ja-JP"/>
    </w:rPr>
  </w:style>
  <w:style w:type="character" w:styleId="PageNumber">
    <w:name w:val="page number"/>
    <w:basedOn w:val="DefaultParagraphFont"/>
  </w:style>
  <w:style w:type="paragraph" w:styleId="ListNumber2">
    <w:name w:val="List Number 2"/>
    <w:basedOn w:val="ListNumber"/>
    <w:pPr>
      <w:ind w:left="851"/>
    </w:pPr>
  </w:style>
  <w:style w:type="paragraph" w:styleId="ListNumber">
    <w:name w:val="List Number"/>
    <w:basedOn w:val="List"/>
  </w:style>
  <w:style w:type="character" w:styleId="FootnoteReference">
    <w:name w:val="footnote reference"/>
    <w:rPr>
      <w:b/>
      <w:position w:val="6"/>
      <w:sz w:val="16"/>
    </w:rPr>
  </w:style>
  <w:style w:type="character" w:styleId="Hyperlink">
    <w:name w:val="Hyperlink"/>
    <w:qFormat/>
    <w:rPr>
      <w:color w:val="0000FF"/>
      <w:u w:val="single"/>
    </w:rPr>
  </w:style>
  <w:style w:type="character" w:customStyle="1" w:styleId="CharChar9">
    <w:name w:val="Char Char9"/>
    <w:rPr>
      <w:rFonts w:ascii="Arial" w:eastAsia="MS Mincho" w:hAnsi="Arial" w:cs="CG Times (WN)"/>
      <w:kern w:val="0"/>
      <w:sz w:val="22"/>
      <w:szCs w:val="20"/>
      <w:lang w:val="en-GB" w:eastAsia="ar-SA"/>
    </w:rPr>
  </w:style>
  <w:style w:type="character" w:customStyle="1" w:styleId="PlainTextChar">
    <w:name w:val="Plain Text Char"/>
    <w:link w:val="PlainText"/>
    <w:rPr>
      <w:rFonts w:ascii="Courier New" w:eastAsia="Times New Roman" w:hAnsi="Courier New" w:cs="Times New Roman"/>
      <w:sz w:val="20"/>
      <w:szCs w:val="20"/>
      <w:lang w:val="nb-NO"/>
    </w:rPr>
  </w:style>
  <w:style w:type="paragraph" w:styleId="PlainText">
    <w:name w:val="Plain Text"/>
    <w:basedOn w:val="Normal"/>
    <w:link w:val="PlainTextChar"/>
    <w:rPr>
      <w:rFonts w:ascii="Courier New" w:hAnsi="Courier New"/>
      <w:lang w:val="nb-NO" w:eastAsia="x-none"/>
    </w:rPr>
  </w:style>
  <w:style w:type="character" w:customStyle="1" w:styleId="CharChar3">
    <w:name w:val="Char Char3"/>
    <w:rPr>
      <w:rFonts w:ascii="Arial" w:hAnsi="Arial"/>
      <w:sz w:val="22"/>
      <w:lang w:val="en-GB" w:eastAsia="en-US" w:bidi="ar-SA"/>
    </w:rPr>
  </w:style>
  <w:style w:type="character" w:customStyle="1" w:styleId="EXChar">
    <w:name w:val="EX Char"/>
    <w:rPr>
      <w:lang w:val="en-GB"/>
    </w:rPr>
  </w:style>
  <w:style w:type="paragraph" w:customStyle="1" w:styleId="CharCharCharCharChar">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Pr>
      <w:lang w:val="en-GB" w:eastAsia="ja-JP" w:bidi="ar-SA"/>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T1Char1">
    <w:name w:val="T1 Char1"/>
    <w:aliases w:val="Header 6 Char Char1"/>
    <w:rPr>
      <w:rFonts w:ascii="Arial" w:hAnsi="Arial"/>
      <w:lang w:val="en-GB" w:eastAsia="en-US"/>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styleId="ListNumber3">
    <w:name w:val="List Number 3"/>
    <w:basedOn w:val="Normal"/>
    <w:pPr>
      <w:numPr>
        <w:numId w:val="2"/>
      </w:numPr>
      <w:tabs>
        <w:tab w:val="num" w:pos="926"/>
      </w:tabs>
      <w:ind w:left="926"/>
    </w:pPr>
    <w:rPr>
      <w:rFonts w:eastAsia="MS Mincho"/>
      <w:lang w:eastAsia="en-GB"/>
    </w:rPr>
  </w:style>
  <w:style w:type="paragraph" w:styleId="ListNumber4">
    <w:name w:val="List Number 4"/>
    <w:basedOn w:val="Normal"/>
    <w:pPr>
      <w:numPr>
        <w:numId w:val="1"/>
      </w:numPr>
      <w:tabs>
        <w:tab w:val="num" w:pos="1209"/>
      </w:tabs>
      <w:ind w:left="1209"/>
    </w:pPr>
    <w:rPr>
      <w:rFonts w:eastAsia="MS Mincho"/>
      <w:lang w:eastAsia="en-GB"/>
    </w:rPr>
  </w:style>
  <w:style w:type="character" w:customStyle="1" w:styleId="T1Char2">
    <w:name w:val="T1 Char2"/>
    <w:aliases w:val="Header 6 Char Char2"/>
    <w:rPr>
      <w:rFonts w:ascii="Arial" w:hAnsi="Arial"/>
      <w:lang w:val="en-GB" w:eastAsia="en-US"/>
    </w:rPr>
  </w:style>
  <w:style w:type="character" w:customStyle="1" w:styleId="CharChar7">
    <w:name w:val="Char Char7"/>
    <w:rPr>
      <w:rFonts w:ascii="Tahoma" w:hAnsi="Tahoma" w:cs="Tahoma"/>
      <w:shd w:val="clear" w:color="auto" w:fill="000080"/>
      <w:lang w:val="en-GB" w:eastAsia="en-US"/>
    </w:rPr>
  </w:style>
  <w:style w:type="character" w:customStyle="1" w:styleId="CharChar10">
    <w:name w:val="Char Char10"/>
    <w:semiHidden/>
    <w:rPr>
      <w:rFonts w:ascii="Times New Roman" w:hAnsi="Times New Roman"/>
      <w:lang w:val="en-GB" w:eastAsia="en-US"/>
    </w:rPr>
  </w:style>
  <w:style w:type="paragraph" w:customStyle="1" w:styleId="a">
    <w:name w:val="修订"/>
    <w:hidden/>
    <w:uiPriority w:val="99"/>
    <w:semiHidden/>
    <w:rPr>
      <w:rFonts w:ascii="Times New Roman" w:eastAsia="Batang" w:hAnsi="Times New Roman"/>
      <w:lang w:val="en-GB"/>
    </w:rPr>
  </w:style>
  <w:style w:type="character" w:customStyle="1" w:styleId="EndnoteTextChar">
    <w:name w:val="Endnote Text Char"/>
    <w:link w:val="EndnoteText"/>
    <w:rPr>
      <w:rFonts w:ascii="Times New Roman" w:eastAsia="SimSun" w:hAnsi="Times New Roman" w:cs="Times New Roman"/>
      <w:sz w:val="20"/>
      <w:szCs w:val="20"/>
      <w:lang w:val="en-GB"/>
    </w:rPr>
  </w:style>
  <w:style w:type="paragraph" w:styleId="EndnoteText">
    <w:name w:val="endnote text"/>
    <w:basedOn w:val="Normal"/>
    <w:link w:val="EndnoteTextChar"/>
    <w:pPr>
      <w:snapToGrid w:val="0"/>
    </w:pPr>
    <w:rPr>
      <w:rFonts w:eastAsia="SimSun"/>
      <w:lang w:eastAsia="x-none"/>
    </w:rPr>
  </w:style>
  <w:style w:type="character" w:styleId="EndnoteReference">
    <w:name w:val="endnote reference"/>
    <w:rPr>
      <w:vertAlign w:val="superscript"/>
    </w:rPr>
  </w:style>
  <w:style w:type="paragraph" w:customStyle="1" w:styleId="ZK">
    <w:name w:val="ZK"/>
    <w:pPr>
      <w:spacing w:after="240" w:line="240" w:lineRule="atLeast"/>
      <w:ind w:left="1191" w:right="113" w:hanging="1191"/>
    </w:pPr>
    <w:rPr>
      <w:rFonts w:ascii="Times New Roman" w:eastAsia="MS Mincho" w:hAnsi="Times New Roman"/>
      <w:lang w:val="en-GB"/>
    </w:rPr>
  </w:style>
  <w:style w:type="paragraph" w:customStyle="1" w:styleId="ZC">
    <w:name w:val="ZC"/>
    <w:pPr>
      <w:spacing w:line="360" w:lineRule="atLeast"/>
      <w:jc w:val="center"/>
    </w:pPr>
    <w:rPr>
      <w:rFonts w:ascii="Times New Roman" w:eastAsia="MS Mincho" w:hAnsi="Times New Roman"/>
      <w:lang w:val="en-GB"/>
    </w:rPr>
  </w:style>
  <w:style w:type="paragraph" w:customStyle="1" w:styleId="Reference">
    <w:name w:val="Reference"/>
    <w:basedOn w:val="Normal"/>
    <w:pPr>
      <w:spacing w:after="0"/>
    </w:pPr>
    <w:rPr>
      <w:rFonts w:eastAsia="MS Mincho"/>
      <w:lang w:eastAsia="en-GB"/>
    </w:rPr>
  </w:style>
  <w:style w:type="paragraph" w:customStyle="1" w:styleId="1">
    <w:name w:val="修订1"/>
    <w:hidden/>
    <w:semiHidden/>
    <w:rPr>
      <w:rFonts w:ascii="Times New Roman" w:eastAsia="Batang" w:hAnsi="Times New Roman"/>
      <w:lang w:val="en-GB"/>
    </w:rPr>
  </w:style>
  <w:style w:type="character" w:customStyle="1" w:styleId="CharChar8">
    <w:name w:val="Char Char8"/>
    <w:semiHidden/>
    <w:rPr>
      <w:rFonts w:ascii="Times New Roman" w:hAnsi="Times New Roman"/>
      <w:b/>
      <w:bCs/>
      <w:lang w:val="en-GB" w:eastAsia="en-US"/>
    </w:rPr>
  </w:style>
  <w:style w:type="paragraph" w:customStyle="1" w:styleId="CharCharCharCharChar0">
    <w:name w:val="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Pr>
      <w:lang w:val="en-GB" w:eastAsia="ja-JP"/>
    </w:rPr>
  </w:style>
  <w:style w:type="paragraph" w:customStyle="1" w:styleId="CharChar1CharChar0">
    <w:name w:val="Char Char1 Char Char"/>
    <w:uiPriority w:val="9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Pr>
      <w:rFonts w:ascii="Arial" w:hAnsi="Arial"/>
      <w:b/>
      <w:noProof/>
      <w:sz w:val="18"/>
      <w:lang w:val="en-GB" w:eastAsia="ja-JP"/>
    </w:rPr>
  </w:style>
  <w:style w:type="character" w:customStyle="1" w:styleId="CharChar40">
    <w:name w:val="Char Char4"/>
    <w:rPr>
      <w:rFonts w:ascii="Courier New" w:hAnsi="Courier New"/>
      <w:lang w:val="nb-NO" w:eastAsia="ja-JP"/>
    </w:rPr>
  </w:style>
  <w:style w:type="character" w:customStyle="1" w:styleId="Heading1Char2">
    <w:name w:val="Heading 1 Char2"/>
    <w:rPr>
      <w:rFonts w:ascii="Arial" w:hAnsi="Arial"/>
      <w:sz w:val="36"/>
      <w:lang w:val="en-GB" w:eastAsia="en-US"/>
    </w:rPr>
  </w:style>
  <w:style w:type="paragraph" w:customStyle="1" w:styleId="CharCharCharCharCharChar0">
    <w:name w:val="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Pr>
      <w:rFonts w:ascii="Tahoma" w:hAnsi="Tahoma"/>
      <w:shd w:val="clear" w:color="auto" w:fill="000080"/>
      <w:lang w:val="en-GB" w:eastAsia="en-US"/>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sz w:val="16"/>
      <w:lang w:val="en-GB" w:eastAsia="en-US"/>
    </w:rPr>
  </w:style>
  <w:style w:type="character" w:customStyle="1" w:styleId="BalloonTextChar">
    <w:name w:val="Balloon Text Char"/>
    <w:link w:val="BalloonText"/>
    <w:rPr>
      <w:rFonts w:ascii="Tahoma" w:eastAsia="Batang" w:hAnsi="Tahoma" w:cs="Tahoma"/>
      <w:sz w:val="16"/>
      <w:szCs w:val="16"/>
      <w:lang w:val="en-GB"/>
    </w:rPr>
  </w:style>
  <w:style w:type="paragraph" w:styleId="BalloonText">
    <w:name w:val="Balloon Text"/>
    <w:basedOn w:val="Normal"/>
    <w:link w:val="BalloonTextChar"/>
    <w:rPr>
      <w:rFonts w:ascii="Tahoma" w:eastAsia="Batang" w:hAnsi="Tahoma"/>
      <w:sz w:val="16"/>
      <w:szCs w:val="16"/>
      <w:lang w:eastAsia="x-none"/>
    </w:rPr>
  </w:style>
  <w:style w:type="character" w:customStyle="1" w:styleId="DocumentMapChar">
    <w:name w:val="Document Map Char"/>
    <w:link w:val="DocumentMap"/>
    <w:rPr>
      <w:rFonts w:ascii="Tahoma" w:eastAsia="Batang" w:hAnsi="Tahoma" w:cs="Tahoma"/>
      <w:sz w:val="20"/>
      <w:szCs w:val="20"/>
      <w:shd w:val="clear" w:color="auto" w:fill="000080"/>
      <w:lang w:val="en-GB"/>
    </w:rPr>
  </w:style>
  <w:style w:type="paragraph" w:styleId="DocumentMap">
    <w:name w:val="Document Map"/>
    <w:basedOn w:val="Normal"/>
    <w:link w:val="DocumentMapChar"/>
    <w:pPr>
      <w:shd w:val="clear" w:color="auto" w:fill="000080"/>
    </w:pPr>
    <w:rPr>
      <w:rFonts w:ascii="Tahoma" w:eastAsia="Batang" w:hAnsi="Tahoma"/>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Pr>
      <w:rFonts w:ascii="Times New Roman" w:eastAsia="Times New Roman" w:hAnsi="Times New Roman" w:cs="Times New Roman"/>
      <w:sz w:val="20"/>
      <w:szCs w:val="20"/>
      <w:lang w:val="en-GB"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Pr>
      <w:rFonts w:ascii="Times New Roman" w:eastAsia="Batang" w:hAnsi="Times New Roman" w:cs="Times New Roman"/>
      <w:sz w:val="20"/>
      <w:szCs w:val="20"/>
      <w:lang w:val="en-GB"/>
    </w:rPr>
  </w:style>
  <w:style w:type="paragraph" w:customStyle="1" w:styleId="TableText">
    <w:name w:val="TableText"/>
    <w:basedOn w:val="BodyTextIndent"/>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pPr>
      <w:spacing w:after="120"/>
      <w:ind w:left="283"/>
    </w:pPr>
    <w:rPr>
      <w:rFonts w:eastAsia="Batang"/>
      <w:lang w:eastAsia="x-none"/>
    </w:rPr>
  </w:style>
  <w:style w:type="character" w:customStyle="1" w:styleId="BodyTextIndentChar">
    <w:name w:val="Body Text Indent Char"/>
    <w:link w:val="BodyTextIndent"/>
    <w:rPr>
      <w:rFonts w:ascii="Times New Roman" w:eastAsia="Batang" w:hAnsi="Times New Roman" w:cs="Times New Roman"/>
      <w:sz w:val="20"/>
      <w:szCs w:val="20"/>
      <w:lang w:val="en-GB"/>
    </w:rPr>
  </w:style>
  <w:style w:type="paragraph" w:styleId="Index1">
    <w:name w:val="index 1"/>
    <w:basedOn w:val="Normal"/>
    <w:pPr>
      <w:keepLines/>
      <w:spacing w:after="0"/>
    </w:p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customStyle="1" w:styleId="EQ">
    <w:name w:val="EQ"/>
    <w:basedOn w:val="Normal"/>
    <w:next w:val="Normal"/>
    <w:link w:val="EQChar"/>
    <w:pPr>
      <w:keepLines/>
      <w:tabs>
        <w:tab w:val="center" w:pos="4536"/>
        <w:tab w:val="right" w:pos="9072"/>
      </w:tabs>
    </w:pPr>
    <w:rPr>
      <w:noProof/>
    </w:rPr>
  </w:style>
  <w:style w:type="paragraph" w:styleId="TOC5">
    <w:name w:val="toc 5"/>
    <w:basedOn w:val="TOC4"/>
    <w:pPr>
      <w:ind w:left="1701" w:hanging="1701"/>
    </w:pPr>
  </w:style>
  <w:style w:type="paragraph" w:styleId="Index2">
    <w:name w:val="index 2"/>
    <w:basedOn w:val="Index1"/>
    <w:pPr>
      <w:ind w:left="284"/>
    </w:pPr>
  </w:style>
  <w:style w:type="paragraph" w:customStyle="1" w:styleId="TT">
    <w:name w:val="TT"/>
    <w:basedOn w:val="Heading1"/>
    <w:next w:val="Normal"/>
    <w:pPr>
      <w:outlineLvl w:val="9"/>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style>
  <w:style w:type="paragraph" w:customStyle="1" w:styleId="B2">
    <w:name w:val="B2"/>
    <w:basedOn w:val="List2"/>
    <w:link w:val="B2Char1"/>
  </w:style>
  <w:style w:type="paragraph" w:styleId="List2">
    <w:name w:val="List 2"/>
    <w:basedOn w:val="List"/>
    <w:link w:val="List2Char"/>
    <w:pPr>
      <w:ind w:left="851"/>
    </w:pPr>
  </w:style>
  <w:style w:type="paragraph" w:customStyle="1" w:styleId="B3">
    <w:name w:val="B3"/>
    <w:basedOn w:val="List3"/>
    <w:link w:val="B3Char"/>
  </w:style>
  <w:style w:type="paragraph" w:styleId="List3">
    <w:name w:val="List 3"/>
    <w:basedOn w:val="List2"/>
    <w:link w:val="List3Char"/>
    <w:pPr>
      <w:ind w:left="1135"/>
    </w:pPr>
  </w:style>
  <w:style w:type="paragraph" w:customStyle="1" w:styleId="B4">
    <w:name w:val="B4"/>
    <w:basedOn w:val="List4"/>
    <w:link w:val="B4Char"/>
  </w:style>
  <w:style w:type="paragraph" w:styleId="List4">
    <w:name w:val="List 4"/>
    <w:basedOn w:val="List3"/>
    <w:pPr>
      <w:ind w:left="1418"/>
    </w:pP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J">
    <w:name w:val="TAJ"/>
    <w:basedOn w:val="Normal"/>
    <w:pPr>
      <w:keepNext/>
      <w:keepLines/>
      <w:spacing w:before="60"/>
      <w:jc w:val="center"/>
    </w:pPr>
    <w:rPr>
      <w:rFonts w:ascii="Arial" w:hAnsi="Arial"/>
      <w:b/>
    </w:rPr>
  </w:style>
  <w:style w:type="character" w:customStyle="1" w:styleId="CharChar80">
    <w:name w:val="Char Char8"/>
    <w:semiHidden/>
    <w:rPr>
      <w:rFonts w:ascii="Times New Roman" w:hAnsi="Times New Roman"/>
      <w:b/>
      <w:lang w:val="en-GB"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customStyle="1" w:styleId="CharChar0">
    <w:name w:val="Char Char"/>
    <w:rPr>
      <w:rFonts w:ascii="Arial" w:hAnsi="Arial"/>
      <w:sz w:val="28"/>
      <w:lang w:val="en-GB" w:eastAsia="en-US"/>
    </w:rPr>
  </w:style>
  <w:style w:type="paragraph" w:styleId="ListParagraph">
    <w:name w:val="List Paragraph"/>
    <w:basedOn w:val="Normal"/>
    <w:uiPriority w:val="34"/>
    <w:qFormat/>
    <w:pPr>
      <w:ind w:left="720"/>
      <w:contextualSpacing/>
    </w:pPr>
  </w:style>
  <w:style w:type="paragraph" w:styleId="ListNumber5">
    <w:name w:val="List Number 5"/>
    <w:basedOn w:val="Normal"/>
    <w:pPr>
      <w:tabs>
        <w:tab w:val="num" w:pos="851"/>
        <w:tab w:val="num" w:pos="1800"/>
      </w:tabs>
      <w:ind w:left="1800" w:hanging="851"/>
    </w:pPr>
    <w:rPr>
      <w:rFonts w:eastAsia="MS Mincho"/>
      <w:lang w:eastAsia="en-GB"/>
    </w:rPr>
  </w:style>
  <w:style w:type="paragraph" w:customStyle="1" w:styleId="FL">
    <w:name w:val="FL"/>
    <w:basedOn w:val="Normal"/>
    <w:pPr>
      <w:keepNext/>
      <w:keepLines/>
      <w:spacing w:before="60"/>
      <w:jc w:val="center"/>
    </w:pPr>
    <w:rPr>
      <w:rFonts w:ascii="Arial" w:hAnsi="Arial"/>
      <w:b/>
    </w:rPr>
  </w:style>
  <w:style w:type="paragraph" w:customStyle="1" w:styleId="RecCCITT">
    <w:name w:val="Rec_CCITT_#"/>
    <w:basedOn w:val="Normal"/>
    <w:pPr>
      <w:keepNext/>
      <w:keepLines/>
    </w:pPr>
    <w:rPr>
      <w:b/>
      <w:lang w:eastAsia="ja-JP"/>
    </w:rPr>
  </w:style>
  <w:style w:type="paragraph" w:customStyle="1" w:styleId="MTDisplayEquation">
    <w:name w:val="MTDisplayEquation"/>
    <w:basedOn w:val="Normal"/>
    <w:pPr>
      <w:tabs>
        <w:tab w:val="center" w:pos="4820"/>
        <w:tab w:val="right" w:pos="9640"/>
      </w:tabs>
    </w:pPr>
    <w:rPr>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b/>
      <w:color w:val="0000FF"/>
    </w:rPr>
  </w:style>
  <w:style w:type="paragraph" w:customStyle="1" w:styleId="Note">
    <w:name w:val="Note"/>
    <w:basedOn w:val="B1"/>
    <w:rPr>
      <w:rFonts w:eastAsia="MS Mincho"/>
      <w:lang w:eastAsia="en-GB"/>
    </w:rPr>
  </w:style>
  <w:style w:type="paragraph" w:customStyle="1" w:styleId="HE">
    <w:name w:val="HE"/>
    <w:basedOn w:val="Normal"/>
    <w:pPr>
      <w:spacing w:after="0"/>
    </w:pPr>
    <w:rPr>
      <w:rFonts w:eastAsia="MS Mincho"/>
      <w:b/>
      <w:lang w:eastAsia="en-GB"/>
    </w:rPr>
  </w:style>
  <w:style w:type="paragraph" w:customStyle="1" w:styleId="HO">
    <w:name w:val="HO"/>
    <w:basedOn w:val="Normal"/>
    <w:pPr>
      <w:spacing w:after="0"/>
      <w:jc w:val="right"/>
    </w:pPr>
    <w:rPr>
      <w:rFonts w:eastAsia="MS Mincho"/>
      <w:b/>
      <w:lang w:eastAsia="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i w:val="0"/>
      <w:sz w:val="20"/>
      <w:lang w:eastAsia="en-GB"/>
    </w:rPr>
  </w:style>
  <w:style w:type="paragraph" w:customStyle="1" w:styleId="NumberedList">
    <w:name w:val="Numbered List"/>
    <w:basedOn w:val="Normal"/>
    <w:pPr>
      <w:tabs>
        <w:tab w:val="left" w:pos="360"/>
      </w:tabs>
      <w:ind w:left="360" w:hanging="360"/>
    </w:p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eastAsia="en-GB"/>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RCoverPage">
    <w:name w:val="CR Cover Page"/>
    <w:link w:val="CRCoverPageChar"/>
    <w:pPr>
      <w:spacing w:after="120"/>
    </w:pPr>
    <w:rPr>
      <w:rFonts w:ascii="Arial" w:eastAsia="Times New Roman" w:hAnsi="Arial"/>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eastAsia="Times New Roman" w:hAnsi="Times New Roman"/>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doc-header">
    <w:name w:val="tdoc-header"/>
    <w:rPr>
      <w:rFonts w:ascii="Arial" w:eastAsia="Times New Roman" w:hAnsi="Arial"/>
      <w:noProof/>
      <w:sz w:val="24"/>
      <w:lang w:val="en-GB"/>
    </w:rPr>
  </w:style>
  <w:style w:type="character" w:customStyle="1" w:styleId="CommentTextChar">
    <w:name w:val="Comment Text Char"/>
    <w:link w:val="CommentText"/>
    <w:rPr>
      <w:rFonts w:ascii="Times New Roman" w:eastAsia="Times New Roman" w:hAnsi="Times New Roman"/>
      <w:lang w:val="en-GB"/>
    </w:rPr>
  </w:style>
  <w:style w:type="paragraph" w:styleId="CommentText">
    <w:name w:val="annotation text"/>
    <w:basedOn w:val="Normal"/>
    <w:link w:val="CommentTextChar"/>
    <w:rPr>
      <w:lang w:eastAsia="x-none"/>
    </w:rPr>
  </w:style>
  <w:style w:type="character" w:styleId="FollowedHyperlink">
    <w:name w:val="FollowedHyperlink"/>
    <w:qFormat/>
    <w:rPr>
      <w:color w:val="800080"/>
      <w:u w:val="single"/>
    </w:rPr>
  </w:style>
  <w:style w:type="character" w:customStyle="1" w:styleId="CommentSubjectChar">
    <w:name w:val="Comment Subject Char"/>
    <w:link w:val="CommentSubject"/>
    <w:rPr>
      <w:rFonts w:ascii="Times New Roman" w:eastAsia="Times New Roman" w:hAnsi="Times New Roman"/>
      <w:b/>
      <w:bCs/>
      <w:lang w:val="en-GB"/>
    </w:rPr>
  </w:style>
  <w:style w:type="paragraph" w:styleId="CommentSubject">
    <w:name w:val="annotation subject"/>
    <w:basedOn w:val="CommentText"/>
    <w:next w:val="CommentText"/>
    <w:link w:val="CommentSubjectChar"/>
    <w:rPr>
      <w:b/>
      <w:bCs/>
    </w:rPr>
  </w:style>
  <w:style w:type="character" w:styleId="CommentReference">
    <w:name w:val="annotation reference"/>
    <w:rPr>
      <w:sz w:val="16"/>
    </w:rPr>
  </w:style>
  <w:style w:type="paragraph" w:customStyle="1" w:styleId="CharChar2CharChar0">
    <w:name w:val="Char Char2 Char Char"/>
    <w:basedOn w:val="Normal"/>
    <w:uiPriority w:val="9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
    <w:name w:val="吹き出し3"/>
    <w:basedOn w:val="Normal"/>
    <w:uiPriority w:val="99"/>
    <w:semiHidden/>
    <w:rPr>
      <w:rFonts w:ascii="Tahoma" w:eastAsia="MS Mincho" w:hAnsi="Tahoma" w:cs="Tahoma"/>
      <w:sz w:val="16"/>
      <w:szCs w:val="16"/>
      <w:lang w:eastAsia="ja-JP"/>
    </w:rPr>
  </w:style>
  <w:style w:type="character" w:customStyle="1" w:styleId="EditorsNoteCarCar">
    <w:name w:val="Editor's Note Car Car"/>
    <w:rPr>
      <w:rFonts w:ascii="Times New Roman" w:hAnsi="Times New Roman"/>
      <w:color w:val="FF0000"/>
      <w:lang w:val="en-GB"/>
    </w:rPr>
  </w:style>
  <w:style w:type="character" w:customStyle="1" w:styleId="B2Char1">
    <w:name w:val="B2 Char1"/>
    <w:link w:val="B2"/>
    <w:rPr>
      <w:rFonts w:ascii="Times New Roman" w:eastAsia="Times New Roman" w:hAnsi="Times New Roman"/>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autoRedefine/>
    <w:pPr>
      <w:overflowPunct/>
      <w:autoSpaceDE/>
      <w:autoSpaceDN/>
      <w:adjustRightInd/>
      <w:textAlignment w:val="auto"/>
    </w:pPr>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RCoverPageChar">
    <w:name w:val="CR Cover Page Char"/>
    <w:link w:val="CRCoverPage"/>
    <w:rPr>
      <w:rFonts w:ascii="Arial" w:eastAsia="Times New Roman" w:hAnsi="Arial"/>
      <w:lang w:val="en-GB" w:eastAsia="en-US" w:bidi="ar-SA"/>
    </w:rPr>
  </w:style>
  <w:style w:type="character" w:customStyle="1" w:styleId="CharChar5">
    <w:name w:val="Char Char5"/>
    <w:rPr>
      <w:rFonts w:ascii="Arial" w:hAnsi="Arial"/>
      <w:sz w:val="28"/>
      <w:lang w:val="en-GB" w:eastAsia="en-US" w:bidi="ar-SA"/>
    </w:rPr>
  </w:style>
  <w:style w:type="character" w:customStyle="1" w:styleId="B3Char">
    <w:name w:val="B3 Char"/>
    <w:link w:val="B3"/>
    <w:rPr>
      <w:rFonts w:ascii="Times New Roman" w:eastAsia="Times New Roman" w:hAnsi="Times New Roman"/>
    </w:rPr>
  </w:style>
  <w:style w:type="character" w:customStyle="1" w:styleId="B4Char">
    <w:name w:val="B4 Char"/>
    <w:link w:val="B4"/>
    <w:qFormat/>
    <w:rPr>
      <w:rFonts w:ascii="Times New Roman" w:eastAsia="Times New Roman" w:hAnsi="Times New Roman"/>
    </w:rPr>
  </w:style>
  <w:style w:type="character" w:customStyle="1" w:styleId="B5Char">
    <w:name w:val="B5 Char"/>
    <w:link w:val="B5"/>
    <w:qFormat/>
    <w:rPr>
      <w:rFonts w:ascii="Times New Roman" w:eastAsia="Times New Roman" w:hAnsi="Times New Roman"/>
    </w:rPr>
  </w:style>
  <w:style w:type="character" w:customStyle="1" w:styleId="B1Char1">
    <w:name w:val="B1 Char1"/>
    <w:rPr>
      <w:rFonts w:ascii="Times New Roman" w:hAnsi="Times New Roman"/>
      <w:lang w:val="en-GB"/>
    </w:rPr>
  </w:style>
  <w:style w:type="paragraph" w:customStyle="1" w:styleId="Heading">
    <w:name w:val="Heading"/>
    <w:next w:val="Normal"/>
    <w:link w:val="HeadingChar"/>
    <w:pPr>
      <w:spacing w:before="360"/>
      <w:ind w:left="2552"/>
    </w:pPr>
    <w:rPr>
      <w:rFonts w:ascii="Arial" w:hAnsi="Arial"/>
      <w:b/>
      <w:sz w:val="22"/>
      <w:lang w:val="en-GB" w:eastAsia="en-GB"/>
    </w:rPr>
  </w:style>
  <w:style w:type="character" w:customStyle="1" w:styleId="HeadingChar">
    <w:name w:val="Heading Char"/>
    <w:link w:val="Heading"/>
    <w:rPr>
      <w:rFonts w:ascii="Arial" w:eastAsia="SimSun" w:hAnsi="Arial"/>
      <w:b/>
      <w:sz w:val="22"/>
      <w:lang w:bidi="ar-SA"/>
    </w:rPr>
  </w:style>
  <w:style w:type="paragraph" w:customStyle="1" w:styleId="B6">
    <w:name w:val="B6"/>
    <w:basedOn w:val="B5"/>
    <w:link w:val="B6Char"/>
    <w:pPr>
      <w:ind w:left="1985"/>
    </w:pPr>
    <w:rPr>
      <w:rFonts w:eastAsia="SimSun"/>
    </w:rPr>
  </w:style>
  <w:style w:type="character" w:customStyle="1" w:styleId="B6Char">
    <w:name w:val="B6 Char"/>
    <w:link w:val="B6"/>
    <w:rPr>
      <w:rFonts w:ascii="Times New Roman" w:eastAsia="SimSun" w:hAnsi="Times New Roman"/>
      <w:lang w:val="en-GB"/>
    </w:rPr>
  </w:style>
  <w:style w:type="paragraph" w:customStyle="1" w:styleId="B10">
    <w:name w:val="B1+"/>
    <w:basedOn w:val="B1"/>
    <w:pPr>
      <w:tabs>
        <w:tab w:val="num" w:pos="737"/>
      </w:tabs>
      <w:ind w:left="737" w:hanging="453"/>
    </w:pPr>
    <w:rPr>
      <w:rFonts w:eastAsia="MS Mincho"/>
      <w:lang w:eastAsia="en-US"/>
    </w:rPr>
  </w:style>
  <w:style w:type="paragraph" w:customStyle="1" w:styleId="B20">
    <w:name w:val="B2+"/>
    <w:basedOn w:val="B2"/>
    <w:uiPriority w:val="99"/>
    <w:pPr>
      <w:tabs>
        <w:tab w:val="num" w:pos="1191"/>
      </w:tabs>
      <w:ind w:left="1191" w:hanging="454"/>
    </w:pPr>
    <w:rPr>
      <w:rFonts w:eastAsia="MS Mincho"/>
      <w:lang w:eastAsia="en-US"/>
    </w:rPr>
  </w:style>
  <w:style w:type="paragraph" w:customStyle="1" w:styleId="B30">
    <w:name w:val="B3+"/>
    <w:basedOn w:val="B3"/>
    <w:uiPriority w:val="99"/>
    <w:pPr>
      <w:tabs>
        <w:tab w:val="left" w:pos="1134"/>
        <w:tab w:val="num" w:pos="1644"/>
      </w:tabs>
      <w:ind w:left="1644" w:hanging="453"/>
    </w:pPr>
    <w:rPr>
      <w:rFonts w:eastAsia="MS Mincho"/>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character" w:customStyle="1" w:styleId="PlainTextChar1">
    <w:name w:val="Plain Text Char1"/>
    <w:rPr>
      <w:rFonts w:ascii="Courier New" w:hAnsi="Courier New" w:cs="Courier New"/>
      <w:lang w:val="en-GB" w:eastAsia="en-US"/>
    </w:rPr>
  </w:style>
  <w:style w:type="character" w:customStyle="1" w:styleId="EndnoteTextChar1">
    <w:name w:val="Endnote Text Char1"/>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szCs w:val="36"/>
      <w:lang w:val="en-GB"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P">
    <w:name w:val="WP"/>
    <w:basedOn w:val="Normal"/>
    <w:pPr>
      <w:spacing w:after="0"/>
      <w:jc w:val="both"/>
    </w:pPr>
    <w:rPr>
      <w:rFonts w:eastAsia="MS Mincho"/>
      <w:lang w:eastAsia="ja-JP"/>
    </w:rPr>
  </w:style>
  <w:style w:type="paragraph" w:customStyle="1" w:styleId="Copyright">
    <w:name w:val="Copyright"/>
    <w:basedOn w:val="Normal"/>
    <w:pPr>
      <w:spacing w:after="0"/>
      <w:jc w:val="center"/>
    </w:pPr>
    <w:rPr>
      <w:rFonts w:ascii="Arial" w:eastAsia="MS Mincho" w:hAnsi="Arial"/>
      <w:b/>
      <w:sz w:val="16"/>
      <w:lang w:eastAsia="ja-JP"/>
    </w:rPr>
  </w:style>
  <w:style w:type="paragraph" w:customStyle="1" w:styleId="10">
    <w:name w:val="変更箇所1"/>
    <w:hidden/>
    <w:uiPriority w:val="99"/>
    <w:semiHidden/>
    <w:rPr>
      <w:rFonts w:ascii="Times New Roman" w:eastAsia="MS Mincho" w:hAnsi="Times New Roman"/>
      <w:lang w:val="en-GB"/>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pPr>
      <w:overflowPunct/>
      <w:autoSpaceDE/>
      <w:autoSpaceDN/>
      <w:adjustRightInd/>
      <w:textAlignment w:val="auto"/>
    </w:pPr>
    <w:rPr>
      <w:rFonts w:eastAsia="SimSun"/>
      <w:i/>
      <w:iCs/>
    </w:rPr>
  </w:style>
  <w:style w:type="character" w:customStyle="1" w:styleId="B1LatinItaliqueCar">
    <w:name w:val="B1 + (Latin) Italique Car"/>
    <w:link w:val="B1LatinItalique"/>
    <w:rPr>
      <w:rFonts w:ascii="Times New Roman" w:eastAsia="SimSun" w:hAnsi="Times New Roman"/>
      <w:i/>
      <w:iCs/>
      <w:lang w:val="en-GB"/>
    </w:rPr>
  </w:style>
  <w:style w:type="paragraph" w:customStyle="1" w:styleId="Guidance">
    <w:name w:val="Guidance"/>
    <w:basedOn w:val="Normal"/>
    <w:link w:val="GuidanceChar"/>
    <w:rPr>
      <w:rFonts w:eastAsia="MS Mincho"/>
      <w:i/>
      <w:color w:val="0000FF"/>
      <w:lang w:eastAsia="ja-JP"/>
    </w:rPr>
  </w:style>
  <w:style w:type="paragraph" w:styleId="NoteHeading">
    <w:name w:val="Note Heading"/>
    <w:basedOn w:val="Normal"/>
    <w:next w:val="Normal"/>
    <w:link w:val="NoteHeadingChar"/>
    <w:uiPriority w:val="99"/>
    <w:rPr>
      <w:rFonts w:eastAsia="MS Mincho"/>
      <w:lang w:eastAsia="x-none"/>
    </w:rPr>
  </w:style>
  <w:style w:type="character" w:customStyle="1" w:styleId="NoteHeadingChar">
    <w:name w:val="Note Heading Char"/>
    <w:link w:val="NoteHeading"/>
    <w:uiPriority w:val="99"/>
    <w:rPr>
      <w:rFonts w:ascii="Times New Roman" w:eastAsia="MS Mincho" w:hAnsi="Times New Roman"/>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수정"/>
    <w:hidden/>
    <w:uiPriority w:val="99"/>
    <w:semiHidden/>
    <w:rPr>
      <w:rFonts w:ascii="Times New Roman" w:eastAsia="Batang" w:hAnsi="Times New Roman"/>
      <w:lang w:val="en-GB"/>
    </w:rPr>
  </w:style>
  <w:style w:type="character" w:customStyle="1" w:styleId="ZchnZchn5">
    <w:name w:val="Zchn Zchn5"/>
    <w:rPr>
      <w:rFonts w:ascii="Courier New" w:eastAsia="Batang" w:hAnsi="Courier New"/>
      <w:lang w:val="nb-NO" w:eastAsia="en-US" w:bidi="ar-SA"/>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eastAsia="x-none"/>
    </w:rPr>
  </w:style>
  <w:style w:type="character" w:customStyle="1" w:styleId="TitleChar">
    <w:name w:val="Title Char"/>
    <w:aliases w:val="Section Header Char"/>
    <w:link w:val="Title"/>
    <w:rPr>
      <w:rFonts w:ascii="Courier New" w:eastAsia="Times New Roman" w:hAnsi="Courier New"/>
      <w:lang w:val="nb-NO" w:eastAsia="x-none"/>
    </w:rPr>
  </w:style>
  <w:style w:type="paragraph" w:styleId="Date">
    <w:name w:val="Date"/>
    <w:basedOn w:val="Normal"/>
    <w:next w:val="Normal"/>
    <w:link w:val="DateChar"/>
    <w:rPr>
      <w:lang w:val="x-none" w:eastAsia="x-none"/>
    </w:rPr>
  </w:style>
  <w:style w:type="character" w:customStyle="1" w:styleId="DateChar">
    <w:name w:val="Date Char"/>
    <w:link w:val="Date"/>
    <w:rPr>
      <w:rFonts w:ascii="Times New Roman" w:eastAsia="Times New Roman" w:hAnsi="Times New Roman"/>
      <w:lang w:eastAsia="x-none"/>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1">
    <w:name w:val="リストなし1"/>
    <w:next w:val="NoList"/>
    <w:uiPriority w:val="99"/>
    <w:semiHidden/>
    <w:unhideWhenUsed/>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Pr>
      <w:rFonts w:eastAsia="MS Mincho"/>
      <w:b/>
      <w:lang w:val="en-GB" w:eastAsia="en-US" w:bidi="ar-SA"/>
    </w:rPr>
  </w:style>
  <w:style w:type="paragraph" w:customStyle="1" w:styleId="20">
    <w:name w:val="修订2"/>
    <w:hidden/>
    <w:uiPriority w:val="99"/>
    <w:semiHidden/>
    <w:rPr>
      <w:rFonts w:ascii="Times New Roman" w:eastAsia="Batang"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numbering" w:customStyle="1" w:styleId="NoList1">
    <w:name w:val="No List1"/>
    <w:next w:val="NoList"/>
    <w:semiHidden/>
    <w:unhideWhenUsed/>
  </w:style>
  <w:style w:type="paragraph" w:customStyle="1" w:styleId="AutoCorrect">
    <w:name w:val="AutoCorrect"/>
    <w:rPr>
      <w:rFonts w:ascii="Times New Roman" w:eastAsia="Times New Roman" w:hAnsi="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pPr>
      <w:spacing w:before="120" w:after="120"/>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Pr>
      <w:rFonts w:ascii="Times New Roman" w:eastAsia="Times New Roman" w:hAnsi="Times New Roman"/>
      <w:b/>
      <w:lang w:val="en-GB" w:eastAsia="ko-KR"/>
    </w:rPr>
  </w:style>
  <w:style w:type="paragraph" w:styleId="BodyText2">
    <w:name w:val="Body Text 2"/>
    <w:basedOn w:val="Normal"/>
    <w:link w:val="BodyText2Char"/>
    <w:pPr>
      <w:spacing w:after="0"/>
    </w:pPr>
    <w:rPr>
      <w:lang w:val="x-none" w:eastAsia="x-none"/>
    </w:rPr>
  </w:style>
  <w:style w:type="character" w:customStyle="1" w:styleId="BodyText2Char">
    <w:name w:val="Body Text 2 Char"/>
    <w:link w:val="BodyText2"/>
    <w:rPr>
      <w:rFonts w:ascii="Times New Roman" w:eastAsia="Times New Roman" w:hAnsi="Times New Roman"/>
    </w:rPr>
  </w:style>
  <w:style w:type="paragraph" w:styleId="BodyTextIndent2">
    <w:name w:val="Body Text Indent 2"/>
    <w:basedOn w:val="Normal"/>
    <w:link w:val="BodyTextIndent2Char"/>
    <w:pPr>
      <w:ind w:leftChars="100" w:left="400" w:hangingChars="100" w:hanging="200"/>
    </w:pPr>
    <w:rPr>
      <w:rFonts w:eastAsia="MS Mincho"/>
      <w:lang w:eastAsia="x-none"/>
    </w:rPr>
  </w:style>
  <w:style w:type="character" w:customStyle="1" w:styleId="BodyTextIndent2Char">
    <w:name w:val="Body Text Indent 2 Char"/>
    <w:link w:val="BodyTextIndent2"/>
    <w:rPr>
      <w:rFonts w:ascii="Times New Roman" w:eastAsia="MS Mincho" w:hAnsi="Times New Roman"/>
      <w:lang w:val="en-GB" w:eastAsia="x-none"/>
    </w:rPr>
  </w:style>
  <w:style w:type="paragraph" w:styleId="NormalIndent">
    <w:name w:val="Normal Indent"/>
    <w:aliases w:val="d"/>
    <w:basedOn w:val="Normal"/>
    <w:pPr>
      <w:spacing w:after="0"/>
      <w:ind w:left="851"/>
    </w:pPr>
    <w:rPr>
      <w:rFonts w:eastAsia="MS Mincho"/>
      <w:lang w:val="it-IT"/>
    </w:rPr>
  </w:style>
  <w:style w:type="paragraph" w:customStyle="1" w:styleId="tabletext0">
    <w:name w:val="table text"/>
    <w:basedOn w:val="Normal"/>
    <w:next w:val="Normal"/>
    <w:rPr>
      <w:rFonts w:eastAsia="MS Mincho"/>
      <w:i/>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style>
  <w:style w:type="paragraph" w:customStyle="1" w:styleId="table">
    <w:name w:val="table"/>
    <w:basedOn w:val="Normal"/>
    <w:next w:val="Normal"/>
    <w:pPr>
      <w:spacing w:after="0"/>
      <w:jc w:val="center"/>
    </w:pPr>
    <w:rPr>
      <w:rFonts w:eastAsia="MS Mincho"/>
      <w:lang w:val="en-US"/>
    </w:rPr>
  </w:style>
  <w:style w:type="paragraph" w:customStyle="1" w:styleId="Tdoctable">
    <w:name w:val="Tdoc_table"/>
    <w:pPr>
      <w:ind w:left="244" w:hanging="244"/>
    </w:pPr>
    <w:rPr>
      <w:rFonts w:ascii="Arial" w:eastAsia="Times New Roman" w:hAnsi="Arial"/>
      <w:noProof/>
      <w:color w:val="000000"/>
      <w:lang w:val="en-GB"/>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style>
  <w:style w:type="paragraph" w:customStyle="1" w:styleId="11BodyText">
    <w:name w:val="11 BodyText"/>
    <w:basedOn w:val="Normal"/>
    <w:link w:val="11BodyTextChar"/>
    <w:pPr>
      <w:spacing w:after="220"/>
      <w:ind w:left="1298"/>
    </w:pPr>
    <w:rPr>
      <w:rFonts w:ascii="Arial" w:hAnsi="Arial"/>
      <w:lang w:val="x-none" w:eastAsia="ja-JP"/>
    </w:rPr>
  </w:style>
  <w:style w:type="character" w:customStyle="1" w:styleId="11BodyTextChar">
    <w:name w:val="11 BodyText Char"/>
    <w:link w:val="11BodyText"/>
    <w:rPr>
      <w:rFonts w:ascii="Arial" w:eastAsia="Times New Roman" w:hAnsi="Arial"/>
      <w:lang w:eastAsia="ja-JP"/>
    </w:rPr>
  </w:style>
  <w:style w:type="table" w:styleId="TableGrid">
    <w:name w:val="Table Grid"/>
    <w:aliases w:val="SGS Table Basic 1"/>
    <w:basedOn w:val="TableNormal"/>
    <w:uiPriority w:val="3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ascii="Times New Roman" w:eastAsia="Times New Roman" w:hAnsi="Times New Roman"/>
    </w:rPr>
    <w:tblPr/>
  </w:style>
  <w:style w:type="character" w:styleId="Strong">
    <w:name w:val="Strong"/>
    <w:aliases w:val="Level 2"/>
    <w:qFormat/>
    <w:rPr>
      <w:b/>
      <w:bCs/>
    </w:rPr>
  </w:style>
  <w:style w:type="paragraph" w:customStyle="1" w:styleId="Bullet">
    <w:name w:val="Bullet"/>
    <w:basedOn w:val="Normal"/>
    <w:pPr>
      <w:numPr>
        <w:numId w:val="6"/>
      </w:numPr>
    </w:pPr>
  </w:style>
  <w:style w:type="paragraph" w:customStyle="1" w:styleId="xl22">
    <w:name w:val="xl22"/>
    <w:basedOn w:val="Normal"/>
    <w:uiPriority w:val="99"/>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uiPriority w:val="9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uiPriority w:val="9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uiPriority w:val="99"/>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uiPriority w:val="99"/>
    <w:pPr>
      <w:numPr>
        <w:numId w:val="7"/>
      </w:numPr>
    </w:pPr>
    <w:rPr>
      <w:lang w:eastAsia="en-GB"/>
    </w:rPr>
  </w:style>
  <w:style w:type="paragraph" w:customStyle="1" w:styleId="-PAGE-">
    <w:name w:val="- PAGE -"/>
    <w:rPr>
      <w:rFonts w:ascii="Times New Roman" w:eastAsia="Times New Roman" w:hAnsi="Times New Roman"/>
      <w:sz w:val="24"/>
      <w:szCs w:val="24"/>
      <w:lang w:val="en-GB" w:eastAsia="ko-KR"/>
    </w:rPr>
  </w:style>
  <w:style w:type="paragraph" w:customStyle="1" w:styleId="PageXofY">
    <w:name w:val="Page X of Y"/>
    <w:rPr>
      <w:rFonts w:ascii="Times New Roman" w:eastAsia="Times New Roman" w:hAnsi="Times New Roman"/>
      <w:sz w:val="24"/>
      <w:szCs w:val="24"/>
      <w:lang w:val="en-GB" w:eastAsia="ko-KR"/>
    </w:rPr>
  </w:style>
  <w:style w:type="character" w:customStyle="1" w:styleId="msoins0">
    <w:name w:val="msoins"/>
  </w:style>
  <w:style w:type="paragraph" w:styleId="BodyText3">
    <w:name w:val="Body Text 3"/>
    <w:basedOn w:val="Normal"/>
    <w:link w:val="BodyText3Char"/>
    <w:pPr>
      <w:keepNext/>
      <w:keepLines/>
    </w:pPr>
    <w:rPr>
      <w:rFonts w:eastAsia="Osaka"/>
      <w:color w:val="000000"/>
      <w:lang w:eastAsia="x-none"/>
    </w:rPr>
  </w:style>
  <w:style w:type="character" w:customStyle="1" w:styleId="BodyText3Char">
    <w:name w:val="Body Text 3 Char"/>
    <w:link w:val="BodyText3"/>
    <w:rPr>
      <w:rFonts w:ascii="Times New Roman" w:eastAsia="Osaka" w:hAnsi="Times New Roman"/>
      <w:color w:val="000000"/>
      <w:lang w:val="en-GB" w:eastAsia="x-none"/>
    </w:rPr>
  </w:style>
  <w:style w:type="paragraph" w:styleId="NormalWeb">
    <w:name w:val="Normal (Web)"/>
    <w:basedOn w:val="Normal"/>
    <w:uiPriority w:val="99"/>
    <w:pPr>
      <w:spacing w:before="100" w:beforeAutospacing="1" w:after="100" w:afterAutospacing="1"/>
    </w:pPr>
    <w:rPr>
      <w:rFonts w:eastAsia="Arial Unicode MS"/>
      <w:sz w:val="24"/>
      <w:szCs w:val="24"/>
      <w:lang w:eastAsia="ja-JP"/>
    </w:rPr>
  </w:style>
  <w:style w:type="table" w:customStyle="1" w:styleId="TableGrid1">
    <w:name w:val="Table Grid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Pr>
      <w:rFonts w:ascii="Times New Roman" w:eastAsia="Times New Roman" w:hAnsi="Times New Roman"/>
      <w:sz w:val="24"/>
      <w:szCs w:val="24"/>
      <w:lang w:val="en-GB" w:eastAsia="ko-KR"/>
    </w:rPr>
  </w:style>
  <w:style w:type="table" w:customStyle="1" w:styleId="Tabellengitternetz1">
    <w:name w:val="Tabellengitternetz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Pr>
      <w:rFonts w:ascii="Times New Roman" w:eastAsia="Times New Roman" w:hAnsi="Times New Roman"/>
      <w:sz w:val="24"/>
      <w:szCs w:val="24"/>
      <w:lang w:val="en-GB" w:eastAsia="ko-KR"/>
    </w:rPr>
  </w:style>
  <w:style w:type="paragraph" w:customStyle="1" w:styleId="Lastprinted">
    <w:name w:val="Last printed"/>
    <w:rPr>
      <w:rFonts w:ascii="Times New Roman" w:eastAsia="Times New Roman" w:hAnsi="Times New Roman"/>
      <w:sz w:val="24"/>
      <w:szCs w:val="24"/>
      <w:lang w:val="en-GB" w:eastAsia="ko-KR"/>
    </w:rPr>
  </w:style>
  <w:style w:type="paragraph" w:customStyle="1" w:styleId="Lastsavedby">
    <w:name w:val="Last saved by"/>
    <w:rPr>
      <w:rFonts w:ascii="Times New Roman" w:eastAsia="Times New Roman" w:hAnsi="Times New Roman"/>
      <w:sz w:val="24"/>
      <w:szCs w:val="24"/>
      <w:lang w:val="en-GB" w:eastAsia="ko-KR"/>
    </w:rPr>
  </w:style>
  <w:style w:type="paragraph" w:customStyle="1" w:styleId="Normal1">
    <w:name w:val="Normal 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lename">
    <w:name w:val="Filename"/>
    <w:rPr>
      <w:rFonts w:ascii="Times New Roman" w:eastAsia="Times New Roman" w:hAnsi="Times New Roman"/>
      <w:sz w:val="24"/>
      <w:szCs w:val="24"/>
      <w:lang w:val="en-GB" w:eastAsia="ko-KR"/>
    </w:rPr>
  </w:style>
  <w:style w:type="paragraph" w:customStyle="1" w:styleId="Filenameandpath">
    <w:name w:val="Filename and path"/>
    <w:rPr>
      <w:rFonts w:ascii="Times New Roman" w:eastAsia="Times New Roman" w:hAnsi="Times New Roman"/>
      <w:sz w:val="24"/>
      <w:szCs w:val="24"/>
      <w:lang w:val="en-GB" w:eastAsia="ko-KR"/>
    </w:rPr>
  </w:style>
  <w:style w:type="paragraph" w:customStyle="1" w:styleId="Tadc">
    <w:name w:val="Tadc"/>
    <w:basedOn w:val="Normal"/>
    <w:uiPriority w:val="99"/>
    <w:rPr>
      <w:rFonts w:eastAsia="SimSun" w:cs="v4.2.0"/>
      <w:lang w:eastAsia="en-GB"/>
    </w:rPr>
  </w:style>
  <w:style w:type="paragraph" w:customStyle="1" w:styleId="Atl">
    <w:name w:val="Atl"/>
    <w:basedOn w:val="Normal"/>
    <w:uiPriority w:val="99"/>
    <w:rPr>
      <w:rFonts w:eastAsia="SimSun" w:cs="v4.2.0"/>
      <w:lang w:eastAsia="en-GB"/>
    </w:rPr>
  </w:style>
  <w:style w:type="character" w:styleId="Emphasis">
    <w:name w:val="Emphasis"/>
    <w:qFormat/>
    <w:rPr>
      <w:i/>
      <w:iCs/>
    </w:rPr>
  </w:style>
  <w:style w:type="character" w:customStyle="1" w:styleId="searchcontent1">
    <w:name w:val="search_content1"/>
    <w:rPr>
      <w:sz w:val="13"/>
      <w:szCs w:val="13"/>
    </w:rPr>
  </w:style>
  <w:style w:type="paragraph" w:customStyle="1" w:styleId="DAText">
    <w:name w:val="DA_Text"/>
    <w:basedOn w:val="Normal"/>
    <w:link w:val="DATextZchn"/>
    <w:pPr>
      <w:spacing w:after="0"/>
      <w:jc w:val="both"/>
    </w:pPr>
    <w:rPr>
      <w:szCs w:val="24"/>
      <w:lang w:val="de-DE" w:eastAsia="de-DE"/>
    </w:rPr>
  </w:style>
  <w:style w:type="character" w:customStyle="1" w:styleId="DATextZchn">
    <w:name w:val="DA_Text Zchn"/>
    <w:link w:val="DAText"/>
    <w:rPr>
      <w:rFonts w:ascii="Times New Roman" w:eastAsia="Times New Roman" w:hAnsi="Times New Roman"/>
      <w:szCs w:val="24"/>
      <w:lang w:val="de-DE" w:eastAsia="de-DE"/>
    </w:rPr>
  </w:style>
  <w:style w:type="paragraph" w:customStyle="1" w:styleId="Es">
    <w:name w:val="Es"/>
    <w:basedOn w:val="B1"/>
    <w:uiPriority w:val="99"/>
    <w:rPr>
      <w:rFonts w:eastAsia="SimSun" w:cs="v4.2.0"/>
      <w:lang w:eastAsia="en-GB"/>
    </w:rPr>
  </w:style>
  <w:style w:type="paragraph" w:customStyle="1" w:styleId="TTH">
    <w:name w:val="TTH"/>
    <w:basedOn w:val="Normal"/>
    <w:uiPriority w:val="99"/>
    <w:pPr>
      <w:jc w:val="center"/>
    </w:pPr>
    <w:rPr>
      <w:rFonts w:ascii="Arial" w:eastAsia="SimSun" w:hAnsi="Arial" w:cs="Arial"/>
      <w:b/>
      <w:lang w:eastAsia="ja-JP"/>
    </w:rPr>
  </w:style>
  <w:style w:type="paragraph" w:customStyle="1" w:styleId="standard">
    <w:name w:val="standard"/>
    <w:uiPriority w:val="9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pPr>
      <w:numPr>
        <w:numId w:val="9"/>
      </w:numPr>
      <w:tabs>
        <w:tab w:val="clear" w:pos="737"/>
        <w:tab w:val="left" w:pos="432"/>
      </w:tabs>
      <w:overflowPunct/>
      <w:autoSpaceDE/>
      <w:autoSpaceDN/>
      <w:adjustRightInd/>
      <w:ind w:left="0" w:firstLine="0"/>
      <w:textAlignment w:val="auto"/>
      <w:outlineLvl w:val="9"/>
    </w:pPr>
    <w:rPr>
      <w:rFonts w:eastAsia="SimSun"/>
    </w:rPr>
  </w:style>
  <w:style w:type="paragraph" w:customStyle="1" w:styleId="21">
    <w:name w:val="21"/>
    <w:basedOn w:val="Normal"/>
    <w:uiPriority w:val="99"/>
    <w:pPr>
      <w:numPr>
        <w:ilvl w:val="1"/>
        <w:numId w:val="11"/>
      </w:numPr>
      <w:snapToGrid w:val="0"/>
      <w:spacing w:before="100" w:beforeAutospacing="1" w:after="100" w:afterAutospacing="1"/>
    </w:pPr>
    <w:rPr>
      <w:rFonts w:ascii="Arial" w:eastAsia="SimSun" w:hAnsi="Arial" w:cs="Arial"/>
      <w:sz w:val="18"/>
      <w:szCs w:val="18"/>
      <w:lang w:val="en-US"/>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rPr>
  </w:style>
  <w:style w:type="character" w:customStyle="1" w:styleId="TableDescriptionChar">
    <w:name w:val="Table Description Char"/>
    <w:link w:val="TableDescription"/>
    <w:rPr>
      <w:rFonts w:ascii="Times New Roman" w:eastAsia="SimSun" w:hAnsi="Times New Roman" w:cs="Arial"/>
      <w:spacing w:val="-4"/>
      <w:kern w:val="2"/>
      <w:sz w:val="21"/>
      <w:szCs w:val="21"/>
      <w:lang w:eastAsia="zh-CN"/>
    </w:rPr>
  </w:style>
  <w:style w:type="paragraph" w:customStyle="1" w:styleId="BL">
    <w:name w:val="BL"/>
    <w:basedOn w:val="Normal"/>
    <w:uiPriority w:val="99"/>
    <w:pPr>
      <w:tabs>
        <w:tab w:val="num" w:pos="737"/>
        <w:tab w:val="left" w:pos="851"/>
      </w:tabs>
      <w:ind w:left="737" w:hanging="453"/>
    </w:pPr>
  </w:style>
  <w:style w:type="paragraph" w:customStyle="1" w:styleId="BN">
    <w:name w:val="BN"/>
    <w:basedOn w:val="Normal"/>
    <w:uiPriority w:val="99"/>
    <w:pPr>
      <w:numPr>
        <w:numId w:val="10"/>
      </w:numPr>
    </w:pPr>
  </w:style>
  <w:style w:type="paragraph" w:customStyle="1" w:styleId="AuthorPageDate">
    <w:name w:val="Author  Page #  Date"/>
    <w:rPr>
      <w:rFonts w:ascii="Times New Roman" w:eastAsia="Times New Roman" w:hAnsi="Times New Roman"/>
      <w:sz w:val="24"/>
      <w:szCs w:val="24"/>
      <w:lang w:val="en-GB" w:eastAsia="ko-KR"/>
    </w:rPr>
  </w:style>
  <w:style w:type="character" w:customStyle="1" w:styleId="TAL0">
    <w:name w:val="TAL (文字)"/>
    <w:rPr>
      <w:rFonts w:ascii="Arial" w:hAnsi="Arial"/>
      <w:sz w:val="18"/>
      <w:lang w:val="en-GB" w:eastAsia="ja-JP" w:bidi="ar-SA"/>
    </w:rPr>
  </w:style>
  <w:style w:type="paragraph" w:customStyle="1" w:styleId="JK-text-simpledoc">
    <w:name w:val="JK - text - simple doc"/>
    <w:basedOn w:val="BodyText"/>
    <w:autoRedefin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sz w:val="24"/>
      <w:szCs w:val="24"/>
      <w:lang w:val="en-US"/>
    </w:rPr>
  </w:style>
  <w:style w:type="paragraph" w:customStyle="1" w:styleId="ConfidentialPageDate">
    <w:name w:val="Confidential  Page #  Date"/>
    <w:rPr>
      <w:rFonts w:ascii="Times New Roman" w:eastAsia="Times New Roman" w:hAnsi="Times New Roman"/>
      <w:sz w:val="24"/>
      <w:szCs w:val="24"/>
      <w:lang w:val="en-GB" w:eastAsia="ko-KR"/>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20">
    <w:name w:val="p20"/>
    <w:basedOn w:val="Normal"/>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style>
  <w:style w:type="paragraph" w:customStyle="1" w:styleId="TaOC">
    <w:name w:val="TaOC"/>
    <w:basedOn w:val="TAC"/>
    <w:rPr>
      <w:szCs w:val="18"/>
    </w:rPr>
  </w:style>
  <w:style w:type="paragraph" w:customStyle="1" w:styleId="Heading3Specs">
    <w:name w:val="Heading 3 Specs"/>
    <w:basedOn w:val="Heading3"/>
    <w:uiPriority w:val="99"/>
    <w:qFormat/>
    <w:pPr>
      <w:spacing w:before="200" w:after="0"/>
      <w:ind w:left="0" w:firstLine="0"/>
    </w:pPr>
    <w:rPr>
      <w:rFonts w:cs="Arial"/>
      <w:bCs/>
      <w:lang w:eastAsia="en-US"/>
    </w:rPr>
  </w:style>
  <w:style w:type="paragraph" w:customStyle="1" w:styleId="Heading4specs">
    <w:name w:val="Heading4 specs"/>
    <w:basedOn w:val="Heading3Specs"/>
    <w:uiPriority w:val="99"/>
    <w:qFormat/>
    <w:rPr>
      <w:sz w:val="24"/>
    </w:rPr>
  </w:style>
  <w:style w:type="paragraph" w:customStyle="1" w:styleId="TOC91">
    <w:name w:val="TOC 91"/>
    <w:basedOn w:val="TOC8"/>
    <w:pPr>
      <w:ind w:left="1418" w:hanging="1418"/>
    </w:pPr>
    <w:rPr>
      <w:rFonts w:eastAsia="MS Mincho"/>
      <w:lang w:eastAsia="en-GB"/>
    </w:rPr>
  </w:style>
  <w:style w:type="paragraph" w:customStyle="1" w:styleId="Caption1">
    <w:name w:val="Caption1"/>
    <w:basedOn w:val="Normal"/>
    <w:next w:val="Normal"/>
    <w:pPr>
      <w:spacing w:before="120" w:after="120"/>
    </w:pPr>
    <w:rPr>
      <w:rFonts w:eastAsia="MS Mincho"/>
      <w:b/>
      <w:lang w:eastAsia="en-GB"/>
    </w:rPr>
  </w:style>
  <w:style w:type="paragraph" w:customStyle="1" w:styleId="TableofFigures1">
    <w:name w:val="Table of Figures1"/>
    <w:basedOn w:val="Normal"/>
    <w:next w:val="Normal"/>
    <w:pPr>
      <w:ind w:left="400" w:hanging="400"/>
      <w:jc w:val="center"/>
    </w:pPr>
    <w:rPr>
      <w:rFonts w:eastAsia="MS Mincho"/>
      <w:b/>
      <w:lang w:eastAsia="en-GB"/>
    </w:rPr>
  </w:style>
  <w:style w:type="paragraph" w:customStyle="1" w:styleId="t2">
    <w:name w:val="t2"/>
    <w:basedOn w:val="Normal"/>
    <w:pPr>
      <w:spacing w:after="0"/>
    </w:pPr>
    <w:rPr>
      <w:rFonts w:eastAsia="MS Mincho"/>
      <w:lang w:eastAsia="en-GB"/>
    </w:rPr>
  </w:style>
  <w:style w:type="numbering" w:customStyle="1" w:styleId="NoList2">
    <w:name w:val="No List2"/>
    <w:next w:val="NoList"/>
    <w:semiHidden/>
    <w:unhideWhenUsed/>
  </w:style>
  <w:style w:type="numbering" w:customStyle="1" w:styleId="NoList3">
    <w:name w:val="No List3"/>
    <w:next w:val="NoList"/>
    <w:semiHidden/>
  </w:style>
  <w:style w:type="table" w:customStyle="1" w:styleId="TableGrid4">
    <w:name w:val="Table Grid4"/>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Pr>
      <w:rFonts w:ascii="Times New Roman" w:hAnsi="Times New Roman"/>
      <w:lang w:val="en-GB"/>
    </w:rPr>
  </w:style>
  <w:style w:type="paragraph" w:customStyle="1" w:styleId="Arial">
    <w:name w:val="Arial"/>
    <w:basedOn w:val="Normal"/>
    <w:uiPriority w:val="99"/>
    <w:pPr>
      <w:tabs>
        <w:tab w:val="right" w:pos="9639"/>
      </w:tabs>
    </w:pPr>
    <w:rPr>
      <w:b/>
      <w:bCs/>
      <w:lang w:val="fr-FR"/>
    </w:rPr>
  </w:style>
  <w:style w:type="numbering" w:customStyle="1" w:styleId="NoList4">
    <w:name w:val="No List4"/>
    <w:next w:val="NoList"/>
    <w:uiPriority w:val="99"/>
    <w:semiHidden/>
  </w:style>
  <w:style w:type="table" w:customStyle="1" w:styleId="TableGrid5">
    <w:name w:val="Table Grid5"/>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Times New Roman" w:hAnsi="Times New Roman"/>
    </w:rPr>
    <w:tblPr/>
  </w:style>
  <w:style w:type="table" w:customStyle="1" w:styleId="TableGrid11">
    <w:name w:val="Table Grid1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Pr>
      <w:rFonts w:ascii="Arial" w:hAnsi="Arial" w:cs="Arial"/>
      <w:color w:val="auto"/>
      <w:sz w:val="20"/>
      <w:szCs w:val="20"/>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3">
    <w:name w:val="吹き出し"/>
    <w:basedOn w:val="Normal"/>
    <w:rPr>
      <w:rFonts w:ascii="Tahoma" w:eastAsia="MS Mincho" w:hAnsi="Tahoma" w:cs="Tahoma"/>
      <w:sz w:val="16"/>
      <w:szCs w:val="16"/>
    </w:rPr>
  </w:style>
  <w:style w:type="paragraph" w:customStyle="1" w:styleId="12">
    <w:name w:val="吹き出し1"/>
    <w:basedOn w:val="Normal"/>
    <w:rPr>
      <w:rFonts w:ascii="Tahoma" w:eastAsia="MS Mincho" w:hAnsi="Tahoma" w:cs="Tahoma"/>
      <w:sz w:val="16"/>
      <w:szCs w:val="16"/>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吹き出し2"/>
    <w:basedOn w:val="Normal"/>
    <w:semiHidden/>
    <w:rPr>
      <w:rFonts w:ascii="Tahoma" w:eastAsia="MS Mincho" w:hAnsi="Tahoma" w:cs="Tahoma"/>
      <w:sz w:val="16"/>
      <w:szCs w:val="16"/>
    </w:rPr>
  </w:style>
  <w:style w:type="paragraph" w:customStyle="1" w:styleId="CommentNokia">
    <w:name w:val="Comment Nokia"/>
    <w:basedOn w:val="Normal"/>
    <w:pPr>
      <w:tabs>
        <w:tab w:val="left" w:pos="360"/>
      </w:tabs>
      <w:ind w:left="360" w:hanging="360"/>
    </w:pPr>
    <w:rPr>
      <w:rFonts w:eastAsia="MS Mincho"/>
      <w:sz w:val="22"/>
      <w:lang w:val="en-US" w:eastAsia="en-GB"/>
    </w:rPr>
  </w:style>
  <w:style w:type="numbering" w:customStyle="1" w:styleId="14">
    <w:name w:val="无列表1"/>
    <w:next w:val="NoList"/>
    <w:semiHidden/>
  </w:style>
  <w:style w:type="numbering" w:customStyle="1" w:styleId="NoList6">
    <w:name w:val="No List6"/>
    <w:next w:val="NoList"/>
    <w:semiHidden/>
  </w:style>
  <w:style w:type="numbering" w:customStyle="1" w:styleId="NoList7">
    <w:name w:val="No List7"/>
    <w:next w:val="NoList"/>
    <w:uiPriority w:val="99"/>
    <w:semiHidden/>
  </w:style>
  <w:style w:type="character" w:customStyle="1" w:styleId="15">
    <w:name w:val="書式なし (文字)1"/>
    <w:rPr>
      <w:rFonts w:ascii="MS Mincho" w:hAnsi="Courier New" w:cs="Courier New"/>
      <w:sz w:val="21"/>
      <w:szCs w:val="21"/>
      <w:lang w:val="en-GB" w:eastAsia="en-US"/>
    </w:rPr>
  </w:style>
  <w:style w:type="character" w:customStyle="1" w:styleId="16">
    <w:name w:val="文末脚注文字列 (文字)1"/>
    <w:rPr>
      <w:rFonts w:ascii="Times New Roman" w:hAnsi="Times New Roman"/>
      <w:lang w:val="en-GB" w:eastAsia="en-US"/>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imes New Roman" w:eastAsia="Times New Roman" w:hAnsi="Times New Roman"/>
      <w:noProof/>
    </w:rPr>
  </w:style>
  <w:style w:type="character" w:customStyle="1" w:styleId="17">
    <w:name w:val="純文字 字元1"/>
    <w:rPr>
      <w:rFonts w:ascii="MingLiU" w:eastAsia="MingLiU" w:hAnsi="Courier New" w:cs="Courier New"/>
      <w:sz w:val="24"/>
      <w:szCs w:val="24"/>
      <w:lang w:val="en-GB" w:eastAsia="en-US"/>
    </w:rPr>
  </w:style>
  <w:style w:type="character" w:customStyle="1" w:styleId="18">
    <w:name w:val="章節附註文字 字元1"/>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Batang" w:hAnsi="Times New Roman"/>
      <w:lang w:eastAsia="en-US"/>
    </w:rPr>
  </w:style>
  <w:style w:type="paragraph" w:customStyle="1" w:styleId="41">
    <w:name w:val="(文字) (文字)4"/>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4">
    <w:name w:val="(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0">
    <w:name w:val="Char Char3"/>
    <w:rPr>
      <w:rFonts w:ascii="Arial" w:hAnsi="Arial" w:cs="Arial" w:hint="default"/>
      <w:sz w:val="22"/>
      <w:lang w:val="en-GB" w:eastAsia="en-US" w:bidi="ar-SA"/>
    </w:rPr>
  </w:style>
  <w:style w:type="character" w:customStyle="1" w:styleId="CharChar20">
    <w:name w:val="Char Char2"/>
    <w:rPr>
      <w:rFonts w:ascii="Arial" w:hAnsi="Arial" w:cs="Arial" w:hint="default"/>
      <w:lang w:val="en-GB" w:eastAsia="en-US" w:bidi="ar-SA"/>
    </w:rPr>
  </w:style>
  <w:style w:type="character" w:customStyle="1" w:styleId="CharChar50">
    <w:name w:val="Char Char5"/>
    <w:rPr>
      <w:rFonts w:ascii="Arial" w:hAnsi="Arial" w:cs="Arial" w:hint="default"/>
      <w:sz w:val="28"/>
      <w:lang w:val="en-GB" w:eastAsia="en-US" w:bidi="ar-SA"/>
    </w:rPr>
  </w:style>
  <w:style w:type="paragraph" w:customStyle="1" w:styleId="1a">
    <w:name w:val="无间隔1"/>
    <w:uiPriority w:val="99"/>
    <w:qFormat/>
    <w:rPr>
      <w:rFonts w:ascii="Times New Roman" w:hAnsi="Times New Roman"/>
      <w:lang w:val="en-GB"/>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character" w:customStyle="1" w:styleId="CharChar21">
    <w:name w:val="Char Char21"/>
    <w:rPr>
      <w:rFonts w:ascii="Times New Roman" w:hAnsi="Times New Roman"/>
      <w:lang w:val="en-GB" w:eastAsia="en-US"/>
    </w:rPr>
  </w:style>
  <w:style w:type="character" w:customStyle="1" w:styleId="B2Char">
    <w:name w:val="B2 Char"/>
    <w:qFormat/>
    <w:rPr>
      <w:lang w:val="en-GB"/>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uiPriority w:val="99"/>
    <w:semiHidden/>
    <w:rPr>
      <w:rFonts w:ascii="Times New Roman" w:eastAsia="MS Mincho" w:hAnsi="Times New Roman"/>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0">
    <w:name w:val="Char Char20"/>
    <w:semiHidden/>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24">
    <w:name w:val="无间隔2"/>
    <w:uiPriority w:val="99"/>
    <w:qFormat/>
    <w:rPr>
      <w:rFonts w:ascii="Times New Roman" w:hAnsi="Times New Roman"/>
      <w:lang w:val="en-GB"/>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Pr>
      <w:rFonts w:eastAsia="MS Mincho"/>
      <w:b/>
      <w:lang w:val="en-GB" w:eastAsia="ja-JP"/>
    </w:rPr>
  </w:style>
  <w:style w:type="paragraph" w:customStyle="1" w:styleId="Objetducommentaire">
    <w:name w:val="Objet du commentaire"/>
    <w:basedOn w:val="CommentText"/>
    <w:next w:val="CommentText"/>
    <w:uiPriority w:val="99"/>
    <w:semiHidden/>
    <w:pPr>
      <w:overflowPunct/>
      <w:autoSpaceDE/>
      <w:autoSpaceDN/>
      <w:adjustRightInd/>
      <w:textAlignment w:val="auto"/>
    </w:pPr>
    <w:rPr>
      <w:rFonts w:eastAsia="PMingLiU"/>
      <w:b/>
      <w:bCs/>
    </w:rPr>
  </w:style>
  <w:style w:type="paragraph" w:customStyle="1" w:styleId="Textedebulles">
    <w:name w:val="Texte de bulles"/>
    <w:basedOn w:val="Normal"/>
    <w:uiPriority w:val="99"/>
    <w:semiHidden/>
    <w:pPr>
      <w:overflowPunct/>
      <w:autoSpaceDE/>
      <w:autoSpaceDN/>
      <w:adjustRightInd/>
      <w:textAlignment w:val="auto"/>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character" w:customStyle="1" w:styleId="TALCharCharChar">
    <w:name w:val="TAL Char Char Char"/>
    <w:link w:val="TALCharChar"/>
    <w:rPr>
      <w:rFonts w:ascii="Arial" w:eastAsia="MS Mincho" w:hAnsi="Arial"/>
      <w:sz w:val="18"/>
      <w:lang w:val="en-GB" w:eastAsia="x-none"/>
    </w:rPr>
  </w:style>
  <w:style w:type="paragraph" w:customStyle="1" w:styleId="Arial0">
    <w:name w:val="正文 + Arial"/>
    <w:aliases w:val="8 磅,加粗,段后: 0 磅"/>
    <w:basedOn w:val="TAL"/>
    <w:uiPriority w:val="99"/>
    <w:pPr>
      <w:overflowPunct/>
      <w:autoSpaceDE/>
      <w:autoSpaceDN/>
      <w:adjustRightInd/>
      <w:textAlignment w:val="auto"/>
    </w:pPr>
    <w:rPr>
      <w:rFonts w:eastAsia="SimSun"/>
      <w:sz w:val="16"/>
      <w:szCs w:val="16"/>
      <w:lang w:eastAsia="x-none"/>
    </w:rPr>
  </w:style>
  <w:style w:type="paragraph" w:customStyle="1" w:styleId="MO">
    <w:name w:val="MO"/>
    <w:basedOn w:val="Normal"/>
    <w:uiPriority w:val="99"/>
    <w:qFormat/>
    <w:pPr>
      <w:overflowPunct/>
      <w:autoSpaceDE/>
      <w:autoSpaceDN/>
      <w:adjustRightInd/>
      <w:textAlignment w:val="auto"/>
    </w:pPr>
    <w:rPr>
      <w:rFonts w:eastAsia="SimSun"/>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rPr>
  </w:style>
  <w:style w:type="character" w:customStyle="1" w:styleId="CharChar210">
    <w:name w:val="Char Char21"/>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0">
    <w:name w:val="Char Char25"/>
    <w:rPr>
      <w:rFonts w:ascii="Arial" w:hAnsi="Arial"/>
      <w:lang w:val="en-GB" w:eastAsia="en-US"/>
    </w:rPr>
  </w:style>
  <w:style w:type="character" w:customStyle="1" w:styleId="CharChar240">
    <w:name w:val="Char Char24"/>
    <w:rPr>
      <w:rFonts w:ascii="Arial" w:hAnsi="Arial"/>
      <w:sz w:val="36"/>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1">
    <w:name w:val="Char Char20"/>
    <w:rPr>
      <w:rFonts w:ascii="Tahoma" w:hAnsi="Tahoma" w:cs="Tahoma"/>
      <w:sz w:val="16"/>
      <w:szCs w:val="16"/>
      <w:lang w:val="en-GB" w:eastAsia="en-US"/>
    </w:rPr>
  </w:style>
  <w:style w:type="paragraph" w:customStyle="1" w:styleId="1b">
    <w:name w:val="수정1"/>
    <w:hidden/>
    <w:uiPriority w:val="99"/>
    <w:semiHidden/>
    <w:rPr>
      <w:rFonts w:ascii="Times New Roman" w:eastAsia="Batang" w:hAnsi="Times New Roman"/>
      <w:lang w:val="en-GB"/>
    </w:rPr>
  </w:style>
  <w:style w:type="character" w:customStyle="1" w:styleId="CharChar301">
    <w:name w:val="Char Char30"/>
    <w:rPr>
      <w:rFonts w:ascii="Arial" w:hAnsi="Arial"/>
      <w:lang w:val="en-GB" w:eastAsia="en-US"/>
    </w:rPr>
  </w:style>
  <w:style w:type="character" w:customStyle="1" w:styleId="CharChar290">
    <w:name w:val="Char Char29"/>
    <w:rPr>
      <w:rFonts w:ascii="Arial" w:hAnsi="Arial"/>
      <w:sz w:val="36"/>
      <w:lang w:val="en-GB" w:eastAsia="en-US"/>
    </w:rPr>
  </w:style>
  <w:style w:type="character" w:customStyle="1" w:styleId="CharChar260">
    <w:name w:val="Char Char26"/>
    <w:rPr>
      <w:rFonts w:ascii="Times New Roman" w:hAnsi="Times New Roman"/>
      <w:lang w:val="en-GB" w:eastAsia="en-US"/>
    </w:rPr>
  </w:style>
  <w:style w:type="character" w:customStyle="1" w:styleId="CharChar280">
    <w:name w:val="Char Char28"/>
    <w:rPr>
      <w:rFonts w:ascii="Arial" w:hAnsi="Arial"/>
      <w:sz w:val="36"/>
      <w:lang w:val="en-GB" w:eastAsia="en-US"/>
    </w:rPr>
  </w:style>
  <w:style w:type="character" w:customStyle="1" w:styleId="CharChar270">
    <w:name w:val="Char Char27"/>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customStyle="1" w:styleId="GuidanceChar">
    <w:name w:val="Guidance Char"/>
    <w:link w:val="Guidance"/>
    <w:rPr>
      <w:rFonts w:ascii="Times New Roman" w:eastAsia="MS Mincho" w:hAnsi="Times New Roman"/>
      <w:i/>
      <w:color w:val="0000FF"/>
      <w:lang w:val="en-GB" w:eastAsia="ja-JP"/>
    </w:rPr>
  </w:style>
  <w:style w:type="paragraph" w:customStyle="1" w:styleId="IBN">
    <w:name w:val="IBN"/>
    <w:basedOn w:val="Normal"/>
    <w:uiPriority w:val="99"/>
    <w:pPr>
      <w:tabs>
        <w:tab w:val="left" w:pos="567"/>
      </w:tabs>
      <w:overflowPunct/>
      <w:autoSpaceDE/>
      <w:autoSpaceDN/>
      <w:adjustRightInd/>
      <w:textAlignment w:val="auto"/>
    </w:pPr>
    <w:rPr>
      <w:rFonts w:eastAsia="SimSun"/>
    </w:rPr>
  </w:style>
  <w:style w:type="paragraph" w:customStyle="1" w:styleId="1e9pt">
    <w:name w:val="1e) 9 pt"/>
    <w:basedOn w:val="B1"/>
    <w:link w:val="1e9ptCar"/>
    <w:rPr>
      <w:rFonts w:eastAsia="SimSun"/>
      <w:noProof/>
      <w:szCs w:val="18"/>
    </w:rPr>
  </w:style>
  <w:style w:type="character" w:customStyle="1" w:styleId="1e9ptCar">
    <w:name w:val="1e) 9 pt Car"/>
    <w:link w:val="1e9pt"/>
    <w:rPr>
      <w:rFonts w:ascii="Times New Roman" w:eastAsia="SimSun" w:hAnsi="Times New Roman"/>
      <w:noProof/>
      <w:szCs w:val="18"/>
      <w:lang w:val="en-GB" w:eastAsia="x-none"/>
    </w:rPr>
  </w:style>
  <w:style w:type="paragraph" w:customStyle="1" w:styleId="Npr">
    <w:name w:val="Npr"/>
    <w:basedOn w:val="Normal"/>
    <w:uiPriority w:val="9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pPr>
      <w:spacing w:after="20"/>
      <w:ind w:left="2835" w:right="2835"/>
      <w:jc w:val="center"/>
    </w:pPr>
    <w:rPr>
      <w:rFonts w:ascii="Arial" w:eastAsia="SimSun" w:hAnsi="Arial" w:cs="Arial"/>
      <w:sz w:val="18"/>
    </w:rPr>
  </w:style>
  <w:style w:type="character" w:customStyle="1" w:styleId="B3Char2">
    <w:name w:val="B3 Char2"/>
    <w:rPr>
      <w:lang w:val="en-GB" w:eastAsia="en-GB"/>
    </w:rPr>
  </w:style>
  <w:style w:type="paragraph" w:customStyle="1" w:styleId="NormalLatinItalique">
    <w:name w:val="Normal + (Latin) Italique"/>
    <w:basedOn w:val="Normal"/>
    <w:link w:val="NormalLatinItaliqueCar"/>
    <w:pPr>
      <w:overflowPunct/>
      <w:autoSpaceDE/>
      <w:autoSpaceDN/>
      <w:adjustRightInd/>
      <w:textAlignment w:val="auto"/>
    </w:pPr>
    <w:rPr>
      <w:rFonts w:eastAsia="SimSun"/>
      <w:lang w:eastAsia="x-none"/>
    </w:rPr>
  </w:style>
  <w:style w:type="character" w:customStyle="1" w:styleId="NormalLatinItaliqueCar">
    <w:name w:val="Normal + (Latin) Italique Car"/>
    <w:link w:val="NormalLatinItalique"/>
    <w:rPr>
      <w:rFonts w:ascii="Times New Roman" w:eastAsia="SimSun" w:hAnsi="Times New Roman"/>
      <w:lang w:val="en-GB" w:eastAsia="x-none"/>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paragraph" w:customStyle="1" w:styleId="B3H6">
    <w:name w:val="B3H6"/>
    <w:basedOn w:val="B3"/>
    <w:uiPriority w:val="99"/>
    <w:rPr>
      <w:rFonts w:eastAsia="SimSun"/>
      <w:lang w:eastAsia="x-none"/>
    </w:rPr>
  </w:style>
  <w:style w:type="paragraph" w:customStyle="1" w:styleId="NB2">
    <w:name w:val="NB2"/>
    <w:basedOn w:val="ZG"/>
    <w:uiPriority w:val="99"/>
    <w:pPr>
      <w:framePr w:wrap="notBeside"/>
    </w:pPr>
  </w:style>
  <w:style w:type="character" w:customStyle="1" w:styleId="NOChar1">
    <w:name w:val="NO Char1"/>
    <w:rPr>
      <w:rFonts w:eastAsia="MS Mincho"/>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1Zchn">
    <w:name w:val="B1 Zchn"/>
    <w:rPr>
      <w:rFonts w:eastAsia="MS Mincho"/>
      <w:lang w:val="en-GB" w:eastAsia="en-US" w:bidi="ar-SA"/>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pPr>
      <w:keepNext/>
      <w:overflowPunct/>
      <w:autoSpaceDE/>
      <w:autoSpaceDN/>
      <w:adjustRightInd/>
      <w:spacing w:before="60" w:after="60"/>
      <w:textAlignment w:val="auto"/>
    </w:pPr>
    <w:rPr>
      <w:rFonts w:ascii="Bookman Old Style" w:eastAsia="SimSun" w:hAnsi="Bookman Old Style"/>
      <w:lang w:val="en-US"/>
    </w:rPr>
  </w:style>
  <w:style w:type="character" w:customStyle="1" w:styleId="a6">
    <w:name w:val="+"/>
    <w:aliases w:val="superscript"/>
    <w:rPr>
      <w:vertAlign w:val="superscript"/>
    </w:rPr>
  </w:style>
  <w:style w:type="paragraph" w:customStyle="1" w:styleId="berschrift1H1">
    <w:name w:val="Überschrift 1.H1"/>
    <w:basedOn w:val="Normal"/>
    <w:next w:val="Normal"/>
    <w:uiPriority w:val="9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pPr>
      <w:widowControl/>
      <w:tabs>
        <w:tab w:val="num" w:pos="992"/>
      </w:tabs>
      <w:spacing w:after="120"/>
      <w:ind w:left="992" w:hanging="425"/>
    </w:pPr>
    <w:rPr>
      <w:rFonts w:eastAsia="MS Mincho"/>
      <w:lang w:val="en-US"/>
    </w:rPr>
  </w:style>
  <w:style w:type="paragraph" w:customStyle="1" w:styleId="text">
    <w:name w:val="text"/>
    <w:basedOn w:val="Normal"/>
    <w:uiPriority w:val="99"/>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pPr>
      <w:overflowPunct/>
      <w:autoSpaceDE/>
      <w:autoSpaceDN/>
      <w:adjustRightInd/>
      <w:textAlignment w:val="auto"/>
    </w:pPr>
    <w:rPr>
      <w:rFonts w:eastAsia="SimSun"/>
      <w:lang w:eastAsia="zh-TW"/>
    </w:rPr>
  </w:style>
  <w:style w:type="paragraph" w:customStyle="1" w:styleId="TH0">
    <w:name w:val="样式 TH"/>
    <w:basedOn w:val="TH"/>
    <w:uiPriority w:val="9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lang w:eastAsia="en-GB"/>
    </w:rPr>
  </w:style>
  <w:style w:type="character" w:customStyle="1" w:styleId="apple-style-span">
    <w:name w:val="apple-style-span"/>
    <w:basedOn w:val="DefaultParagraphFont"/>
  </w:style>
  <w:style w:type="character" w:customStyle="1" w:styleId="apple-converted-space">
    <w:name w:val="apple-converted-space"/>
    <w:basedOn w:val="DefaultParagraphFont"/>
  </w:style>
  <w:style w:type="character" w:customStyle="1" w:styleId="ENChar">
    <w:name w:val="EN Char"/>
    <w:rPr>
      <w:color w:val="FF0000"/>
      <w:lang w:val="en-GB" w:eastAsia="en-US"/>
    </w:rPr>
  </w:style>
  <w:style w:type="character" w:customStyle="1" w:styleId="ListChar3">
    <w:name w:val="List Char3"/>
    <w:link w:val="List"/>
    <w:rPr>
      <w:rFonts w:ascii="Times New Roman" w:eastAsia="Times New Roman" w:hAnsi="Times New Roman"/>
    </w:rPr>
  </w:style>
  <w:style w:type="paragraph" w:customStyle="1" w:styleId="TableEntry0">
    <w:name w:val="Table Entry"/>
    <w:basedOn w:val="Normal"/>
    <w:next w:val="Normal"/>
    <w:uiPriority w:val="9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rPr>
  </w:style>
  <w:style w:type="paragraph" w:customStyle="1" w:styleId="tal00">
    <w:name w:val="tal0"/>
    <w:basedOn w:val="Normal"/>
    <w:uiPriority w:val="99"/>
    <w:pPr>
      <w:keepNext/>
      <w:overflowPunct/>
      <w:autoSpaceDE/>
      <w:autoSpaceDN/>
      <w:adjustRightInd/>
      <w:spacing w:after="0"/>
      <w:textAlignment w:val="auto"/>
    </w:pPr>
    <w:rPr>
      <w:rFonts w:ascii="Arial" w:eastAsia="SimSun" w:hAnsi="Arial" w:cs="Arial"/>
      <w:sz w:val="18"/>
      <w:szCs w:val="18"/>
      <w:lang w:val="en-US"/>
    </w:rPr>
  </w:style>
  <w:style w:type="character" w:customStyle="1" w:styleId="CharChar110">
    <w:name w:val="Char Char11"/>
    <w:rPr>
      <w:lang w:val="en-GB" w:eastAsia="en-US" w:bidi="ar-SA"/>
    </w:rPr>
  </w:style>
  <w:style w:type="paragraph" w:customStyle="1" w:styleId="91">
    <w:name w:val="目录 91"/>
    <w:basedOn w:val="TOC8"/>
    <w:uiPriority w:val="99"/>
    <w:pPr>
      <w:keepNext w:val="0"/>
      <w:ind w:left="1418" w:hanging="1418"/>
    </w:pPr>
    <w:rPr>
      <w:rFonts w:eastAsia="MS Mincho"/>
      <w:lang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val="en-GB" w:eastAsia="ja-JP"/>
    </w:rPr>
  </w:style>
  <w:style w:type="paragraph" w:customStyle="1" w:styleId="msolistparagraph0">
    <w:name w:val="msolistparagraph"/>
    <w:basedOn w:val="Normal"/>
    <w:uiPriority w:val="9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uiPriority w:val="99"/>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TOC910">
    <w:name w:val="TOC 91"/>
    <w:basedOn w:val="TOC8"/>
    <w:uiPriority w:val="99"/>
    <w:pPr>
      <w:keepNext w:val="0"/>
      <w:ind w:left="1418" w:hanging="1418"/>
    </w:pPr>
    <w:rPr>
      <w:rFonts w:eastAsia="MS Mincho"/>
      <w:lang w:eastAsia="ja-JP"/>
    </w:rPr>
  </w:style>
  <w:style w:type="paragraph" w:customStyle="1" w:styleId="Char1">
    <w:name w:val="Char1"/>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uiPriority w:val="99"/>
    <w:semiHidden/>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semiHidden/>
  </w:style>
  <w:style w:type="numbering" w:customStyle="1" w:styleId="NoList21">
    <w:name w:val="No List21"/>
    <w:next w:val="NoList"/>
    <w:semiHidden/>
  </w:style>
  <w:style w:type="character" w:customStyle="1" w:styleId="Heading9Char1">
    <w:name w:val="Heading 9 Char1"/>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CommentTextChar1">
    <w:name w:val="Comment Text Char1"/>
    <w:semiHidden/>
    <w:rPr>
      <w:lang w:val="en-GB" w:eastAsia="en-US" w:bidi="ar-SA"/>
    </w:rPr>
  </w:style>
  <w:style w:type="character" w:customStyle="1" w:styleId="BodyText2Char1">
    <w:name w:val="Body Text 2 Char1"/>
    <w:rPr>
      <w:lang w:val="en-GB" w:eastAsia="ja-JP" w:bidi="ar-SA"/>
    </w:rPr>
  </w:style>
  <w:style w:type="character" w:customStyle="1" w:styleId="BodyText3Char1">
    <w:name w:val="Body Text 3 Char1"/>
    <w:rPr>
      <w:lang w:val="en-GB" w:eastAsia="ja-JP" w:bidi="ar-SA"/>
    </w:rPr>
  </w:style>
  <w:style w:type="character" w:customStyle="1" w:styleId="BodyTextIndentChar1">
    <w:name w:val="Body Text Indent Char1"/>
    <w:rPr>
      <w:lang w:val="en-GB" w:eastAsia="en-US" w:bidi="ar-SA"/>
    </w:rPr>
  </w:style>
  <w:style w:type="character" w:customStyle="1" w:styleId="BodyTextIndent2Char1">
    <w:name w:val="Body Text Indent 2 Char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pPr>
      <w:ind w:left="1984" w:hanging="281"/>
    </w:pPr>
    <w:rPr>
      <w:rFonts w:eastAsia="SimSun"/>
      <w:lang w:eastAsia="en-GB"/>
    </w:rPr>
  </w:style>
  <w:style w:type="paragraph" w:customStyle="1" w:styleId="LD1">
    <w:name w:val="LD 1"/>
    <w:basedOn w:val="Normal"/>
    <w:uiPriority w:val="99"/>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uiPriority w:val="9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uiPriority w:val="99"/>
    <w:pPr>
      <w:overflowPunct/>
      <w:autoSpaceDE/>
      <w:autoSpaceDN/>
      <w:adjustRightInd/>
      <w:ind w:left="0" w:firstLine="0"/>
      <w:textAlignment w:val="auto"/>
    </w:pPr>
    <w:rPr>
      <w:rFonts w:eastAsia="SimSun"/>
    </w:rPr>
  </w:style>
  <w:style w:type="paragraph" w:customStyle="1" w:styleId="25">
    <w:name w:val="列出段落2"/>
    <w:basedOn w:val="Normal"/>
    <w:uiPriority w:val="99"/>
    <w:qFormat/>
    <w:pPr>
      <w:overflowPunct/>
      <w:autoSpaceDE/>
      <w:autoSpaceDN/>
      <w:adjustRightInd/>
      <w:ind w:firstLineChars="200" w:firstLine="420"/>
      <w:textAlignment w:val="auto"/>
    </w:pPr>
    <w:rPr>
      <w:rFonts w:eastAsia="SimSun"/>
    </w:rPr>
  </w:style>
  <w:style w:type="paragraph" w:customStyle="1" w:styleId="1c">
    <w:name w:val="列出段落1"/>
    <w:basedOn w:val="Normal"/>
    <w:uiPriority w:val="99"/>
    <w:qFormat/>
    <w:pPr>
      <w:overflowPunct/>
      <w:autoSpaceDE/>
      <w:autoSpaceDN/>
      <w:adjustRightInd/>
      <w:ind w:firstLineChars="200" w:firstLine="420"/>
      <w:textAlignment w:val="auto"/>
    </w:pPr>
    <w:rPr>
      <w:rFonts w:eastAsia="SimSun"/>
    </w:rPr>
  </w:style>
  <w:style w:type="paragraph" w:customStyle="1" w:styleId="CarCar5">
    <w:name w:val="Car Car5"/>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uiPriority w:val="99"/>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pPr>
      <w:overflowPunct/>
      <w:autoSpaceDE/>
      <w:autoSpaceDN/>
      <w:adjustRightInd/>
      <w:ind w:left="851" w:hanging="284"/>
      <w:textAlignment w:val="auto"/>
    </w:pPr>
    <w:rPr>
      <w:rFonts w:eastAsia="MS PGothic"/>
      <w:lang w:eastAsia="en-GB"/>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uiPriority w:val="9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uiPriority w:val="9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
    <w:uiPriority w:val="99"/>
    <w:pPr>
      <w:ind w:left="851" w:hanging="284"/>
    </w:pPr>
  </w:style>
  <w:style w:type="paragraph" w:customStyle="1" w:styleId="af0">
    <w:name w:val="箇条書き"/>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0"/>
    <w:uiPriority w:val="99"/>
    <w:pPr>
      <w:tabs>
        <w:tab w:val="clear" w:pos="644"/>
        <w:tab w:val="num" w:pos="1494"/>
      </w:tabs>
      <w:ind w:left="851" w:hanging="284"/>
    </w:pPr>
  </w:style>
  <w:style w:type="paragraph" w:customStyle="1" w:styleId="33">
    <w:name w:val="箇条書き 3"/>
    <w:basedOn w:val="27"/>
    <w:uiPriority w:val="99"/>
    <w:pPr>
      <w:ind w:left="1135"/>
    </w:pPr>
  </w:style>
  <w:style w:type="paragraph" w:customStyle="1" w:styleId="28">
    <w:name w:val="一覧 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8"/>
    <w:uiPriority w:val="99"/>
    <w:pPr>
      <w:ind w:left="1135"/>
    </w:pPr>
  </w:style>
  <w:style w:type="paragraph" w:customStyle="1" w:styleId="42">
    <w:name w:val="一覧 4"/>
    <w:basedOn w:val="34"/>
    <w:uiPriority w:val="99"/>
    <w:pPr>
      <w:ind w:left="1418"/>
    </w:pPr>
  </w:style>
  <w:style w:type="paragraph" w:customStyle="1" w:styleId="50">
    <w:name w:val="一覧 5"/>
    <w:basedOn w:val="42"/>
    <w:uiPriority w:val="99"/>
    <w:pPr>
      <w:ind w:left="1702"/>
    </w:pPr>
  </w:style>
  <w:style w:type="paragraph" w:customStyle="1" w:styleId="43">
    <w:name w:val="箇条書き 4"/>
    <w:basedOn w:val="33"/>
    <w:uiPriority w:val="99"/>
    <w:pPr>
      <w:ind w:left="1418"/>
    </w:pPr>
  </w:style>
  <w:style w:type="paragraph" w:customStyle="1" w:styleId="51">
    <w:name w:val="箇条書き 5"/>
    <w:basedOn w:val="43"/>
    <w:uiPriority w:val="99"/>
    <w:pPr>
      <w:ind w:left="1702"/>
    </w:pPr>
  </w:style>
  <w:style w:type="paragraph" w:customStyle="1" w:styleId="af1">
    <w:name w:val="コメント文字列"/>
    <w:basedOn w:val="Normal"/>
    <w:uiPriority w:val="9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uiPriority w:val="99"/>
    <w:rPr>
      <w:b/>
      <w:bCs/>
    </w:rPr>
  </w:style>
  <w:style w:type="paragraph" w:customStyle="1" w:styleId="af3">
    <w:name w:val="見出しマップ"/>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uiPriority w:val="9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uiPriority w:val="9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pPr>
      <w:tabs>
        <w:tab w:val="clear" w:pos="644"/>
        <w:tab w:val="num"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pPr>
      <w:ind w:left="1418"/>
    </w:pPr>
  </w:style>
  <w:style w:type="paragraph" w:customStyle="1" w:styleId="ListBullet51">
    <w:name w:val="List Bullet 51"/>
    <w:basedOn w:val="ListBullet41"/>
    <w:uiPriority w:val="99"/>
    <w:pPr>
      <w:ind w:left="1702"/>
    </w:pPr>
  </w:style>
  <w:style w:type="paragraph" w:customStyle="1" w:styleId="Caption10">
    <w:name w:val="Caption1"/>
    <w:basedOn w:val="Normal"/>
    <w:next w:val="Normal"/>
    <w:uiPriority w:val="9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pPr>
      <w:ind w:left="851" w:hanging="284"/>
    </w:pPr>
  </w:style>
  <w:style w:type="paragraph" w:customStyle="1" w:styleId="List21">
    <w:name w:val="List 21"/>
    <w:basedOn w:val="List"/>
    <w:uiPriority w:val="9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pPr>
      <w:ind w:left="1702"/>
    </w:pPr>
  </w:style>
  <w:style w:type="paragraph" w:customStyle="1" w:styleId="BodyText21">
    <w:name w:val="Body Text 2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pPr>
      <w:suppressAutoHyphens/>
      <w:overflowPunct/>
      <w:autoSpaceDE/>
      <w:autoSpaceDN/>
      <w:adjustRightInd/>
      <w:textAlignment w:val="auto"/>
    </w:pPr>
    <w:rPr>
      <w:rFonts w:eastAsia="MS Mincho"/>
      <w:lang w:eastAsia="ar-SA"/>
    </w:rPr>
  </w:style>
  <w:style w:type="paragraph" w:customStyle="1" w:styleId="af9">
    <w:name w:val="枠の内容"/>
    <w:basedOn w:val="BodyText"/>
    <w:uiPriority w:val="99"/>
    <w:pPr>
      <w:suppressAutoHyphens/>
      <w:overflowPunct/>
      <w:autoSpaceDE/>
      <w:autoSpaceDN/>
      <w:adjustRightInd/>
      <w:textAlignment w:val="auto"/>
    </w:pPr>
    <w:rPr>
      <w:rFonts w:eastAsia="MS Mincho"/>
      <w:lang w:eastAsia="ar-SA"/>
    </w:rPr>
  </w:style>
  <w:style w:type="character" w:customStyle="1" w:styleId="CharChar22">
    <w:name w:val="Char Char22"/>
    <w:rPr>
      <w:rFonts w:ascii="Arial" w:hAnsi="Arial"/>
      <w:lang w:val="en-GB"/>
    </w:rPr>
  </w:style>
  <w:style w:type="paragraph" w:styleId="BodyTextIndent3">
    <w:name w:val="Body Text Indent 3"/>
    <w:basedOn w:val="Normal"/>
    <w:link w:val="BodyTextIndent3Char"/>
    <w:uiPriority w:val="99"/>
    <w:pPr>
      <w:overflowPunct/>
      <w:autoSpaceDE/>
      <w:autoSpaceDN/>
      <w:adjustRightInd/>
      <w:spacing w:after="0"/>
      <w:ind w:left="1080"/>
      <w:textAlignment w:val="auto"/>
    </w:pPr>
    <w:rPr>
      <w:rFonts w:eastAsia="SimSun"/>
      <w:lang w:val="x-none" w:eastAsia="en-GB"/>
    </w:rPr>
  </w:style>
  <w:style w:type="character" w:customStyle="1" w:styleId="BodyTextIndent3Char">
    <w:name w:val="Body Text Indent 3 Char"/>
    <w:link w:val="BodyTextIndent3"/>
    <w:uiPriority w:val="99"/>
    <w:rPr>
      <w:rFonts w:ascii="Times New Roman" w:eastAsia="SimSun" w:hAnsi="Times New Roman"/>
      <w:lang w:val="x-none" w:eastAsia="en-GB"/>
    </w:rPr>
  </w:style>
  <w:style w:type="paragraph" w:customStyle="1" w:styleId="numberedlist0">
    <w:name w:val="numbered list"/>
    <w:basedOn w:val="ListBullet"/>
    <w:uiPriority w:val="9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TabList">
    <w:name w:val="TabList"/>
    <w:basedOn w:val="Normal"/>
    <w:uiPriority w:val="99"/>
    <w:pPr>
      <w:tabs>
        <w:tab w:val="left" w:pos="1134"/>
      </w:tabs>
      <w:overflowPunct/>
      <w:autoSpaceDE/>
      <w:autoSpaceDN/>
      <w:adjustRightInd/>
      <w:spacing w:after="0"/>
      <w:textAlignment w:val="auto"/>
    </w:pPr>
    <w:rPr>
      <w:rFonts w:eastAsia="MS Mincho"/>
      <w:lang w:eastAsia="en-GB"/>
    </w:rPr>
  </w:style>
  <w:style w:type="paragraph" w:customStyle="1" w:styleId="Meetingcaption">
    <w:name w:val="Meeting caption"/>
    <w:basedOn w:val="Normal"/>
    <w:uiPriority w:val="9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Normal"/>
    <w:uiPriority w:val="99"/>
    <w:pPr>
      <w:overflowPunct/>
      <w:autoSpaceDE/>
      <w:autoSpaceDN/>
      <w:adjustRightInd/>
      <w:spacing w:after="240"/>
      <w:jc w:val="both"/>
      <w:textAlignment w:val="auto"/>
    </w:pPr>
    <w:rPr>
      <w:rFonts w:ascii="Helvetica" w:eastAsia="SimSun" w:hAnsi="Helvetica"/>
      <w:lang w:eastAsia="en-GB"/>
    </w:rPr>
  </w:style>
  <w:style w:type="paragraph" w:customStyle="1" w:styleId="Cell">
    <w:name w:val="Cell"/>
    <w:basedOn w:val="Normal"/>
    <w:uiPriority w:val="99"/>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uiPriority w:val="99"/>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uiPriority w:val="9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uiPriority w:val="99"/>
    <w:semiHidden/>
    <w:rPr>
      <w:rFonts w:ascii="Times New Roman" w:eastAsia="MS Mincho" w:hAnsi="Times New Roman"/>
      <w:lang w:val="en-GB"/>
    </w:rPr>
  </w:style>
  <w:style w:type="paragraph" w:customStyle="1" w:styleId="ListParagraph1">
    <w:name w:val="List Paragraph1"/>
    <w:basedOn w:val="Normal"/>
    <w:uiPriority w:val="99"/>
    <w:qFormat/>
    <w:pPr>
      <w:overflowPunct/>
      <w:autoSpaceDE/>
      <w:autoSpaceDN/>
      <w:adjustRightInd/>
      <w:ind w:left="720"/>
      <w:contextualSpacing/>
      <w:textAlignment w:val="auto"/>
    </w:pPr>
    <w:rPr>
      <w:rFonts w:eastAsia="SimSun"/>
      <w:lang w:eastAsia="en-GB"/>
    </w:rPr>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0"/>
    <w:uiPriority w:val="99"/>
    <w:pPr>
      <w:ind w:left="851" w:hanging="284"/>
    </w:pPr>
  </w:style>
  <w:style w:type="paragraph" w:customStyle="1" w:styleId="1f1">
    <w:name w:val="箇条書き1"/>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1"/>
    <w:uiPriority w:val="99"/>
    <w:pPr>
      <w:tabs>
        <w:tab w:val="clear" w:pos="644"/>
        <w:tab w:val="num" w:pos="1494"/>
      </w:tabs>
      <w:ind w:left="851" w:hanging="284"/>
    </w:pPr>
  </w:style>
  <w:style w:type="paragraph" w:customStyle="1" w:styleId="310">
    <w:name w:val="箇条書き 31"/>
    <w:basedOn w:val="211"/>
    <w:uiPriority w:val="99"/>
    <w:pPr>
      <w:ind w:left="1135"/>
    </w:pPr>
  </w:style>
  <w:style w:type="paragraph" w:customStyle="1" w:styleId="212">
    <w:name w:val="一覧 21"/>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pPr>
      <w:ind w:left="1135"/>
    </w:pPr>
  </w:style>
  <w:style w:type="paragraph" w:customStyle="1" w:styleId="410">
    <w:name w:val="一覧 41"/>
    <w:basedOn w:val="311"/>
    <w:uiPriority w:val="99"/>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pPr>
      <w:ind w:left="1418"/>
    </w:pPr>
  </w:style>
  <w:style w:type="paragraph" w:customStyle="1" w:styleId="511">
    <w:name w:val="箇条書き 51"/>
    <w:basedOn w:val="411"/>
    <w:uiPriority w:val="99"/>
    <w:pPr>
      <w:ind w:left="1702"/>
    </w:pPr>
  </w:style>
  <w:style w:type="paragraph" w:customStyle="1" w:styleId="1f2">
    <w:name w:val="コメント文字列1"/>
    <w:basedOn w:val="Normal"/>
    <w:uiPriority w:val="99"/>
    <w:pPr>
      <w:suppressAutoHyphens/>
      <w:overflowPunct/>
      <w:autoSpaceDE/>
      <w:autoSpaceDN/>
      <w:adjustRightInd/>
      <w:textAlignment w:val="auto"/>
    </w:pPr>
    <w:rPr>
      <w:rFonts w:eastAsia="MS Mincho" w:cs="CG Times (WN)"/>
      <w:lang w:eastAsia="ar-SA"/>
    </w:rPr>
  </w:style>
  <w:style w:type="paragraph" w:customStyle="1" w:styleId="1f3">
    <w:name w:val="コメント内容1"/>
    <w:basedOn w:val="1f2"/>
    <w:next w:val="1f2"/>
    <w:uiPriority w:val="99"/>
    <w:rPr>
      <w:b/>
      <w:bCs/>
    </w:rPr>
  </w:style>
  <w:style w:type="paragraph" w:customStyle="1" w:styleId="1f4">
    <w:name w:val="見出しマップ1"/>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5">
    <w:name w:val="書式なし1"/>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1f6">
    <w:name w:val="標準インデント1"/>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1f7">
    <w:name w:val="記1"/>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style>
  <w:style w:type="character" w:customStyle="1" w:styleId="CharChar23">
    <w:name w:val="Char Char23"/>
    <w:rPr>
      <w:rFonts w:ascii="Arial" w:hAnsi="Arial"/>
      <w:lang w:val="en-GB" w:eastAsia="en-US"/>
    </w:rPr>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8">
    <w:name w:val="题注1"/>
    <w:basedOn w:val="Normal"/>
    <w:next w:val="Normal"/>
    <w:uiPriority w:val="99"/>
    <w:pPr>
      <w:overflowPunct/>
      <w:autoSpaceDE/>
      <w:autoSpaceDN/>
      <w:adjustRightInd/>
      <w:spacing w:before="120" w:after="120"/>
      <w:textAlignment w:val="auto"/>
    </w:pPr>
    <w:rPr>
      <w:rFonts w:eastAsia="MS Mincho"/>
      <w:b/>
      <w:lang w:eastAsia="en-GB"/>
    </w:rPr>
  </w:style>
  <w:style w:type="paragraph" w:customStyle="1" w:styleId="1f9">
    <w:name w:val="图表目录1"/>
    <w:basedOn w:val="Normal"/>
    <w:next w:val="Normal"/>
    <w:uiPriority w:val="99"/>
    <w:pPr>
      <w:overflowPunct/>
      <w:autoSpaceDE/>
      <w:autoSpaceDN/>
      <w:adjustRightInd/>
      <w:ind w:left="400" w:hanging="400"/>
      <w:jc w:val="center"/>
      <w:textAlignment w:val="auto"/>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ListChar">
    <w:name w:val="List Char"/>
    <w:rPr>
      <w:lang w:val="en-GB" w:eastAsia="ar-SA" w:bidi="ar-SA"/>
    </w:rPr>
  </w:style>
  <w:style w:type="paragraph" w:customStyle="1" w:styleId="1Char0">
    <w:name w:val="(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3">
    <w:name w:val="Heading 6 Char3"/>
    <w:aliases w:val="T1 Char10,Header 6 Char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2Char">
    <w:name w:val="List 2 Char"/>
    <w:link w:val="List2"/>
    <w:rPr>
      <w:rFonts w:ascii="Times New Roman" w:eastAsia="Times New Roman" w:hAnsi="Times New Roman"/>
    </w:rPr>
  </w:style>
  <w:style w:type="character" w:customStyle="1" w:styleId="List3Char">
    <w:name w:val="List 3 Char"/>
    <w:link w:val="List3"/>
    <w:rPr>
      <w:rFonts w:ascii="Times New Roman" w:eastAsia="Times New Roman" w:hAnsi="Times New Roman"/>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NoList"/>
    <w:semiHidden/>
  </w:style>
  <w:style w:type="character" w:customStyle="1" w:styleId="CommentSubjectChar2">
    <w:name w:val="Comment Subject Char2"/>
    <w:rPr>
      <w:rFonts w:eastAsia="Times New Roman"/>
      <w:b/>
      <w:bCs/>
      <w:lang w:val="en-GB"/>
    </w:rPr>
  </w:style>
  <w:style w:type="paragraph" w:customStyle="1" w:styleId="font5">
    <w:name w:val="font5"/>
    <w:basedOn w:val="Normal"/>
    <w:uiPriority w:val="99"/>
    <w:pPr>
      <w:overflowPunct/>
      <w:autoSpaceDE/>
      <w:autoSpaceDN/>
      <w:adjustRightInd/>
      <w:spacing w:before="100" w:beforeAutospacing="1" w:after="100" w:afterAutospacing="1"/>
      <w:textAlignment w:val="auto"/>
    </w:pPr>
    <w:rPr>
      <w:rFonts w:ascii="MS PGothic" w:eastAsia="MS PGothic" w:hAnsi="MS PGothic" w:cs="MS PGothic"/>
      <w:sz w:val="12"/>
      <w:szCs w:val="12"/>
      <w:lang w:val="en-US" w:eastAsia="ja-JP"/>
    </w:rPr>
  </w:style>
  <w:style w:type="paragraph" w:customStyle="1" w:styleId="xl65">
    <w:name w:val="xl65"/>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6">
    <w:name w:val="xl66"/>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67">
    <w:name w:val="xl67"/>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8">
    <w:name w:val="xl68"/>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69">
    <w:name w:val="xl69"/>
    <w:basedOn w:val="Normal"/>
    <w:uiPriority w:val="99"/>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0">
    <w:name w:val="xl70"/>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1">
    <w:name w:val="xl71"/>
    <w:basedOn w:val="Normal"/>
    <w:uiPriority w:val="99"/>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2">
    <w:name w:val="xl72"/>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3">
    <w:name w:val="xl73"/>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4">
    <w:name w:val="xl74"/>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5">
    <w:name w:val="xl7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6">
    <w:name w:val="xl76"/>
    <w:basedOn w:val="Normal"/>
    <w:uiPriority w:val="99"/>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7">
    <w:name w:val="xl77"/>
    <w:basedOn w:val="Normal"/>
    <w:uiPriority w:val="99"/>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78">
    <w:name w:val="xl78"/>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79">
    <w:name w:val="xl79"/>
    <w:basedOn w:val="Normal"/>
    <w:uiPriority w:val="99"/>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0">
    <w:name w:val="xl80"/>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val="en-US" w:eastAsia="ja-JP"/>
    </w:rPr>
  </w:style>
  <w:style w:type="paragraph" w:customStyle="1" w:styleId="xl81">
    <w:name w:val="xl81"/>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val="en-US" w:eastAsia="ja-JP"/>
    </w:rPr>
  </w:style>
  <w:style w:type="paragraph" w:customStyle="1" w:styleId="xl82">
    <w:name w:val="xl82"/>
    <w:basedOn w:val="Normal"/>
    <w:uiPriority w:val="9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3">
    <w:name w:val="xl83"/>
    <w:basedOn w:val="Normal"/>
    <w:uiPriority w:val="99"/>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paragraph" w:customStyle="1" w:styleId="xl84">
    <w:name w:val="xl84"/>
    <w:basedOn w:val="Normal"/>
    <w:uiPriority w:val="99"/>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Pr>
      <w:rFonts w:ascii="CG Times (WN)" w:eastAsia="Malgun Gothic" w:hAnsi="CG Times (WN)"/>
      <w:b/>
      <w:lang w:val="en-GB" w:eastAsia="en-US"/>
    </w:rPr>
  </w:style>
  <w:style w:type="character" w:customStyle="1" w:styleId="CharChar13">
    <w:name w:val="Char Char13"/>
    <w:semiHidden/>
    <w:rPr>
      <w:rFonts w:eastAsia="SimSun"/>
      <w:lang w:val="en-GB" w:eastAsia="en-US" w:bidi="ar-SA"/>
    </w:rPr>
  </w:style>
  <w:style w:type="character" w:customStyle="1" w:styleId="CharChar111">
    <w:name w:val="Char Char11"/>
    <w:semiHidden/>
    <w:rPr>
      <w:rFonts w:ascii="Tahoma" w:eastAsia="SimSun" w:hAnsi="Tahoma" w:cs="Tahoma"/>
      <w:lang w:val="en-GB" w:eastAsia="en-US" w:bidi="ar-SA"/>
    </w:rPr>
  </w:style>
  <w:style w:type="numbering" w:customStyle="1" w:styleId="1fa">
    <w:name w:val="목록 없음1"/>
    <w:next w:val="NoList"/>
    <w:semiHidden/>
    <w:unhideWhenUsed/>
  </w:style>
  <w:style w:type="paragraph" w:customStyle="1" w:styleId="font6">
    <w:name w:val="font6"/>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85">
    <w:name w:val="xl85"/>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style>
  <w:style w:type="paragraph" w:customStyle="1" w:styleId="44">
    <w:name w:val="吹き出し4"/>
    <w:basedOn w:val="Normal"/>
    <w:uiPriority w:val="99"/>
    <w:rPr>
      <w:rFonts w:ascii="Tahoma" w:eastAsia="MS Mincho" w:hAnsi="Tahoma" w:cs="Tahoma"/>
      <w:sz w:val="16"/>
      <w:szCs w:val="16"/>
    </w:rPr>
  </w:style>
  <w:style w:type="paragraph" w:customStyle="1" w:styleId="2b">
    <w:name w:val="変更箇所2"/>
    <w:hidden/>
    <w:uiPriority w:val="99"/>
    <w:semiHidden/>
    <w:rPr>
      <w:rFonts w:ascii="Times New Roman" w:eastAsia="MS Mincho" w:hAnsi="Times New Roman"/>
      <w:lang w:val="en-GB"/>
    </w:rPr>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pPr>
      <w:ind w:left="851" w:hanging="284"/>
    </w:pPr>
  </w:style>
  <w:style w:type="paragraph" w:customStyle="1" w:styleId="2f0">
    <w:name w:val="箇条書き2"/>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pPr>
      <w:tabs>
        <w:tab w:val="clear" w:pos="644"/>
        <w:tab w:val="num" w:pos="1494"/>
      </w:tabs>
      <w:ind w:left="851" w:hanging="284"/>
    </w:pPr>
  </w:style>
  <w:style w:type="paragraph" w:customStyle="1" w:styleId="321">
    <w:name w:val="箇条書き 32"/>
    <w:basedOn w:val="222"/>
    <w:uiPriority w:val="99"/>
    <w:pPr>
      <w:ind w:left="1135"/>
    </w:pPr>
  </w:style>
  <w:style w:type="paragraph" w:customStyle="1" w:styleId="223">
    <w:name w:val="一覧 22"/>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pPr>
      <w:ind w:left="1135"/>
    </w:pPr>
  </w:style>
  <w:style w:type="paragraph" w:customStyle="1" w:styleId="420">
    <w:name w:val="一覧 42"/>
    <w:basedOn w:val="322"/>
    <w:uiPriority w:val="99"/>
    <w:pPr>
      <w:ind w:left="1418"/>
    </w:pPr>
  </w:style>
  <w:style w:type="paragraph" w:customStyle="1" w:styleId="52">
    <w:name w:val="一覧 52"/>
    <w:basedOn w:val="420"/>
    <w:uiPriority w:val="99"/>
    <w:pPr>
      <w:ind w:left="1702"/>
    </w:pPr>
  </w:style>
  <w:style w:type="paragraph" w:customStyle="1" w:styleId="421">
    <w:name w:val="箇条書き 42"/>
    <w:basedOn w:val="321"/>
    <w:uiPriority w:val="99"/>
    <w:pPr>
      <w:ind w:left="1418"/>
    </w:pPr>
  </w:style>
  <w:style w:type="paragraph" w:customStyle="1" w:styleId="520">
    <w:name w:val="箇条書き 52"/>
    <w:basedOn w:val="421"/>
    <w:uiPriority w:val="99"/>
    <w:pPr>
      <w:ind w:left="1702"/>
    </w:pPr>
  </w:style>
  <w:style w:type="paragraph" w:customStyle="1" w:styleId="2f1">
    <w:name w:val="コメント文字列2"/>
    <w:basedOn w:val="Normal"/>
    <w:uiPriority w:val="9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Pr>
      <w:b/>
      <w:bCs/>
    </w:rPr>
  </w:style>
  <w:style w:type="paragraph" w:customStyle="1" w:styleId="2f3">
    <w:name w:val="見出しマップ2"/>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Pr>
      <w:rFonts w:ascii="SimSun" w:hAnsi="Courier New" w:cs="Courier New"/>
      <w:sz w:val="21"/>
      <w:szCs w:val="21"/>
      <w:lang w:val="en-GB" w:eastAsia="en-US"/>
    </w:rPr>
  </w:style>
  <w:style w:type="paragraph" w:customStyle="1" w:styleId="35">
    <w:name w:val="修订3"/>
    <w:hidden/>
    <w:uiPriority w:val="99"/>
    <w:semiHidden/>
    <w:rPr>
      <w:rFonts w:ascii="Times New Roman" w:eastAsia="Batang" w:hAnsi="Times New Roman"/>
      <w:lang w:val="en-GB"/>
    </w:rPr>
  </w:style>
  <w:style w:type="character" w:customStyle="1" w:styleId="Char11">
    <w:name w:val="尾注文本 Char1"/>
    <w:rPr>
      <w:rFonts w:ascii="Times New Roman" w:hAnsi="Times New Roman"/>
      <w:lang w:val="en-GB" w:eastAsia="en-US"/>
    </w:rPr>
  </w:style>
  <w:style w:type="paragraph" w:customStyle="1" w:styleId="36">
    <w:name w:val="无间隔3"/>
    <w:uiPriority w:val="99"/>
    <w:qFormat/>
    <w:rPr>
      <w:rFonts w:ascii="Times New Roman" w:hAnsi="Times New Roman"/>
      <w:lang w:val="en-GB"/>
    </w:rPr>
  </w:style>
  <w:style w:type="paragraph" w:customStyle="1" w:styleId="TableofFigures10">
    <w:name w:val="Table of Figures1"/>
    <w:basedOn w:val="Normal"/>
    <w:next w:val="Normal"/>
    <w:uiPriority w:val="99"/>
    <w:pPr>
      <w:ind w:left="400" w:hanging="400"/>
      <w:jc w:val="center"/>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character" w:customStyle="1" w:styleId="Absatz-Standardschriftart1">
    <w:name w:val="Absatz-Standardschriftart1"/>
  </w:style>
  <w:style w:type="numbering" w:customStyle="1" w:styleId="NoList111">
    <w:name w:val="No List111"/>
    <w:next w:val="NoList"/>
    <w:semiHidden/>
  </w:style>
  <w:style w:type="paragraph" w:customStyle="1" w:styleId="editorsnote0">
    <w:name w:val="editorsnote"/>
    <w:basedOn w:val="Normal"/>
    <w:uiPriority w:val="99"/>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pPr>
      <w:overflowPunct/>
      <w:autoSpaceDE/>
      <w:autoSpaceDN/>
      <w:adjustRightInd/>
      <w:spacing w:after="60"/>
      <w:jc w:val="center"/>
      <w:textAlignment w:val="auto"/>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val="en-GB"/>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val="en-GB"/>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val="en-G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SubtleReference">
    <w:name w:val="Subtle Reference"/>
    <w:uiPriority w:val="31"/>
    <w:qFormat/>
    <w:rPr>
      <w:smallCaps/>
      <w:color w:val="C0504D"/>
      <w:u w:val="single"/>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pPr>
      <w:numPr>
        <w:numId w:val="15"/>
      </w:numPr>
      <w:spacing w:before="60"/>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rPr>
      <w:color w:val="E36C0A"/>
    </w:rPr>
  </w:style>
  <w:style w:type="paragraph" w:customStyle="1" w:styleId="Numbered1">
    <w:name w:val="Numbered 1"/>
    <w:basedOn w:val="Normal"/>
    <w:uiPriority w:val="99"/>
    <w:pPr>
      <w:numPr>
        <w:numId w:val="16"/>
      </w:numPr>
      <w:spacing w:before="60"/>
    </w:p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pPr>
      <w:spacing w:before="40"/>
    </w:pPr>
    <w:rPr>
      <w:sz w:val="16"/>
      <w:szCs w:val="16"/>
      <w:lang w:eastAsia="en-GB"/>
    </w:rPr>
  </w:style>
  <w:style w:type="character" w:customStyle="1" w:styleId="GlossaryChar">
    <w:name w:val="Glossary Char"/>
    <w:link w:val="Glossary"/>
    <w:uiPriority w:val="99"/>
    <w:rPr>
      <w:rFonts w:ascii="Times New Roman" w:eastAsia="Times New Roman" w:hAnsi="Times New Roman"/>
      <w:sz w:val="16"/>
      <w:szCs w:val="16"/>
      <w:lang w:val="en-GB" w:eastAsia="en-GB"/>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18"/>
      </w:numPr>
    </w:pPr>
  </w:style>
  <w:style w:type="table" w:styleId="TableClassic2">
    <w:name w:val="Table Classic 2"/>
    <w:basedOn w:val="TableNormal"/>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paragraph" w:customStyle="1" w:styleId="2f7">
    <w:name w:val="本文 2"/>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2">
    <w:name w:val="批注主题 Char"/>
    <w:rPr>
      <w:b/>
      <w:bCs/>
      <w:lang w:val="en-GB" w:eastAsia="en-US" w:bidi="ar-SA"/>
    </w:rPr>
  </w:style>
  <w:style w:type="character" w:customStyle="1" w:styleId="Absatz-Standardschriftart2">
    <w:name w:val="Absatz-Standardschriftart2"/>
  </w:style>
  <w:style w:type="paragraph" w:customStyle="1" w:styleId="53">
    <w:name w:val="吹き出し5"/>
    <w:basedOn w:val="Normal"/>
    <w:uiPriority w:val="99"/>
    <w:rPr>
      <w:rFonts w:ascii="Tahoma" w:eastAsia="MS Mincho" w:hAnsi="Tahoma" w:cs="Tahoma"/>
      <w:sz w:val="16"/>
      <w:szCs w:val="16"/>
    </w:rPr>
  </w:style>
  <w:style w:type="paragraph" w:customStyle="1" w:styleId="38">
    <w:name w:val="変更箇所3"/>
    <w:hidden/>
    <w:uiPriority w:val="99"/>
    <w:semiHidden/>
    <w:rPr>
      <w:rFonts w:ascii="Times New Roman" w:eastAsia="MS Mincho" w:hAnsi="Times New Roman"/>
      <w:lang w:val="en-GB"/>
    </w:rPr>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uiPriority w:val="99"/>
    <w:pPr>
      <w:ind w:left="851" w:hanging="284"/>
    </w:pPr>
  </w:style>
  <w:style w:type="paragraph" w:customStyle="1" w:styleId="3d">
    <w:name w:val="箇条書き3"/>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uiPriority w:val="99"/>
    <w:pPr>
      <w:tabs>
        <w:tab w:val="clear" w:pos="644"/>
        <w:tab w:val="num" w:pos="1494"/>
      </w:tabs>
      <w:ind w:left="851" w:hanging="284"/>
    </w:pPr>
  </w:style>
  <w:style w:type="paragraph" w:customStyle="1" w:styleId="330">
    <w:name w:val="箇条書き 33"/>
    <w:basedOn w:val="231"/>
    <w:uiPriority w:val="99"/>
    <w:pPr>
      <w:ind w:left="1135"/>
    </w:pPr>
  </w:style>
  <w:style w:type="paragraph" w:customStyle="1" w:styleId="232">
    <w:name w:val="一覧 23"/>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pPr>
      <w:ind w:left="1135"/>
    </w:pPr>
  </w:style>
  <w:style w:type="paragraph" w:customStyle="1" w:styleId="430">
    <w:name w:val="一覧 43"/>
    <w:basedOn w:val="331"/>
    <w:uiPriority w:val="99"/>
    <w:pPr>
      <w:ind w:left="1418"/>
    </w:pPr>
  </w:style>
  <w:style w:type="paragraph" w:customStyle="1" w:styleId="530">
    <w:name w:val="一覧 53"/>
    <w:basedOn w:val="430"/>
    <w:uiPriority w:val="99"/>
    <w:pPr>
      <w:ind w:left="1702"/>
    </w:pPr>
  </w:style>
  <w:style w:type="paragraph" w:customStyle="1" w:styleId="431">
    <w:name w:val="箇条書き 43"/>
    <w:basedOn w:val="330"/>
    <w:uiPriority w:val="99"/>
    <w:pPr>
      <w:ind w:left="1418"/>
    </w:pPr>
  </w:style>
  <w:style w:type="paragraph" w:customStyle="1" w:styleId="531">
    <w:name w:val="箇条書き 53"/>
    <w:basedOn w:val="431"/>
    <w:uiPriority w:val="99"/>
    <w:pPr>
      <w:ind w:left="1702"/>
    </w:pPr>
  </w:style>
  <w:style w:type="paragraph" w:customStyle="1" w:styleId="3e">
    <w:name w:val="コメント文字列3"/>
    <w:basedOn w:val="Normal"/>
    <w:uiPriority w:val="99"/>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uiPriority w:val="99"/>
    <w:rPr>
      <w:b/>
      <w:bCs/>
    </w:rPr>
  </w:style>
  <w:style w:type="paragraph" w:customStyle="1" w:styleId="3f0">
    <w:name w:val="見出しマップ3"/>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CharChar150">
    <w:name w:val="Char Char15"/>
    <w:rPr>
      <w:rFonts w:ascii="Arial" w:hAnsi="Arial"/>
      <w:sz w:val="36"/>
      <w:lang w:val="en-GB"/>
    </w:rPr>
  </w:style>
  <w:style w:type="character" w:customStyle="1" w:styleId="CharChar130">
    <w:name w:val="Char Char13"/>
    <w:semiHidden/>
    <w:rPr>
      <w:rFonts w:ascii="SimSun" w:eastAsia="SimSun" w:hAnsi="SimSun" w:hint="eastAsia"/>
      <w:lang w:val="en-GB" w:eastAsia="en-US" w:bidi="ar-SA"/>
    </w:rPr>
  </w:style>
  <w:style w:type="character" w:customStyle="1" w:styleId="hps">
    <w:name w:val="hps"/>
  </w:style>
  <w:style w:type="character" w:customStyle="1" w:styleId="im-content1">
    <w:name w:val="im-content1"/>
    <w:rPr>
      <w:color w:val="333333"/>
    </w:rPr>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rPr>
  </w:style>
  <w:style w:type="character" w:customStyle="1" w:styleId="1fb">
    <w:name w:val="吹き出し (文字)1"/>
    <w:uiPriority w:val="99"/>
    <w:semiHidden/>
    <w:rPr>
      <w:rFonts w:ascii="MS Mincho" w:eastAsia="MS Mincho" w:hAnsi="Times New Roman"/>
      <w:sz w:val="18"/>
      <w:szCs w:val="18"/>
      <w:lang w:val="en-GB" w:eastAsia="en-US"/>
    </w:rPr>
  </w:style>
  <w:style w:type="character" w:customStyle="1" w:styleId="1fc">
    <w:name w:val="見出しマップ (文字)1"/>
    <w:uiPriority w:val="99"/>
    <w:semiHidden/>
    <w:rPr>
      <w:rFonts w:ascii="MS Mincho" w:eastAsia="MS Mincho" w:hAnsi="Times New Roman"/>
      <w:sz w:val="24"/>
      <w:szCs w:val="24"/>
      <w:lang w:val="en-GB" w:eastAsia="en-US"/>
    </w:rPr>
  </w:style>
  <w:style w:type="character" w:customStyle="1" w:styleId="1fd">
    <w:name w:val="脚注文字列 (文字)1"/>
    <w:uiPriority w:val="99"/>
    <w:semiHidden/>
    <w:rPr>
      <w:rFonts w:ascii="Times New Roman" w:eastAsia="Times New Roman" w:hAnsi="Times New Roman"/>
      <w:lang w:val="en-GB" w:eastAsia="en-US"/>
    </w:rPr>
  </w:style>
  <w:style w:type="character" w:customStyle="1" w:styleId="1fe">
    <w:name w:val="コメント文字列 (文字)1"/>
    <w:uiPriority w:val="99"/>
    <w:semiHidden/>
    <w:rPr>
      <w:rFonts w:ascii="Times New Roman" w:eastAsia="Times New Roman" w:hAnsi="Times New Roman"/>
      <w:lang w:val="en-GB" w:eastAsia="en-US"/>
    </w:rPr>
  </w:style>
  <w:style w:type="character" w:customStyle="1" w:styleId="1ff">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Pr>
      <w:rFonts w:ascii="Arial" w:eastAsia="PMingLiU" w:hAnsi="Arial"/>
      <w:lang w:val="en-GB"/>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Pr>
      <w:rFonts w:ascii="Times New Roman" w:eastAsia="Times New Roman" w:hAnsi="Times New Roman"/>
      <w:lang w:val="en-GB"/>
    </w:rPr>
  </w:style>
  <w:style w:type="character" w:customStyle="1" w:styleId="1ff0">
    <w:name w:val="註解主旨 字元1"/>
    <w:rPr>
      <w:b/>
      <w:bCs/>
      <w:lang w:val="en-GB" w:eastAsia="sv-SE"/>
    </w:rPr>
  </w:style>
  <w:style w:type="paragraph" w:customStyle="1" w:styleId="2f8">
    <w:name w:val="수정2"/>
    <w:hidden/>
    <w:uiPriority w:val="99"/>
    <w:semiHidden/>
    <w:rPr>
      <w:rFonts w:ascii="Times New Roman" w:eastAsia="Batang" w:hAnsi="Times New Roman"/>
      <w:lang w:val="en-GB"/>
    </w:rPr>
  </w:style>
  <w:style w:type="paragraph" w:customStyle="1" w:styleId="45">
    <w:name w:val="修订4"/>
    <w:hidden/>
    <w:uiPriority w:val="99"/>
    <w:semiHidden/>
    <w:rPr>
      <w:rFonts w:ascii="Times New Roman" w:eastAsia="Batang" w:hAnsi="Times New Roman"/>
      <w:lang w:val="en-GB"/>
    </w:rPr>
  </w:style>
  <w:style w:type="paragraph" w:customStyle="1" w:styleId="46">
    <w:name w:val="无间隔4"/>
    <w:uiPriority w:val="99"/>
    <w:qFormat/>
    <w:rPr>
      <w:rFonts w:ascii="Times New Roman" w:hAnsi="Times New Roman"/>
      <w:lang w:val="en-GB"/>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paragraph" w:customStyle="1" w:styleId="54">
    <w:name w:val="修订5"/>
    <w:hidden/>
    <w:uiPriority w:val="99"/>
    <w:semiHidden/>
    <w:rPr>
      <w:rFonts w:ascii="Times New Roman" w:eastAsia="Batang" w:hAnsi="Times New Roman"/>
      <w:lang w:val="en-GB"/>
    </w:rPr>
  </w:style>
  <w:style w:type="character" w:customStyle="1" w:styleId="Char3">
    <w:name w:val="메모 주제 Char"/>
    <w:rPr>
      <w:rFonts w:ascii="Times New Roman" w:hAnsi="Times New Roman"/>
      <w:b/>
      <w:bCs/>
      <w:lang w:val="en-GB" w:eastAsia="en-US"/>
    </w:rPr>
  </w:style>
  <w:style w:type="paragraph" w:customStyle="1" w:styleId="xl63">
    <w:name w:val="xl63"/>
    <w:basedOn w:val="Normal"/>
    <w:uiPriority w:val="9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uiPriority w:val="99"/>
    <w:qFormat/>
    <w:rPr>
      <w:rFonts w:ascii="Times New Roman" w:hAnsi="Times New Roman"/>
      <w:lang w:val="en-GB"/>
    </w:rPr>
  </w:style>
  <w:style w:type="paragraph" w:customStyle="1" w:styleId="60">
    <w:name w:val="吹き出し6"/>
    <w:basedOn w:val="Normal"/>
    <w:uiPriority w:val="99"/>
    <w:rPr>
      <w:rFonts w:ascii="Tahoma" w:eastAsia="MS Mincho" w:hAnsi="Tahoma" w:cs="Tahoma"/>
      <w:sz w:val="16"/>
      <w:szCs w:val="16"/>
    </w:rPr>
  </w:style>
  <w:style w:type="paragraph" w:customStyle="1" w:styleId="47">
    <w:name w:val="変更箇所4"/>
    <w:hidden/>
    <w:uiPriority w:val="99"/>
    <w:semiHidden/>
    <w:rPr>
      <w:rFonts w:ascii="Times New Roman" w:eastAsia="MS Mincho" w:hAnsi="Times New Roman"/>
      <w:lang w:val="en-GB"/>
    </w:rPr>
  </w:style>
  <w:style w:type="character" w:customStyle="1" w:styleId="48">
    <w:name w:val="段落フォント4"/>
  </w:style>
  <w:style w:type="character" w:customStyle="1" w:styleId="49">
    <w:name w:val="コメント参照4"/>
    <w:rPr>
      <w:sz w:val="16"/>
    </w:rPr>
  </w:style>
  <w:style w:type="paragraph" w:customStyle="1" w:styleId="4a">
    <w:name w:val="図表番号4"/>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uiPriority w:val="99"/>
    <w:pPr>
      <w:ind w:left="851" w:hanging="284"/>
    </w:pPr>
  </w:style>
  <w:style w:type="paragraph" w:customStyle="1" w:styleId="4c">
    <w:name w:val="箇条書き4"/>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uiPriority w:val="99"/>
    <w:pPr>
      <w:tabs>
        <w:tab w:val="clear" w:pos="644"/>
        <w:tab w:val="num" w:pos="1494"/>
      </w:tabs>
      <w:ind w:left="851" w:hanging="284"/>
    </w:pPr>
  </w:style>
  <w:style w:type="paragraph" w:customStyle="1" w:styleId="340">
    <w:name w:val="箇条書き 34"/>
    <w:basedOn w:val="241"/>
    <w:uiPriority w:val="99"/>
    <w:pPr>
      <w:ind w:left="1135"/>
    </w:pPr>
  </w:style>
  <w:style w:type="paragraph" w:customStyle="1" w:styleId="242">
    <w:name w:val="一覧 24"/>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uiPriority w:val="99"/>
    <w:pPr>
      <w:ind w:left="1135"/>
    </w:pPr>
  </w:style>
  <w:style w:type="paragraph" w:customStyle="1" w:styleId="440">
    <w:name w:val="一覧 44"/>
    <w:basedOn w:val="341"/>
    <w:uiPriority w:val="99"/>
    <w:pPr>
      <w:ind w:left="1418"/>
    </w:pPr>
  </w:style>
  <w:style w:type="paragraph" w:customStyle="1" w:styleId="540">
    <w:name w:val="一覧 54"/>
    <w:basedOn w:val="440"/>
    <w:uiPriority w:val="99"/>
    <w:pPr>
      <w:ind w:left="1702"/>
    </w:pPr>
  </w:style>
  <w:style w:type="paragraph" w:customStyle="1" w:styleId="441">
    <w:name w:val="箇条書き 44"/>
    <w:basedOn w:val="340"/>
    <w:uiPriority w:val="99"/>
    <w:pPr>
      <w:ind w:left="1418"/>
    </w:pPr>
  </w:style>
  <w:style w:type="paragraph" w:customStyle="1" w:styleId="541">
    <w:name w:val="箇条書き 54"/>
    <w:basedOn w:val="441"/>
    <w:uiPriority w:val="99"/>
    <w:pPr>
      <w:ind w:left="1702"/>
    </w:pPr>
  </w:style>
  <w:style w:type="paragraph" w:customStyle="1" w:styleId="4d">
    <w:name w:val="コメント文字列4"/>
    <w:basedOn w:val="Normal"/>
    <w:uiPriority w:val="9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uiPriority w:val="99"/>
    <w:rPr>
      <w:b/>
      <w:bCs/>
    </w:rPr>
  </w:style>
  <w:style w:type="paragraph" w:customStyle="1" w:styleId="4f">
    <w:name w:val="見出しマップ4"/>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Char12">
    <w:name w:val="글자만 Char1"/>
    <w:uiPriority w:val="99"/>
    <w:semiHidden/>
    <w:rPr>
      <w:rFonts w:ascii="Malgun Gothic" w:hAnsi="Courier New" w:cs="Courier New"/>
      <w:lang w:val="en-GB" w:eastAsia="en-US"/>
    </w:rPr>
  </w:style>
  <w:style w:type="character" w:customStyle="1" w:styleId="Char13">
    <w:name w:val="미주 텍스트 Char1"/>
    <w:uiPriority w:val="99"/>
    <w:semiHidden/>
    <w:rPr>
      <w:rFonts w:ascii="Times New Roman" w:eastAsia="Times New Roman" w:hAnsi="Times New Roman"/>
      <w:lang w:val="en-GB" w:eastAsia="en-US"/>
    </w:rPr>
  </w:style>
  <w:style w:type="character" w:customStyle="1" w:styleId="Char14">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5">
    <w:name w:val="문서 구조 Char1"/>
    <w:uiPriority w:val="99"/>
    <w:semiHidden/>
    <w:rPr>
      <w:rFonts w:ascii="Malgun Gothic" w:eastAsia="Malgun Gothic" w:hAnsi="Times New Roman"/>
      <w:sz w:val="18"/>
      <w:szCs w:val="18"/>
      <w:lang w:val="en-GB" w:eastAsia="en-US"/>
    </w:rPr>
  </w:style>
  <w:style w:type="character" w:customStyle="1" w:styleId="Char16">
    <w:name w:val="각주 텍스트 Char1"/>
    <w:uiPriority w:val="99"/>
    <w:semiHidden/>
    <w:rPr>
      <w:rFonts w:ascii="Times New Roman" w:eastAsia="Times New Roman" w:hAnsi="Times New Roman"/>
      <w:lang w:val="en-GB" w:eastAsia="en-US"/>
    </w:rPr>
  </w:style>
  <w:style w:type="character" w:customStyle="1" w:styleId="Char17">
    <w:name w:val="메모 텍스트 Char1"/>
    <w:uiPriority w:val="99"/>
    <w:semiHidden/>
    <w:rPr>
      <w:rFonts w:ascii="Times New Roman" w:eastAsia="Times New Roman" w:hAnsi="Times New Roman"/>
      <w:lang w:val="en-GB" w:eastAsia="en-US"/>
    </w:rPr>
  </w:style>
  <w:style w:type="character" w:customStyle="1" w:styleId="Char18">
    <w:name w:val="메모 주제 Char1"/>
    <w:uiPriority w:val="99"/>
    <w:semiHidden/>
    <w:rPr>
      <w:rFonts w:ascii="Times New Roman" w:eastAsia="Times New Roman" w:hAnsi="Times New Roman"/>
      <w:b/>
      <w:bCs/>
      <w:lang w:val="en-GB" w:eastAsia="en-US"/>
    </w:rPr>
  </w:style>
  <w:style w:type="paragraph" w:customStyle="1" w:styleId="3f4">
    <w:name w:val="수정3"/>
    <w:hidden/>
    <w:uiPriority w:val="99"/>
    <w:semiHidden/>
    <w:rPr>
      <w:rFonts w:ascii="Times New Roman" w:eastAsia="Batang" w:hAnsi="Times New Roman"/>
      <w:lang w:val="en-GB"/>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rPr>
    <w:tblPr>
      <w:tblInd w:w="0" w:type="nil"/>
    </w:tblPr>
  </w:style>
  <w:style w:type="table" w:customStyle="1" w:styleId="TableGrid111">
    <w:name w:val="Table Grid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style>
  <w:style w:type="numbering" w:customStyle="1" w:styleId="Style11">
    <w:name w:val="Style11"/>
    <w:uiPriority w:val="99"/>
    <w:pPr>
      <w:numPr>
        <w:numId w:val="14"/>
      </w:numPr>
    </w:pPr>
  </w:style>
  <w:style w:type="character" w:customStyle="1" w:styleId="Absatz-Standardschriftart4">
    <w:name w:val="Absatz-Standardschriftart4"/>
  </w:style>
  <w:style w:type="paragraph" w:customStyle="1" w:styleId="61">
    <w:name w:val="修订6"/>
    <w:hidden/>
    <w:uiPriority w:val="99"/>
    <w:semiHidden/>
    <w:rPr>
      <w:rFonts w:ascii="Times New Roman" w:eastAsia="Batang" w:hAnsi="Times New Roman"/>
      <w:lang w:val="en-GB"/>
    </w:rPr>
  </w:style>
  <w:style w:type="character" w:customStyle="1" w:styleId="Char19">
    <w:name w:val="批注框文本 Char1"/>
    <w:uiPriority w:val="99"/>
    <w:semiHidden/>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Pr>
      <w:rFonts w:ascii="SimSun" w:eastAsia="SimSun" w:hAnsi="Times New Roman" w:cs="Times New Roman"/>
      <w:kern w:val="0"/>
      <w:sz w:val="18"/>
      <w:szCs w:val="18"/>
      <w:lang w:val="en-GB" w:eastAsia="en-US"/>
    </w:rPr>
  </w:style>
  <w:style w:type="character" w:customStyle="1" w:styleId="Char1b">
    <w:name w:val="脚注文本 Char1"/>
    <w:uiPriority w:val="99"/>
    <w:semiHidden/>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Pr>
      <w:rFonts w:ascii="Times New Roman" w:eastAsia="Times New Roman" w:hAnsi="Times New Roman" w:cs="Times New Roman"/>
      <w:kern w:val="0"/>
      <w:sz w:val="20"/>
      <w:szCs w:val="20"/>
      <w:lang w:val="en-GB" w:eastAsia="en-US"/>
    </w:rPr>
  </w:style>
  <w:style w:type="paragraph" w:customStyle="1" w:styleId="62">
    <w:name w:val="无间隔6"/>
    <w:uiPriority w:val="99"/>
    <w:qFormat/>
    <w:rPr>
      <w:rFonts w:ascii="Times New Roman" w:hAnsi="Times New Roman"/>
      <w:lang w:val="en-GB"/>
    </w:rPr>
  </w:style>
  <w:style w:type="paragraph" w:customStyle="1" w:styleId="92">
    <w:name w:val="目录 92"/>
    <w:basedOn w:val="TOC8"/>
    <w:uiPriority w:val="99"/>
    <w:pPr>
      <w:ind w:left="1418" w:hanging="1418"/>
    </w:pPr>
    <w:rPr>
      <w:rFonts w:eastAsia="MS Mincho"/>
      <w:bCs/>
      <w:szCs w:val="22"/>
      <w:lang w:eastAsia="en-GB"/>
    </w:rPr>
  </w:style>
  <w:style w:type="paragraph" w:customStyle="1" w:styleId="2f9">
    <w:name w:val="题注2"/>
    <w:basedOn w:val="Normal"/>
    <w:next w:val="Normal"/>
    <w:uiPriority w:val="99"/>
    <w:pPr>
      <w:spacing w:before="120" w:after="120"/>
    </w:pPr>
    <w:rPr>
      <w:rFonts w:eastAsia="MS Mincho"/>
      <w:b/>
      <w:lang w:eastAsia="en-GB"/>
    </w:rPr>
  </w:style>
  <w:style w:type="paragraph" w:customStyle="1" w:styleId="2fa">
    <w:name w:val="图表目录2"/>
    <w:basedOn w:val="Normal"/>
    <w:next w:val="Normal"/>
    <w:uiPriority w:val="99"/>
    <w:pPr>
      <w:ind w:left="400" w:hanging="400"/>
      <w:jc w:val="center"/>
    </w:pPr>
    <w:rPr>
      <w:rFonts w:eastAsia="MS Mincho"/>
      <w:b/>
      <w:lang w:eastAsia="en-GB"/>
    </w:rPr>
  </w:style>
  <w:style w:type="paragraph" w:customStyle="1" w:styleId="93">
    <w:name w:val="目录 93"/>
    <w:basedOn w:val="TOC8"/>
    <w:uiPriority w:val="99"/>
    <w:pPr>
      <w:ind w:left="1418" w:hanging="1418"/>
    </w:pPr>
    <w:rPr>
      <w:rFonts w:eastAsia="MS Mincho"/>
      <w:lang w:eastAsia="en-GB"/>
    </w:rPr>
  </w:style>
  <w:style w:type="paragraph" w:customStyle="1" w:styleId="3f5">
    <w:name w:val="题注3"/>
    <w:basedOn w:val="Normal"/>
    <w:next w:val="Normal"/>
    <w:uiPriority w:val="99"/>
    <w:pPr>
      <w:spacing w:before="120" w:after="120"/>
    </w:pPr>
    <w:rPr>
      <w:rFonts w:eastAsia="MS Mincho"/>
      <w:b/>
      <w:lang w:eastAsia="en-GB"/>
    </w:rPr>
  </w:style>
  <w:style w:type="paragraph" w:customStyle="1" w:styleId="3f6">
    <w:name w:val="图表目录3"/>
    <w:basedOn w:val="Normal"/>
    <w:next w:val="Normal"/>
    <w:uiPriority w:val="99"/>
    <w:pPr>
      <w:ind w:left="400" w:hanging="400"/>
      <w:jc w:val="center"/>
    </w:pPr>
    <w:rPr>
      <w:rFonts w:eastAsia="MS Mincho"/>
      <w:b/>
      <w:lang w:eastAsia="en-GB"/>
    </w:rPr>
  </w:style>
  <w:style w:type="character" w:customStyle="1" w:styleId="314">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lang w:val="en-GB" w:eastAsia="zh-CN"/>
    </w:rPr>
  </w:style>
  <w:style w:type="numbering" w:customStyle="1" w:styleId="NoList18">
    <w:name w:val="No List18"/>
    <w:next w:val="NoList"/>
    <w:semiHidden/>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Pr>
      <w:rFonts w:ascii="Times New Roman" w:eastAsia="MS Mincho" w:hAnsi="Times New Roman"/>
    </w:rPr>
    <w:tblPr/>
  </w:style>
  <w:style w:type="table" w:customStyle="1" w:styleId="Tabellengitternetz12">
    <w:name w:val="Tabellengitternetz1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style>
  <w:style w:type="character" w:customStyle="1" w:styleId="afb">
    <w:name w:val="コメント内容 (文字)"/>
    <w:rPr>
      <w:b/>
      <w:bCs/>
      <w:lang w:val="en-GB" w:eastAsia="en-US" w:bidi="ar-SA"/>
    </w:rPr>
  </w:style>
  <w:style w:type="numbering" w:customStyle="1" w:styleId="215">
    <w:name w:val="목록 없음21"/>
    <w:next w:val="NoList"/>
    <w:semiHidden/>
  </w:style>
  <w:style w:type="character" w:customStyle="1" w:styleId="KommentarthemaZchn">
    <w:name w:val="Kommentarthema Zchn"/>
    <w:rPr>
      <w:b/>
      <w:bCs/>
      <w:lang w:val="en-GB" w:eastAsia="en-US" w:bidi="ar-SA"/>
    </w:rPr>
  </w:style>
  <w:style w:type="numbering" w:customStyle="1" w:styleId="113">
    <w:name w:val="リストなし11"/>
    <w:next w:val="NoList"/>
    <w:uiPriority w:val="99"/>
    <w:semiHidden/>
    <w:unhideWhenUsed/>
  </w:style>
  <w:style w:type="numbering" w:customStyle="1" w:styleId="NoList19">
    <w:name w:val="No List19"/>
    <w:next w:val="NoList"/>
    <w:semiHidden/>
    <w:unhideWhenUsed/>
  </w:style>
  <w:style w:type="numbering" w:customStyle="1" w:styleId="NoList25">
    <w:name w:val="No List25"/>
    <w:next w:val="NoList"/>
    <w:semiHidden/>
    <w:unhideWhenUsed/>
  </w:style>
  <w:style w:type="numbering" w:customStyle="1" w:styleId="NoList32">
    <w:name w:val="No List32"/>
    <w:next w:val="NoList"/>
    <w:semiHidden/>
  </w:style>
  <w:style w:type="table" w:customStyle="1" w:styleId="TableGrid42">
    <w:name w:val="Table Grid42"/>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style>
  <w:style w:type="table" w:customStyle="1" w:styleId="TableGrid51">
    <w:name w:val="Table Grid51"/>
    <w:basedOn w:val="TableNormal"/>
    <w:next w:val="TableGrid"/>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eastAsia="Times New Roman" w:hAnsi="Times New Roman"/>
    </w:rPr>
    <w:tblPr/>
  </w:style>
  <w:style w:type="table" w:customStyle="1" w:styleId="TableGrid112">
    <w:name w:val="Table Grid1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style>
  <w:style w:type="table" w:customStyle="1" w:styleId="TableGrid62">
    <w:name w:val="Table Grid62"/>
    <w:basedOn w:val="TableNormal"/>
    <w:next w:val="TableGrid"/>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uiPriority w:val="99"/>
    <w:rPr>
      <w:rFonts w:ascii="Tahoma" w:eastAsia="MS Mincho" w:hAnsi="Tahoma" w:cs="Tahoma"/>
      <w:sz w:val="16"/>
      <w:szCs w:val="16"/>
    </w:rPr>
  </w:style>
  <w:style w:type="numbering" w:customStyle="1" w:styleId="120">
    <w:name w:val="无列表12"/>
    <w:next w:val="NoList"/>
    <w:semiHidden/>
  </w:style>
  <w:style w:type="numbering" w:customStyle="1" w:styleId="NoList61">
    <w:name w:val="No List61"/>
    <w:next w:val="NoList"/>
    <w:semiHidden/>
  </w:style>
  <w:style w:type="numbering" w:customStyle="1" w:styleId="NoList71">
    <w:name w:val="No List71"/>
    <w:next w:val="NoList"/>
    <w:uiPriority w:val="99"/>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Pr>
      <w:rFonts w:ascii="Times New Roman" w:eastAsia="MS Mincho" w:hAnsi="Times New Roman"/>
      <w:lang w:val="en-GB"/>
    </w:rPr>
  </w:style>
  <w:style w:type="numbering" w:customStyle="1" w:styleId="NoList112">
    <w:name w:val="No List112"/>
    <w:next w:val="NoList"/>
    <w:semiHidden/>
  </w:style>
  <w:style w:type="numbering" w:customStyle="1" w:styleId="NoList211">
    <w:name w:val="No List211"/>
    <w:next w:val="NoList"/>
    <w:semiHidden/>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uiPriority w:val="9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pPr>
      <w:ind w:left="851" w:hanging="284"/>
    </w:pPr>
  </w:style>
  <w:style w:type="paragraph" w:customStyle="1" w:styleId="5b">
    <w:name w:val="箇条書き5"/>
    <w:basedOn w:val="List"/>
    <w:uiPriority w:val="9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pPr>
      <w:tabs>
        <w:tab w:val="clear" w:pos="644"/>
        <w:tab w:val="num" w:pos="1494"/>
      </w:tabs>
      <w:ind w:left="851" w:hanging="284"/>
    </w:pPr>
  </w:style>
  <w:style w:type="paragraph" w:customStyle="1" w:styleId="350">
    <w:name w:val="箇条書き 35"/>
    <w:basedOn w:val="251"/>
    <w:uiPriority w:val="99"/>
    <w:pPr>
      <w:ind w:left="1135"/>
    </w:pPr>
  </w:style>
  <w:style w:type="paragraph" w:customStyle="1" w:styleId="252">
    <w:name w:val="一覧 25"/>
    <w:basedOn w:val="List"/>
    <w:uiPriority w:val="9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pPr>
      <w:ind w:left="1135"/>
    </w:pPr>
  </w:style>
  <w:style w:type="paragraph" w:customStyle="1" w:styleId="450">
    <w:name w:val="一覧 45"/>
    <w:basedOn w:val="351"/>
    <w:uiPriority w:val="99"/>
    <w:pPr>
      <w:ind w:left="1418"/>
    </w:pPr>
  </w:style>
  <w:style w:type="paragraph" w:customStyle="1" w:styleId="550">
    <w:name w:val="一覧 55"/>
    <w:basedOn w:val="450"/>
    <w:uiPriority w:val="99"/>
    <w:pPr>
      <w:ind w:left="1702"/>
    </w:pPr>
  </w:style>
  <w:style w:type="paragraph" w:customStyle="1" w:styleId="451">
    <w:name w:val="箇条書き 45"/>
    <w:basedOn w:val="350"/>
    <w:uiPriority w:val="99"/>
    <w:pPr>
      <w:ind w:left="1418"/>
    </w:pPr>
  </w:style>
  <w:style w:type="paragraph" w:customStyle="1" w:styleId="551">
    <w:name w:val="箇条書き 55"/>
    <w:basedOn w:val="451"/>
    <w:uiPriority w:val="99"/>
    <w:pPr>
      <w:ind w:left="1702"/>
    </w:pPr>
  </w:style>
  <w:style w:type="paragraph" w:customStyle="1" w:styleId="5c">
    <w:name w:val="コメント文字列5"/>
    <w:basedOn w:val="Normal"/>
    <w:uiPriority w:val="9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Pr>
      <w:b/>
      <w:bCs/>
    </w:rPr>
  </w:style>
  <w:style w:type="paragraph" w:customStyle="1" w:styleId="5e">
    <w:name w:val="見出しマップ5"/>
    <w:basedOn w:val="Normal"/>
    <w:uiPriority w:val="9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pPr>
      <w:suppressAutoHyphens/>
      <w:overflowPunct/>
      <w:autoSpaceDE/>
      <w:autoSpaceDN/>
      <w:adjustRightInd/>
      <w:textAlignment w:val="auto"/>
    </w:pPr>
    <w:rPr>
      <w:rFonts w:ascii="Courier New" w:eastAsia="MS Mincho" w:hAnsi="Courier New" w:cs="Courier New"/>
      <w:lang w:eastAsia="ar-SA"/>
    </w:rPr>
  </w:style>
  <w:style w:type="numbering" w:customStyle="1" w:styleId="NoList81">
    <w:name w:val="No List81"/>
    <w:next w:val="NoList"/>
    <w:semiHidden/>
  </w:style>
  <w:style w:type="numbering" w:customStyle="1" w:styleId="NoList121">
    <w:name w:val="No List121"/>
    <w:next w:val="NoList"/>
    <w:semiHidden/>
  </w:style>
  <w:style w:type="numbering" w:customStyle="1" w:styleId="NoList221">
    <w:name w:val="No List221"/>
    <w:next w:val="NoList"/>
    <w:semiHidden/>
  </w:style>
  <w:style w:type="numbering" w:customStyle="1" w:styleId="NoList91">
    <w:name w:val="No List91"/>
    <w:next w:val="NoList"/>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semiHidden/>
  </w:style>
  <w:style w:type="numbering" w:customStyle="1" w:styleId="NoList411">
    <w:name w:val="No List411"/>
    <w:next w:val="NoList"/>
    <w:semiHidden/>
  </w:style>
  <w:style w:type="numbering" w:customStyle="1" w:styleId="NoList511">
    <w:name w:val="No List511"/>
    <w:next w:val="NoList"/>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10">
    <w:name w:val="无列表111"/>
    <w:next w:val="NoList"/>
    <w:semiHidden/>
  </w:style>
  <w:style w:type="numbering" w:customStyle="1" w:styleId="NoList1111">
    <w:name w:val="No List1111"/>
    <w:next w:val="NoList"/>
    <w:semiHidden/>
  </w:style>
  <w:style w:type="numbering" w:customStyle="1" w:styleId="Style12">
    <w:name w:val="Style12"/>
    <w:uiPriority w:val="99"/>
    <w:pPr>
      <w:numPr>
        <w:numId w:val="16"/>
      </w:numPr>
    </w:pPr>
  </w:style>
  <w:style w:type="table" w:customStyle="1" w:styleId="SGSTableBasic22">
    <w:name w:val="SGS Table Basic 22"/>
    <w:basedOn w:val="TableNormal"/>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17"/>
      </w:numPr>
    </w:pPr>
  </w:style>
  <w:style w:type="table" w:customStyle="1" w:styleId="TableClassic22">
    <w:name w:val="Table Classic 22"/>
    <w:basedOn w:val="TableNormal"/>
    <w:next w:val="TableClassic2"/>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uiPriority w:val="99"/>
    <w:pPr>
      <w:suppressAutoHyphens/>
      <w:overflowPunct/>
      <w:autoSpaceDE/>
      <w:autoSpaceDN/>
      <w:adjustRightInd/>
      <w:spacing w:after="120"/>
      <w:textAlignment w:val="auto"/>
    </w:pPr>
    <w:rPr>
      <w:rFonts w:eastAsia="MS Mincho" w:cs="CG Times (WN)"/>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customStyle="1" w:styleId="ColorfulGrid-Accent12">
    <w:name w:val="Colorful Grid - Accent 12"/>
    <w:basedOn w:val="TableNormal"/>
    <w:next w:val="ColorfulGrid-Accent1"/>
    <w:uiPriority w:val="29"/>
    <w:unhideWhenUse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pPr>
      <w:numPr>
        <w:numId w:val="12"/>
      </w:numPr>
    </w:pPr>
  </w:style>
  <w:style w:type="numbering" w:customStyle="1" w:styleId="Style111">
    <w:name w:val="Style111"/>
    <w:uiPriority w:val="99"/>
    <w:pPr>
      <w:numPr>
        <w:numId w:val="13"/>
      </w:numPr>
    </w:pPr>
  </w:style>
  <w:style w:type="character" w:customStyle="1" w:styleId="CommentSubjectChar4">
    <w:name w:val="Comment Subject Char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Pr>
      <w:rFonts w:ascii="Times New Roman" w:eastAsia="Times New Roman" w:hAnsi="Times New Roman"/>
      <w:b/>
      <w:lang w:val="en-GB" w:eastAsia="x-none"/>
    </w:rPr>
  </w:style>
  <w:style w:type="paragraph" w:customStyle="1" w:styleId="TTan">
    <w:name w:val="TTan"/>
    <w:basedOn w:val="FP"/>
    <w:uiPriority w:val="99"/>
    <w:qFormat/>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lang w:val="en-GB" w:eastAsia="en-US"/>
    </w:rPr>
  </w:style>
  <w:style w:type="paragraph" w:customStyle="1" w:styleId="tac1">
    <w:name w:val="tac"/>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0">
    <w:name w:val="tan"/>
    <w:basedOn w:val="Normal"/>
    <w:uiPriority w:val="9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Pr>
      <w:rFonts w:ascii="Times New Roman" w:eastAsia="Times New Roman" w:hAnsi="Times New Roman"/>
      <w:lang w:val="en-GB" w:eastAsia="ko-KR"/>
    </w:rPr>
  </w:style>
  <w:style w:type="paragraph" w:customStyle="1" w:styleId="254">
    <w:name w:val="本文 2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pPr>
      <w:suppressAutoHyphens/>
      <w:overflowPunct/>
      <w:autoSpaceDE/>
      <w:autoSpaceDN/>
      <w:adjustRightInd/>
      <w:spacing w:after="120"/>
      <w:textAlignment w:val="auto"/>
    </w:pPr>
    <w:rPr>
      <w:rFonts w:eastAsia="MS Mincho" w:cs="CG Times (WN)"/>
      <w:lang w:eastAsia="ar-SA"/>
    </w:rPr>
  </w:style>
  <w:style w:type="paragraph" w:customStyle="1" w:styleId="80">
    <w:name w:val="吹き出し8"/>
    <w:basedOn w:val="Normal"/>
    <w:rPr>
      <w:rFonts w:ascii="Tahoma" w:eastAsia="MS Mincho" w:hAnsi="Tahoma" w:cs="Tahoma"/>
      <w:sz w:val="16"/>
      <w:szCs w:val="16"/>
    </w:rPr>
  </w:style>
  <w:style w:type="paragraph" w:customStyle="1" w:styleId="63">
    <w:name w:val="変更箇所6"/>
    <w:hidden/>
    <w:semiHidden/>
    <w:rPr>
      <w:rFonts w:ascii="Times New Roman" w:eastAsia="MS Mincho" w:hAnsi="Times New Roman"/>
      <w:lang w:val="en-GB"/>
    </w:rPr>
  </w:style>
  <w:style w:type="character" w:customStyle="1" w:styleId="64">
    <w:name w:val="段落フォント6"/>
  </w:style>
  <w:style w:type="character" w:customStyle="1" w:styleId="65">
    <w:name w:val="コメント参照6"/>
    <w:rPr>
      <w:sz w:val="16"/>
    </w:rPr>
  </w:style>
  <w:style w:type="paragraph" w:customStyle="1" w:styleId="66">
    <w:name w:val="図表番号6"/>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
    <w:name w:val="段落番号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0">
    <w:name w:val="段落番号 26"/>
    <w:basedOn w:val="67"/>
    <w:pPr>
      <w:ind w:left="851" w:hanging="284"/>
    </w:pPr>
  </w:style>
  <w:style w:type="paragraph" w:customStyle="1" w:styleId="68">
    <w:name w:val="箇条書き6"/>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1">
    <w:name w:val="箇条書き 26"/>
    <w:basedOn w:val="68"/>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autoSpaceDE/>
      <w:autoSpaceDN/>
      <w:adjustRightInd/>
      <w:ind w:left="851"/>
      <w:textAlignment w:val="auto"/>
    </w:pPr>
    <w:rPr>
      <w:rFonts w:eastAsia="MS Mincho"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pPr>
      <w:ind w:left="1702"/>
    </w:pPr>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9">
    <w:name w:val="コメント文字列6"/>
    <w:basedOn w:val="Normal"/>
    <w:pPr>
      <w:suppressAutoHyphens/>
      <w:overflowPunct/>
      <w:autoSpaceDE/>
      <w:autoSpaceDN/>
      <w:adjustRightInd/>
      <w:textAlignment w:val="auto"/>
    </w:pPr>
    <w:rPr>
      <w:rFonts w:eastAsia="MS Mincho" w:cs="CG Times (WN)"/>
      <w:lang w:eastAsia="ar-SA"/>
    </w:rPr>
  </w:style>
  <w:style w:type="paragraph" w:customStyle="1" w:styleId="6a">
    <w:name w:val="コメント内容6"/>
    <w:basedOn w:val="69"/>
    <w:next w:val="69"/>
    <w:rPr>
      <w:b/>
      <w:bCs/>
    </w:rPr>
  </w:style>
  <w:style w:type="paragraph" w:customStyle="1" w:styleId="6b">
    <w:name w:val="見出しマップ6"/>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6c">
    <w:name w:val="書式なし6"/>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63">
    <w:name w:val="本文インデント 26"/>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6d">
    <w:name w:val="標準インデント6"/>
    <w:basedOn w:val="Normal"/>
    <w:pPr>
      <w:suppressAutoHyphens/>
      <w:overflowPunct/>
      <w:autoSpaceDE/>
      <w:autoSpaceDN/>
      <w:adjustRightInd/>
      <w:ind w:left="708"/>
      <w:textAlignment w:val="auto"/>
    </w:pPr>
    <w:rPr>
      <w:rFonts w:eastAsia="MS Mincho" w:cs="CG Times (WN)"/>
      <w:lang w:eastAsia="ar-SA"/>
    </w:rPr>
  </w:style>
  <w:style w:type="paragraph" w:customStyle="1" w:styleId="6e">
    <w:name w:val="記6"/>
    <w:basedOn w:val="Normal"/>
    <w:next w:val="Normal"/>
    <w:pPr>
      <w:suppressAutoHyphens/>
      <w:overflowPunct/>
      <w:autoSpaceDE/>
      <w:autoSpaceDN/>
      <w:adjustRightInd/>
      <w:textAlignment w:val="auto"/>
    </w:pPr>
    <w:rPr>
      <w:rFonts w:eastAsia="MS Mincho" w:cs="CG Times (WN)"/>
      <w:lang w:eastAsia="ar-SA"/>
    </w:rPr>
  </w:style>
  <w:style w:type="paragraph" w:customStyle="1" w:styleId="HTML6">
    <w:name w:val="HTML 書式付き6"/>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64">
    <w:name w:val="本文 26"/>
    <w:basedOn w:val="Normal"/>
    <w:pPr>
      <w:suppressAutoHyphens/>
      <w:overflowPunct/>
      <w:autoSpaceDE/>
      <w:autoSpaceDN/>
      <w:adjustRightInd/>
      <w:spacing w:after="120"/>
      <w:textAlignment w:val="auto"/>
    </w:pPr>
    <w:rPr>
      <w:rFonts w:eastAsia="MS Mincho" w:cs="CG Times (WN)"/>
      <w:lang w:eastAsia="ar-SA"/>
    </w:rPr>
  </w:style>
  <w:style w:type="paragraph" w:customStyle="1" w:styleId="362">
    <w:name w:val="本文 36"/>
    <w:basedOn w:val="Normal"/>
    <w:pPr>
      <w:suppressAutoHyphens/>
      <w:overflowPunct/>
      <w:autoSpaceDE/>
      <w:autoSpaceDN/>
      <w:adjustRightInd/>
      <w:spacing w:after="120"/>
      <w:textAlignment w:val="auto"/>
    </w:pPr>
    <w:rPr>
      <w:rFonts w:eastAsia="MS Mincho" w:cs="CG Times (WN)"/>
      <w:lang w:eastAsia="ar-SA"/>
    </w:rPr>
  </w:style>
  <w:style w:type="paragraph" w:customStyle="1" w:styleId="msonormal0">
    <w:name w:val="msonormal"/>
    <w:basedOn w:val="Normal"/>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
    <w:rPr>
      <w:rFonts w:ascii="Calibri Light" w:eastAsia="Times New Roman" w:hAnsi="Calibri Light" w:cs="Times New Roman"/>
      <w:spacing w:val="-10"/>
      <w:kern w:val="28"/>
      <w:sz w:val="56"/>
      <w:szCs w:val="56"/>
      <w:lang w:eastAsia="en-US"/>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paragraph" w:customStyle="1" w:styleId="tah00">
    <w:name w:val="tah0"/>
    <w:basedOn w:val="Normal"/>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numbering" w:customStyle="1" w:styleId="NoList20">
    <w:name w:val="No List20"/>
    <w:next w:val="NoList"/>
    <w:uiPriority w:val="99"/>
    <w:semiHidden/>
    <w:unhideWhenUsed/>
    <w:rsid w:val="00F72BD5"/>
  </w:style>
  <w:style w:type="numbering" w:customStyle="1" w:styleId="121">
    <w:name w:val="リストなし12"/>
    <w:next w:val="NoList"/>
    <w:uiPriority w:val="99"/>
    <w:semiHidden/>
    <w:unhideWhenUsed/>
    <w:rsid w:val="00F72BD5"/>
  </w:style>
  <w:style w:type="numbering" w:customStyle="1" w:styleId="NoList110">
    <w:name w:val="No List110"/>
    <w:next w:val="NoList"/>
    <w:semiHidden/>
    <w:unhideWhenUsed/>
    <w:rsid w:val="00F72BD5"/>
  </w:style>
  <w:style w:type="table" w:customStyle="1" w:styleId="SGSTableBasic13">
    <w:name w:val="SGS Table Basic 13"/>
    <w:basedOn w:val="TableNormal"/>
    <w:next w:val="TableGrid"/>
    <w:uiPriority w:val="39"/>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F72BD5"/>
    <w:rPr>
      <w:rFonts w:ascii="Times New Roman" w:eastAsia="Times New Roman" w:hAnsi="Times New Roman"/>
    </w:rPr>
    <w:tblPr/>
  </w:style>
  <w:style w:type="table" w:customStyle="1" w:styleId="TableGrid14">
    <w:name w:val="Table Grid1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F72BD5"/>
  </w:style>
  <w:style w:type="numbering" w:customStyle="1" w:styleId="NoList33">
    <w:name w:val="No List33"/>
    <w:next w:val="NoList"/>
    <w:semiHidden/>
    <w:rsid w:val="00F72BD5"/>
  </w:style>
  <w:style w:type="table" w:customStyle="1" w:styleId="TableGrid43">
    <w:name w:val="Table Grid43"/>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F72BD5"/>
  </w:style>
  <w:style w:type="table" w:customStyle="1" w:styleId="TableGrid52">
    <w:name w:val="Table Grid52"/>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2BD5"/>
    <w:rPr>
      <w:rFonts w:ascii="Times New Roman" w:eastAsia="Times New Roman" w:hAnsi="Times New Roman"/>
    </w:rPr>
    <w:tblPr/>
  </w:style>
  <w:style w:type="table" w:customStyle="1" w:styleId="TableGrid113">
    <w:name w:val="Table Grid1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F72BD5"/>
  </w:style>
  <w:style w:type="table" w:customStyle="1" w:styleId="TableGrid63">
    <w:name w:val="Table Grid63"/>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72BD5"/>
  </w:style>
  <w:style w:type="numbering" w:customStyle="1" w:styleId="NoList62">
    <w:name w:val="No List62"/>
    <w:next w:val="NoList"/>
    <w:semiHidden/>
    <w:rsid w:val="00F72BD5"/>
  </w:style>
  <w:style w:type="numbering" w:customStyle="1" w:styleId="NoList72">
    <w:name w:val="No List72"/>
    <w:next w:val="NoList"/>
    <w:uiPriority w:val="99"/>
    <w:semiHidden/>
    <w:rsid w:val="00F72BD5"/>
  </w:style>
  <w:style w:type="table" w:customStyle="1" w:styleId="333">
    <w:name w:val="网格型3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semiHidden/>
    <w:rsid w:val="00F72BD5"/>
  </w:style>
  <w:style w:type="numbering" w:customStyle="1" w:styleId="NoList212">
    <w:name w:val="No List212"/>
    <w:next w:val="NoList"/>
    <w:semiHidden/>
    <w:rsid w:val="00F72BD5"/>
  </w:style>
  <w:style w:type="numbering" w:customStyle="1" w:styleId="NoList82">
    <w:name w:val="No List82"/>
    <w:next w:val="NoList"/>
    <w:semiHidden/>
    <w:rsid w:val="00F72BD5"/>
  </w:style>
  <w:style w:type="numbering" w:customStyle="1" w:styleId="NoList122">
    <w:name w:val="No List122"/>
    <w:next w:val="NoList"/>
    <w:semiHidden/>
    <w:rsid w:val="00F72BD5"/>
  </w:style>
  <w:style w:type="numbering" w:customStyle="1" w:styleId="NoList222">
    <w:name w:val="No List222"/>
    <w:next w:val="NoList"/>
    <w:semiHidden/>
    <w:rsid w:val="00F72BD5"/>
  </w:style>
  <w:style w:type="numbering" w:customStyle="1" w:styleId="NoList92">
    <w:name w:val="No List92"/>
    <w:next w:val="NoList"/>
    <w:semiHidden/>
    <w:rsid w:val="00F72BD5"/>
  </w:style>
  <w:style w:type="numbering" w:customStyle="1" w:styleId="NoList132">
    <w:name w:val="No List132"/>
    <w:next w:val="NoList"/>
    <w:semiHidden/>
    <w:rsid w:val="00F72BD5"/>
  </w:style>
  <w:style w:type="numbering" w:customStyle="1" w:styleId="NoList232">
    <w:name w:val="No List232"/>
    <w:next w:val="NoList"/>
    <w:semiHidden/>
    <w:rsid w:val="00F72BD5"/>
  </w:style>
  <w:style w:type="numbering" w:customStyle="1" w:styleId="NoList102">
    <w:name w:val="No List102"/>
    <w:next w:val="NoList"/>
    <w:semiHidden/>
    <w:rsid w:val="00F72BD5"/>
  </w:style>
  <w:style w:type="numbering" w:customStyle="1" w:styleId="NoList142">
    <w:name w:val="No List142"/>
    <w:next w:val="NoList"/>
    <w:semiHidden/>
    <w:rsid w:val="00F72BD5"/>
  </w:style>
  <w:style w:type="numbering" w:customStyle="1" w:styleId="NoList242">
    <w:name w:val="No List242"/>
    <w:next w:val="NoList"/>
    <w:semiHidden/>
    <w:rsid w:val="00F72BD5"/>
  </w:style>
  <w:style w:type="numbering" w:customStyle="1" w:styleId="NoList312">
    <w:name w:val="No List312"/>
    <w:next w:val="NoList"/>
    <w:semiHidden/>
    <w:rsid w:val="00F72BD5"/>
  </w:style>
  <w:style w:type="numbering" w:customStyle="1" w:styleId="NoList412">
    <w:name w:val="No List412"/>
    <w:next w:val="NoList"/>
    <w:semiHidden/>
    <w:rsid w:val="00F72BD5"/>
  </w:style>
  <w:style w:type="numbering" w:customStyle="1" w:styleId="NoList512">
    <w:name w:val="No List512"/>
    <w:next w:val="NoList"/>
    <w:semiHidden/>
    <w:rsid w:val="00F72BD5"/>
  </w:style>
  <w:style w:type="numbering" w:customStyle="1" w:styleId="NoList152">
    <w:name w:val="No List152"/>
    <w:next w:val="NoList"/>
    <w:semiHidden/>
    <w:rsid w:val="00F72BD5"/>
  </w:style>
  <w:style w:type="numbering" w:customStyle="1" w:styleId="NoList162">
    <w:name w:val="No List162"/>
    <w:next w:val="NoList"/>
    <w:semiHidden/>
    <w:rsid w:val="00F72BD5"/>
  </w:style>
  <w:style w:type="numbering" w:customStyle="1" w:styleId="1120">
    <w:name w:val="无列表112"/>
    <w:next w:val="NoList"/>
    <w:semiHidden/>
    <w:rsid w:val="00F72BD5"/>
  </w:style>
  <w:style w:type="numbering" w:customStyle="1" w:styleId="122">
    <w:name w:val="목록 없음12"/>
    <w:next w:val="NoList"/>
    <w:semiHidden/>
    <w:unhideWhenUsed/>
    <w:rsid w:val="00F72BD5"/>
  </w:style>
  <w:style w:type="numbering" w:customStyle="1" w:styleId="225">
    <w:name w:val="목록 없음22"/>
    <w:next w:val="NoList"/>
    <w:semiHidden/>
    <w:rsid w:val="00F72BD5"/>
  </w:style>
  <w:style w:type="numbering" w:customStyle="1" w:styleId="NoList1112">
    <w:name w:val="No List1112"/>
    <w:next w:val="NoList"/>
    <w:semiHidden/>
    <w:rsid w:val="00F72BD5"/>
  </w:style>
  <w:style w:type="table" w:customStyle="1" w:styleId="SGSTableBasic23">
    <w:name w:val="SGS Table Basic 23"/>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3">
    <w:name w:val="Table Classic 23"/>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72BD5"/>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72BD5"/>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NoList"/>
    <w:uiPriority w:val="99"/>
    <w:semiHidden/>
    <w:unhideWhenUsed/>
    <w:rsid w:val="00F72BD5"/>
  </w:style>
  <w:style w:type="table" w:customStyle="1" w:styleId="ColorfulGrid-Accent112">
    <w:name w:val="Colorful Grid - Accent 112"/>
    <w:basedOn w:val="TableNormal"/>
    <w:next w:val="ColorfulGrid-Accent1"/>
    <w:uiPriority w:val="29"/>
    <w:rsid w:val="00F72BD5"/>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72BD5"/>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72BD5"/>
    <w:rPr>
      <w:rFonts w:ascii="Times New Roman" w:eastAsia="PMingLiU" w:hAnsi="Times New Roman"/>
    </w:rPr>
    <w:tblPr>
      <w:tblInd w:w="0" w:type="nil"/>
    </w:tblPr>
  </w:style>
  <w:style w:type="table" w:customStyle="1" w:styleId="TableGrid1112">
    <w:name w:val="Table Grid1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181">
    <w:name w:val="No List181"/>
    <w:next w:val="NoList"/>
    <w:semiHidden/>
    <w:rsid w:val="00F72BD5"/>
  </w:style>
  <w:style w:type="table" w:customStyle="1" w:styleId="SGSTableBasic121">
    <w:name w:val="SGS Table Basic 121"/>
    <w:basedOn w:val="TableNormal"/>
    <w:next w:val="TableGrid"/>
    <w:rsid w:val="00F72BD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72BD5"/>
    <w:rPr>
      <w:rFonts w:ascii="Times New Roman" w:eastAsia="MS Mincho" w:hAnsi="Times New Roman"/>
    </w:rPr>
    <w:tblPr/>
  </w:style>
  <w:style w:type="table" w:customStyle="1" w:styleId="Tabellengitternetz121">
    <w:name w:val="Tabellengitternetz1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2BD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목록 없음111"/>
    <w:next w:val="NoList"/>
    <w:semiHidden/>
    <w:unhideWhenUsed/>
    <w:rsid w:val="00F72BD5"/>
  </w:style>
  <w:style w:type="numbering" w:customStyle="1" w:styleId="2110">
    <w:name w:val="목록 없음211"/>
    <w:next w:val="NoList"/>
    <w:semiHidden/>
    <w:rsid w:val="00F72BD5"/>
  </w:style>
  <w:style w:type="numbering" w:customStyle="1" w:styleId="1112">
    <w:name w:val="リストなし111"/>
    <w:next w:val="NoList"/>
    <w:uiPriority w:val="99"/>
    <w:semiHidden/>
    <w:unhideWhenUsed/>
    <w:rsid w:val="00F72BD5"/>
  </w:style>
  <w:style w:type="numbering" w:customStyle="1" w:styleId="NoList191">
    <w:name w:val="No List191"/>
    <w:next w:val="NoList"/>
    <w:semiHidden/>
    <w:unhideWhenUsed/>
    <w:rsid w:val="00F72BD5"/>
  </w:style>
  <w:style w:type="numbering" w:customStyle="1" w:styleId="NoList251">
    <w:name w:val="No List251"/>
    <w:next w:val="NoList"/>
    <w:semiHidden/>
    <w:unhideWhenUsed/>
    <w:rsid w:val="00F72BD5"/>
  </w:style>
  <w:style w:type="numbering" w:customStyle="1" w:styleId="NoList321">
    <w:name w:val="No List321"/>
    <w:next w:val="NoList"/>
    <w:semiHidden/>
    <w:rsid w:val="00F72BD5"/>
  </w:style>
  <w:style w:type="table" w:customStyle="1" w:styleId="TableGrid421">
    <w:name w:val="Table Grid42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rsid w:val="00F72BD5"/>
  </w:style>
  <w:style w:type="table" w:customStyle="1" w:styleId="TableGrid511">
    <w:name w:val="Table Grid511"/>
    <w:basedOn w:val="TableNormal"/>
    <w:next w:val="TableGrid"/>
    <w:rsid w:val="00F72BD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72BD5"/>
    <w:rPr>
      <w:rFonts w:ascii="Times New Roman" w:eastAsia="Times New Roman" w:hAnsi="Times New Roman"/>
    </w:rPr>
    <w:tblPr/>
  </w:style>
  <w:style w:type="table" w:customStyle="1" w:styleId="TableGrid1121">
    <w:name w:val="Table Grid1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72BD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2BD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2BD5"/>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rsid w:val="00F72BD5"/>
  </w:style>
  <w:style w:type="table" w:customStyle="1" w:styleId="TableGrid621">
    <w:name w:val="Table Grid621"/>
    <w:basedOn w:val="TableNormal"/>
    <w:next w:val="TableGrid"/>
    <w:rsid w:val="00F72BD5"/>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72BD5"/>
  </w:style>
  <w:style w:type="numbering" w:customStyle="1" w:styleId="NoList611">
    <w:name w:val="No List611"/>
    <w:next w:val="NoList"/>
    <w:semiHidden/>
    <w:rsid w:val="00F72BD5"/>
  </w:style>
  <w:style w:type="numbering" w:customStyle="1" w:styleId="NoList711">
    <w:name w:val="No List711"/>
    <w:next w:val="NoList"/>
    <w:uiPriority w:val="99"/>
    <w:semiHidden/>
    <w:rsid w:val="00F72BD5"/>
  </w:style>
  <w:style w:type="table" w:customStyle="1" w:styleId="3210">
    <w:name w:val="网格型3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72BD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semiHidden/>
    <w:rsid w:val="00F72BD5"/>
  </w:style>
  <w:style w:type="numbering" w:customStyle="1" w:styleId="NoList2111">
    <w:name w:val="No List2111"/>
    <w:next w:val="NoList"/>
    <w:semiHidden/>
    <w:rsid w:val="00F72BD5"/>
  </w:style>
  <w:style w:type="numbering" w:customStyle="1" w:styleId="NoList811">
    <w:name w:val="No List811"/>
    <w:next w:val="NoList"/>
    <w:semiHidden/>
    <w:rsid w:val="00F72BD5"/>
  </w:style>
  <w:style w:type="numbering" w:customStyle="1" w:styleId="NoList1211">
    <w:name w:val="No List1211"/>
    <w:next w:val="NoList"/>
    <w:semiHidden/>
    <w:rsid w:val="00F72BD5"/>
  </w:style>
  <w:style w:type="numbering" w:customStyle="1" w:styleId="NoList2211">
    <w:name w:val="No List2211"/>
    <w:next w:val="NoList"/>
    <w:semiHidden/>
    <w:rsid w:val="00F72BD5"/>
  </w:style>
  <w:style w:type="numbering" w:customStyle="1" w:styleId="NoList911">
    <w:name w:val="No List911"/>
    <w:next w:val="NoList"/>
    <w:semiHidden/>
    <w:rsid w:val="00F72BD5"/>
  </w:style>
  <w:style w:type="numbering" w:customStyle="1" w:styleId="NoList1311">
    <w:name w:val="No List1311"/>
    <w:next w:val="NoList"/>
    <w:semiHidden/>
    <w:rsid w:val="00F72BD5"/>
  </w:style>
  <w:style w:type="numbering" w:customStyle="1" w:styleId="NoList2311">
    <w:name w:val="No List2311"/>
    <w:next w:val="NoList"/>
    <w:semiHidden/>
    <w:rsid w:val="00F72BD5"/>
  </w:style>
  <w:style w:type="numbering" w:customStyle="1" w:styleId="NoList1011">
    <w:name w:val="No List1011"/>
    <w:next w:val="NoList"/>
    <w:semiHidden/>
    <w:rsid w:val="00F72BD5"/>
  </w:style>
  <w:style w:type="numbering" w:customStyle="1" w:styleId="NoList1411">
    <w:name w:val="No List1411"/>
    <w:next w:val="NoList"/>
    <w:semiHidden/>
    <w:rsid w:val="00F72BD5"/>
  </w:style>
  <w:style w:type="numbering" w:customStyle="1" w:styleId="NoList2411">
    <w:name w:val="No List2411"/>
    <w:next w:val="NoList"/>
    <w:semiHidden/>
    <w:rsid w:val="00F72BD5"/>
  </w:style>
  <w:style w:type="numbering" w:customStyle="1" w:styleId="NoList3111">
    <w:name w:val="No List3111"/>
    <w:next w:val="NoList"/>
    <w:semiHidden/>
    <w:rsid w:val="00F72BD5"/>
  </w:style>
  <w:style w:type="numbering" w:customStyle="1" w:styleId="NoList4111">
    <w:name w:val="No List4111"/>
    <w:next w:val="NoList"/>
    <w:semiHidden/>
    <w:rsid w:val="00F72BD5"/>
  </w:style>
  <w:style w:type="numbering" w:customStyle="1" w:styleId="NoList5111">
    <w:name w:val="No List5111"/>
    <w:next w:val="NoList"/>
    <w:semiHidden/>
    <w:rsid w:val="00F72BD5"/>
  </w:style>
  <w:style w:type="numbering" w:customStyle="1" w:styleId="NoList1511">
    <w:name w:val="No List1511"/>
    <w:next w:val="NoList"/>
    <w:semiHidden/>
    <w:rsid w:val="00F72BD5"/>
  </w:style>
  <w:style w:type="numbering" w:customStyle="1" w:styleId="NoList1611">
    <w:name w:val="No List1611"/>
    <w:next w:val="NoList"/>
    <w:semiHidden/>
    <w:rsid w:val="00F72BD5"/>
  </w:style>
  <w:style w:type="numbering" w:customStyle="1" w:styleId="11110">
    <w:name w:val="无列表1111"/>
    <w:next w:val="NoList"/>
    <w:semiHidden/>
    <w:rsid w:val="00F72BD5"/>
  </w:style>
  <w:style w:type="numbering" w:customStyle="1" w:styleId="NoList11111">
    <w:name w:val="No List11111"/>
    <w:next w:val="NoList"/>
    <w:semiHidden/>
    <w:rsid w:val="00F72BD5"/>
  </w:style>
  <w:style w:type="table" w:customStyle="1" w:styleId="SGSTableBasic221">
    <w:name w:val="SGS Table Basic 221"/>
    <w:basedOn w:val="TableNormal"/>
    <w:uiPriority w:val="99"/>
    <w:qFormat/>
    <w:rsid w:val="00F72BD5"/>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lassic221">
    <w:name w:val="Table Classic 221"/>
    <w:basedOn w:val="TableNormal"/>
    <w:next w:val="TableClassic2"/>
    <w:rsid w:val="00F72BD5"/>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72BD5"/>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72BD5"/>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72BD5"/>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72BD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72BD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1">
    <w:name w:val="No List1711"/>
    <w:next w:val="NoList"/>
    <w:uiPriority w:val="99"/>
    <w:semiHidden/>
    <w:unhideWhenUsed/>
    <w:rsid w:val="00F72BD5"/>
  </w:style>
  <w:style w:type="table" w:customStyle="1" w:styleId="ColorfulGrid-Accent1111">
    <w:name w:val="Colorful Grid - Accent 1111"/>
    <w:basedOn w:val="TableNormal"/>
    <w:next w:val="ColorfulGrid-Accent1"/>
    <w:uiPriority w:val="29"/>
    <w:rsid w:val="00F72BD5"/>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72BD5"/>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1">
    <w:name w:val="Table Classic 2111"/>
    <w:basedOn w:val="TableNormal"/>
    <w:next w:val="TableClassic2"/>
    <w:unhideWhenUsed/>
    <w:rsid w:val="00F72BD5"/>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72BD5"/>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F72BD5"/>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72BD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72BD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72BD5"/>
    <w:rPr>
      <w:rFonts w:ascii="Times New Roman" w:eastAsia="PMingLiU" w:hAnsi="Times New Roman"/>
    </w:rPr>
    <w:tblPr>
      <w:tblInd w:w="0" w:type="nil"/>
    </w:tblPr>
  </w:style>
  <w:style w:type="table" w:customStyle="1" w:styleId="TableGrid11111">
    <w:name w:val="Table Grid1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72BD5"/>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72BD5"/>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72BD5"/>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72BD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6385">
      <w:bodyDiv w:val="1"/>
      <w:marLeft w:val="0"/>
      <w:marRight w:val="0"/>
      <w:marTop w:val="0"/>
      <w:marBottom w:val="0"/>
      <w:divBdr>
        <w:top w:val="none" w:sz="0" w:space="0" w:color="auto"/>
        <w:left w:val="none" w:sz="0" w:space="0" w:color="auto"/>
        <w:bottom w:val="none" w:sz="0" w:space="0" w:color="auto"/>
        <w:right w:val="none" w:sz="0" w:space="0" w:color="auto"/>
      </w:divBdr>
    </w:div>
    <w:div w:id="9114802">
      <w:bodyDiv w:val="1"/>
      <w:marLeft w:val="0"/>
      <w:marRight w:val="0"/>
      <w:marTop w:val="0"/>
      <w:marBottom w:val="0"/>
      <w:divBdr>
        <w:top w:val="none" w:sz="0" w:space="0" w:color="auto"/>
        <w:left w:val="none" w:sz="0" w:space="0" w:color="auto"/>
        <w:bottom w:val="none" w:sz="0" w:space="0" w:color="auto"/>
        <w:right w:val="none" w:sz="0" w:space="0" w:color="auto"/>
      </w:divBdr>
    </w:div>
    <w:div w:id="17201601">
      <w:bodyDiv w:val="1"/>
      <w:marLeft w:val="0"/>
      <w:marRight w:val="0"/>
      <w:marTop w:val="0"/>
      <w:marBottom w:val="0"/>
      <w:divBdr>
        <w:top w:val="none" w:sz="0" w:space="0" w:color="auto"/>
        <w:left w:val="none" w:sz="0" w:space="0" w:color="auto"/>
        <w:bottom w:val="none" w:sz="0" w:space="0" w:color="auto"/>
        <w:right w:val="none" w:sz="0" w:space="0" w:color="auto"/>
      </w:divBdr>
    </w:div>
    <w:div w:id="23748920">
      <w:bodyDiv w:val="1"/>
      <w:marLeft w:val="0"/>
      <w:marRight w:val="0"/>
      <w:marTop w:val="0"/>
      <w:marBottom w:val="0"/>
      <w:divBdr>
        <w:top w:val="none" w:sz="0" w:space="0" w:color="auto"/>
        <w:left w:val="none" w:sz="0" w:space="0" w:color="auto"/>
        <w:bottom w:val="none" w:sz="0" w:space="0" w:color="auto"/>
        <w:right w:val="none" w:sz="0" w:space="0" w:color="auto"/>
      </w:divBdr>
    </w:div>
    <w:div w:id="23794972">
      <w:bodyDiv w:val="1"/>
      <w:marLeft w:val="0"/>
      <w:marRight w:val="0"/>
      <w:marTop w:val="0"/>
      <w:marBottom w:val="0"/>
      <w:divBdr>
        <w:top w:val="none" w:sz="0" w:space="0" w:color="auto"/>
        <w:left w:val="none" w:sz="0" w:space="0" w:color="auto"/>
        <w:bottom w:val="none" w:sz="0" w:space="0" w:color="auto"/>
        <w:right w:val="none" w:sz="0" w:space="0" w:color="auto"/>
      </w:divBdr>
    </w:div>
    <w:div w:id="43529558">
      <w:bodyDiv w:val="1"/>
      <w:marLeft w:val="0"/>
      <w:marRight w:val="0"/>
      <w:marTop w:val="0"/>
      <w:marBottom w:val="0"/>
      <w:divBdr>
        <w:top w:val="none" w:sz="0" w:space="0" w:color="auto"/>
        <w:left w:val="none" w:sz="0" w:space="0" w:color="auto"/>
        <w:bottom w:val="none" w:sz="0" w:space="0" w:color="auto"/>
        <w:right w:val="none" w:sz="0" w:space="0" w:color="auto"/>
      </w:divBdr>
    </w:div>
    <w:div w:id="49043805">
      <w:bodyDiv w:val="1"/>
      <w:marLeft w:val="0"/>
      <w:marRight w:val="0"/>
      <w:marTop w:val="0"/>
      <w:marBottom w:val="0"/>
      <w:divBdr>
        <w:top w:val="none" w:sz="0" w:space="0" w:color="auto"/>
        <w:left w:val="none" w:sz="0" w:space="0" w:color="auto"/>
        <w:bottom w:val="none" w:sz="0" w:space="0" w:color="auto"/>
        <w:right w:val="none" w:sz="0" w:space="0" w:color="auto"/>
      </w:divBdr>
    </w:div>
    <w:div w:id="53772074">
      <w:bodyDiv w:val="1"/>
      <w:marLeft w:val="0"/>
      <w:marRight w:val="0"/>
      <w:marTop w:val="0"/>
      <w:marBottom w:val="0"/>
      <w:divBdr>
        <w:top w:val="none" w:sz="0" w:space="0" w:color="auto"/>
        <w:left w:val="none" w:sz="0" w:space="0" w:color="auto"/>
        <w:bottom w:val="none" w:sz="0" w:space="0" w:color="auto"/>
        <w:right w:val="none" w:sz="0" w:space="0" w:color="auto"/>
      </w:divBdr>
    </w:div>
    <w:div w:id="54663013">
      <w:bodyDiv w:val="1"/>
      <w:marLeft w:val="0"/>
      <w:marRight w:val="0"/>
      <w:marTop w:val="0"/>
      <w:marBottom w:val="0"/>
      <w:divBdr>
        <w:top w:val="none" w:sz="0" w:space="0" w:color="auto"/>
        <w:left w:val="none" w:sz="0" w:space="0" w:color="auto"/>
        <w:bottom w:val="none" w:sz="0" w:space="0" w:color="auto"/>
        <w:right w:val="none" w:sz="0" w:space="0" w:color="auto"/>
      </w:divBdr>
    </w:div>
    <w:div w:id="57480507">
      <w:bodyDiv w:val="1"/>
      <w:marLeft w:val="0"/>
      <w:marRight w:val="0"/>
      <w:marTop w:val="0"/>
      <w:marBottom w:val="0"/>
      <w:divBdr>
        <w:top w:val="none" w:sz="0" w:space="0" w:color="auto"/>
        <w:left w:val="none" w:sz="0" w:space="0" w:color="auto"/>
        <w:bottom w:val="none" w:sz="0" w:space="0" w:color="auto"/>
        <w:right w:val="none" w:sz="0" w:space="0" w:color="auto"/>
      </w:divBdr>
    </w:div>
    <w:div w:id="117189636">
      <w:bodyDiv w:val="1"/>
      <w:marLeft w:val="0"/>
      <w:marRight w:val="0"/>
      <w:marTop w:val="0"/>
      <w:marBottom w:val="0"/>
      <w:divBdr>
        <w:top w:val="none" w:sz="0" w:space="0" w:color="auto"/>
        <w:left w:val="none" w:sz="0" w:space="0" w:color="auto"/>
        <w:bottom w:val="none" w:sz="0" w:space="0" w:color="auto"/>
        <w:right w:val="none" w:sz="0" w:space="0" w:color="auto"/>
      </w:divBdr>
    </w:div>
    <w:div w:id="160781551">
      <w:bodyDiv w:val="1"/>
      <w:marLeft w:val="0"/>
      <w:marRight w:val="0"/>
      <w:marTop w:val="0"/>
      <w:marBottom w:val="0"/>
      <w:divBdr>
        <w:top w:val="none" w:sz="0" w:space="0" w:color="auto"/>
        <w:left w:val="none" w:sz="0" w:space="0" w:color="auto"/>
        <w:bottom w:val="none" w:sz="0" w:space="0" w:color="auto"/>
        <w:right w:val="none" w:sz="0" w:space="0" w:color="auto"/>
      </w:divBdr>
    </w:div>
    <w:div w:id="170990581">
      <w:bodyDiv w:val="1"/>
      <w:marLeft w:val="0"/>
      <w:marRight w:val="0"/>
      <w:marTop w:val="0"/>
      <w:marBottom w:val="0"/>
      <w:divBdr>
        <w:top w:val="none" w:sz="0" w:space="0" w:color="auto"/>
        <w:left w:val="none" w:sz="0" w:space="0" w:color="auto"/>
        <w:bottom w:val="none" w:sz="0" w:space="0" w:color="auto"/>
        <w:right w:val="none" w:sz="0" w:space="0" w:color="auto"/>
      </w:divBdr>
    </w:div>
    <w:div w:id="174535845">
      <w:bodyDiv w:val="1"/>
      <w:marLeft w:val="0"/>
      <w:marRight w:val="0"/>
      <w:marTop w:val="0"/>
      <w:marBottom w:val="0"/>
      <w:divBdr>
        <w:top w:val="none" w:sz="0" w:space="0" w:color="auto"/>
        <w:left w:val="none" w:sz="0" w:space="0" w:color="auto"/>
        <w:bottom w:val="none" w:sz="0" w:space="0" w:color="auto"/>
        <w:right w:val="none" w:sz="0" w:space="0" w:color="auto"/>
      </w:divBdr>
    </w:div>
    <w:div w:id="208492798">
      <w:bodyDiv w:val="1"/>
      <w:marLeft w:val="0"/>
      <w:marRight w:val="0"/>
      <w:marTop w:val="0"/>
      <w:marBottom w:val="0"/>
      <w:divBdr>
        <w:top w:val="none" w:sz="0" w:space="0" w:color="auto"/>
        <w:left w:val="none" w:sz="0" w:space="0" w:color="auto"/>
        <w:bottom w:val="none" w:sz="0" w:space="0" w:color="auto"/>
        <w:right w:val="none" w:sz="0" w:space="0" w:color="auto"/>
      </w:divBdr>
    </w:div>
    <w:div w:id="214506889">
      <w:bodyDiv w:val="1"/>
      <w:marLeft w:val="0"/>
      <w:marRight w:val="0"/>
      <w:marTop w:val="0"/>
      <w:marBottom w:val="0"/>
      <w:divBdr>
        <w:top w:val="none" w:sz="0" w:space="0" w:color="auto"/>
        <w:left w:val="none" w:sz="0" w:space="0" w:color="auto"/>
        <w:bottom w:val="none" w:sz="0" w:space="0" w:color="auto"/>
        <w:right w:val="none" w:sz="0" w:space="0" w:color="auto"/>
      </w:divBdr>
    </w:div>
    <w:div w:id="238445048">
      <w:bodyDiv w:val="1"/>
      <w:marLeft w:val="0"/>
      <w:marRight w:val="0"/>
      <w:marTop w:val="0"/>
      <w:marBottom w:val="0"/>
      <w:divBdr>
        <w:top w:val="none" w:sz="0" w:space="0" w:color="auto"/>
        <w:left w:val="none" w:sz="0" w:space="0" w:color="auto"/>
        <w:bottom w:val="none" w:sz="0" w:space="0" w:color="auto"/>
        <w:right w:val="none" w:sz="0" w:space="0" w:color="auto"/>
      </w:divBdr>
    </w:div>
    <w:div w:id="255211197">
      <w:bodyDiv w:val="1"/>
      <w:marLeft w:val="0"/>
      <w:marRight w:val="0"/>
      <w:marTop w:val="0"/>
      <w:marBottom w:val="0"/>
      <w:divBdr>
        <w:top w:val="none" w:sz="0" w:space="0" w:color="auto"/>
        <w:left w:val="none" w:sz="0" w:space="0" w:color="auto"/>
        <w:bottom w:val="none" w:sz="0" w:space="0" w:color="auto"/>
        <w:right w:val="none" w:sz="0" w:space="0" w:color="auto"/>
      </w:divBdr>
    </w:div>
    <w:div w:id="255359536">
      <w:bodyDiv w:val="1"/>
      <w:marLeft w:val="0"/>
      <w:marRight w:val="0"/>
      <w:marTop w:val="0"/>
      <w:marBottom w:val="0"/>
      <w:divBdr>
        <w:top w:val="none" w:sz="0" w:space="0" w:color="auto"/>
        <w:left w:val="none" w:sz="0" w:space="0" w:color="auto"/>
        <w:bottom w:val="none" w:sz="0" w:space="0" w:color="auto"/>
        <w:right w:val="none" w:sz="0" w:space="0" w:color="auto"/>
      </w:divBdr>
    </w:div>
    <w:div w:id="296573883">
      <w:bodyDiv w:val="1"/>
      <w:marLeft w:val="0"/>
      <w:marRight w:val="0"/>
      <w:marTop w:val="0"/>
      <w:marBottom w:val="0"/>
      <w:divBdr>
        <w:top w:val="none" w:sz="0" w:space="0" w:color="auto"/>
        <w:left w:val="none" w:sz="0" w:space="0" w:color="auto"/>
        <w:bottom w:val="none" w:sz="0" w:space="0" w:color="auto"/>
        <w:right w:val="none" w:sz="0" w:space="0" w:color="auto"/>
      </w:divBdr>
    </w:div>
    <w:div w:id="305858859">
      <w:bodyDiv w:val="1"/>
      <w:marLeft w:val="0"/>
      <w:marRight w:val="0"/>
      <w:marTop w:val="0"/>
      <w:marBottom w:val="0"/>
      <w:divBdr>
        <w:top w:val="none" w:sz="0" w:space="0" w:color="auto"/>
        <w:left w:val="none" w:sz="0" w:space="0" w:color="auto"/>
        <w:bottom w:val="none" w:sz="0" w:space="0" w:color="auto"/>
        <w:right w:val="none" w:sz="0" w:space="0" w:color="auto"/>
      </w:divBdr>
    </w:div>
    <w:div w:id="306974532">
      <w:bodyDiv w:val="1"/>
      <w:marLeft w:val="0"/>
      <w:marRight w:val="0"/>
      <w:marTop w:val="0"/>
      <w:marBottom w:val="0"/>
      <w:divBdr>
        <w:top w:val="none" w:sz="0" w:space="0" w:color="auto"/>
        <w:left w:val="none" w:sz="0" w:space="0" w:color="auto"/>
        <w:bottom w:val="none" w:sz="0" w:space="0" w:color="auto"/>
        <w:right w:val="none" w:sz="0" w:space="0" w:color="auto"/>
      </w:divBdr>
    </w:div>
    <w:div w:id="316148138">
      <w:bodyDiv w:val="1"/>
      <w:marLeft w:val="0"/>
      <w:marRight w:val="0"/>
      <w:marTop w:val="0"/>
      <w:marBottom w:val="0"/>
      <w:divBdr>
        <w:top w:val="none" w:sz="0" w:space="0" w:color="auto"/>
        <w:left w:val="none" w:sz="0" w:space="0" w:color="auto"/>
        <w:bottom w:val="none" w:sz="0" w:space="0" w:color="auto"/>
        <w:right w:val="none" w:sz="0" w:space="0" w:color="auto"/>
      </w:divBdr>
    </w:div>
    <w:div w:id="363362880">
      <w:bodyDiv w:val="1"/>
      <w:marLeft w:val="0"/>
      <w:marRight w:val="0"/>
      <w:marTop w:val="0"/>
      <w:marBottom w:val="0"/>
      <w:divBdr>
        <w:top w:val="none" w:sz="0" w:space="0" w:color="auto"/>
        <w:left w:val="none" w:sz="0" w:space="0" w:color="auto"/>
        <w:bottom w:val="none" w:sz="0" w:space="0" w:color="auto"/>
        <w:right w:val="none" w:sz="0" w:space="0" w:color="auto"/>
      </w:divBdr>
    </w:div>
    <w:div w:id="379986726">
      <w:bodyDiv w:val="1"/>
      <w:marLeft w:val="0"/>
      <w:marRight w:val="0"/>
      <w:marTop w:val="0"/>
      <w:marBottom w:val="0"/>
      <w:divBdr>
        <w:top w:val="none" w:sz="0" w:space="0" w:color="auto"/>
        <w:left w:val="none" w:sz="0" w:space="0" w:color="auto"/>
        <w:bottom w:val="none" w:sz="0" w:space="0" w:color="auto"/>
        <w:right w:val="none" w:sz="0" w:space="0" w:color="auto"/>
      </w:divBdr>
    </w:div>
    <w:div w:id="382872438">
      <w:bodyDiv w:val="1"/>
      <w:marLeft w:val="0"/>
      <w:marRight w:val="0"/>
      <w:marTop w:val="0"/>
      <w:marBottom w:val="0"/>
      <w:divBdr>
        <w:top w:val="none" w:sz="0" w:space="0" w:color="auto"/>
        <w:left w:val="none" w:sz="0" w:space="0" w:color="auto"/>
        <w:bottom w:val="none" w:sz="0" w:space="0" w:color="auto"/>
        <w:right w:val="none" w:sz="0" w:space="0" w:color="auto"/>
      </w:divBdr>
    </w:div>
    <w:div w:id="388891019">
      <w:bodyDiv w:val="1"/>
      <w:marLeft w:val="0"/>
      <w:marRight w:val="0"/>
      <w:marTop w:val="0"/>
      <w:marBottom w:val="0"/>
      <w:divBdr>
        <w:top w:val="none" w:sz="0" w:space="0" w:color="auto"/>
        <w:left w:val="none" w:sz="0" w:space="0" w:color="auto"/>
        <w:bottom w:val="none" w:sz="0" w:space="0" w:color="auto"/>
        <w:right w:val="none" w:sz="0" w:space="0" w:color="auto"/>
      </w:divBdr>
    </w:div>
    <w:div w:id="391854236">
      <w:bodyDiv w:val="1"/>
      <w:marLeft w:val="0"/>
      <w:marRight w:val="0"/>
      <w:marTop w:val="0"/>
      <w:marBottom w:val="0"/>
      <w:divBdr>
        <w:top w:val="none" w:sz="0" w:space="0" w:color="auto"/>
        <w:left w:val="none" w:sz="0" w:space="0" w:color="auto"/>
        <w:bottom w:val="none" w:sz="0" w:space="0" w:color="auto"/>
        <w:right w:val="none" w:sz="0" w:space="0" w:color="auto"/>
      </w:divBdr>
    </w:div>
    <w:div w:id="396517585">
      <w:bodyDiv w:val="1"/>
      <w:marLeft w:val="0"/>
      <w:marRight w:val="0"/>
      <w:marTop w:val="0"/>
      <w:marBottom w:val="0"/>
      <w:divBdr>
        <w:top w:val="none" w:sz="0" w:space="0" w:color="auto"/>
        <w:left w:val="none" w:sz="0" w:space="0" w:color="auto"/>
        <w:bottom w:val="none" w:sz="0" w:space="0" w:color="auto"/>
        <w:right w:val="none" w:sz="0" w:space="0" w:color="auto"/>
      </w:divBdr>
    </w:div>
    <w:div w:id="397049592">
      <w:bodyDiv w:val="1"/>
      <w:marLeft w:val="0"/>
      <w:marRight w:val="0"/>
      <w:marTop w:val="0"/>
      <w:marBottom w:val="0"/>
      <w:divBdr>
        <w:top w:val="none" w:sz="0" w:space="0" w:color="auto"/>
        <w:left w:val="none" w:sz="0" w:space="0" w:color="auto"/>
        <w:bottom w:val="none" w:sz="0" w:space="0" w:color="auto"/>
        <w:right w:val="none" w:sz="0" w:space="0" w:color="auto"/>
      </w:divBdr>
    </w:div>
    <w:div w:id="399987408">
      <w:bodyDiv w:val="1"/>
      <w:marLeft w:val="0"/>
      <w:marRight w:val="0"/>
      <w:marTop w:val="0"/>
      <w:marBottom w:val="0"/>
      <w:divBdr>
        <w:top w:val="none" w:sz="0" w:space="0" w:color="auto"/>
        <w:left w:val="none" w:sz="0" w:space="0" w:color="auto"/>
        <w:bottom w:val="none" w:sz="0" w:space="0" w:color="auto"/>
        <w:right w:val="none" w:sz="0" w:space="0" w:color="auto"/>
      </w:divBdr>
    </w:div>
    <w:div w:id="410473645">
      <w:bodyDiv w:val="1"/>
      <w:marLeft w:val="0"/>
      <w:marRight w:val="0"/>
      <w:marTop w:val="0"/>
      <w:marBottom w:val="0"/>
      <w:divBdr>
        <w:top w:val="none" w:sz="0" w:space="0" w:color="auto"/>
        <w:left w:val="none" w:sz="0" w:space="0" w:color="auto"/>
        <w:bottom w:val="none" w:sz="0" w:space="0" w:color="auto"/>
        <w:right w:val="none" w:sz="0" w:space="0" w:color="auto"/>
      </w:divBdr>
    </w:div>
    <w:div w:id="420494725">
      <w:bodyDiv w:val="1"/>
      <w:marLeft w:val="0"/>
      <w:marRight w:val="0"/>
      <w:marTop w:val="0"/>
      <w:marBottom w:val="0"/>
      <w:divBdr>
        <w:top w:val="none" w:sz="0" w:space="0" w:color="auto"/>
        <w:left w:val="none" w:sz="0" w:space="0" w:color="auto"/>
        <w:bottom w:val="none" w:sz="0" w:space="0" w:color="auto"/>
        <w:right w:val="none" w:sz="0" w:space="0" w:color="auto"/>
      </w:divBdr>
    </w:div>
    <w:div w:id="433475231">
      <w:bodyDiv w:val="1"/>
      <w:marLeft w:val="0"/>
      <w:marRight w:val="0"/>
      <w:marTop w:val="0"/>
      <w:marBottom w:val="0"/>
      <w:divBdr>
        <w:top w:val="none" w:sz="0" w:space="0" w:color="auto"/>
        <w:left w:val="none" w:sz="0" w:space="0" w:color="auto"/>
        <w:bottom w:val="none" w:sz="0" w:space="0" w:color="auto"/>
        <w:right w:val="none" w:sz="0" w:space="0" w:color="auto"/>
      </w:divBdr>
    </w:div>
    <w:div w:id="434636004">
      <w:bodyDiv w:val="1"/>
      <w:marLeft w:val="0"/>
      <w:marRight w:val="0"/>
      <w:marTop w:val="0"/>
      <w:marBottom w:val="0"/>
      <w:divBdr>
        <w:top w:val="none" w:sz="0" w:space="0" w:color="auto"/>
        <w:left w:val="none" w:sz="0" w:space="0" w:color="auto"/>
        <w:bottom w:val="none" w:sz="0" w:space="0" w:color="auto"/>
        <w:right w:val="none" w:sz="0" w:space="0" w:color="auto"/>
      </w:divBdr>
    </w:div>
    <w:div w:id="438915914">
      <w:bodyDiv w:val="1"/>
      <w:marLeft w:val="0"/>
      <w:marRight w:val="0"/>
      <w:marTop w:val="0"/>
      <w:marBottom w:val="0"/>
      <w:divBdr>
        <w:top w:val="none" w:sz="0" w:space="0" w:color="auto"/>
        <w:left w:val="none" w:sz="0" w:space="0" w:color="auto"/>
        <w:bottom w:val="none" w:sz="0" w:space="0" w:color="auto"/>
        <w:right w:val="none" w:sz="0" w:space="0" w:color="auto"/>
      </w:divBdr>
    </w:div>
    <w:div w:id="440690064">
      <w:bodyDiv w:val="1"/>
      <w:marLeft w:val="0"/>
      <w:marRight w:val="0"/>
      <w:marTop w:val="0"/>
      <w:marBottom w:val="0"/>
      <w:divBdr>
        <w:top w:val="none" w:sz="0" w:space="0" w:color="auto"/>
        <w:left w:val="none" w:sz="0" w:space="0" w:color="auto"/>
        <w:bottom w:val="none" w:sz="0" w:space="0" w:color="auto"/>
        <w:right w:val="none" w:sz="0" w:space="0" w:color="auto"/>
      </w:divBdr>
    </w:div>
    <w:div w:id="444276403">
      <w:bodyDiv w:val="1"/>
      <w:marLeft w:val="0"/>
      <w:marRight w:val="0"/>
      <w:marTop w:val="0"/>
      <w:marBottom w:val="0"/>
      <w:divBdr>
        <w:top w:val="none" w:sz="0" w:space="0" w:color="auto"/>
        <w:left w:val="none" w:sz="0" w:space="0" w:color="auto"/>
        <w:bottom w:val="none" w:sz="0" w:space="0" w:color="auto"/>
        <w:right w:val="none" w:sz="0" w:space="0" w:color="auto"/>
      </w:divBdr>
    </w:div>
    <w:div w:id="458651748">
      <w:bodyDiv w:val="1"/>
      <w:marLeft w:val="0"/>
      <w:marRight w:val="0"/>
      <w:marTop w:val="0"/>
      <w:marBottom w:val="0"/>
      <w:divBdr>
        <w:top w:val="none" w:sz="0" w:space="0" w:color="auto"/>
        <w:left w:val="none" w:sz="0" w:space="0" w:color="auto"/>
        <w:bottom w:val="none" w:sz="0" w:space="0" w:color="auto"/>
        <w:right w:val="none" w:sz="0" w:space="0" w:color="auto"/>
      </w:divBdr>
    </w:div>
    <w:div w:id="459961887">
      <w:bodyDiv w:val="1"/>
      <w:marLeft w:val="0"/>
      <w:marRight w:val="0"/>
      <w:marTop w:val="0"/>
      <w:marBottom w:val="0"/>
      <w:divBdr>
        <w:top w:val="none" w:sz="0" w:space="0" w:color="auto"/>
        <w:left w:val="none" w:sz="0" w:space="0" w:color="auto"/>
        <w:bottom w:val="none" w:sz="0" w:space="0" w:color="auto"/>
        <w:right w:val="none" w:sz="0" w:space="0" w:color="auto"/>
      </w:divBdr>
    </w:div>
    <w:div w:id="468477665">
      <w:bodyDiv w:val="1"/>
      <w:marLeft w:val="0"/>
      <w:marRight w:val="0"/>
      <w:marTop w:val="0"/>
      <w:marBottom w:val="0"/>
      <w:divBdr>
        <w:top w:val="none" w:sz="0" w:space="0" w:color="auto"/>
        <w:left w:val="none" w:sz="0" w:space="0" w:color="auto"/>
        <w:bottom w:val="none" w:sz="0" w:space="0" w:color="auto"/>
        <w:right w:val="none" w:sz="0" w:space="0" w:color="auto"/>
      </w:divBdr>
    </w:div>
    <w:div w:id="469173796">
      <w:bodyDiv w:val="1"/>
      <w:marLeft w:val="0"/>
      <w:marRight w:val="0"/>
      <w:marTop w:val="0"/>
      <w:marBottom w:val="0"/>
      <w:divBdr>
        <w:top w:val="none" w:sz="0" w:space="0" w:color="auto"/>
        <w:left w:val="none" w:sz="0" w:space="0" w:color="auto"/>
        <w:bottom w:val="none" w:sz="0" w:space="0" w:color="auto"/>
        <w:right w:val="none" w:sz="0" w:space="0" w:color="auto"/>
      </w:divBdr>
    </w:div>
    <w:div w:id="471099420">
      <w:bodyDiv w:val="1"/>
      <w:marLeft w:val="0"/>
      <w:marRight w:val="0"/>
      <w:marTop w:val="0"/>
      <w:marBottom w:val="0"/>
      <w:divBdr>
        <w:top w:val="none" w:sz="0" w:space="0" w:color="auto"/>
        <w:left w:val="none" w:sz="0" w:space="0" w:color="auto"/>
        <w:bottom w:val="none" w:sz="0" w:space="0" w:color="auto"/>
        <w:right w:val="none" w:sz="0" w:space="0" w:color="auto"/>
      </w:divBdr>
    </w:div>
    <w:div w:id="472721845">
      <w:bodyDiv w:val="1"/>
      <w:marLeft w:val="0"/>
      <w:marRight w:val="0"/>
      <w:marTop w:val="0"/>
      <w:marBottom w:val="0"/>
      <w:divBdr>
        <w:top w:val="none" w:sz="0" w:space="0" w:color="auto"/>
        <w:left w:val="none" w:sz="0" w:space="0" w:color="auto"/>
        <w:bottom w:val="none" w:sz="0" w:space="0" w:color="auto"/>
        <w:right w:val="none" w:sz="0" w:space="0" w:color="auto"/>
      </w:divBdr>
    </w:div>
    <w:div w:id="534001656">
      <w:bodyDiv w:val="1"/>
      <w:marLeft w:val="0"/>
      <w:marRight w:val="0"/>
      <w:marTop w:val="0"/>
      <w:marBottom w:val="0"/>
      <w:divBdr>
        <w:top w:val="none" w:sz="0" w:space="0" w:color="auto"/>
        <w:left w:val="none" w:sz="0" w:space="0" w:color="auto"/>
        <w:bottom w:val="none" w:sz="0" w:space="0" w:color="auto"/>
        <w:right w:val="none" w:sz="0" w:space="0" w:color="auto"/>
      </w:divBdr>
    </w:div>
    <w:div w:id="538127519">
      <w:bodyDiv w:val="1"/>
      <w:marLeft w:val="0"/>
      <w:marRight w:val="0"/>
      <w:marTop w:val="0"/>
      <w:marBottom w:val="0"/>
      <w:divBdr>
        <w:top w:val="none" w:sz="0" w:space="0" w:color="auto"/>
        <w:left w:val="none" w:sz="0" w:space="0" w:color="auto"/>
        <w:bottom w:val="none" w:sz="0" w:space="0" w:color="auto"/>
        <w:right w:val="none" w:sz="0" w:space="0" w:color="auto"/>
      </w:divBdr>
    </w:div>
    <w:div w:id="554898483">
      <w:bodyDiv w:val="1"/>
      <w:marLeft w:val="0"/>
      <w:marRight w:val="0"/>
      <w:marTop w:val="0"/>
      <w:marBottom w:val="0"/>
      <w:divBdr>
        <w:top w:val="none" w:sz="0" w:space="0" w:color="auto"/>
        <w:left w:val="none" w:sz="0" w:space="0" w:color="auto"/>
        <w:bottom w:val="none" w:sz="0" w:space="0" w:color="auto"/>
        <w:right w:val="none" w:sz="0" w:space="0" w:color="auto"/>
      </w:divBdr>
    </w:div>
    <w:div w:id="555357512">
      <w:bodyDiv w:val="1"/>
      <w:marLeft w:val="0"/>
      <w:marRight w:val="0"/>
      <w:marTop w:val="0"/>
      <w:marBottom w:val="0"/>
      <w:divBdr>
        <w:top w:val="none" w:sz="0" w:space="0" w:color="auto"/>
        <w:left w:val="none" w:sz="0" w:space="0" w:color="auto"/>
        <w:bottom w:val="none" w:sz="0" w:space="0" w:color="auto"/>
        <w:right w:val="none" w:sz="0" w:space="0" w:color="auto"/>
      </w:divBdr>
    </w:div>
    <w:div w:id="559634516">
      <w:bodyDiv w:val="1"/>
      <w:marLeft w:val="0"/>
      <w:marRight w:val="0"/>
      <w:marTop w:val="0"/>
      <w:marBottom w:val="0"/>
      <w:divBdr>
        <w:top w:val="none" w:sz="0" w:space="0" w:color="auto"/>
        <w:left w:val="none" w:sz="0" w:space="0" w:color="auto"/>
        <w:bottom w:val="none" w:sz="0" w:space="0" w:color="auto"/>
        <w:right w:val="none" w:sz="0" w:space="0" w:color="auto"/>
      </w:divBdr>
    </w:div>
    <w:div w:id="564798526">
      <w:bodyDiv w:val="1"/>
      <w:marLeft w:val="0"/>
      <w:marRight w:val="0"/>
      <w:marTop w:val="0"/>
      <w:marBottom w:val="0"/>
      <w:divBdr>
        <w:top w:val="none" w:sz="0" w:space="0" w:color="auto"/>
        <w:left w:val="none" w:sz="0" w:space="0" w:color="auto"/>
        <w:bottom w:val="none" w:sz="0" w:space="0" w:color="auto"/>
        <w:right w:val="none" w:sz="0" w:space="0" w:color="auto"/>
      </w:divBdr>
    </w:div>
    <w:div w:id="571549570">
      <w:bodyDiv w:val="1"/>
      <w:marLeft w:val="0"/>
      <w:marRight w:val="0"/>
      <w:marTop w:val="0"/>
      <w:marBottom w:val="0"/>
      <w:divBdr>
        <w:top w:val="none" w:sz="0" w:space="0" w:color="auto"/>
        <w:left w:val="none" w:sz="0" w:space="0" w:color="auto"/>
        <w:bottom w:val="none" w:sz="0" w:space="0" w:color="auto"/>
        <w:right w:val="none" w:sz="0" w:space="0" w:color="auto"/>
      </w:divBdr>
    </w:div>
    <w:div w:id="585042045">
      <w:bodyDiv w:val="1"/>
      <w:marLeft w:val="0"/>
      <w:marRight w:val="0"/>
      <w:marTop w:val="0"/>
      <w:marBottom w:val="0"/>
      <w:divBdr>
        <w:top w:val="none" w:sz="0" w:space="0" w:color="auto"/>
        <w:left w:val="none" w:sz="0" w:space="0" w:color="auto"/>
        <w:bottom w:val="none" w:sz="0" w:space="0" w:color="auto"/>
        <w:right w:val="none" w:sz="0" w:space="0" w:color="auto"/>
      </w:divBdr>
    </w:div>
    <w:div w:id="591545324">
      <w:bodyDiv w:val="1"/>
      <w:marLeft w:val="0"/>
      <w:marRight w:val="0"/>
      <w:marTop w:val="0"/>
      <w:marBottom w:val="0"/>
      <w:divBdr>
        <w:top w:val="none" w:sz="0" w:space="0" w:color="auto"/>
        <w:left w:val="none" w:sz="0" w:space="0" w:color="auto"/>
        <w:bottom w:val="none" w:sz="0" w:space="0" w:color="auto"/>
        <w:right w:val="none" w:sz="0" w:space="0" w:color="auto"/>
      </w:divBdr>
    </w:div>
    <w:div w:id="618339860">
      <w:bodyDiv w:val="1"/>
      <w:marLeft w:val="0"/>
      <w:marRight w:val="0"/>
      <w:marTop w:val="0"/>
      <w:marBottom w:val="0"/>
      <w:divBdr>
        <w:top w:val="none" w:sz="0" w:space="0" w:color="auto"/>
        <w:left w:val="none" w:sz="0" w:space="0" w:color="auto"/>
        <w:bottom w:val="none" w:sz="0" w:space="0" w:color="auto"/>
        <w:right w:val="none" w:sz="0" w:space="0" w:color="auto"/>
      </w:divBdr>
    </w:div>
    <w:div w:id="618878339">
      <w:bodyDiv w:val="1"/>
      <w:marLeft w:val="0"/>
      <w:marRight w:val="0"/>
      <w:marTop w:val="0"/>
      <w:marBottom w:val="0"/>
      <w:divBdr>
        <w:top w:val="none" w:sz="0" w:space="0" w:color="auto"/>
        <w:left w:val="none" w:sz="0" w:space="0" w:color="auto"/>
        <w:bottom w:val="none" w:sz="0" w:space="0" w:color="auto"/>
        <w:right w:val="none" w:sz="0" w:space="0" w:color="auto"/>
      </w:divBdr>
    </w:div>
    <w:div w:id="635180615">
      <w:bodyDiv w:val="1"/>
      <w:marLeft w:val="0"/>
      <w:marRight w:val="0"/>
      <w:marTop w:val="0"/>
      <w:marBottom w:val="0"/>
      <w:divBdr>
        <w:top w:val="none" w:sz="0" w:space="0" w:color="auto"/>
        <w:left w:val="none" w:sz="0" w:space="0" w:color="auto"/>
        <w:bottom w:val="none" w:sz="0" w:space="0" w:color="auto"/>
        <w:right w:val="none" w:sz="0" w:space="0" w:color="auto"/>
      </w:divBdr>
    </w:div>
    <w:div w:id="638653733">
      <w:bodyDiv w:val="1"/>
      <w:marLeft w:val="0"/>
      <w:marRight w:val="0"/>
      <w:marTop w:val="0"/>
      <w:marBottom w:val="0"/>
      <w:divBdr>
        <w:top w:val="none" w:sz="0" w:space="0" w:color="auto"/>
        <w:left w:val="none" w:sz="0" w:space="0" w:color="auto"/>
        <w:bottom w:val="none" w:sz="0" w:space="0" w:color="auto"/>
        <w:right w:val="none" w:sz="0" w:space="0" w:color="auto"/>
      </w:divBdr>
    </w:div>
    <w:div w:id="651299303">
      <w:bodyDiv w:val="1"/>
      <w:marLeft w:val="0"/>
      <w:marRight w:val="0"/>
      <w:marTop w:val="0"/>
      <w:marBottom w:val="0"/>
      <w:divBdr>
        <w:top w:val="none" w:sz="0" w:space="0" w:color="auto"/>
        <w:left w:val="none" w:sz="0" w:space="0" w:color="auto"/>
        <w:bottom w:val="none" w:sz="0" w:space="0" w:color="auto"/>
        <w:right w:val="none" w:sz="0" w:space="0" w:color="auto"/>
      </w:divBdr>
    </w:div>
    <w:div w:id="669941329">
      <w:bodyDiv w:val="1"/>
      <w:marLeft w:val="0"/>
      <w:marRight w:val="0"/>
      <w:marTop w:val="0"/>
      <w:marBottom w:val="0"/>
      <w:divBdr>
        <w:top w:val="none" w:sz="0" w:space="0" w:color="auto"/>
        <w:left w:val="none" w:sz="0" w:space="0" w:color="auto"/>
        <w:bottom w:val="none" w:sz="0" w:space="0" w:color="auto"/>
        <w:right w:val="none" w:sz="0" w:space="0" w:color="auto"/>
      </w:divBdr>
    </w:div>
    <w:div w:id="671643157">
      <w:bodyDiv w:val="1"/>
      <w:marLeft w:val="0"/>
      <w:marRight w:val="0"/>
      <w:marTop w:val="0"/>
      <w:marBottom w:val="0"/>
      <w:divBdr>
        <w:top w:val="none" w:sz="0" w:space="0" w:color="auto"/>
        <w:left w:val="none" w:sz="0" w:space="0" w:color="auto"/>
        <w:bottom w:val="none" w:sz="0" w:space="0" w:color="auto"/>
        <w:right w:val="none" w:sz="0" w:space="0" w:color="auto"/>
      </w:divBdr>
    </w:div>
    <w:div w:id="676351748">
      <w:bodyDiv w:val="1"/>
      <w:marLeft w:val="0"/>
      <w:marRight w:val="0"/>
      <w:marTop w:val="0"/>
      <w:marBottom w:val="0"/>
      <w:divBdr>
        <w:top w:val="none" w:sz="0" w:space="0" w:color="auto"/>
        <w:left w:val="none" w:sz="0" w:space="0" w:color="auto"/>
        <w:bottom w:val="none" w:sz="0" w:space="0" w:color="auto"/>
        <w:right w:val="none" w:sz="0" w:space="0" w:color="auto"/>
      </w:divBdr>
    </w:div>
    <w:div w:id="699935059">
      <w:bodyDiv w:val="1"/>
      <w:marLeft w:val="0"/>
      <w:marRight w:val="0"/>
      <w:marTop w:val="0"/>
      <w:marBottom w:val="0"/>
      <w:divBdr>
        <w:top w:val="none" w:sz="0" w:space="0" w:color="auto"/>
        <w:left w:val="none" w:sz="0" w:space="0" w:color="auto"/>
        <w:bottom w:val="none" w:sz="0" w:space="0" w:color="auto"/>
        <w:right w:val="none" w:sz="0" w:space="0" w:color="auto"/>
      </w:divBdr>
    </w:div>
    <w:div w:id="710616650">
      <w:bodyDiv w:val="1"/>
      <w:marLeft w:val="0"/>
      <w:marRight w:val="0"/>
      <w:marTop w:val="0"/>
      <w:marBottom w:val="0"/>
      <w:divBdr>
        <w:top w:val="none" w:sz="0" w:space="0" w:color="auto"/>
        <w:left w:val="none" w:sz="0" w:space="0" w:color="auto"/>
        <w:bottom w:val="none" w:sz="0" w:space="0" w:color="auto"/>
        <w:right w:val="none" w:sz="0" w:space="0" w:color="auto"/>
      </w:divBdr>
    </w:div>
    <w:div w:id="738788374">
      <w:bodyDiv w:val="1"/>
      <w:marLeft w:val="0"/>
      <w:marRight w:val="0"/>
      <w:marTop w:val="0"/>
      <w:marBottom w:val="0"/>
      <w:divBdr>
        <w:top w:val="none" w:sz="0" w:space="0" w:color="auto"/>
        <w:left w:val="none" w:sz="0" w:space="0" w:color="auto"/>
        <w:bottom w:val="none" w:sz="0" w:space="0" w:color="auto"/>
        <w:right w:val="none" w:sz="0" w:space="0" w:color="auto"/>
      </w:divBdr>
    </w:div>
    <w:div w:id="740058847">
      <w:bodyDiv w:val="1"/>
      <w:marLeft w:val="0"/>
      <w:marRight w:val="0"/>
      <w:marTop w:val="0"/>
      <w:marBottom w:val="0"/>
      <w:divBdr>
        <w:top w:val="none" w:sz="0" w:space="0" w:color="auto"/>
        <w:left w:val="none" w:sz="0" w:space="0" w:color="auto"/>
        <w:bottom w:val="none" w:sz="0" w:space="0" w:color="auto"/>
        <w:right w:val="none" w:sz="0" w:space="0" w:color="auto"/>
      </w:divBdr>
    </w:div>
    <w:div w:id="759255508">
      <w:bodyDiv w:val="1"/>
      <w:marLeft w:val="0"/>
      <w:marRight w:val="0"/>
      <w:marTop w:val="0"/>
      <w:marBottom w:val="0"/>
      <w:divBdr>
        <w:top w:val="none" w:sz="0" w:space="0" w:color="auto"/>
        <w:left w:val="none" w:sz="0" w:space="0" w:color="auto"/>
        <w:bottom w:val="none" w:sz="0" w:space="0" w:color="auto"/>
        <w:right w:val="none" w:sz="0" w:space="0" w:color="auto"/>
      </w:divBdr>
    </w:div>
    <w:div w:id="759719685">
      <w:bodyDiv w:val="1"/>
      <w:marLeft w:val="0"/>
      <w:marRight w:val="0"/>
      <w:marTop w:val="0"/>
      <w:marBottom w:val="0"/>
      <w:divBdr>
        <w:top w:val="none" w:sz="0" w:space="0" w:color="auto"/>
        <w:left w:val="none" w:sz="0" w:space="0" w:color="auto"/>
        <w:bottom w:val="none" w:sz="0" w:space="0" w:color="auto"/>
        <w:right w:val="none" w:sz="0" w:space="0" w:color="auto"/>
      </w:divBdr>
    </w:div>
    <w:div w:id="801849142">
      <w:bodyDiv w:val="1"/>
      <w:marLeft w:val="0"/>
      <w:marRight w:val="0"/>
      <w:marTop w:val="0"/>
      <w:marBottom w:val="0"/>
      <w:divBdr>
        <w:top w:val="none" w:sz="0" w:space="0" w:color="auto"/>
        <w:left w:val="none" w:sz="0" w:space="0" w:color="auto"/>
        <w:bottom w:val="none" w:sz="0" w:space="0" w:color="auto"/>
        <w:right w:val="none" w:sz="0" w:space="0" w:color="auto"/>
      </w:divBdr>
    </w:div>
    <w:div w:id="807236699">
      <w:bodyDiv w:val="1"/>
      <w:marLeft w:val="0"/>
      <w:marRight w:val="0"/>
      <w:marTop w:val="0"/>
      <w:marBottom w:val="0"/>
      <w:divBdr>
        <w:top w:val="none" w:sz="0" w:space="0" w:color="auto"/>
        <w:left w:val="none" w:sz="0" w:space="0" w:color="auto"/>
        <w:bottom w:val="none" w:sz="0" w:space="0" w:color="auto"/>
        <w:right w:val="none" w:sz="0" w:space="0" w:color="auto"/>
      </w:divBdr>
    </w:div>
    <w:div w:id="814760525">
      <w:bodyDiv w:val="1"/>
      <w:marLeft w:val="0"/>
      <w:marRight w:val="0"/>
      <w:marTop w:val="0"/>
      <w:marBottom w:val="0"/>
      <w:divBdr>
        <w:top w:val="none" w:sz="0" w:space="0" w:color="auto"/>
        <w:left w:val="none" w:sz="0" w:space="0" w:color="auto"/>
        <w:bottom w:val="none" w:sz="0" w:space="0" w:color="auto"/>
        <w:right w:val="none" w:sz="0" w:space="0" w:color="auto"/>
      </w:divBdr>
    </w:div>
    <w:div w:id="827356339">
      <w:bodyDiv w:val="1"/>
      <w:marLeft w:val="0"/>
      <w:marRight w:val="0"/>
      <w:marTop w:val="0"/>
      <w:marBottom w:val="0"/>
      <w:divBdr>
        <w:top w:val="none" w:sz="0" w:space="0" w:color="auto"/>
        <w:left w:val="none" w:sz="0" w:space="0" w:color="auto"/>
        <w:bottom w:val="none" w:sz="0" w:space="0" w:color="auto"/>
        <w:right w:val="none" w:sz="0" w:space="0" w:color="auto"/>
      </w:divBdr>
    </w:div>
    <w:div w:id="838958954">
      <w:bodyDiv w:val="1"/>
      <w:marLeft w:val="0"/>
      <w:marRight w:val="0"/>
      <w:marTop w:val="0"/>
      <w:marBottom w:val="0"/>
      <w:divBdr>
        <w:top w:val="none" w:sz="0" w:space="0" w:color="auto"/>
        <w:left w:val="none" w:sz="0" w:space="0" w:color="auto"/>
        <w:bottom w:val="none" w:sz="0" w:space="0" w:color="auto"/>
        <w:right w:val="none" w:sz="0" w:space="0" w:color="auto"/>
      </w:divBdr>
    </w:div>
    <w:div w:id="847329861">
      <w:bodyDiv w:val="1"/>
      <w:marLeft w:val="0"/>
      <w:marRight w:val="0"/>
      <w:marTop w:val="0"/>
      <w:marBottom w:val="0"/>
      <w:divBdr>
        <w:top w:val="none" w:sz="0" w:space="0" w:color="auto"/>
        <w:left w:val="none" w:sz="0" w:space="0" w:color="auto"/>
        <w:bottom w:val="none" w:sz="0" w:space="0" w:color="auto"/>
        <w:right w:val="none" w:sz="0" w:space="0" w:color="auto"/>
      </w:divBdr>
    </w:div>
    <w:div w:id="871651060">
      <w:bodyDiv w:val="1"/>
      <w:marLeft w:val="0"/>
      <w:marRight w:val="0"/>
      <w:marTop w:val="0"/>
      <w:marBottom w:val="0"/>
      <w:divBdr>
        <w:top w:val="none" w:sz="0" w:space="0" w:color="auto"/>
        <w:left w:val="none" w:sz="0" w:space="0" w:color="auto"/>
        <w:bottom w:val="none" w:sz="0" w:space="0" w:color="auto"/>
        <w:right w:val="none" w:sz="0" w:space="0" w:color="auto"/>
      </w:divBdr>
    </w:div>
    <w:div w:id="882865203">
      <w:bodyDiv w:val="1"/>
      <w:marLeft w:val="0"/>
      <w:marRight w:val="0"/>
      <w:marTop w:val="0"/>
      <w:marBottom w:val="0"/>
      <w:divBdr>
        <w:top w:val="none" w:sz="0" w:space="0" w:color="auto"/>
        <w:left w:val="none" w:sz="0" w:space="0" w:color="auto"/>
        <w:bottom w:val="none" w:sz="0" w:space="0" w:color="auto"/>
        <w:right w:val="none" w:sz="0" w:space="0" w:color="auto"/>
      </w:divBdr>
    </w:div>
    <w:div w:id="925728417">
      <w:bodyDiv w:val="1"/>
      <w:marLeft w:val="0"/>
      <w:marRight w:val="0"/>
      <w:marTop w:val="0"/>
      <w:marBottom w:val="0"/>
      <w:divBdr>
        <w:top w:val="none" w:sz="0" w:space="0" w:color="auto"/>
        <w:left w:val="none" w:sz="0" w:space="0" w:color="auto"/>
        <w:bottom w:val="none" w:sz="0" w:space="0" w:color="auto"/>
        <w:right w:val="none" w:sz="0" w:space="0" w:color="auto"/>
      </w:divBdr>
    </w:div>
    <w:div w:id="940450703">
      <w:bodyDiv w:val="1"/>
      <w:marLeft w:val="0"/>
      <w:marRight w:val="0"/>
      <w:marTop w:val="0"/>
      <w:marBottom w:val="0"/>
      <w:divBdr>
        <w:top w:val="none" w:sz="0" w:space="0" w:color="auto"/>
        <w:left w:val="none" w:sz="0" w:space="0" w:color="auto"/>
        <w:bottom w:val="none" w:sz="0" w:space="0" w:color="auto"/>
        <w:right w:val="none" w:sz="0" w:space="0" w:color="auto"/>
      </w:divBdr>
    </w:div>
    <w:div w:id="955989582">
      <w:bodyDiv w:val="1"/>
      <w:marLeft w:val="0"/>
      <w:marRight w:val="0"/>
      <w:marTop w:val="0"/>
      <w:marBottom w:val="0"/>
      <w:divBdr>
        <w:top w:val="none" w:sz="0" w:space="0" w:color="auto"/>
        <w:left w:val="none" w:sz="0" w:space="0" w:color="auto"/>
        <w:bottom w:val="none" w:sz="0" w:space="0" w:color="auto"/>
        <w:right w:val="none" w:sz="0" w:space="0" w:color="auto"/>
      </w:divBdr>
    </w:div>
    <w:div w:id="967662761">
      <w:bodyDiv w:val="1"/>
      <w:marLeft w:val="0"/>
      <w:marRight w:val="0"/>
      <w:marTop w:val="0"/>
      <w:marBottom w:val="0"/>
      <w:divBdr>
        <w:top w:val="none" w:sz="0" w:space="0" w:color="auto"/>
        <w:left w:val="none" w:sz="0" w:space="0" w:color="auto"/>
        <w:bottom w:val="none" w:sz="0" w:space="0" w:color="auto"/>
        <w:right w:val="none" w:sz="0" w:space="0" w:color="auto"/>
      </w:divBdr>
    </w:div>
    <w:div w:id="969479617">
      <w:bodyDiv w:val="1"/>
      <w:marLeft w:val="0"/>
      <w:marRight w:val="0"/>
      <w:marTop w:val="0"/>
      <w:marBottom w:val="0"/>
      <w:divBdr>
        <w:top w:val="none" w:sz="0" w:space="0" w:color="auto"/>
        <w:left w:val="none" w:sz="0" w:space="0" w:color="auto"/>
        <w:bottom w:val="none" w:sz="0" w:space="0" w:color="auto"/>
        <w:right w:val="none" w:sz="0" w:space="0" w:color="auto"/>
      </w:divBdr>
    </w:div>
    <w:div w:id="979771155">
      <w:bodyDiv w:val="1"/>
      <w:marLeft w:val="0"/>
      <w:marRight w:val="0"/>
      <w:marTop w:val="0"/>
      <w:marBottom w:val="0"/>
      <w:divBdr>
        <w:top w:val="none" w:sz="0" w:space="0" w:color="auto"/>
        <w:left w:val="none" w:sz="0" w:space="0" w:color="auto"/>
        <w:bottom w:val="none" w:sz="0" w:space="0" w:color="auto"/>
        <w:right w:val="none" w:sz="0" w:space="0" w:color="auto"/>
      </w:divBdr>
    </w:div>
    <w:div w:id="980960028">
      <w:bodyDiv w:val="1"/>
      <w:marLeft w:val="0"/>
      <w:marRight w:val="0"/>
      <w:marTop w:val="0"/>
      <w:marBottom w:val="0"/>
      <w:divBdr>
        <w:top w:val="none" w:sz="0" w:space="0" w:color="auto"/>
        <w:left w:val="none" w:sz="0" w:space="0" w:color="auto"/>
        <w:bottom w:val="none" w:sz="0" w:space="0" w:color="auto"/>
        <w:right w:val="none" w:sz="0" w:space="0" w:color="auto"/>
      </w:divBdr>
    </w:div>
    <w:div w:id="989097181">
      <w:bodyDiv w:val="1"/>
      <w:marLeft w:val="0"/>
      <w:marRight w:val="0"/>
      <w:marTop w:val="0"/>
      <w:marBottom w:val="0"/>
      <w:divBdr>
        <w:top w:val="none" w:sz="0" w:space="0" w:color="auto"/>
        <w:left w:val="none" w:sz="0" w:space="0" w:color="auto"/>
        <w:bottom w:val="none" w:sz="0" w:space="0" w:color="auto"/>
        <w:right w:val="none" w:sz="0" w:space="0" w:color="auto"/>
      </w:divBdr>
    </w:div>
    <w:div w:id="993023730">
      <w:bodyDiv w:val="1"/>
      <w:marLeft w:val="0"/>
      <w:marRight w:val="0"/>
      <w:marTop w:val="0"/>
      <w:marBottom w:val="0"/>
      <w:divBdr>
        <w:top w:val="none" w:sz="0" w:space="0" w:color="auto"/>
        <w:left w:val="none" w:sz="0" w:space="0" w:color="auto"/>
        <w:bottom w:val="none" w:sz="0" w:space="0" w:color="auto"/>
        <w:right w:val="none" w:sz="0" w:space="0" w:color="auto"/>
      </w:divBdr>
    </w:div>
    <w:div w:id="1015225957">
      <w:bodyDiv w:val="1"/>
      <w:marLeft w:val="0"/>
      <w:marRight w:val="0"/>
      <w:marTop w:val="0"/>
      <w:marBottom w:val="0"/>
      <w:divBdr>
        <w:top w:val="none" w:sz="0" w:space="0" w:color="auto"/>
        <w:left w:val="none" w:sz="0" w:space="0" w:color="auto"/>
        <w:bottom w:val="none" w:sz="0" w:space="0" w:color="auto"/>
        <w:right w:val="none" w:sz="0" w:space="0" w:color="auto"/>
      </w:divBdr>
    </w:div>
    <w:div w:id="1016734706">
      <w:bodyDiv w:val="1"/>
      <w:marLeft w:val="0"/>
      <w:marRight w:val="0"/>
      <w:marTop w:val="0"/>
      <w:marBottom w:val="0"/>
      <w:divBdr>
        <w:top w:val="none" w:sz="0" w:space="0" w:color="auto"/>
        <w:left w:val="none" w:sz="0" w:space="0" w:color="auto"/>
        <w:bottom w:val="none" w:sz="0" w:space="0" w:color="auto"/>
        <w:right w:val="none" w:sz="0" w:space="0" w:color="auto"/>
      </w:divBdr>
    </w:div>
    <w:div w:id="1026326162">
      <w:bodyDiv w:val="1"/>
      <w:marLeft w:val="0"/>
      <w:marRight w:val="0"/>
      <w:marTop w:val="0"/>
      <w:marBottom w:val="0"/>
      <w:divBdr>
        <w:top w:val="none" w:sz="0" w:space="0" w:color="auto"/>
        <w:left w:val="none" w:sz="0" w:space="0" w:color="auto"/>
        <w:bottom w:val="none" w:sz="0" w:space="0" w:color="auto"/>
        <w:right w:val="none" w:sz="0" w:space="0" w:color="auto"/>
      </w:divBdr>
    </w:div>
    <w:div w:id="1029793278">
      <w:bodyDiv w:val="1"/>
      <w:marLeft w:val="0"/>
      <w:marRight w:val="0"/>
      <w:marTop w:val="0"/>
      <w:marBottom w:val="0"/>
      <w:divBdr>
        <w:top w:val="none" w:sz="0" w:space="0" w:color="auto"/>
        <w:left w:val="none" w:sz="0" w:space="0" w:color="auto"/>
        <w:bottom w:val="none" w:sz="0" w:space="0" w:color="auto"/>
        <w:right w:val="none" w:sz="0" w:space="0" w:color="auto"/>
      </w:divBdr>
    </w:div>
    <w:div w:id="1030379807">
      <w:bodyDiv w:val="1"/>
      <w:marLeft w:val="0"/>
      <w:marRight w:val="0"/>
      <w:marTop w:val="0"/>
      <w:marBottom w:val="0"/>
      <w:divBdr>
        <w:top w:val="none" w:sz="0" w:space="0" w:color="auto"/>
        <w:left w:val="none" w:sz="0" w:space="0" w:color="auto"/>
        <w:bottom w:val="none" w:sz="0" w:space="0" w:color="auto"/>
        <w:right w:val="none" w:sz="0" w:space="0" w:color="auto"/>
      </w:divBdr>
    </w:div>
    <w:div w:id="1030649617">
      <w:bodyDiv w:val="1"/>
      <w:marLeft w:val="0"/>
      <w:marRight w:val="0"/>
      <w:marTop w:val="0"/>
      <w:marBottom w:val="0"/>
      <w:divBdr>
        <w:top w:val="none" w:sz="0" w:space="0" w:color="auto"/>
        <w:left w:val="none" w:sz="0" w:space="0" w:color="auto"/>
        <w:bottom w:val="none" w:sz="0" w:space="0" w:color="auto"/>
        <w:right w:val="none" w:sz="0" w:space="0" w:color="auto"/>
      </w:divBdr>
    </w:div>
    <w:div w:id="1039671227">
      <w:bodyDiv w:val="1"/>
      <w:marLeft w:val="0"/>
      <w:marRight w:val="0"/>
      <w:marTop w:val="0"/>
      <w:marBottom w:val="0"/>
      <w:divBdr>
        <w:top w:val="none" w:sz="0" w:space="0" w:color="auto"/>
        <w:left w:val="none" w:sz="0" w:space="0" w:color="auto"/>
        <w:bottom w:val="none" w:sz="0" w:space="0" w:color="auto"/>
        <w:right w:val="none" w:sz="0" w:space="0" w:color="auto"/>
      </w:divBdr>
    </w:div>
    <w:div w:id="1046294144">
      <w:bodyDiv w:val="1"/>
      <w:marLeft w:val="0"/>
      <w:marRight w:val="0"/>
      <w:marTop w:val="0"/>
      <w:marBottom w:val="0"/>
      <w:divBdr>
        <w:top w:val="none" w:sz="0" w:space="0" w:color="auto"/>
        <w:left w:val="none" w:sz="0" w:space="0" w:color="auto"/>
        <w:bottom w:val="none" w:sz="0" w:space="0" w:color="auto"/>
        <w:right w:val="none" w:sz="0" w:space="0" w:color="auto"/>
      </w:divBdr>
    </w:div>
    <w:div w:id="1064528178">
      <w:bodyDiv w:val="1"/>
      <w:marLeft w:val="0"/>
      <w:marRight w:val="0"/>
      <w:marTop w:val="0"/>
      <w:marBottom w:val="0"/>
      <w:divBdr>
        <w:top w:val="none" w:sz="0" w:space="0" w:color="auto"/>
        <w:left w:val="none" w:sz="0" w:space="0" w:color="auto"/>
        <w:bottom w:val="none" w:sz="0" w:space="0" w:color="auto"/>
        <w:right w:val="none" w:sz="0" w:space="0" w:color="auto"/>
      </w:divBdr>
    </w:div>
    <w:div w:id="1078745437">
      <w:bodyDiv w:val="1"/>
      <w:marLeft w:val="0"/>
      <w:marRight w:val="0"/>
      <w:marTop w:val="0"/>
      <w:marBottom w:val="0"/>
      <w:divBdr>
        <w:top w:val="none" w:sz="0" w:space="0" w:color="auto"/>
        <w:left w:val="none" w:sz="0" w:space="0" w:color="auto"/>
        <w:bottom w:val="none" w:sz="0" w:space="0" w:color="auto"/>
        <w:right w:val="none" w:sz="0" w:space="0" w:color="auto"/>
      </w:divBdr>
    </w:div>
    <w:div w:id="1089699174">
      <w:bodyDiv w:val="1"/>
      <w:marLeft w:val="0"/>
      <w:marRight w:val="0"/>
      <w:marTop w:val="0"/>
      <w:marBottom w:val="0"/>
      <w:divBdr>
        <w:top w:val="none" w:sz="0" w:space="0" w:color="auto"/>
        <w:left w:val="none" w:sz="0" w:space="0" w:color="auto"/>
        <w:bottom w:val="none" w:sz="0" w:space="0" w:color="auto"/>
        <w:right w:val="none" w:sz="0" w:space="0" w:color="auto"/>
      </w:divBdr>
    </w:div>
    <w:div w:id="1129785617">
      <w:bodyDiv w:val="1"/>
      <w:marLeft w:val="0"/>
      <w:marRight w:val="0"/>
      <w:marTop w:val="0"/>
      <w:marBottom w:val="0"/>
      <w:divBdr>
        <w:top w:val="none" w:sz="0" w:space="0" w:color="auto"/>
        <w:left w:val="none" w:sz="0" w:space="0" w:color="auto"/>
        <w:bottom w:val="none" w:sz="0" w:space="0" w:color="auto"/>
        <w:right w:val="none" w:sz="0" w:space="0" w:color="auto"/>
      </w:divBdr>
    </w:div>
    <w:div w:id="1130902837">
      <w:bodyDiv w:val="1"/>
      <w:marLeft w:val="0"/>
      <w:marRight w:val="0"/>
      <w:marTop w:val="0"/>
      <w:marBottom w:val="0"/>
      <w:divBdr>
        <w:top w:val="none" w:sz="0" w:space="0" w:color="auto"/>
        <w:left w:val="none" w:sz="0" w:space="0" w:color="auto"/>
        <w:bottom w:val="none" w:sz="0" w:space="0" w:color="auto"/>
        <w:right w:val="none" w:sz="0" w:space="0" w:color="auto"/>
      </w:divBdr>
    </w:div>
    <w:div w:id="1132988367">
      <w:bodyDiv w:val="1"/>
      <w:marLeft w:val="0"/>
      <w:marRight w:val="0"/>
      <w:marTop w:val="0"/>
      <w:marBottom w:val="0"/>
      <w:divBdr>
        <w:top w:val="none" w:sz="0" w:space="0" w:color="auto"/>
        <w:left w:val="none" w:sz="0" w:space="0" w:color="auto"/>
        <w:bottom w:val="none" w:sz="0" w:space="0" w:color="auto"/>
        <w:right w:val="none" w:sz="0" w:space="0" w:color="auto"/>
      </w:divBdr>
    </w:div>
    <w:div w:id="1147553383">
      <w:bodyDiv w:val="1"/>
      <w:marLeft w:val="0"/>
      <w:marRight w:val="0"/>
      <w:marTop w:val="0"/>
      <w:marBottom w:val="0"/>
      <w:divBdr>
        <w:top w:val="none" w:sz="0" w:space="0" w:color="auto"/>
        <w:left w:val="none" w:sz="0" w:space="0" w:color="auto"/>
        <w:bottom w:val="none" w:sz="0" w:space="0" w:color="auto"/>
        <w:right w:val="none" w:sz="0" w:space="0" w:color="auto"/>
      </w:divBdr>
    </w:div>
    <w:div w:id="1170216711">
      <w:bodyDiv w:val="1"/>
      <w:marLeft w:val="0"/>
      <w:marRight w:val="0"/>
      <w:marTop w:val="0"/>
      <w:marBottom w:val="0"/>
      <w:divBdr>
        <w:top w:val="none" w:sz="0" w:space="0" w:color="auto"/>
        <w:left w:val="none" w:sz="0" w:space="0" w:color="auto"/>
        <w:bottom w:val="none" w:sz="0" w:space="0" w:color="auto"/>
        <w:right w:val="none" w:sz="0" w:space="0" w:color="auto"/>
      </w:divBdr>
    </w:div>
    <w:div w:id="1210413200">
      <w:bodyDiv w:val="1"/>
      <w:marLeft w:val="0"/>
      <w:marRight w:val="0"/>
      <w:marTop w:val="0"/>
      <w:marBottom w:val="0"/>
      <w:divBdr>
        <w:top w:val="none" w:sz="0" w:space="0" w:color="auto"/>
        <w:left w:val="none" w:sz="0" w:space="0" w:color="auto"/>
        <w:bottom w:val="none" w:sz="0" w:space="0" w:color="auto"/>
        <w:right w:val="none" w:sz="0" w:space="0" w:color="auto"/>
      </w:divBdr>
    </w:div>
    <w:div w:id="1227306009">
      <w:bodyDiv w:val="1"/>
      <w:marLeft w:val="0"/>
      <w:marRight w:val="0"/>
      <w:marTop w:val="0"/>
      <w:marBottom w:val="0"/>
      <w:divBdr>
        <w:top w:val="none" w:sz="0" w:space="0" w:color="auto"/>
        <w:left w:val="none" w:sz="0" w:space="0" w:color="auto"/>
        <w:bottom w:val="none" w:sz="0" w:space="0" w:color="auto"/>
        <w:right w:val="none" w:sz="0" w:space="0" w:color="auto"/>
      </w:divBdr>
    </w:div>
    <w:div w:id="1234464639">
      <w:bodyDiv w:val="1"/>
      <w:marLeft w:val="0"/>
      <w:marRight w:val="0"/>
      <w:marTop w:val="0"/>
      <w:marBottom w:val="0"/>
      <w:divBdr>
        <w:top w:val="none" w:sz="0" w:space="0" w:color="auto"/>
        <w:left w:val="none" w:sz="0" w:space="0" w:color="auto"/>
        <w:bottom w:val="none" w:sz="0" w:space="0" w:color="auto"/>
        <w:right w:val="none" w:sz="0" w:space="0" w:color="auto"/>
      </w:divBdr>
    </w:div>
    <w:div w:id="1237744219">
      <w:bodyDiv w:val="1"/>
      <w:marLeft w:val="0"/>
      <w:marRight w:val="0"/>
      <w:marTop w:val="0"/>
      <w:marBottom w:val="0"/>
      <w:divBdr>
        <w:top w:val="none" w:sz="0" w:space="0" w:color="auto"/>
        <w:left w:val="none" w:sz="0" w:space="0" w:color="auto"/>
        <w:bottom w:val="none" w:sz="0" w:space="0" w:color="auto"/>
        <w:right w:val="none" w:sz="0" w:space="0" w:color="auto"/>
      </w:divBdr>
    </w:div>
    <w:div w:id="1238176771">
      <w:bodyDiv w:val="1"/>
      <w:marLeft w:val="0"/>
      <w:marRight w:val="0"/>
      <w:marTop w:val="0"/>
      <w:marBottom w:val="0"/>
      <w:divBdr>
        <w:top w:val="none" w:sz="0" w:space="0" w:color="auto"/>
        <w:left w:val="none" w:sz="0" w:space="0" w:color="auto"/>
        <w:bottom w:val="none" w:sz="0" w:space="0" w:color="auto"/>
        <w:right w:val="none" w:sz="0" w:space="0" w:color="auto"/>
      </w:divBdr>
    </w:div>
    <w:div w:id="1258097183">
      <w:bodyDiv w:val="1"/>
      <w:marLeft w:val="0"/>
      <w:marRight w:val="0"/>
      <w:marTop w:val="0"/>
      <w:marBottom w:val="0"/>
      <w:divBdr>
        <w:top w:val="none" w:sz="0" w:space="0" w:color="auto"/>
        <w:left w:val="none" w:sz="0" w:space="0" w:color="auto"/>
        <w:bottom w:val="none" w:sz="0" w:space="0" w:color="auto"/>
        <w:right w:val="none" w:sz="0" w:space="0" w:color="auto"/>
      </w:divBdr>
    </w:div>
    <w:div w:id="1274046838">
      <w:bodyDiv w:val="1"/>
      <w:marLeft w:val="0"/>
      <w:marRight w:val="0"/>
      <w:marTop w:val="0"/>
      <w:marBottom w:val="0"/>
      <w:divBdr>
        <w:top w:val="none" w:sz="0" w:space="0" w:color="auto"/>
        <w:left w:val="none" w:sz="0" w:space="0" w:color="auto"/>
        <w:bottom w:val="none" w:sz="0" w:space="0" w:color="auto"/>
        <w:right w:val="none" w:sz="0" w:space="0" w:color="auto"/>
      </w:divBdr>
    </w:div>
    <w:div w:id="1296175900">
      <w:bodyDiv w:val="1"/>
      <w:marLeft w:val="0"/>
      <w:marRight w:val="0"/>
      <w:marTop w:val="0"/>
      <w:marBottom w:val="0"/>
      <w:divBdr>
        <w:top w:val="none" w:sz="0" w:space="0" w:color="auto"/>
        <w:left w:val="none" w:sz="0" w:space="0" w:color="auto"/>
        <w:bottom w:val="none" w:sz="0" w:space="0" w:color="auto"/>
        <w:right w:val="none" w:sz="0" w:space="0" w:color="auto"/>
      </w:divBdr>
    </w:div>
    <w:div w:id="1308632823">
      <w:bodyDiv w:val="1"/>
      <w:marLeft w:val="0"/>
      <w:marRight w:val="0"/>
      <w:marTop w:val="0"/>
      <w:marBottom w:val="0"/>
      <w:divBdr>
        <w:top w:val="none" w:sz="0" w:space="0" w:color="auto"/>
        <w:left w:val="none" w:sz="0" w:space="0" w:color="auto"/>
        <w:bottom w:val="none" w:sz="0" w:space="0" w:color="auto"/>
        <w:right w:val="none" w:sz="0" w:space="0" w:color="auto"/>
      </w:divBdr>
    </w:div>
    <w:div w:id="1310205828">
      <w:bodyDiv w:val="1"/>
      <w:marLeft w:val="0"/>
      <w:marRight w:val="0"/>
      <w:marTop w:val="0"/>
      <w:marBottom w:val="0"/>
      <w:divBdr>
        <w:top w:val="none" w:sz="0" w:space="0" w:color="auto"/>
        <w:left w:val="none" w:sz="0" w:space="0" w:color="auto"/>
        <w:bottom w:val="none" w:sz="0" w:space="0" w:color="auto"/>
        <w:right w:val="none" w:sz="0" w:space="0" w:color="auto"/>
      </w:divBdr>
    </w:div>
    <w:div w:id="1329598656">
      <w:bodyDiv w:val="1"/>
      <w:marLeft w:val="0"/>
      <w:marRight w:val="0"/>
      <w:marTop w:val="0"/>
      <w:marBottom w:val="0"/>
      <w:divBdr>
        <w:top w:val="none" w:sz="0" w:space="0" w:color="auto"/>
        <w:left w:val="none" w:sz="0" w:space="0" w:color="auto"/>
        <w:bottom w:val="none" w:sz="0" w:space="0" w:color="auto"/>
        <w:right w:val="none" w:sz="0" w:space="0" w:color="auto"/>
      </w:divBdr>
    </w:div>
    <w:div w:id="1334602257">
      <w:bodyDiv w:val="1"/>
      <w:marLeft w:val="0"/>
      <w:marRight w:val="0"/>
      <w:marTop w:val="0"/>
      <w:marBottom w:val="0"/>
      <w:divBdr>
        <w:top w:val="none" w:sz="0" w:space="0" w:color="auto"/>
        <w:left w:val="none" w:sz="0" w:space="0" w:color="auto"/>
        <w:bottom w:val="none" w:sz="0" w:space="0" w:color="auto"/>
        <w:right w:val="none" w:sz="0" w:space="0" w:color="auto"/>
      </w:divBdr>
    </w:div>
    <w:div w:id="1343244646">
      <w:bodyDiv w:val="1"/>
      <w:marLeft w:val="0"/>
      <w:marRight w:val="0"/>
      <w:marTop w:val="0"/>
      <w:marBottom w:val="0"/>
      <w:divBdr>
        <w:top w:val="none" w:sz="0" w:space="0" w:color="auto"/>
        <w:left w:val="none" w:sz="0" w:space="0" w:color="auto"/>
        <w:bottom w:val="none" w:sz="0" w:space="0" w:color="auto"/>
        <w:right w:val="none" w:sz="0" w:space="0" w:color="auto"/>
      </w:divBdr>
    </w:div>
    <w:div w:id="1357385475">
      <w:bodyDiv w:val="1"/>
      <w:marLeft w:val="0"/>
      <w:marRight w:val="0"/>
      <w:marTop w:val="0"/>
      <w:marBottom w:val="0"/>
      <w:divBdr>
        <w:top w:val="none" w:sz="0" w:space="0" w:color="auto"/>
        <w:left w:val="none" w:sz="0" w:space="0" w:color="auto"/>
        <w:bottom w:val="none" w:sz="0" w:space="0" w:color="auto"/>
        <w:right w:val="none" w:sz="0" w:space="0" w:color="auto"/>
      </w:divBdr>
    </w:div>
    <w:div w:id="1362633851">
      <w:bodyDiv w:val="1"/>
      <w:marLeft w:val="0"/>
      <w:marRight w:val="0"/>
      <w:marTop w:val="0"/>
      <w:marBottom w:val="0"/>
      <w:divBdr>
        <w:top w:val="none" w:sz="0" w:space="0" w:color="auto"/>
        <w:left w:val="none" w:sz="0" w:space="0" w:color="auto"/>
        <w:bottom w:val="none" w:sz="0" w:space="0" w:color="auto"/>
        <w:right w:val="none" w:sz="0" w:space="0" w:color="auto"/>
      </w:divBdr>
    </w:div>
    <w:div w:id="1373001586">
      <w:bodyDiv w:val="1"/>
      <w:marLeft w:val="0"/>
      <w:marRight w:val="0"/>
      <w:marTop w:val="0"/>
      <w:marBottom w:val="0"/>
      <w:divBdr>
        <w:top w:val="none" w:sz="0" w:space="0" w:color="auto"/>
        <w:left w:val="none" w:sz="0" w:space="0" w:color="auto"/>
        <w:bottom w:val="none" w:sz="0" w:space="0" w:color="auto"/>
        <w:right w:val="none" w:sz="0" w:space="0" w:color="auto"/>
      </w:divBdr>
    </w:div>
    <w:div w:id="1376152885">
      <w:bodyDiv w:val="1"/>
      <w:marLeft w:val="0"/>
      <w:marRight w:val="0"/>
      <w:marTop w:val="0"/>
      <w:marBottom w:val="0"/>
      <w:divBdr>
        <w:top w:val="none" w:sz="0" w:space="0" w:color="auto"/>
        <w:left w:val="none" w:sz="0" w:space="0" w:color="auto"/>
        <w:bottom w:val="none" w:sz="0" w:space="0" w:color="auto"/>
        <w:right w:val="none" w:sz="0" w:space="0" w:color="auto"/>
      </w:divBdr>
    </w:div>
    <w:div w:id="1391228023">
      <w:bodyDiv w:val="1"/>
      <w:marLeft w:val="0"/>
      <w:marRight w:val="0"/>
      <w:marTop w:val="0"/>
      <w:marBottom w:val="0"/>
      <w:divBdr>
        <w:top w:val="none" w:sz="0" w:space="0" w:color="auto"/>
        <w:left w:val="none" w:sz="0" w:space="0" w:color="auto"/>
        <w:bottom w:val="none" w:sz="0" w:space="0" w:color="auto"/>
        <w:right w:val="none" w:sz="0" w:space="0" w:color="auto"/>
      </w:divBdr>
    </w:div>
    <w:div w:id="1425107605">
      <w:bodyDiv w:val="1"/>
      <w:marLeft w:val="0"/>
      <w:marRight w:val="0"/>
      <w:marTop w:val="0"/>
      <w:marBottom w:val="0"/>
      <w:divBdr>
        <w:top w:val="none" w:sz="0" w:space="0" w:color="auto"/>
        <w:left w:val="none" w:sz="0" w:space="0" w:color="auto"/>
        <w:bottom w:val="none" w:sz="0" w:space="0" w:color="auto"/>
        <w:right w:val="none" w:sz="0" w:space="0" w:color="auto"/>
      </w:divBdr>
    </w:div>
    <w:div w:id="1428110406">
      <w:bodyDiv w:val="1"/>
      <w:marLeft w:val="0"/>
      <w:marRight w:val="0"/>
      <w:marTop w:val="0"/>
      <w:marBottom w:val="0"/>
      <w:divBdr>
        <w:top w:val="none" w:sz="0" w:space="0" w:color="auto"/>
        <w:left w:val="none" w:sz="0" w:space="0" w:color="auto"/>
        <w:bottom w:val="none" w:sz="0" w:space="0" w:color="auto"/>
        <w:right w:val="none" w:sz="0" w:space="0" w:color="auto"/>
      </w:divBdr>
    </w:div>
    <w:div w:id="1445268312">
      <w:bodyDiv w:val="1"/>
      <w:marLeft w:val="0"/>
      <w:marRight w:val="0"/>
      <w:marTop w:val="0"/>
      <w:marBottom w:val="0"/>
      <w:divBdr>
        <w:top w:val="none" w:sz="0" w:space="0" w:color="auto"/>
        <w:left w:val="none" w:sz="0" w:space="0" w:color="auto"/>
        <w:bottom w:val="none" w:sz="0" w:space="0" w:color="auto"/>
        <w:right w:val="none" w:sz="0" w:space="0" w:color="auto"/>
      </w:divBdr>
    </w:div>
    <w:div w:id="1456873645">
      <w:bodyDiv w:val="1"/>
      <w:marLeft w:val="0"/>
      <w:marRight w:val="0"/>
      <w:marTop w:val="0"/>
      <w:marBottom w:val="0"/>
      <w:divBdr>
        <w:top w:val="none" w:sz="0" w:space="0" w:color="auto"/>
        <w:left w:val="none" w:sz="0" w:space="0" w:color="auto"/>
        <w:bottom w:val="none" w:sz="0" w:space="0" w:color="auto"/>
        <w:right w:val="none" w:sz="0" w:space="0" w:color="auto"/>
      </w:divBdr>
    </w:div>
    <w:div w:id="1468620635">
      <w:bodyDiv w:val="1"/>
      <w:marLeft w:val="0"/>
      <w:marRight w:val="0"/>
      <w:marTop w:val="0"/>
      <w:marBottom w:val="0"/>
      <w:divBdr>
        <w:top w:val="none" w:sz="0" w:space="0" w:color="auto"/>
        <w:left w:val="none" w:sz="0" w:space="0" w:color="auto"/>
        <w:bottom w:val="none" w:sz="0" w:space="0" w:color="auto"/>
        <w:right w:val="none" w:sz="0" w:space="0" w:color="auto"/>
      </w:divBdr>
    </w:div>
    <w:div w:id="1472014987">
      <w:bodyDiv w:val="1"/>
      <w:marLeft w:val="0"/>
      <w:marRight w:val="0"/>
      <w:marTop w:val="0"/>
      <w:marBottom w:val="0"/>
      <w:divBdr>
        <w:top w:val="none" w:sz="0" w:space="0" w:color="auto"/>
        <w:left w:val="none" w:sz="0" w:space="0" w:color="auto"/>
        <w:bottom w:val="none" w:sz="0" w:space="0" w:color="auto"/>
        <w:right w:val="none" w:sz="0" w:space="0" w:color="auto"/>
      </w:divBdr>
    </w:div>
    <w:div w:id="1473405809">
      <w:bodyDiv w:val="1"/>
      <w:marLeft w:val="0"/>
      <w:marRight w:val="0"/>
      <w:marTop w:val="0"/>
      <w:marBottom w:val="0"/>
      <w:divBdr>
        <w:top w:val="none" w:sz="0" w:space="0" w:color="auto"/>
        <w:left w:val="none" w:sz="0" w:space="0" w:color="auto"/>
        <w:bottom w:val="none" w:sz="0" w:space="0" w:color="auto"/>
        <w:right w:val="none" w:sz="0" w:space="0" w:color="auto"/>
      </w:divBdr>
    </w:div>
    <w:div w:id="1495409546">
      <w:bodyDiv w:val="1"/>
      <w:marLeft w:val="0"/>
      <w:marRight w:val="0"/>
      <w:marTop w:val="0"/>
      <w:marBottom w:val="0"/>
      <w:divBdr>
        <w:top w:val="none" w:sz="0" w:space="0" w:color="auto"/>
        <w:left w:val="none" w:sz="0" w:space="0" w:color="auto"/>
        <w:bottom w:val="none" w:sz="0" w:space="0" w:color="auto"/>
        <w:right w:val="none" w:sz="0" w:space="0" w:color="auto"/>
      </w:divBdr>
    </w:div>
    <w:div w:id="1500194380">
      <w:bodyDiv w:val="1"/>
      <w:marLeft w:val="0"/>
      <w:marRight w:val="0"/>
      <w:marTop w:val="0"/>
      <w:marBottom w:val="0"/>
      <w:divBdr>
        <w:top w:val="none" w:sz="0" w:space="0" w:color="auto"/>
        <w:left w:val="none" w:sz="0" w:space="0" w:color="auto"/>
        <w:bottom w:val="none" w:sz="0" w:space="0" w:color="auto"/>
        <w:right w:val="none" w:sz="0" w:space="0" w:color="auto"/>
      </w:divBdr>
    </w:div>
    <w:div w:id="1502500140">
      <w:bodyDiv w:val="1"/>
      <w:marLeft w:val="0"/>
      <w:marRight w:val="0"/>
      <w:marTop w:val="0"/>
      <w:marBottom w:val="0"/>
      <w:divBdr>
        <w:top w:val="none" w:sz="0" w:space="0" w:color="auto"/>
        <w:left w:val="none" w:sz="0" w:space="0" w:color="auto"/>
        <w:bottom w:val="none" w:sz="0" w:space="0" w:color="auto"/>
        <w:right w:val="none" w:sz="0" w:space="0" w:color="auto"/>
      </w:divBdr>
    </w:div>
    <w:div w:id="1503351274">
      <w:bodyDiv w:val="1"/>
      <w:marLeft w:val="0"/>
      <w:marRight w:val="0"/>
      <w:marTop w:val="0"/>
      <w:marBottom w:val="0"/>
      <w:divBdr>
        <w:top w:val="none" w:sz="0" w:space="0" w:color="auto"/>
        <w:left w:val="none" w:sz="0" w:space="0" w:color="auto"/>
        <w:bottom w:val="none" w:sz="0" w:space="0" w:color="auto"/>
        <w:right w:val="none" w:sz="0" w:space="0" w:color="auto"/>
      </w:divBdr>
    </w:div>
    <w:div w:id="1510754781">
      <w:bodyDiv w:val="1"/>
      <w:marLeft w:val="0"/>
      <w:marRight w:val="0"/>
      <w:marTop w:val="0"/>
      <w:marBottom w:val="0"/>
      <w:divBdr>
        <w:top w:val="none" w:sz="0" w:space="0" w:color="auto"/>
        <w:left w:val="none" w:sz="0" w:space="0" w:color="auto"/>
        <w:bottom w:val="none" w:sz="0" w:space="0" w:color="auto"/>
        <w:right w:val="none" w:sz="0" w:space="0" w:color="auto"/>
      </w:divBdr>
    </w:div>
    <w:div w:id="1517117672">
      <w:bodyDiv w:val="1"/>
      <w:marLeft w:val="0"/>
      <w:marRight w:val="0"/>
      <w:marTop w:val="0"/>
      <w:marBottom w:val="0"/>
      <w:divBdr>
        <w:top w:val="none" w:sz="0" w:space="0" w:color="auto"/>
        <w:left w:val="none" w:sz="0" w:space="0" w:color="auto"/>
        <w:bottom w:val="none" w:sz="0" w:space="0" w:color="auto"/>
        <w:right w:val="none" w:sz="0" w:space="0" w:color="auto"/>
      </w:divBdr>
    </w:div>
    <w:div w:id="1523713698">
      <w:bodyDiv w:val="1"/>
      <w:marLeft w:val="0"/>
      <w:marRight w:val="0"/>
      <w:marTop w:val="0"/>
      <w:marBottom w:val="0"/>
      <w:divBdr>
        <w:top w:val="none" w:sz="0" w:space="0" w:color="auto"/>
        <w:left w:val="none" w:sz="0" w:space="0" w:color="auto"/>
        <w:bottom w:val="none" w:sz="0" w:space="0" w:color="auto"/>
        <w:right w:val="none" w:sz="0" w:space="0" w:color="auto"/>
      </w:divBdr>
    </w:div>
    <w:div w:id="1551962953">
      <w:bodyDiv w:val="1"/>
      <w:marLeft w:val="0"/>
      <w:marRight w:val="0"/>
      <w:marTop w:val="0"/>
      <w:marBottom w:val="0"/>
      <w:divBdr>
        <w:top w:val="none" w:sz="0" w:space="0" w:color="auto"/>
        <w:left w:val="none" w:sz="0" w:space="0" w:color="auto"/>
        <w:bottom w:val="none" w:sz="0" w:space="0" w:color="auto"/>
        <w:right w:val="none" w:sz="0" w:space="0" w:color="auto"/>
      </w:divBdr>
    </w:div>
    <w:div w:id="1591426566">
      <w:bodyDiv w:val="1"/>
      <w:marLeft w:val="0"/>
      <w:marRight w:val="0"/>
      <w:marTop w:val="0"/>
      <w:marBottom w:val="0"/>
      <w:divBdr>
        <w:top w:val="none" w:sz="0" w:space="0" w:color="auto"/>
        <w:left w:val="none" w:sz="0" w:space="0" w:color="auto"/>
        <w:bottom w:val="none" w:sz="0" w:space="0" w:color="auto"/>
        <w:right w:val="none" w:sz="0" w:space="0" w:color="auto"/>
      </w:divBdr>
    </w:div>
    <w:div w:id="1592422818">
      <w:bodyDiv w:val="1"/>
      <w:marLeft w:val="0"/>
      <w:marRight w:val="0"/>
      <w:marTop w:val="0"/>
      <w:marBottom w:val="0"/>
      <w:divBdr>
        <w:top w:val="none" w:sz="0" w:space="0" w:color="auto"/>
        <w:left w:val="none" w:sz="0" w:space="0" w:color="auto"/>
        <w:bottom w:val="none" w:sz="0" w:space="0" w:color="auto"/>
        <w:right w:val="none" w:sz="0" w:space="0" w:color="auto"/>
      </w:divBdr>
    </w:div>
    <w:div w:id="1603103210">
      <w:bodyDiv w:val="1"/>
      <w:marLeft w:val="0"/>
      <w:marRight w:val="0"/>
      <w:marTop w:val="0"/>
      <w:marBottom w:val="0"/>
      <w:divBdr>
        <w:top w:val="none" w:sz="0" w:space="0" w:color="auto"/>
        <w:left w:val="none" w:sz="0" w:space="0" w:color="auto"/>
        <w:bottom w:val="none" w:sz="0" w:space="0" w:color="auto"/>
        <w:right w:val="none" w:sz="0" w:space="0" w:color="auto"/>
      </w:divBdr>
    </w:div>
    <w:div w:id="1613900544">
      <w:bodyDiv w:val="1"/>
      <w:marLeft w:val="0"/>
      <w:marRight w:val="0"/>
      <w:marTop w:val="0"/>
      <w:marBottom w:val="0"/>
      <w:divBdr>
        <w:top w:val="none" w:sz="0" w:space="0" w:color="auto"/>
        <w:left w:val="none" w:sz="0" w:space="0" w:color="auto"/>
        <w:bottom w:val="none" w:sz="0" w:space="0" w:color="auto"/>
        <w:right w:val="none" w:sz="0" w:space="0" w:color="auto"/>
      </w:divBdr>
    </w:div>
    <w:div w:id="1616401928">
      <w:bodyDiv w:val="1"/>
      <w:marLeft w:val="0"/>
      <w:marRight w:val="0"/>
      <w:marTop w:val="0"/>
      <w:marBottom w:val="0"/>
      <w:divBdr>
        <w:top w:val="none" w:sz="0" w:space="0" w:color="auto"/>
        <w:left w:val="none" w:sz="0" w:space="0" w:color="auto"/>
        <w:bottom w:val="none" w:sz="0" w:space="0" w:color="auto"/>
        <w:right w:val="none" w:sz="0" w:space="0" w:color="auto"/>
      </w:divBdr>
    </w:div>
    <w:div w:id="1656641720">
      <w:bodyDiv w:val="1"/>
      <w:marLeft w:val="0"/>
      <w:marRight w:val="0"/>
      <w:marTop w:val="0"/>
      <w:marBottom w:val="0"/>
      <w:divBdr>
        <w:top w:val="none" w:sz="0" w:space="0" w:color="auto"/>
        <w:left w:val="none" w:sz="0" w:space="0" w:color="auto"/>
        <w:bottom w:val="none" w:sz="0" w:space="0" w:color="auto"/>
        <w:right w:val="none" w:sz="0" w:space="0" w:color="auto"/>
      </w:divBdr>
    </w:div>
    <w:div w:id="1657345359">
      <w:bodyDiv w:val="1"/>
      <w:marLeft w:val="0"/>
      <w:marRight w:val="0"/>
      <w:marTop w:val="0"/>
      <w:marBottom w:val="0"/>
      <w:divBdr>
        <w:top w:val="none" w:sz="0" w:space="0" w:color="auto"/>
        <w:left w:val="none" w:sz="0" w:space="0" w:color="auto"/>
        <w:bottom w:val="none" w:sz="0" w:space="0" w:color="auto"/>
        <w:right w:val="none" w:sz="0" w:space="0" w:color="auto"/>
      </w:divBdr>
    </w:div>
    <w:div w:id="1672029288">
      <w:bodyDiv w:val="1"/>
      <w:marLeft w:val="0"/>
      <w:marRight w:val="0"/>
      <w:marTop w:val="0"/>
      <w:marBottom w:val="0"/>
      <w:divBdr>
        <w:top w:val="none" w:sz="0" w:space="0" w:color="auto"/>
        <w:left w:val="none" w:sz="0" w:space="0" w:color="auto"/>
        <w:bottom w:val="none" w:sz="0" w:space="0" w:color="auto"/>
        <w:right w:val="none" w:sz="0" w:space="0" w:color="auto"/>
      </w:divBdr>
    </w:div>
    <w:div w:id="1675036029">
      <w:bodyDiv w:val="1"/>
      <w:marLeft w:val="0"/>
      <w:marRight w:val="0"/>
      <w:marTop w:val="0"/>
      <w:marBottom w:val="0"/>
      <w:divBdr>
        <w:top w:val="none" w:sz="0" w:space="0" w:color="auto"/>
        <w:left w:val="none" w:sz="0" w:space="0" w:color="auto"/>
        <w:bottom w:val="none" w:sz="0" w:space="0" w:color="auto"/>
        <w:right w:val="none" w:sz="0" w:space="0" w:color="auto"/>
      </w:divBdr>
    </w:div>
    <w:div w:id="1688093915">
      <w:bodyDiv w:val="1"/>
      <w:marLeft w:val="0"/>
      <w:marRight w:val="0"/>
      <w:marTop w:val="0"/>
      <w:marBottom w:val="0"/>
      <w:divBdr>
        <w:top w:val="none" w:sz="0" w:space="0" w:color="auto"/>
        <w:left w:val="none" w:sz="0" w:space="0" w:color="auto"/>
        <w:bottom w:val="none" w:sz="0" w:space="0" w:color="auto"/>
        <w:right w:val="none" w:sz="0" w:space="0" w:color="auto"/>
      </w:divBdr>
    </w:div>
    <w:div w:id="1690446011">
      <w:bodyDiv w:val="1"/>
      <w:marLeft w:val="0"/>
      <w:marRight w:val="0"/>
      <w:marTop w:val="0"/>
      <w:marBottom w:val="0"/>
      <w:divBdr>
        <w:top w:val="none" w:sz="0" w:space="0" w:color="auto"/>
        <w:left w:val="none" w:sz="0" w:space="0" w:color="auto"/>
        <w:bottom w:val="none" w:sz="0" w:space="0" w:color="auto"/>
        <w:right w:val="none" w:sz="0" w:space="0" w:color="auto"/>
      </w:divBdr>
    </w:div>
    <w:div w:id="1691030781">
      <w:bodyDiv w:val="1"/>
      <w:marLeft w:val="0"/>
      <w:marRight w:val="0"/>
      <w:marTop w:val="0"/>
      <w:marBottom w:val="0"/>
      <w:divBdr>
        <w:top w:val="none" w:sz="0" w:space="0" w:color="auto"/>
        <w:left w:val="none" w:sz="0" w:space="0" w:color="auto"/>
        <w:bottom w:val="none" w:sz="0" w:space="0" w:color="auto"/>
        <w:right w:val="none" w:sz="0" w:space="0" w:color="auto"/>
      </w:divBdr>
    </w:div>
    <w:div w:id="1781104149">
      <w:bodyDiv w:val="1"/>
      <w:marLeft w:val="0"/>
      <w:marRight w:val="0"/>
      <w:marTop w:val="0"/>
      <w:marBottom w:val="0"/>
      <w:divBdr>
        <w:top w:val="none" w:sz="0" w:space="0" w:color="auto"/>
        <w:left w:val="none" w:sz="0" w:space="0" w:color="auto"/>
        <w:bottom w:val="none" w:sz="0" w:space="0" w:color="auto"/>
        <w:right w:val="none" w:sz="0" w:space="0" w:color="auto"/>
      </w:divBdr>
    </w:div>
    <w:div w:id="1784494441">
      <w:bodyDiv w:val="1"/>
      <w:marLeft w:val="0"/>
      <w:marRight w:val="0"/>
      <w:marTop w:val="0"/>
      <w:marBottom w:val="0"/>
      <w:divBdr>
        <w:top w:val="none" w:sz="0" w:space="0" w:color="auto"/>
        <w:left w:val="none" w:sz="0" w:space="0" w:color="auto"/>
        <w:bottom w:val="none" w:sz="0" w:space="0" w:color="auto"/>
        <w:right w:val="none" w:sz="0" w:space="0" w:color="auto"/>
      </w:divBdr>
    </w:div>
    <w:div w:id="1787116985">
      <w:bodyDiv w:val="1"/>
      <w:marLeft w:val="0"/>
      <w:marRight w:val="0"/>
      <w:marTop w:val="0"/>
      <w:marBottom w:val="0"/>
      <w:divBdr>
        <w:top w:val="none" w:sz="0" w:space="0" w:color="auto"/>
        <w:left w:val="none" w:sz="0" w:space="0" w:color="auto"/>
        <w:bottom w:val="none" w:sz="0" w:space="0" w:color="auto"/>
        <w:right w:val="none" w:sz="0" w:space="0" w:color="auto"/>
      </w:divBdr>
    </w:div>
    <w:div w:id="1792436314">
      <w:bodyDiv w:val="1"/>
      <w:marLeft w:val="0"/>
      <w:marRight w:val="0"/>
      <w:marTop w:val="0"/>
      <w:marBottom w:val="0"/>
      <w:divBdr>
        <w:top w:val="none" w:sz="0" w:space="0" w:color="auto"/>
        <w:left w:val="none" w:sz="0" w:space="0" w:color="auto"/>
        <w:bottom w:val="none" w:sz="0" w:space="0" w:color="auto"/>
        <w:right w:val="none" w:sz="0" w:space="0" w:color="auto"/>
      </w:divBdr>
    </w:div>
    <w:div w:id="1812283524">
      <w:bodyDiv w:val="1"/>
      <w:marLeft w:val="0"/>
      <w:marRight w:val="0"/>
      <w:marTop w:val="0"/>
      <w:marBottom w:val="0"/>
      <w:divBdr>
        <w:top w:val="none" w:sz="0" w:space="0" w:color="auto"/>
        <w:left w:val="none" w:sz="0" w:space="0" w:color="auto"/>
        <w:bottom w:val="none" w:sz="0" w:space="0" w:color="auto"/>
        <w:right w:val="none" w:sz="0" w:space="0" w:color="auto"/>
      </w:divBdr>
    </w:div>
    <w:div w:id="1825126389">
      <w:bodyDiv w:val="1"/>
      <w:marLeft w:val="0"/>
      <w:marRight w:val="0"/>
      <w:marTop w:val="0"/>
      <w:marBottom w:val="0"/>
      <w:divBdr>
        <w:top w:val="none" w:sz="0" w:space="0" w:color="auto"/>
        <w:left w:val="none" w:sz="0" w:space="0" w:color="auto"/>
        <w:bottom w:val="none" w:sz="0" w:space="0" w:color="auto"/>
        <w:right w:val="none" w:sz="0" w:space="0" w:color="auto"/>
      </w:divBdr>
    </w:div>
    <w:div w:id="1832064517">
      <w:bodyDiv w:val="1"/>
      <w:marLeft w:val="0"/>
      <w:marRight w:val="0"/>
      <w:marTop w:val="0"/>
      <w:marBottom w:val="0"/>
      <w:divBdr>
        <w:top w:val="none" w:sz="0" w:space="0" w:color="auto"/>
        <w:left w:val="none" w:sz="0" w:space="0" w:color="auto"/>
        <w:bottom w:val="none" w:sz="0" w:space="0" w:color="auto"/>
        <w:right w:val="none" w:sz="0" w:space="0" w:color="auto"/>
      </w:divBdr>
    </w:div>
    <w:div w:id="1832404168">
      <w:bodyDiv w:val="1"/>
      <w:marLeft w:val="0"/>
      <w:marRight w:val="0"/>
      <w:marTop w:val="0"/>
      <w:marBottom w:val="0"/>
      <w:divBdr>
        <w:top w:val="none" w:sz="0" w:space="0" w:color="auto"/>
        <w:left w:val="none" w:sz="0" w:space="0" w:color="auto"/>
        <w:bottom w:val="none" w:sz="0" w:space="0" w:color="auto"/>
        <w:right w:val="none" w:sz="0" w:space="0" w:color="auto"/>
      </w:divBdr>
    </w:div>
    <w:div w:id="1832794017">
      <w:bodyDiv w:val="1"/>
      <w:marLeft w:val="0"/>
      <w:marRight w:val="0"/>
      <w:marTop w:val="0"/>
      <w:marBottom w:val="0"/>
      <w:divBdr>
        <w:top w:val="none" w:sz="0" w:space="0" w:color="auto"/>
        <w:left w:val="none" w:sz="0" w:space="0" w:color="auto"/>
        <w:bottom w:val="none" w:sz="0" w:space="0" w:color="auto"/>
        <w:right w:val="none" w:sz="0" w:space="0" w:color="auto"/>
      </w:divBdr>
    </w:div>
    <w:div w:id="1833711809">
      <w:bodyDiv w:val="1"/>
      <w:marLeft w:val="0"/>
      <w:marRight w:val="0"/>
      <w:marTop w:val="0"/>
      <w:marBottom w:val="0"/>
      <w:divBdr>
        <w:top w:val="none" w:sz="0" w:space="0" w:color="auto"/>
        <w:left w:val="none" w:sz="0" w:space="0" w:color="auto"/>
        <w:bottom w:val="none" w:sz="0" w:space="0" w:color="auto"/>
        <w:right w:val="none" w:sz="0" w:space="0" w:color="auto"/>
      </w:divBdr>
    </w:div>
    <w:div w:id="1854952860">
      <w:bodyDiv w:val="1"/>
      <w:marLeft w:val="0"/>
      <w:marRight w:val="0"/>
      <w:marTop w:val="0"/>
      <w:marBottom w:val="0"/>
      <w:divBdr>
        <w:top w:val="none" w:sz="0" w:space="0" w:color="auto"/>
        <w:left w:val="none" w:sz="0" w:space="0" w:color="auto"/>
        <w:bottom w:val="none" w:sz="0" w:space="0" w:color="auto"/>
        <w:right w:val="none" w:sz="0" w:space="0" w:color="auto"/>
      </w:divBdr>
    </w:div>
    <w:div w:id="1855341504">
      <w:bodyDiv w:val="1"/>
      <w:marLeft w:val="0"/>
      <w:marRight w:val="0"/>
      <w:marTop w:val="0"/>
      <w:marBottom w:val="0"/>
      <w:divBdr>
        <w:top w:val="none" w:sz="0" w:space="0" w:color="auto"/>
        <w:left w:val="none" w:sz="0" w:space="0" w:color="auto"/>
        <w:bottom w:val="none" w:sz="0" w:space="0" w:color="auto"/>
        <w:right w:val="none" w:sz="0" w:space="0" w:color="auto"/>
      </w:divBdr>
    </w:div>
    <w:div w:id="1872381311">
      <w:bodyDiv w:val="1"/>
      <w:marLeft w:val="0"/>
      <w:marRight w:val="0"/>
      <w:marTop w:val="0"/>
      <w:marBottom w:val="0"/>
      <w:divBdr>
        <w:top w:val="none" w:sz="0" w:space="0" w:color="auto"/>
        <w:left w:val="none" w:sz="0" w:space="0" w:color="auto"/>
        <w:bottom w:val="none" w:sz="0" w:space="0" w:color="auto"/>
        <w:right w:val="none" w:sz="0" w:space="0" w:color="auto"/>
      </w:divBdr>
    </w:div>
    <w:div w:id="1887795942">
      <w:bodyDiv w:val="1"/>
      <w:marLeft w:val="0"/>
      <w:marRight w:val="0"/>
      <w:marTop w:val="0"/>
      <w:marBottom w:val="0"/>
      <w:divBdr>
        <w:top w:val="none" w:sz="0" w:space="0" w:color="auto"/>
        <w:left w:val="none" w:sz="0" w:space="0" w:color="auto"/>
        <w:bottom w:val="none" w:sz="0" w:space="0" w:color="auto"/>
        <w:right w:val="none" w:sz="0" w:space="0" w:color="auto"/>
      </w:divBdr>
    </w:div>
    <w:div w:id="1893929473">
      <w:bodyDiv w:val="1"/>
      <w:marLeft w:val="0"/>
      <w:marRight w:val="0"/>
      <w:marTop w:val="0"/>
      <w:marBottom w:val="0"/>
      <w:divBdr>
        <w:top w:val="none" w:sz="0" w:space="0" w:color="auto"/>
        <w:left w:val="none" w:sz="0" w:space="0" w:color="auto"/>
        <w:bottom w:val="none" w:sz="0" w:space="0" w:color="auto"/>
        <w:right w:val="none" w:sz="0" w:space="0" w:color="auto"/>
      </w:divBdr>
    </w:div>
    <w:div w:id="1906525986">
      <w:bodyDiv w:val="1"/>
      <w:marLeft w:val="0"/>
      <w:marRight w:val="0"/>
      <w:marTop w:val="0"/>
      <w:marBottom w:val="0"/>
      <w:divBdr>
        <w:top w:val="none" w:sz="0" w:space="0" w:color="auto"/>
        <w:left w:val="none" w:sz="0" w:space="0" w:color="auto"/>
        <w:bottom w:val="none" w:sz="0" w:space="0" w:color="auto"/>
        <w:right w:val="none" w:sz="0" w:space="0" w:color="auto"/>
      </w:divBdr>
    </w:div>
    <w:div w:id="1921675719">
      <w:bodyDiv w:val="1"/>
      <w:marLeft w:val="0"/>
      <w:marRight w:val="0"/>
      <w:marTop w:val="0"/>
      <w:marBottom w:val="0"/>
      <w:divBdr>
        <w:top w:val="none" w:sz="0" w:space="0" w:color="auto"/>
        <w:left w:val="none" w:sz="0" w:space="0" w:color="auto"/>
        <w:bottom w:val="none" w:sz="0" w:space="0" w:color="auto"/>
        <w:right w:val="none" w:sz="0" w:space="0" w:color="auto"/>
      </w:divBdr>
    </w:div>
    <w:div w:id="1928687172">
      <w:bodyDiv w:val="1"/>
      <w:marLeft w:val="0"/>
      <w:marRight w:val="0"/>
      <w:marTop w:val="0"/>
      <w:marBottom w:val="0"/>
      <w:divBdr>
        <w:top w:val="none" w:sz="0" w:space="0" w:color="auto"/>
        <w:left w:val="none" w:sz="0" w:space="0" w:color="auto"/>
        <w:bottom w:val="none" w:sz="0" w:space="0" w:color="auto"/>
        <w:right w:val="none" w:sz="0" w:space="0" w:color="auto"/>
      </w:divBdr>
    </w:div>
    <w:div w:id="1956015581">
      <w:bodyDiv w:val="1"/>
      <w:marLeft w:val="0"/>
      <w:marRight w:val="0"/>
      <w:marTop w:val="0"/>
      <w:marBottom w:val="0"/>
      <w:divBdr>
        <w:top w:val="none" w:sz="0" w:space="0" w:color="auto"/>
        <w:left w:val="none" w:sz="0" w:space="0" w:color="auto"/>
        <w:bottom w:val="none" w:sz="0" w:space="0" w:color="auto"/>
        <w:right w:val="none" w:sz="0" w:space="0" w:color="auto"/>
      </w:divBdr>
    </w:div>
    <w:div w:id="1957642234">
      <w:bodyDiv w:val="1"/>
      <w:marLeft w:val="0"/>
      <w:marRight w:val="0"/>
      <w:marTop w:val="0"/>
      <w:marBottom w:val="0"/>
      <w:divBdr>
        <w:top w:val="none" w:sz="0" w:space="0" w:color="auto"/>
        <w:left w:val="none" w:sz="0" w:space="0" w:color="auto"/>
        <w:bottom w:val="none" w:sz="0" w:space="0" w:color="auto"/>
        <w:right w:val="none" w:sz="0" w:space="0" w:color="auto"/>
      </w:divBdr>
    </w:div>
    <w:div w:id="1998726417">
      <w:bodyDiv w:val="1"/>
      <w:marLeft w:val="0"/>
      <w:marRight w:val="0"/>
      <w:marTop w:val="0"/>
      <w:marBottom w:val="0"/>
      <w:divBdr>
        <w:top w:val="none" w:sz="0" w:space="0" w:color="auto"/>
        <w:left w:val="none" w:sz="0" w:space="0" w:color="auto"/>
        <w:bottom w:val="none" w:sz="0" w:space="0" w:color="auto"/>
        <w:right w:val="none" w:sz="0" w:space="0" w:color="auto"/>
      </w:divBdr>
    </w:div>
    <w:div w:id="2030333680">
      <w:bodyDiv w:val="1"/>
      <w:marLeft w:val="0"/>
      <w:marRight w:val="0"/>
      <w:marTop w:val="0"/>
      <w:marBottom w:val="0"/>
      <w:divBdr>
        <w:top w:val="none" w:sz="0" w:space="0" w:color="auto"/>
        <w:left w:val="none" w:sz="0" w:space="0" w:color="auto"/>
        <w:bottom w:val="none" w:sz="0" w:space="0" w:color="auto"/>
        <w:right w:val="none" w:sz="0" w:space="0" w:color="auto"/>
      </w:divBdr>
    </w:div>
    <w:div w:id="2038003046">
      <w:bodyDiv w:val="1"/>
      <w:marLeft w:val="0"/>
      <w:marRight w:val="0"/>
      <w:marTop w:val="0"/>
      <w:marBottom w:val="0"/>
      <w:divBdr>
        <w:top w:val="none" w:sz="0" w:space="0" w:color="auto"/>
        <w:left w:val="none" w:sz="0" w:space="0" w:color="auto"/>
        <w:bottom w:val="none" w:sz="0" w:space="0" w:color="auto"/>
        <w:right w:val="none" w:sz="0" w:space="0" w:color="auto"/>
      </w:divBdr>
    </w:div>
    <w:div w:id="2042126500">
      <w:bodyDiv w:val="1"/>
      <w:marLeft w:val="0"/>
      <w:marRight w:val="0"/>
      <w:marTop w:val="0"/>
      <w:marBottom w:val="0"/>
      <w:divBdr>
        <w:top w:val="none" w:sz="0" w:space="0" w:color="auto"/>
        <w:left w:val="none" w:sz="0" w:space="0" w:color="auto"/>
        <w:bottom w:val="none" w:sz="0" w:space="0" w:color="auto"/>
        <w:right w:val="none" w:sz="0" w:space="0" w:color="auto"/>
      </w:divBdr>
    </w:div>
    <w:div w:id="2048488736">
      <w:bodyDiv w:val="1"/>
      <w:marLeft w:val="0"/>
      <w:marRight w:val="0"/>
      <w:marTop w:val="0"/>
      <w:marBottom w:val="0"/>
      <w:divBdr>
        <w:top w:val="none" w:sz="0" w:space="0" w:color="auto"/>
        <w:left w:val="none" w:sz="0" w:space="0" w:color="auto"/>
        <w:bottom w:val="none" w:sz="0" w:space="0" w:color="auto"/>
        <w:right w:val="none" w:sz="0" w:space="0" w:color="auto"/>
      </w:divBdr>
    </w:div>
    <w:div w:id="2069723578">
      <w:bodyDiv w:val="1"/>
      <w:marLeft w:val="0"/>
      <w:marRight w:val="0"/>
      <w:marTop w:val="0"/>
      <w:marBottom w:val="0"/>
      <w:divBdr>
        <w:top w:val="none" w:sz="0" w:space="0" w:color="auto"/>
        <w:left w:val="none" w:sz="0" w:space="0" w:color="auto"/>
        <w:bottom w:val="none" w:sz="0" w:space="0" w:color="auto"/>
        <w:right w:val="none" w:sz="0" w:space="0" w:color="auto"/>
      </w:divBdr>
    </w:div>
    <w:div w:id="2094428392">
      <w:bodyDiv w:val="1"/>
      <w:marLeft w:val="0"/>
      <w:marRight w:val="0"/>
      <w:marTop w:val="0"/>
      <w:marBottom w:val="0"/>
      <w:divBdr>
        <w:top w:val="none" w:sz="0" w:space="0" w:color="auto"/>
        <w:left w:val="none" w:sz="0" w:space="0" w:color="auto"/>
        <w:bottom w:val="none" w:sz="0" w:space="0" w:color="auto"/>
        <w:right w:val="none" w:sz="0" w:space="0" w:color="auto"/>
      </w:divBdr>
    </w:div>
    <w:div w:id="2095317361">
      <w:bodyDiv w:val="1"/>
      <w:marLeft w:val="0"/>
      <w:marRight w:val="0"/>
      <w:marTop w:val="0"/>
      <w:marBottom w:val="0"/>
      <w:divBdr>
        <w:top w:val="none" w:sz="0" w:space="0" w:color="auto"/>
        <w:left w:val="none" w:sz="0" w:space="0" w:color="auto"/>
        <w:bottom w:val="none" w:sz="0" w:space="0" w:color="auto"/>
        <w:right w:val="none" w:sz="0" w:space="0" w:color="auto"/>
      </w:divBdr>
    </w:div>
    <w:div w:id="2103837742">
      <w:bodyDiv w:val="1"/>
      <w:marLeft w:val="0"/>
      <w:marRight w:val="0"/>
      <w:marTop w:val="0"/>
      <w:marBottom w:val="0"/>
      <w:divBdr>
        <w:top w:val="none" w:sz="0" w:space="0" w:color="auto"/>
        <w:left w:val="none" w:sz="0" w:space="0" w:color="auto"/>
        <w:bottom w:val="none" w:sz="0" w:space="0" w:color="auto"/>
        <w:right w:val="none" w:sz="0" w:space="0" w:color="auto"/>
      </w:divBdr>
    </w:div>
    <w:div w:id="2117864702">
      <w:bodyDiv w:val="1"/>
      <w:marLeft w:val="0"/>
      <w:marRight w:val="0"/>
      <w:marTop w:val="0"/>
      <w:marBottom w:val="0"/>
      <w:divBdr>
        <w:top w:val="none" w:sz="0" w:space="0" w:color="auto"/>
        <w:left w:val="none" w:sz="0" w:space="0" w:color="auto"/>
        <w:bottom w:val="none" w:sz="0" w:space="0" w:color="auto"/>
        <w:right w:val="none" w:sz="0" w:space="0" w:color="auto"/>
      </w:divBdr>
    </w:div>
    <w:div w:id="2125952042">
      <w:bodyDiv w:val="1"/>
      <w:marLeft w:val="0"/>
      <w:marRight w:val="0"/>
      <w:marTop w:val="0"/>
      <w:marBottom w:val="0"/>
      <w:divBdr>
        <w:top w:val="none" w:sz="0" w:space="0" w:color="auto"/>
        <w:left w:val="none" w:sz="0" w:space="0" w:color="auto"/>
        <w:bottom w:val="none" w:sz="0" w:space="0" w:color="auto"/>
        <w:right w:val="none" w:sz="0" w:space="0" w:color="auto"/>
      </w:divBdr>
    </w:div>
    <w:div w:id="212619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EA4CBB-F829-47F3-8706-76A52BF4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TotalTime>
  <Pages>3</Pages>
  <Words>837</Words>
  <Characters>4775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1152</dc:creator>
  <cp:keywords/>
  <cp:lastModifiedBy>Ryan Booth</cp:lastModifiedBy>
  <cp:revision>3</cp:revision>
  <cp:lastPrinted>2019-11-06T18:19:00Z</cp:lastPrinted>
  <dcterms:created xsi:type="dcterms:W3CDTF">2021-02-05T18:41:00Z</dcterms:created>
  <dcterms:modified xsi:type="dcterms:W3CDTF">2021-02-06T18:06:00Z</dcterms:modified>
</cp:coreProperties>
</file>