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6F0E7" w14:textId="532E2642"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90</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10609</w:t>
      </w:r>
    </w:p>
    <w:p w14:paraId="56E4B159" w14:textId="77777777"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BB5A86">
        <w:rPr>
          <w:rFonts w:ascii="Arial" w:hAnsi="Arial"/>
          <w:b/>
          <w:noProof/>
          <w:sz w:val="24"/>
        </w:rPr>
        <w:t>22</w:t>
      </w:r>
      <w:r>
        <w:rPr>
          <w:rFonts w:ascii="Arial" w:hAnsi="Arial"/>
          <w:b/>
          <w:noProof/>
          <w:sz w:val="24"/>
        </w:rPr>
        <w:t xml:space="preserve"> </w:t>
      </w:r>
      <w:r w:rsidR="00BB5A86">
        <w:rPr>
          <w:rFonts w:ascii="Arial" w:hAnsi="Arial"/>
          <w:b/>
          <w:noProof/>
          <w:sz w:val="24"/>
        </w:rPr>
        <w:t>February – 5 March</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37E7993F" w:rsidR="006E20BA" w:rsidRPr="00071486" w:rsidRDefault="00867899" w:rsidP="00987C10">
            <w:pPr>
              <w:pStyle w:val="CRCoverPage"/>
              <w:spacing w:after="0"/>
              <w:rPr>
                <w:noProof/>
              </w:rPr>
            </w:pPr>
            <w:r>
              <w:rPr>
                <w:b/>
                <w:noProof/>
                <w:sz w:val="28"/>
              </w:rPr>
              <w:t>1</w:t>
            </w:r>
            <w:r>
              <w:rPr>
                <w:b/>
                <w:noProof/>
                <w:sz w:val="28"/>
              </w:rPr>
              <w:t>997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7777777"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BB5A86">
              <w:rPr>
                <w:b/>
                <w:noProof/>
                <w:sz w:val="28"/>
              </w:rPr>
              <w:t>6</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7777777"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PLMN Selection Test Case 6.2.1.2</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77777777" w:rsidR="006E20BA" w:rsidRPr="00071486" w:rsidRDefault="006E20BA" w:rsidP="00987C10">
            <w:pPr>
              <w:pStyle w:val="CRCoverPage"/>
              <w:spacing w:after="0"/>
              <w:ind w:left="100"/>
              <w:rPr>
                <w:noProof/>
              </w:rPr>
            </w:pPr>
            <w:r w:rsidRPr="00071486">
              <w:rPr>
                <w:noProof/>
              </w:rPr>
              <w:t>20</w:t>
            </w:r>
            <w:r w:rsidR="00A87816">
              <w:rPr>
                <w:noProof/>
              </w:rPr>
              <w:t>20-</w:t>
            </w:r>
            <w:r w:rsidR="00901890">
              <w:rPr>
                <w:noProof/>
              </w:rPr>
              <w:t>1</w:t>
            </w:r>
            <w:r w:rsidR="00BB5A86">
              <w:rPr>
                <w:noProof/>
              </w:rPr>
              <w:t>2-22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77777777" w:rsidR="006E20BA" w:rsidRPr="00071486" w:rsidRDefault="00BB5A86" w:rsidP="006F0B7C">
            <w:pPr>
              <w:pStyle w:val="CRCoverPage"/>
              <w:spacing w:after="0"/>
              <w:ind w:left="237" w:hanging="142"/>
              <w:rPr>
                <w:noProof/>
              </w:rPr>
            </w:pPr>
            <w:r>
              <w:rPr>
                <w:noProof/>
              </w:rPr>
              <w:t>NR Cell1/PLMN-2 is the same as HPLMN/PLMN-1(001/01) due to the configuration set in TS 38.523-1 table 4.4.2-3, hence we introduce the change of NR Cell1 to NR Cell13 which is PLMN14 with no specified priority and hence lower priority than UPLMN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77777777" w:rsidR="006E20BA" w:rsidRPr="00071486" w:rsidRDefault="00BB5A86" w:rsidP="006F0B7C">
            <w:pPr>
              <w:pStyle w:val="CRCoverPage"/>
              <w:spacing w:after="0"/>
              <w:ind w:left="95"/>
              <w:rPr>
                <w:noProof/>
              </w:rPr>
            </w:pPr>
            <w:r>
              <w:rPr>
                <w:noProof/>
              </w:rPr>
              <w:t>NR Cell1 is changed for NR Cell13</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77777777"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901890">
              <w:rPr>
                <w:noProof/>
                <w:lang w:eastAsia="zh-CN"/>
              </w:rPr>
              <w:t xml:space="preserve">will </w:t>
            </w:r>
            <w:r w:rsidR="00BB5A86">
              <w:rPr>
                <w:noProof/>
                <w:lang w:eastAsia="zh-CN"/>
              </w:rPr>
              <w:t>select NR Cell1 and unfairly fail this test</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7777777" w:rsidR="006E20BA" w:rsidRPr="00071486" w:rsidRDefault="00901890" w:rsidP="00084B98">
            <w:pPr>
              <w:pStyle w:val="CRCoverPage"/>
              <w:spacing w:after="0"/>
              <w:rPr>
                <w:noProof/>
              </w:rPr>
            </w:pPr>
            <w:r>
              <w:rPr>
                <w:noProof/>
              </w:rPr>
              <w:t xml:space="preserve">  6.</w:t>
            </w:r>
            <w:r w:rsidR="00BB5A86">
              <w:rPr>
                <w:noProof/>
              </w:rPr>
              <w:t>2.1.2.3.1 and 6.2.1.2.3.2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12C85CF3" w14:textId="77777777" w:rsidR="00BB5A86" w:rsidRPr="00212BC5" w:rsidRDefault="00BB5A86" w:rsidP="00BB5A86">
      <w:pPr>
        <w:pStyle w:val="H6"/>
      </w:pPr>
      <w:r w:rsidRPr="00212BC5">
        <w:t>6.2.1.2.3.1</w:t>
      </w:r>
      <w:r w:rsidRPr="00212BC5">
        <w:tab/>
        <w:t>Pre-test conditions</w:t>
      </w:r>
    </w:p>
    <w:p w14:paraId="2BA29033" w14:textId="77777777" w:rsidR="00BB5A86" w:rsidRPr="00212BC5" w:rsidRDefault="00BB5A86" w:rsidP="00BB5A86">
      <w:pPr>
        <w:pStyle w:val="H6"/>
      </w:pPr>
      <w:r w:rsidRPr="00212BC5">
        <w:t>System Simulator</w:t>
      </w:r>
    </w:p>
    <w:p w14:paraId="1682B7AA" w14:textId="77777777" w:rsidR="00BB5A86" w:rsidRPr="00212BC5" w:rsidRDefault="00BB5A86" w:rsidP="00BB5A86">
      <w:pPr>
        <w:pStyle w:val="B2"/>
      </w:pPr>
      <w:r w:rsidRPr="00212BC5">
        <w:t>-</w:t>
      </w:r>
      <w:r w:rsidRPr="00212BC5">
        <w:tab/>
        <w:t xml:space="preserve">NR Cell </w:t>
      </w:r>
      <w:ins w:id="3" w:author="Ryan Booth" w:date="2020-12-23T12:30:00Z">
        <w:r>
          <w:t>13</w:t>
        </w:r>
      </w:ins>
      <w:del w:id="4" w:author="Ryan Booth" w:date="2020-12-23T12:30:00Z">
        <w:r w:rsidRPr="00212BC5" w:rsidDel="00BB5A86">
          <w:delText>1</w:delText>
        </w:r>
      </w:del>
      <w:r w:rsidRPr="00212BC5">
        <w:t xml:space="preserve"> and NR Cell 12 as specified in TS 38.508-1 [4] table 4.4.2-3 are configured as shown in Table 6.2.1.2.3.2-1. System information combination NR-1 as defined in Ts 38.508-1 [4] sub-clause 4.4.3.1.2 is applied to all the NR cells.</w:t>
      </w:r>
    </w:p>
    <w:p w14:paraId="2FCCC502" w14:textId="77777777" w:rsidR="00BB5A86" w:rsidRPr="00212BC5" w:rsidRDefault="00BB5A86" w:rsidP="00BB5A86">
      <w:pPr>
        <w:pStyle w:val="B2"/>
      </w:pPr>
      <w:r w:rsidRPr="00212BC5">
        <w:t>-</w:t>
      </w:r>
      <w:r w:rsidRPr="00212BC5">
        <w:tab/>
        <w:t>E-UTRA Cell 1 belongs to E-UTRA (defined in TS 36.508 [7]). System information combination 1 as defined in TS 36.508 [7] clause 4.4.3.1 is used.</w:t>
      </w:r>
    </w:p>
    <w:p w14:paraId="5DAEA5CE" w14:textId="77777777" w:rsidR="00BB5A86" w:rsidRPr="00212BC5" w:rsidRDefault="00BB5A86" w:rsidP="00BB5A86">
      <w:pPr>
        <w:pStyle w:val="B2"/>
      </w:pPr>
      <w:r w:rsidRPr="00212BC5">
        <w:t>-</w:t>
      </w:r>
      <w:r w:rsidRPr="00212BC5">
        <w:tab/>
        <w:t>PLMN settings are defined in TS 36.523-1 [13] table 6.0.1-1.</w:t>
      </w:r>
    </w:p>
    <w:p w14:paraId="101BC600" w14:textId="77777777" w:rsidR="00BB5A86" w:rsidRPr="00212BC5" w:rsidRDefault="00BB5A86" w:rsidP="00BB5A86">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BB5A86" w:rsidRPr="00212BC5" w14:paraId="178C20A1" w14:textId="77777777" w:rsidTr="00F537B7">
        <w:trPr>
          <w:trHeight w:val="207"/>
          <w:jc w:val="center"/>
        </w:trPr>
        <w:tc>
          <w:tcPr>
            <w:tcW w:w="1701" w:type="dxa"/>
          </w:tcPr>
          <w:p w14:paraId="1487B2A3" w14:textId="77777777" w:rsidR="00BB5A86" w:rsidRPr="00212BC5" w:rsidRDefault="00BB5A86" w:rsidP="00F537B7">
            <w:pPr>
              <w:pStyle w:val="TAH"/>
            </w:pPr>
            <w:r w:rsidRPr="00212BC5">
              <w:t>Cell</w:t>
            </w:r>
          </w:p>
        </w:tc>
        <w:tc>
          <w:tcPr>
            <w:tcW w:w="1701" w:type="dxa"/>
          </w:tcPr>
          <w:p w14:paraId="34DCD961" w14:textId="77777777" w:rsidR="00BB5A86" w:rsidRPr="00212BC5" w:rsidRDefault="00BB5A86" w:rsidP="00F537B7">
            <w:pPr>
              <w:pStyle w:val="TAH"/>
            </w:pPr>
            <w:r w:rsidRPr="00212BC5">
              <w:t>PLMN name</w:t>
            </w:r>
          </w:p>
        </w:tc>
      </w:tr>
      <w:tr w:rsidR="00BB5A86" w:rsidRPr="00212BC5" w14:paraId="77E7E486" w14:textId="77777777" w:rsidTr="00F537B7">
        <w:trPr>
          <w:trHeight w:val="269"/>
          <w:jc w:val="center"/>
        </w:trPr>
        <w:tc>
          <w:tcPr>
            <w:tcW w:w="1701" w:type="dxa"/>
          </w:tcPr>
          <w:p w14:paraId="75CC716A" w14:textId="77777777" w:rsidR="00BB5A86" w:rsidRPr="00212BC5" w:rsidRDefault="00BB5A86" w:rsidP="00F537B7">
            <w:pPr>
              <w:pStyle w:val="TAC"/>
            </w:pPr>
            <w:r w:rsidRPr="00212BC5">
              <w:t xml:space="preserve">NR Cell </w:t>
            </w:r>
            <w:ins w:id="5" w:author="Ryan Booth" w:date="2020-12-23T12:30:00Z">
              <w:r w:rsidR="000A1B36">
                <w:t>13</w:t>
              </w:r>
            </w:ins>
            <w:del w:id="6" w:author="Ryan Booth" w:date="2020-12-23T12:30:00Z">
              <w:r w:rsidRPr="00212BC5" w:rsidDel="000A1B36">
                <w:delText>1</w:delText>
              </w:r>
            </w:del>
          </w:p>
        </w:tc>
        <w:tc>
          <w:tcPr>
            <w:tcW w:w="1701" w:type="dxa"/>
          </w:tcPr>
          <w:p w14:paraId="3F27E0CD" w14:textId="77777777" w:rsidR="00BB5A86" w:rsidRPr="00212BC5" w:rsidRDefault="00BB5A86" w:rsidP="00F537B7">
            <w:pPr>
              <w:pStyle w:val="TAC"/>
            </w:pPr>
            <w:r w:rsidRPr="00212BC5">
              <w:t>PLMN</w:t>
            </w:r>
            <w:ins w:id="7" w:author="Ryan Booth" w:date="2020-12-23T12:30:00Z">
              <w:r w:rsidR="000A1B36">
                <w:t>14</w:t>
              </w:r>
            </w:ins>
            <w:del w:id="8" w:author="Ryan Booth" w:date="2020-12-23T12:30:00Z">
              <w:r w:rsidRPr="00212BC5" w:rsidDel="000A1B36">
                <w:delText>2</w:delText>
              </w:r>
            </w:del>
          </w:p>
        </w:tc>
      </w:tr>
      <w:tr w:rsidR="00BB5A86" w:rsidRPr="00212BC5" w14:paraId="7C1F9197" w14:textId="77777777" w:rsidTr="00F537B7">
        <w:trPr>
          <w:trHeight w:val="329"/>
          <w:jc w:val="center"/>
        </w:trPr>
        <w:tc>
          <w:tcPr>
            <w:tcW w:w="1701" w:type="dxa"/>
          </w:tcPr>
          <w:p w14:paraId="1636D088" w14:textId="77777777" w:rsidR="00BB5A86" w:rsidRPr="00212BC5" w:rsidRDefault="00BB5A86" w:rsidP="00F537B7">
            <w:pPr>
              <w:pStyle w:val="TAC"/>
            </w:pPr>
            <w:r w:rsidRPr="00212BC5">
              <w:t>NR Cell 12</w:t>
            </w:r>
          </w:p>
        </w:tc>
        <w:tc>
          <w:tcPr>
            <w:tcW w:w="1701" w:type="dxa"/>
          </w:tcPr>
          <w:p w14:paraId="4FEAC1F4" w14:textId="77777777" w:rsidR="00BB5A86" w:rsidRPr="00212BC5" w:rsidRDefault="00BB5A86" w:rsidP="00F537B7">
            <w:pPr>
              <w:pStyle w:val="TAC"/>
            </w:pPr>
            <w:r w:rsidRPr="00212BC5">
              <w:t>PLMN13</w:t>
            </w:r>
          </w:p>
        </w:tc>
      </w:tr>
      <w:tr w:rsidR="00BB5A86" w:rsidRPr="00212BC5" w14:paraId="10452440" w14:textId="77777777" w:rsidTr="00F537B7">
        <w:trPr>
          <w:jc w:val="center"/>
        </w:trPr>
        <w:tc>
          <w:tcPr>
            <w:tcW w:w="1701" w:type="dxa"/>
          </w:tcPr>
          <w:p w14:paraId="622159E5" w14:textId="77777777" w:rsidR="00BB5A86" w:rsidRPr="00212BC5" w:rsidRDefault="00BB5A86" w:rsidP="00F537B7">
            <w:pPr>
              <w:pStyle w:val="TAC"/>
            </w:pPr>
            <w:r w:rsidRPr="00212BC5">
              <w:t>E-UTRA Cell 1</w:t>
            </w:r>
          </w:p>
        </w:tc>
        <w:tc>
          <w:tcPr>
            <w:tcW w:w="1701" w:type="dxa"/>
          </w:tcPr>
          <w:p w14:paraId="348292C3" w14:textId="77777777" w:rsidR="00BB5A86" w:rsidRPr="00212BC5" w:rsidRDefault="00BB5A86" w:rsidP="00F537B7">
            <w:pPr>
              <w:pStyle w:val="TAC"/>
            </w:pPr>
            <w:r w:rsidRPr="00212BC5">
              <w:t>PLMN13</w:t>
            </w:r>
          </w:p>
        </w:tc>
      </w:tr>
    </w:tbl>
    <w:p w14:paraId="478C63D2" w14:textId="77777777" w:rsidR="00BB5A86" w:rsidRPr="00212BC5" w:rsidRDefault="00BB5A86" w:rsidP="00BB5A86"/>
    <w:p w14:paraId="6FDE4E72" w14:textId="77777777" w:rsidR="00BB5A86" w:rsidRPr="00212BC5" w:rsidRDefault="00BB5A86" w:rsidP="00BB5A86">
      <w:pPr>
        <w:pStyle w:val="H6"/>
      </w:pPr>
      <w:r w:rsidRPr="00212BC5">
        <w:t>UE</w:t>
      </w:r>
    </w:p>
    <w:p w14:paraId="3E745F7A" w14:textId="77777777" w:rsidR="00BB5A86" w:rsidRPr="00212BC5" w:rsidRDefault="00BB5A86" w:rsidP="00BB5A86">
      <w:pPr>
        <w:pStyle w:val="B1"/>
        <w:overflowPunct/>
        <w:autoSpaceDE/>
        <w:autoSpaceDN/>
        <w:adjustRightInd/>
        <w:ind w:left="284" w:firstLine="0"/>
        <w:textAlignment w:val="auto"/>
      </w:pPr>
      <w:r w:rsidRPr="00212BC5">
        <w:t>-</w:t>
      </w:r>
      <w:r w:rsidRPr="00212BC5">
        <w:tab/>
        <w:t>The UE is in Automatic PLMN selection mode.</w:t>
      </w:r>
    </w:p>
    <w:p w14:paraId="117FB319" w14:textId="77777777" w:rsidR="00BB5A86" w:rsidRPr="00212BC5" w:rsidRDefault="00BB5A86" w:rsidP="00BB5A86">
      <w:pPr>
        <w:pStyle w:val="B1"/>
        <w:overflowPunct/>
        <w:autoSpaceDE/>
        <w:autoSpaceDN/>
        <w:adjustRightInd/>
        <w:ind w:left="284" w:firstLine="0"/>
        <w:textAlignment w:val="auto"/>
      </w:pPr>
      <w:r w:rsidRPr="00212BC5">
        <w:t>-</w:t>
      </w:r>
      <w:r w:rsidRPr="00212BC5">
        <w:tab/>
        <w:t>The HPLMN is PLMN1.</w:t>
      </w:r>
    </w:p>
    <w:p w14:paraId="6B068F82" w14:textId="77777777" w:rsidR="00BB5A86" w:rsidRPr="00212BC5" w:rsidRDefault="00BB5A86" w:rsidP="00BB5A86">
      <w:pPr>
        <w:overflowPunct/>
        <w:autoSpaceDE/>
        <w:autoSpaceDN/>
        <w:adjustRightInd/>
        <w:ind w:left="284"/>
        <w:textAlignment w:val="auto"/>
      </w:pPr>
      <w:r w:rsidRPr="00212BC5">
        <w:t>-</w:t>
      </w:r>
      <w:r w:rsidRPr="00212BC5">
        <w:tab/>
        <w:t>USIM configuration 7 as specified in tables 6.4.1-7 in TS 38.508-1 [4] will be used.</w:t>
      </w:r>
    </w:p>
    <w:p w14:paraId="75BC6EBA" w14:textId="77777777" w:rsidR="00BB5A86" w:rsidRPr="00212BC5" w:rsidRDefault="00BB5A86" w:rsidP="00BB5A86">
      <w:pPr>
        <w:pStyle w:val="H6"/>
      </w:pPr>
      <w:r w:rsidRPr="00212BC5">
        <w:t>Preamble</w:t>
      </w:r>
    </w:p>
    <w:p w14:paraId="58F0C330" w14:textId="77777777" w:rsidR="00BB5A86" w:rsidRPr="00212BC5" w:rsidRDefault="00BB5A86" w:rsidP="00BB5A86">
      <w:pPr>
        <w:pStyle w:val="B1"/>
      </w:pPr>
      <w:r w:rsidRPr="00212BC5">
        <w:t>-</w:t>
      </w:r>
      <w:r w:rsidRPr="00212BC5">
        <w:tab/>
        <w:t>The UE is in state Switched OFF (state 0N-B) according to TS 38.508-1[4].</w:t>
      </w:r>
    </w:p>
    <w:p w14:paraId="277CFEC0" w14:textId="77777777" w:rsidR="00BB5A86" w:rsidRPr="00212BC5" w:rsidRDefault="00BB5A86" w:rsidP="00BB5A86">
      <w:pPr>
        <w:pStyle w:val="B1"/>
      </w:pPr>
      <w:r w:rsidRPr="00212BC5">
        <w:t>-</w:t>
      </w:r>
      <w:r w:rsidRPr="00212BC5">
        <w:tab/>
        <w:t>UE’s Last Registered PLMN (RPLMN) needs to be cleared by using Registration Reject procedure as defined in TS 38.508-1 [4] Subclause 4.9.8.</w:t>
      </w:r>
    </w:p>
    <w:p w14:paraId="0145DE53" w14:textId="77777777" w:rsidR="00BB5A86" w:rsidRPr="00212BC5" w:rsidRDefault="00BB5A86" w:rsidP="00BB5A86">
      <w:pPr>
        <w:pStyle w:val="H6"/>
      </w:pPr>
      <w:r w:rsidRPr="00212BC5">
        <w:t>6.2.1.2.3.2</w:t>
      </w:r>
      <w:r w:rsidRPr="00212BC5">
        <w:tab/>
        <w:t>Test procedure sequence</w:t>
      </w:r>
    </w:p>
    <w:p w14:paraId="706ED012" w14:textId="77777777" w:rsidR="00BB5A86" w:rsidRPr="00212BC5" w:rsidRDefault="00BB5A86" w:rsidP="00BB5A86">
      <w:r w:rsidRPr="00212BC5">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6312C0A" w14:textId="77777777" w:rsidR="00BB5A86" w:rsidRPr="00212BC5" w:rsidRDefault="00BB5A86" w:rsidP="00BB5A86">
      <w:pPr>
        <w:pStyle w:val="TH"/>
        <w:ind w:firstLine="720"/>
      </w:pPr>
      <w:r w:rsidRPr="00212BC5">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138"/>
        <w:gridCol w:w="1235"/>
        <w:gridCol w:w="1701"/>
        <w:gridCol w:w="1701"/>
        <w:gridCol w:w="1276"/>
        <w:gridCol w:w="1276"/>
      </w:tblGrid>
      <w:tr w:rsidR="00BB5A86" w:rsidRPr="00212BC5" w14:paraId="517EEEB3" w14:textId="77777777" w:rsidTr="00F537B7">
        <w:trPr>
          <w:trHeight w:val="270"/>
          <w:jc w:val="center"/>
        </w:trPr>
        <w:tc>
          <w:tcPr>
            <w:tcW w:w="321" w:type="pct"/>
            <w:shd w:val="clear" w:color="auto" w:fill="auto"/>
          </w:tcPr>
          <w:p w14:paraId="0773576C" w14:textId="77777777" w:rsidR="00BB5A86" w:rsidRPr="00212BC5" w:rsidRDefault="00BB5A86" w:rsidP="00F537B7">
            <w:pPr>
              <w:pStyle w:val="TAH"/>
            </w:pPr>
            <w:r w:rsidRPr="00212BC5">
              <w:t> </w:t>
            </w:r>
          </w:p>
        </w:tc>
        <w:tc>
          <w:tcPr>
            <w:tcW w:w="639" w:type="pct"/>
            <w:shd w:val="clear" w:color="auto" w:fill="auto"/>
          </w:tcPr>
          <w:p w14:paraId="6EED9144" w14:textId="77777777" w:rsidR="00BB5A86" w:rsidRPr="00212BC5" w:rsidRDefault="00BB5A86" w:rsidP="00F537B7">
            <w:pPr>
              <w:pStyle w:val="TAH"/>
            </w:pPr>
            <w:r w:rsidRPr="00212BC5">
              <w:t>Parameter</w:t>
            </w:r>
          </w:p>
        </w:tc>
        <w:tc>
          <w:tcPr>
            <w:tcW w:w="694" w:type="pct"/>
            <w:shd w:val="clear" w:color="auto" w:fill="auto"/>
          </w:tcPr>
          <w:p w14:paraId="2AEABF09" w14:textId="77777777" w:rsidR="00BB5A86" w:rsidRPr="00212BC5" w:rsidRDefault="00BB5A86" w:rsidP="00F537B7">
            <w:pPr>
              <w:pStyle w:val="TAH"/>
            </w:pPr>
            <w:r w:rsidRPr="00212BC5">
              <w:t>Unit</w:t>
            </w:r>
          </w:p>
        </w:tc>
        <w:tc>
          <w:tcPr>
            <w:tcW w:w="956" w:type="pct"/>
            <w:shd w:val="clear" w:color="auto" w:fill="auto"/>
          </w:tcPr>
          <w:p w14:paraId="0AAF9450" w14:textId="77777777" w:rsidR="00BB5A86" w:rsidRPr="00212BC5" w:rsidRDefault="00BB5A86" w:rsidP="00F537B7">
            <w:pPr>
              <w:pStyle w:val="TAH"/>
            </w:pPr>
            <w:r w:rsidRPr="00212BC5">
              <w:t xml:space="preserve">NR Cell </w:t>
            </w:r>
            <w:ins w:id="9" w:author="Ryan Booth" w:date="2020-12-23T12:31:00Z">
              <w:r w:rsidR="000A1B36">
                <w:t>13</w:t>
              </w:r>
            </w:ins>
            <w:del w:id="10" w:author="Ryan Booth" w:date="2020-12-23T12:31:00Z">
              <w:r w:rsidRPr="00212BC5" w:rsidDel="000A1B36">
                <w:delText>1</w:delText>
              </w:r>
            </w:del>
          </w:p>
        </w:tc>
        <w:tc>
          <w:tcPr>
            <w:tcW w:w="956" w:type="pct"/>
            <w:shd w:val="clear" w:color="auto" w:fill="auto"/>
          </w:tcPr>
          <w:p w14:paraId="0CD984F3" w14:textId="77777777" w:rsidR="00BB5A86" w:rsidRPr="00212BC5" w:rsidRDefault="00BB5A86" w:rsidP="00F537B7">
            <w:pPr>
              <w:pStyle w:val="TAH"/>
            </w:pPr>
            <w:r w:rsidRPr="00212BC5">
              <w:t>NR Cell 12</w:t>
            </w:r>
          </w:p>
        </w:tc>
        <w:tc>
          <w:tcPr>
            <w:tcW w:w="717" w:type="pct"/>
            <w:shd w:val="clear" w:color="auto" w:fill="auto"/>
          </w:tcPr>
          <w:p w14:paraId="0FCE277C" w14:textId="77777777" w:rsidR="00BB5A86" w:rsidRPr="00212BC5" w:rsidRDefault="00BB5A86" w:rsidP="00F537B7">
            <w:pPr>
              <w:pStyle w:val="TAH"/>
            </w:pPr>
            <w:r w:rsidRPr="00212BC5">
              <w:t>E-UTRA Cell 1</w:t>
            </w:r>
          </w:p>
        </w:tc>
        <w:tc>
          <w:tcPr>
            <w:tcW w:w="717" w:type="pct"/>
            <w:tcBorders>
              <w:bottom w:val="single" w:sz="4" w:space="0" w:color="auto"/>
            </w:tcBorders>
          </w:tcPr>
          <w:p w14:paraId="72CD8547" w14:textId="77777777" w:rsidR="00BB5A86" w:rsidRPr="00212BC5" w:rsidRDefault="00BB5A86" w:rsidP="00F537B7">
            <w:pPr>
              <w:pStyle w:val="TAH"/>
            </w:pPr>
            <w:r w:rsidRPr="00212BC5">
              <w:t>Remarks</w:t>
            </w:r>
          </w:p>
        </w:tc>
      </w:tr>
      <w:tr w:rsidR="00BB5A86" w:rsidRPr="00212BC5" w14:paraId="3C062B0D" w14:textId="77777777" w:rsidTr="00F537B7">
        <w:trPr>
          <w:trHeight w:val="495"/>
          <w:jc w:val="center"/>
        </w:trPr>
        <w:tc>
          <w:tcPr>
            <w:tcW w:w="321" w:type="pct"/>
            <w:vMerge w:val="restart"/>
            <w:shd w:val="clear" w:color="auto" w:fill="auto"/>
          </w:tcPr>
          <w:p w14:paraId="0D983740" w14:textId="77777777" w:rsidR="00BB5A86" w:rsidRPr="00212BC5" w:rsidRDefault="00BB5A86" w:rsidP="00F537B7">
            <w:pPr>
              <w:pStyle w:val="TAH"/>
            </w:pPr>
            <w:r w:rsidRPr="00212BC5">
              <w:t>T0</w:t>
            </w:r>
          </w:p>
        </w:tc>
        <w:tc>
          <w:tcPr>
            <w:tcW w:w="639" w:type="pct"/>
            <w:shd w:val="clear" w:color="auto" w:fill="auto"/>
          </w:tcPr>
          <w:p w14:paraId="238C4D25" w14:textId="77777777" w:rsidR="00BB5A86" w:rsidRPr="00212BC5" w:rsidRDefault="00BB5A86" w:rsidP="00F537B7">
            <w:pPr>
              <w:pStyle w:val="TAL"/>
            </w:pPr>
            <w:r w:rsidRPr="00212BC5">
              <w:t>SS/PBCH</w:t>
            </w:r>
          </w:p>
          <w:p w14:paraId="58785570" w14:textId="77777777" w:rsidR="00BB5A86" w:rsidRPr="00212BC5" w:rsidRDefault="00BB5A86" w:rsidP="00F537B7">
            <w:pPr>
              <w:pStyle w:val="TAC"/>
            </w:pPr>
            <w:r w:rsidRPr="00212BC5">
              <w:t>SSS EPRE</w:t>
            </w:r>
          </w:p>
        </w:tc>
        <w:tc>
          <w:tcPr>
            <w:tcW w:w="694" w:type="pct"/>
            <w:shd w:val="clear" w:color="auto" w:fill="auto"/>
          </w:tcPr>
          <w:p w14:paraId="1B729117" w14:textId="77777777" w:rsidR="00BB5A86" w:rsidRPr="00212BC5" w:rsidRDefault="00BB5A86" w:rsidP="00F537B7">
            <w:pPr>
              <w:pStyle w:val="TAC"/>
            </w:pPr>
            <w:r w:rsidRPr="00212BC5">
              <w:t>dBm/SCS</w:t>
            </w:r>
          </w:p>
        </w:tc>
        <w:tc>
          <w:tcPr>
            <w:tcW w:w="956" w:type="pct"/>
            <w:shd w:val="clear" w:color="auto" w:fill="auto"/>
          </w:tcPr>
          <w:p w14:paraId="1534EC4F" w14:textId="77777777" w:rsidR="00BB5A86" w:rsidRPr="00212BC5" w:rsidRDefault="00BB5A86" w:rsidP="00F537B7">
            <w:pPr>
              <w:pStyle w:val="TAC"/>
            </w:pPr>
            <w:r w:rsidRPr="00212BC5">
              <w:t>-88</w:t>
            </w:r>
          </w:p>
        </w:tc>
        <w:tc>
          <w:tcPr>
            <w:tcW w:w="956" w:type="pct"/>
            <w:shd w:val="clear" w:color="auto" w:fill="auto"/>
          </w:tcPr>
          <w:p w14:paraId="2A5A5B15" w14:textId="77777777" w:rsidR="00BB5A86" w:rsidRPr="00212BC5" w:rsidRDefault="00BB5A86" w:rsidP="00F537B7">
            <w:pPr>
              <w:pStyle w:val="TAC"/>
            </w:pPr>
            <w:r w:rsidRPr="00212BC5">
              <w:t>-88</w:t>
            </w:r>
          </w:p>
        </w:tc>
        <w:tc>
          <w:tcPr>
            <w:tcW w:w="717" w:type="pct"/>
            <w:shd w:val="clear" w:color="auto" w:fill="auto"/>
          </w:tcPr>
          <w:p w14:paraId="6764F9EF" w14:textId="77777777" w:rsidR="00BB5A86" w:rsidRPr="00212BC5" w:rsidRDefault="00BB5A86" w:rsidP="00F537B7">
            <w:pPr>
              <w:pStyle w:val="TAC"/>
            </w:pPr>
            <w:r w:rsidRPr="00212BC5">
              <w:t>-</w:t>
            </w:r>
          </w:p>
        </w:tc>
        <w:tc>
          <w:tcPr>
            <w:tcW w:w="717" w:type="pct"/>
            <w:tcBorders>
              <w:bottom w:val="nil"/>
            </w:tcBorders>
          </w:tcPr>
          <w:p w14:paraId="27D546B4" w14:textId="77777777" w:rsidR="00BB5A86" w:rsidRPr="00212BC5" w:rsidRDefault="00BB5A86" w:rsidP="00F537B7">
            <w:pPr>
              <w:pStyle w:val="TAC"/>
            </w:pPr>
          </w:p>
        </w:tc>
      </w:tr>
      <w:tr w:rsidR="00BB5A86" w:rsidRPr="00212BC5" w14:paraId="1C1CDE60" w14:textId="77777777" w:rsidTr="00F537B7">
        <w:trPr>
          <w:trHeight w:val="149"/>
          <w:jc w:val="center"/>
        </w:trPr>
        <w:tc>
          <w:tcPr>
            <w:tcW w:w="321" w:type="pct"/>
            <w:vMerge/>
            <w:shd w:val="clear" w:color="auto" w:fill="auto"/>
          </w:tcPr>
          <w:p w14:paraId="53AE6C63" w14:textId="77777777" w:rsidR="00BB5A86" w:rsidRPr="00212BC5" w:rsidRDefault="00BB5A86" w:rsidP="00F537B7">
            <w:pPr>
              <w:pStyle w:val="TAH"/>
            </w:pPr>
          </w:p>
        </w:tc>
        <w:tc>
          <w:tcPr>
            <w:tcW w:w="639" w:type="pct"/>
            <w:shd w:val="clear" w:color="auto" w:fill="auto"/>
          </w:tcPr>
          <w:p w14:paraId="6580E38F" w14:textId="77777777" w:rsidR="00BB5A86" w:rsidRPr="00212BC5" w:rsidRDefault="00BB5A86" w:rsidP="00F537B7">
            <w:pPr>
              <w:pStyle w:val="TAL"/>
            </w:pPr>
            <w:r w:rsidRPr="00212BC5">
              <w:t>RS EPRE</w:t>
            </w:r>
          </w:p>
        </w:tc>
        <w:tc>
          <w:tcPr>
            <w:tcW w:w="694" w:type="pct"/>
            <w:shd w:val="clear" w:color="auto" w:fill="auto"/>
          </w:tcPr>
          <w:p w14:paraId="1CA6DDBC" w14:textId="77777777" w:rsidR="00BB5A86" w:rsidRPr="00212BC5" w:rsidRDefault="00BB5A86" w:rsidP="00F537B7">
            <w:pPr>
              <w:pStyle w:val="TAC"/>
            </w:pPr>
            <w:r w:rsidRPr="00212BC5">
              <w:t>dBm/15kHz</w:t>
            </w:r>
          </w:p>
        </w:tc>
        <w:tc>
          <w:tcPr>
            <w:tcW w:w="956" w:type="pct"/>
            <w:shd w:val="clear" w:color="auto" w:fill="auto"/>
          </w:tcPr>
          <w:p w14:paraId="489547A5" w14:textId="77777777" w:rsidR="00BB5A86" w:rsidRPr="00212BC5" w:rsidRDefault="00BB5A86" w:rsidP="00F537B7">
            <w:pPr>
              <w:pStyle w:val="TAC"/>
            </w:pPr>
          </w:p>
        </w:tc>
        <w:tc>
          <w:tcPr>
            <w:tcW w:w="956" w:type="pct"/>
            <w:shd w:val="clear" w:color="auto" w:fill="auto"/>
          </w:tcPr>
          <w:p w14:paraId="21EA5052" w14:textId="77777777" w:rsidR="00BB5A86" w:rsidRPr="00212BC5" w:rsidRDefault="00BB5A86" w:rsidP="00F537B7">
            <w:pPr>
              <w:pStyle w:val="TAC"/>
            </w:pPr>
          </w:p>
        </w:tc>
        <w:tc>
          <w:tcPr>
            <w:tcW w:w="717" w:type="pct"/>
            <w:shd w:val="clear" w:color="auto" w:fill="auto"/>
          </w:tcPr>
          <w:p w14:paraId="3518294A" w14:textId="77777777" w:rsidR="00BB5A86" w:rsidRPr="00212BC5" w:rsidRDefault="00BB5A86" w:rsidP="00F537B7">
            <w:pPr>
              <w:pStyle w:val="TAC"/>
            </w:pPr>
            <w:r w:rsidRPr="00212BC5">
              <w:t>-85</w:t>
            </w:r>
          </w:p>
        </w:tc>
        <w:tc>
          <w:tcPr>
            <w:tcW w:w="717" w:type="pct"/>
            <w:tcBorders>
              <w:top w:val="nil"/>
            </w:tcBorders>
          </w:tcPr>
          <w:p w14:paraId="7AF4CB01" w14:textId="77777777" w:rsidR="00BB5A86" w:rsidRPr="00212BC5" w:rsidRDefault="00BB5A86" w:rsidP="00F537B7">
            <w:pPr>
              <w:pStyle w:val="TAC"/>
            </w:pPr>
          </w:p>
        </w:tc>
      </w:tr>
      <w:tr w:rsidR="00BB5A86" w:rsidRPr="00212BC5" w14:paraId="51D9FF9E" w14:textId="77777777" w:rsidTr="00F537B7">
        <w:trPr>
          <w:trHeight w:val="495"/>
          <w:jc w:val="center"/>
        </w:trPr>
        <w:tc>
          <w:tcPr>
            <w:tcW w:w="321" w:type="pct"/>
            <w:vMerge w:val="restart"/>
            <w:shd w:val="clear" w:color="auto" w:fill="auto"/>
          </w:tcPr>
          <w:p w14:paraId="1A8BC9D7" w14:textId="77777777" w:rsidR="00BB5A86" w:rsidRPr="00212BC5" w:rsidRDefault="00BB5A86" w:rsidP="00F537B7">
            <w:pPr>
              <w:pStyle w:val="TAH"/>
            </w:pPr>
            <w:r w:rsidRPr="00212BC5">
              <w:t>T1</w:t>
            </w:r>
          </w:p>
        </w:tc>
        <w:tc>
          <w:tcPr>
            <w:tcW w:w="639" w:type="pct"/>
            <w:shd w:val="clear" w:color="auto" w:fill="auto"/>
          </w:tcPr>
          <w:p w14:paraId="7FCB0316" w14:textId="77777777" w:rsidR="00BB5A86" w:rsidRPr="00212BC5" w:rsidRDefault="00BB5A86" w:rsidP="00F537B7">
            <w:pPr>
              <w:pStyle w:val="TAL"/>
            </w:pPr>
            <w:r w:rsidRPr="00212BC5">
              <w:t>SS/PBCH</w:t>
            </w:r>
          </w:p>
          <w:p w14:paraId="2A4255DC" w14:textId="77777777" w:rsidR="00BB5A86" w:rsidRPr="00212BC5" w:rsidRDefault="00BB5A86" w:rsidP="00F537B7">
            <w:pPr>
              <w:pStyle w:val="TAC"/>
            </w:pPr>
            <w:r w:rsidRPr="00212BC5">
              <w:t>SSS EPRE</w:t>
            </w:r>
          </w:p>
        </w:tc>
        <w:tc>
          <w:tcPr>
            <w:tcW w:w="694" w:type="pct"/>
            <w:shd w:val="clear" w:color="auto" w:fill="auto"/>
          </w:tcPr>
          <w:p w14:paraId="4DE49DEE" w14:textId="77777777" w:rsidR="00BB5A86" w:rsidRPr="00212BC5" w:rsidRDefault="00BB5A86" w:rsidP="00F537B7">
            <w:pPr>
              <w:pStyle w:val="TAC"/>
            </w:pPr>
            <w:r w:rsidRPr="00212BC5">
              <w:t>dBm/SCS</w:t>
            </w:r>
          </w:p>
        </w:tc>
        <w:tc>
          <w:tcPr>
            <w:tcW w:w="956" w:type="pct"/>
            <w:shd w:val="clear" w:color="auto" w:fill="auto"/>
          </w:tcPr>
          <w:p w14:paraId="568B9877" w14:textId="77777777" w:rsidR="00BB5A86" w:rsidRPr="00212BC5" w:rsidRDefault="00BB5A86" w:rsidP="00F537B7">
            <w:pPr>
              <w:pStyle w:val="TAC"/>
            </w:pPr>
            <w:r w:rsidRPr="00212BC5">
              <w:t>-88</w:t>
            </w:r>
          </w:p>
        </w:tc>
        <w:tc>
          <w:tcPr>
            <w:tcW w:w="956" w:type="pct"/>
            <w:shd w:val="clear" w:color="auto" w:fill="auto"/>
          </w:tcPr>
          <w:p w14:paraId="4464E160" w14:textId="77777777" w:rsidR="00BB5A86" w:rsidRPr="00212BC5" w:rsidRDefault="00BB5A86" w:rsidP="00F537B7">
            <w:pPr>
              <w:pStyle w:val="TAC"/>
            </w:pPr>
            <w:r w:rsidRPr="00212BC5">
              <w:t>"Off"</w:t>
            </w:r>
          </w:p>
        </w:tc>
        <w:tc>
          <w:tcPr>
            <w:tcW w:w="717" w:type="pct"/>
            <w:shd w:val="clear" w:color="auto" w:fill="auto"/>
          </w:tcPr>
          <w:p w14:paraId="6D26F90A" w14:textId="77777777" w:rsidR="00BB5A86" w:rsidRPr="00212BC5" w:rsidRDefault="00BB5A86" w:rsidP="00F537B7">
            <w:pPr>
              <w:pStyle w:val="TAC"/>
            </w:pPr>
            <w:r w:rsidRPr="00212BC5">
              <w:t>-</w:t>
            </w:r>
          </w:p>
        </w:tc>
        <w:tc>
          <w:tcPr>
            <w:tcW w:w="717" w:type="pct"/>
          </w:tcPr>
          <w:p w14:paraId="0B2CD452" w14:textId="77777777" w:rsidR="00BB5A86" w:rsidRPr="00212BC5" w:rsidRDefault="00BB5A86" w:rsidP="00F537B7">
            <w:pPr>
              <w:pStyle w:val="TAC"/>
            </w:pPr>
            <w:r w:rsidRPr="00212BC5">
              <w:t>Power level “Off” is defined in TS 38.508-1 [4] Table 6.2.2.1-3</w:t>
            </w:r>
          </w:p>
        </w:tc>
      </w:tr>
      <w:tr w:rsidR="00BB5A86" w:rsidRPr="00212BC5" w14:paraId="6DDF30A3" w14:textId="77777777" w:rsidTr="00F537B7">
        <w:trPr>
          <w:trHeight w:val="149"/>
          <w:jc w:val="center"/>
        </w:trPr>
        <w:tc>
          <w:tcPr>
            <w:tcW w:w="321" w:type="pct"/>
            <w:vMerge/>
            <w:shd w:val="clear" w:color="auto" w:fill="auto"/>
          </w:tcPr>
          <w:p w14:paraId="33302239" w14:textId="77777777" w:rsidR="00BB5A86" w:rsidRPr="00212BC5" w:rsidRDefault="00BB5A86" w:rsidP="00F537B7">
            <w:pPr>
              <w:pStyle w:val="TAH"/>
            </w:pPr>
          </w:p>
        </w:tc>
        <w:tc>
          <w:tcPr>
            <w:tcW w:w="639" w:type="pct"/>
            <w:shd w:val="clear" w:color="auto" w:fill="auto"/>
          </w:tcPr>
          <w:p w14:paraId="589DA5AB" w14:textId="77777777" w:rsidR="00BB5A86" w:rsidRPr="00212BC5" w:rsidRDefault="00BB5A86" w:rsidP="00F537B7">
            <w:pPr>
              <w:pStyle w:val="TAL"/>
            </w:pPr>
            <w:r w:rsidRPr="00212BC5">
              <w:t>RS EPRE</w:t>
            </w:r>
          </w:p>
        </w:tc>
        <w:tc>
          <w:tcPr>
            <w:tcW w:w="694" w:type="pct"/>
            <w:shd w:val="clear" w:color="auto" w:fill="auto"/>
          </w:tcPr>
          <w:p w14:paraId="32E97D78" w14:textId="77777777" w:rsidR="00BB5A86" w:rsidRPr="00212BC5" w:rsidRDefault="00BB5A86" w:rsidP="00F537B7">
            <w:pPr>
              <w:pStyle w:val="TAC"/>
            </w:pPr>
            <w:r w:rsidRPr="00212BC5">
              <w:t>dBm/15kHz</w:t>
            </w:r>
          </w:p>
        </w:tc>
        <w:tc>
          <w:tcPr>
            <w:tcW w:w="956" w:type="pct"/>
            <w:shd w:val="clear" w:color="auto" w:fill="auto"/>
          </w:tcPr>
          <w:p w14:paraId="427F3119" w14:textId="77777777" w:rsidR="00BB5A86" w:rsidRPr="00212BC5" w:rsidRDefault="00BB5A86" w:rsidP="00F537B7">
            <w:pPr>
              <w:pStyle w:val="TAC"/>
            </w:pPr>
          </w:p>
        </w:tc>
        <w:tc>
          <w:tcPr>
            <w:tcW w:w="956" w:type="pct"/>
            <w:shd w:val="clear" w:color="auto" w:fill="auto"/>
          </w:tcPr>
          <w:p w14:paraId="248B5105" w14:textId="77777777" w:rsidR="00BB5A86" w:rsidRPr="00212BC5" w:rsidRDefault="00BB5A86" w:rsidP="00F537B7">
            <w:pPr>
              <w:pStyle w:val="TAC"/>
            </w:pPr>
          </w:p>
        </w:tc>
        <w:tc>
          <w:tcPr>
            <w:tcW w:w="717" w:type="pct"/>
            <w:shd w:val="clear" w:color="auto" w:fill="auto"/>
          </w:tcPr>
          <w:p w14:paraId="0FAFE47E" w14:textId="77777777" w:rsidR="00BB5A86" w:rsidRPr="00212BC5" w:rsidRDefault="00BB5A86" w:rsidP="00F537B7">
            <w:pPr>
              <w:pStyle w:val="TAC"/>
            </w:pPr>
            <w:r w:rsidRPr="00212BC5">
              <w:t>-85</w:t>
            </w:r>
          </w:p>
        </w:tc>
        <w:tc>
          <w:tcPr>
            <w:tcW w:w="717" w:type="pct"/>
          </w:tcPr>
          <w:p w14:paraId="69DD67AC" w14:textId="77777777" w:rsidR="00BB5A86" w:rsidRPr="00212BC5" w:rsidRDefault="00BB5A86" w:rsidP="00F537B7">
            <w:pPr>
              <w:pStyle w:val="TAC"/>
            </w:pPr>
          </w:p>
        </w:tc>
      </w:tr>
    </w:tbl>
    <w:p w14:paraId="2659C06C" w14:textId="77777777" w:rsidR="00BB5A86" w:rsidRPr="00212BC5" w:rsidRDefault="00BB5A86" w:rsidP="00BB5A86"/>
    <w:p w14:paraId="5C37B597" w14:textId="77777777" w:rsidR="00BB5A86" w:rsidRPr="00212BC5" w:rsidRDefault="00BB5A86" w:rsidP="00BB5A86">
      <w:pPr>
        <w:pStyle w:val="TH"/>
        <w:ind w:firstLine="720"/>
      </w:pPr>
      <w:r w:rsidRPr="00212BC5">
        <w:lastRenderedPageBreak/>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8"/>
        <w:gridCol w:w="1237"/>
        <w:gridCol w:w="1221"/>
        <w:gridCol w:w="1276"/>
        <w:gridCol w:w="1559"/>
        <w:gridCol w:w="1897"/>
      </w:tblGrid>
      <w:tr w:rsidR="00BB5A86" w:rsidRPr="00212BC5" w14:paraId="78562E23" w14:textId="77777777" w:rsidTr="00F537B7">
        <w:trPr>
          <w:trHeight w:val="270"/>
          <w:jc w:val="center"/>
        </w:trPr>
        <w:tc>
          <w:tcPr>
            <w:tcW w:w="320" w:type="pct"/>
            <w:tcBorders>
              <w:bottom w:val="single" w:sz="4" w:space="0" w:color="auto"/>
            </w:tcBorders>
            <w:shd w:val="clear" w:color="auto" w:fill="auto"/>
          </w:tcPr>
          <w:p w14:paraId="603E5133" w14:textId="77777777" w:rsidR="00BB5A86" w:rsidRPr="00212BC5" w:rsidRDefault="00BB5A86" w:rsidP="00F537B7">
            <w:pPr>
              <w:pStyle w:val="TAH"/>
            </w:pPr>
            <w:r w:rsidRPr="00212BC5">
              <w:t> </w:t>
            </w:r>
          </w:p>
        </w:tc>
        <w:tc>
          <w:tcPr>
            <w:tcW w:w="639" w:type="pct"/>
            <w:shd w:val="clear" w:color="auto" w:fill="auto"/>
          </w:tcPr>
          <w:p w14:paraId="51BDE838" w14:textId="77777777" w:rsidR="00BB5A86" w:rsidRPr="00212BC5" w:rsidRDefault="00BB5A86" w:rsidP="00F537B7">
            <w:pPr>
              <w:pStyle w:val="TAH"/>
            </w:pPr>
            <w:r w:rsidRPr="00212BC5">
              <w:t>Parameter</w:t>
            </w:r>
          </w:p>
        </w:tc>
        <w:tc>
          <w:tcPr>
            <w:tcW w:w="695" w:type="pct"/>
            <w:shd w:val="clear" w:color="auto" w:fill="auto"/>
          </w:tcPr>
          <w:p w14:paraId="7D828C40" w14:textId="77777777" w:rsidR="00BB5A86" w:rsidRPr="00212BC5" w:rsidRDefault="00BB5A86" w:rsidP="00F537B7">
            <w:pPr>
              <w:pStyle w:val="TAH"/>
            </w:pPr>
            <w:r w:rsidRPr="00212BC5">
              <w:t>Unit</w:t>
            </w:r>
          </w:p>
        </w:tc>
        <w:tc>
          <w:tcPr>
            <w:tcW w:w="686" w:type="pct"/>
            <w:shd w:val="clear" w:color="auto" w:fill="auto"/>
          </w:tcPr>
          <w:p w14:paraId="144B6046" w14:textId="77777777" w:rsidR="00BB5A86" w:rsidRPr="00212BC5" w:rsidRDefault="00BB5A86" w:rsidP="00F537B7">
            <w:pPr>
              <w:pStyle w:val="TAH"/>
            </w:pPr>
            <w:r w:rsidRPr="00212BC5">
              <w:t xml:space="preserve">NR Cell </w:t>
            </w:r>
            <w:ins w:id="11" w:author="Ryan Booth" w:date="2020-12-23T12:31:00Z">
              <w:r w:rsidR="000A1B36">
                <w:t>13</w:t>
              </w:r>
            </w:ins>
            <w:del w:id="12" w:author="Ryan Booth" w:date="2020-12-23T12:31:00Z">
              <w:r w:rsidRPr="00212BC5" w:rsidDel="000A1B36">
                <w:delText>1</w:delText>
              </w:r>
            </w:del>
          </w:p>
        </w:tc>
        <w:tc>
          <w:tcPr>
            <w:tcW w:w="717" w:type="pct"/>
            <w:shd w:val="clear" w:color="auto" w:fill="auto"/>
          </w:tcPr>
          <w:p w14:paraId="2AB91BFF" w14:textId="77777777" w:rsidR="00BB5A86" w:rsidRPr="00212BC5" w:rsidRDefault="00BB5A86" w:rsidP="00F537B7">
            <w:pPr>
              <w:pStyle w:val="TAH"/>
            </w:pPr>
            <w:r w:rsidRPr="00212BC5">
              <w:t>NR Cell 12</w:t>
            </w:r>
          </w:p>
        </w:tc>
        <w:tc>
          <w:tcPr>
            <w:tcW w:w="876" w:type="pct"/>
            <w:shd w:val="clear" w:color="auto" w:fill="auto"/>
          </w:tcPr>
          <w:p w14:paraId="1A73D2D1" w14:textId="77777777" w:rsidR="00BB5A86" w:rsidRPr="00212BC5" w:rsidRDefault="00BB5A86" w:rsidP="00F537B7">
            <w:pPr>
              <w:pStyle w:val="TAH"/>
            </w:pPr>
            <w:r w:rsidRPr="00212BC5">
              <w:t>E-UTRA Cell 1</w:t>
            </w:r>
          </w:p>
        </w:tc>
        <w:tc>
          <w:tcPr>
            <w:tcW w:w="1066" w:type="pct"/>
            <w:tcBorders>
              <w:bottom w:val="single" w:sz="4" w:space="0" w:color="auto"/>
            </w:tcBorders>
          </w:tcPr>
          <w:p w14:paraId="686B52D9" w14:textId="77777777" w:rsidR="00BB5A86" w:rsidRPr="00212BC5" w:rsidRDefault="00BB5A86" w:rsidP="00F537B7">
            <w:pPr>
              <w:pStyle w:val="TAH"/>
            </w:pPr>
            <w:r w:rsidRPr="00212BC5">
              <w:t>Remarks</w:t>
            </w:r>
          </w:p>
        </w:tc>
      </w:tr>
      <w:tr w:rsidR="00BB5A86" w:rsidRPr="00212BC5" w14:paraId="29774C4A" w14:textId="77777777" w:rsidTr="00F537B7">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1D34F6B8" w14:textId="77777777" w:rsidR="00BB5A86" w:rsidRPr="00212BC5" w:rsidRDefault="00BB5A86" w:rsidP="00F537B7">
            <w:pPr>
              <w:pStyle w:val="TAH"/>
            </w:pPr>
            <w:r w:rsidRPr="00212BC5">
              <w:t>T0</w:t>
            </w:r>
          </w:p>
        </w:tc>
        <w:tc>
          <w:tcPr>
            <w:tcW w:w="639" w:type="pct"/>
            <w:tcBorders>
              <w:left w:val="single" w:sz="4" w:space="0" w:color="auto"/>
            </w:tcBorders>
            <w:shd w:val="clear" w:color="auto" w:fill="auto"/>
          </w:tcPr>
          <w:p w14:paraId="13E9AA04" w14:textId="77777777" w:rsidR="00BB5A86" w:rsidRPr="00212BC5" w:rsidRDefault="00BB5A86" w:rsidP="00F537B7">
            <w:pPr>
              <w:pStyle w:val="TAL"/>
            </w:pPr>
            <w:r w:rsidRPr="00212BC5">
              <w:t>SS/PBCH</w:t>
            </w:r>
          </w:p>
          <w:p w14:paraId="062C25A3" w14:textId="77777777" w:rsidR="00BB5A86" w:rsidRPr="00212BC5" w:rsidRDefault="00BB5A86" w:rsidP="00F537B7">
            <w:pPr>
              <w:pStyle w:val="TAC"/>
            </w:pPr>
            <w:r w:rsidRPr="00212BC5">
              <w:t>SSS EPRE</w:t>
            </w:r>
          </w:p>
        </w:tc>
        <w:tc>
          <w:tcPr>
            <w:tcW w:w="695" w:type="pct"/>
            <w:shd w:val="clear" w:color="auto" w:fill="auto"/>
          </w:tcPr>
          <w:p w14:paraId="66AC8AF2" w14:textId="77777777" w:rsidR="00BB5A86" w:rsidRPr="00212BC5" w:rsidRDefault="00BB5A86" w:rsidP="00F537B7">
            <w:pPr>
              <w:pStyle w:val="TAC"/>
            </w:pPr>
            <w:r w:rsidRPr="00212BC5">
              <w:t>dBm/SCS</w:t>
            </w:r>
          </w:p>
        </w:tc>
        <w:tc>
          <w:tcPr>
            <w:tcW w:w="686" w:type="pct"/>
            <w:shd w:val="clear" w:color="auto" w:fill="auto"/>
          </w:tcPr>
          <w:p w14:paraId="045B509E" w14:textId="77777777" w:rsidR="00BB5A86" w:rsidRPr="00212BC5" w:rsidRDefault="00BB5A86" w:rsidP="00F537B7">
            <w:pPr>
              <w:pStyle w:val="TAC"/>
            </w:pPr>
            <w:r w:rsidRPr="00212BC5">
              <w:t>-82</w:t>
            </w:r>
          </w:p>
        </w:tc>
        <w:tc>
          <w:tcPr>
            <w:tcW w:w="717" w:type="pct"/>
            <w:shd w:val="clear" w:color="auto" w:fill="auto"/>
          </w:tcPr>
          <w:p w14:paraId="3E3063B0" w14:textId="77777777" w:rsidR="00BB5A86" w:rsidRPr="00212BC5" w:rsidRDefault="00BB5A86" w:rsidP="00F537B7">
            <w:pPr>
              <w:pStyle w:val="TAC"/>
            </w:pPr>
            <w:r w:rsidRPr="00212BC5">
              <w:t>-82</w:t>
            </w:r>
          </w:p>
        </w:tc>
        <w:tc>
          <w:tcPr>
            <w:tcW w:w="876" w:type="pct"/>
            <w:tcBorders>
              <w:right w:val="single" w:sz="4" w:space="0" w:color="auto"/>
            </w:tcBorders>
            <w:shd w:val="clear" w:color="auto" w:fill="auto"/>
          </w:tcPr>
          <w:p w14:paraId="616D29CE" w14:textId="77777777" w:rsidR="00BB5A86" w:rsidRPr="00212BC5" w:rsidRDefault="00BB5A86" w:rsidP="00F537B7">
            <w:pPr>
              <w:pStyle w:val="TAC"/>
            </w:pPr>
            <w:r w:rsidRPr="00212BC5">
              <w:t>-</w:t>
            </w:r>
          </w:p>
        </w:tc>
        <w:tc>
          <w:tcPr>
            <w:tcW w:w="1066" w:type="pct"/>
            <w:tcBorders>
              <w:top w:val="single" w:sz="4" w:space="0" w:color="auto"/>
              <w:left w:val="single" w:sz="4" w:space="0" w:color="auto"/>
              <w:bottom w:val="nil"/>
              <w:right w:val="single" w:sz="4" w:space="0" w:color="auto"/>
            </w:tcBorders>
          </w:tcPr>
          <w:p w14:paraId="33E9BFFE" w14:textId="77777777" w:rsidR="00BB5A86" w:rsidRPr="00212BC5" w:rsidRDefault="00BB5A86" w:rsidP="00F537B7">
            <w:pPr>
              <w:pStyle w:val="TAC"/>
            </w:pPr>
          </w:p>
        </w:tc>
      </w:tr>
      <w:tr w:rsidR="00BB5A86" w:rsidRPr="00212BC5" w14:paraId="7139DBE2" w14:textId="77777777" w:rsidTr="00F537B7">
        <w:trPr>
          <w:trHeight w:val="149"/>
          <w:jc w:val="center"/>
        </w:trPr>
        <w:tc>
          <w:tcPr>
            <w:tcW w:w="320" w:type="pct"/>
            <w:vMerge/>
            <w:tcBorders>
              <w:top w:val="nil"/>
              <w:left w:val="single" w:sz="4" w:space="0" w:color="auto"/>
              <w:bottom w:val="nil"/>
              <w:right w:val="single" w:sz="4" w:space="0" w:color="auto"/>
            </w:tcBorders>
            <w:shd w:val="clear" w:color="auto" w:fill="auto"/>
          </w:tcPr>
          <w:p w14:paraId="60B684A1" w14:textId="77777777" w:rsidR="00BB5A86" w:rsidRPr="00212BC5" w:rsidRDefault="00BB5A86" w:rsidP="00F537B7">
            <w:pPr>
              <w:pStyle w:val="TAH"/>
            </w:pPr>
          </w:p>
        </w:tc>
        <w:tc>
          <w:tcPr>
            <w:tcW w:w="639" w:type="pct"/>
            <w:tcBorders>
              <w:left w:val="single" w:sz="4" w:space="0" w:color="auto"/>
            </w:tcBorders>
            <w:shd w:val="clear" w:color="auto" w:fill="auto"/>
          </w:tcPr>
          <w:p w14:paraId="550AF4D8" w14:textId="77777777" w:rsidR="00BB5A86" w:rsidRPr="00212BC5" w:rsidRDefault="00BB5A86" w:rsidP="00F537B7">
            <w:pPr>
              <w:pStyle w:val="TAL"/>
            </w:pPr>
            <w:r w:rsidRPr="00212BC5">
              <w:t>RS EPRE</w:t>
            </w:r>
          </w:p>
        </w:tc>
        <w:tc>
          <w:tcPr>
            <w:tcW w:w="695" w:type="pct"/>
            <w:shd w:val="clear" w:color="auto" w:fill="auto"/>
          </w:tcPr>
          <w:p w14:paraId="205FF2F0" w14:textId="77777777" w:rsidR="00BB5A86" w:rsidRPr="00212BC5" w:rsidRDefault="00BB5A86" w:rsidP="00F537B7">
            <w:pPr>
              <w:pStyle w:val="TAC"/>
            </w:pPr>
            <w:r w:rsidRPr="00212BC5">
              <w:t>dBm/15kHz</w:t>
            </w:r>
          </w:p>
        </w:tc>
        <w:tc>
          <w:tcPr>
            <w:tcW w:w="686" w:type="pct"/>
            <w:shd w:val="clear" w:color="auto" w:fill="auto"/>
          </w:tcPr>
          <w:p w14:paraId="1BF7AD51" w14:textId="77777777" w:rsidR="00BB5A86" w:rsidRPr="00212BC5" w:rsidRDefault="00BB5A86" w:rsidP="00F537B7">
            <w:pPr>
              <w:pStyle w:val="TAC"/>
            </w:pPr>
            <w:r w:rsidRPr="00212BC5">
              <w:t>-</w:t>
            </w:r>
          </w:p>
        </w:tc>
        <w:tc>
          <w:tcPr>
            <w:tcW w:w="717" w:type="pct"/>
            <w:shd w:val="clear" w:color="auto" w:fill="auto"/>
          </w:tcPr>
          <w:p w14:paraId="07C0C4E3" w14:textId="77777777" w:rsidR="00BB5A86" w:rsidRPr="00212BC5" w:rsidRDefault="00BB5A86" w:rsidP="00F537B7">
            <w:pPr>
              <w:pStyle w:val="TAC"/>
            </w:pPr>
            <w:r w:rsidRPr="00212BC5">
              <w:t>-</w:t>
            </w:r>
          </w:p>
        </w:tc>
        <w:tc>
          <w:tcPr>
            <w:tcW w:w="876" w:type="pct"/>
            <w:tcBorders>
              <w:right w:val="single" w:sz="4" w:space="0" w:color="auto"/>
            </w:tcBorders>
            <w:shd w:val="clear" w:color="auto" w:fill="auto"/>
          </w:tcPr>
          <w:p w14:paraId="094DDE62" w14:textId="77777777" w:rsidR="00BB5A86" w:rsidRPr="00212BC5" w:rsidRDefault="00BB5A86" w:rsidP="00F537B7">
            <w:pPr>
              <w:pStyle w:val="TAC"/>
            </w:pPr>
            <w:r w:rsidRPr="00212BC5">
              <w:t>-85</w:t>
            </w:r>
          </w:p>
        </w:tc>
        <w:tc>
          <w:tcPr>
            <w:tcW w:w="1066" w:type="pct"/>
            <w:tcBorders>
              <w:top w:val="nil"/>
              <w:left w:val="single" w:sz="4" w:space="0" w:color="auto"/>
              <w:bottom w:val="nil"/>
              <w:right w:val="single" w:sz="4" w:space="0" w:color="auto"/>
            </w:tcBorders>
          </w:tcPr>
          <w:p w14:paraId="0B5905A2" w14:textId="77777777" w:rsidR="00BB5A86" w:rsidRPr="00212BC5" w:rsidRDefault="00BB5A86" w:rsidP="00F537B7">
            <w:pPr>
              <w:pStyle w:val="TAC"/>
            </w:pPr>
          </w:p>
        </w:tc>
      </w:tr>
      <w:tr w:rsidR="00BB5A86" w:rsidRPr="00212BC5" w14:paraId="303C283F" w14:textId="77777777" w:rsidTr="00F537B7">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53B56A9B" w14:textId="77777777" w:rsidR="00BB5A86" w:rsidRPr="00212BC5" w:rsidRDefault="00BB5A86" w:rsidP="00F537B7">
            <w:pPr>
              <w:pStyle w:val="TAH"/>
            </w:pPr>
          </w:p>
        </w:tc>
        <w:tc>
          <w:tcPr>
            <w:tcW w:w="639" w:type="pct"/>
            <w:tcBorders>
              <w:left w:val="single" w:sz="4" w:space="0" w:color="auto"/>
            </w:tcBorders>
            <w:shd w:val="clear" w:color="auto" w:fill="auto"/>
          </w:tcPr>
          <w:p w14:paraId="71C79FBC" w14:textId="77777777" w:rsidR="00BB5A86" w:rsidRPr="00212BC5" w:rsidRDefault="00BB5A86" w:rsidP="00F537B7">
            <w:pPr>
              <w:pStyle w:val="TAL"/>
            </w:pPr>
            <w:proofErr w:type="spellStart"/>
            <w:r w:rsidRPr="00212BC5">
              <w:t>Qrxlevmin</w:t>
            </w:r>
            <w:proofErr w:type="spellEnd"/>
          </w:p>
        </w:tc>
        <w:tc>
          <w:tcPr>
            <w:tcW w:w="695" w:type="pct"/>
            <w:shd w:val="clear" w:color="auto" w:fill="auto"/>
          </w:tcPr>
          <w:p w14:paraId="1247F0ED" w14:textId="77777777" w:rsidR="00BB5A86" w:rsidRPr="00212BC5" w:rsidRDefault="00BB5A86" w:rsidP="00F537B7">
            <w:pPr>
              <w:pStyle w:val="TAC"/>
            </w:pPr>
            <w:r w:rsidRPr="00212BC5">
              <w:t>dBm</w:t>
            </w:r>
          </w:p>
        </w:tc>
        <w:tc>
          <w:tcPr>
            <w:tcW w:w="686" w:type="pct"/>
            <w:shd w:val="clear" w:color="auto" w:fill="auto"/>
          </w:tcPr>
          <w:p w14:paraId="6CF270DD" w14:textId="77777777" w:rsidR="00BB5A86" w:rsidRPr="00212BC5" w:rsidRDefault="00BB5A86" w:rsidP="00F537B7">
            <w:pPr>
              <w:pStyle w:val="TAC"/>
            </w:pPr>
            <w:r w:rsidRPr="00212BC5">
              <w:t>-91+</w:t>
            </w:r>
            <w:r w:rsidRPr="00212BC5">
              <w:br/>
            </w:r>
            <w:proofErr w:type="gramStart"/>
            <w:r w:rsidRPr="00212BC5">
              <w:t>Delta(</w:t>
            </w:r>
            <w:proofErr w:type="gramEnd"/>
            <w:r w:rsidRPr="00212BC5">
              <w:t>NRf1)</w:t>
            </w:r>
          </w:p>
        </w:tc>
        <w:tc>
          <w:tcPr>
            <w:tcW w:w="717" w:type="pct"/>
            <w:shd w:val="clear" w:color="auto" w:fill="auto"/>
          </w:tcPr>
          <w:p w14:paraId="2BE0B40A" w14:textId="77777777" w:rsidR="00BB5A86" w:rsidRPr="00212BC5" w:rsidRDefault="00BB5A86" w:rsidP="00F537B7">
            <w:pPr>
              <w:pStyle w:val="TAC"/>
            </w:pPr>
            <w:r w:rsidRPr="00212BC5">
              <w:t>-91+</w:t>
            </w:r>
            <w:r w:rsidRPr="00212BC5">
              <w:br/>
            </w:r>
            <w:proofErr w:type="gramStart"/>
            <w:r w:rsidRPr="00212BC5">
              <w:t>Delta(</w:t>
            </w:r>
            <w:proofErr w:type="gramEnd"/>
            <w:r w:rsidRPr="00212BC5">
              <w:t>NRf2)</w:t>
            </w:r>
          </w:p>
        </w:tc>
        <w:tc>
          <w:tcPr>
            <w:tcW w:w="876" w:type="pct"/>
            <w:tcBorders>
              <w:right w:val="single" w:sz="4" w:space="0" w:color="auto"/>
            </w:tcBorders>
            <w:shd w:val="clear" w:color="auto" w:fill="auto"/>
          </w:tcPr>
          <w:p w14:paraId="6667B0E2" w14:textId="77777777" w:rsidR="00BB5A86" w:rsidRPr="00212BC5" w:rsidRDefault="00BB5A86" w:rsidP="00F537B7">
            <w:pPr>
              <w:pStyle w:val="TAC"/>
            </w:pPr>
            <w:r w:rsidRPr="00212BC5">
              <w:t>-</w:t>
            </w:r>
          </w:p>
        </w:tc>
        <w:tc>
          <w:tcPr>
            <w:tcW w:w="1066" w:type="pct"/>
            <w:tcBorders>
              <w:top w:val="nil"/>
              <w:left w:val="single" w:sz="4" w:space="0" w:color="auto"/>
              <w:bottom w:val="single" w:sz="4" w:space="0" w:color="auto"/>
              <w:right w:val="single" w:sz="4" w:space="0" w:color="auto"/>
            </w:tcBorders>
          </w:tcPr>
          <w:p w14:paraId="32F9B25B" w14:textId="77777777" w:rsidR="00BB5A86" w:rsidRPr="00212BC5" w:rsidRDefault="00BB5A86" w:rsidP="00F537B7">
            <w:pPr>
              <w:pStyle w:val="TAC"/>
            </w:pPr>
          </w:p>
        </w:tc>
      </w:tr>
      <w:tr w:rsidR="00BB5A86" w:rsidRPr="00212BC5" w14:paraId="066C439E" w14:textId="77777777" w:rsidTr="00F537B7">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EE0D4E7" w14:textId="77777777" w:rsidR="00BB5A86" w:rsidRPr="00212BC5" w:rsidRDefault="00BB5A86" w:rsidP="00F537B7">
            <w:pPr>
              <w:pStyle w:val="TAH"/>
            </w:pPr>
            <w:r w:rsidRPr="00212BC5">
              <w:t>T1</w:t>
            </w:r>
          </w:p>
        </w:tc>
        <w:tc>
          <w:tcPr>
            <w:tcW w:w="639" w:type="pct"/>
            <w:tcBorders>
              <w:left w:val="single" w:sz="4" w:space="0" w:color="auto"/>
            </w:tcBorders>
            <w:shd w:val="clear" w:color="auto" w:fill="auto"/>
          </w:tcPr>
          <w:p w14:paraId="6254577D" w14:textId="77777777" w:rsidR="00BB5A86" w:rsidRPr="00212BC5" w:rsidRDefault="00BB5A86" w:rsidP="00F537B7">
            <w:pPr>
              <w:pStyle w:val="TAL"/>
            </w:pPr>
            <w:r w:rsidRPr="00212BC5">
              <w:t>SS/PBCH</w:t>
            </w:r>
          </w:p>
          <w:p w14:paraId="58AD51BE" w14:textId="77777777" w:rsidR="00BB5A86" w:rsidRPr="00212BC5" w:rsidRDefault="00BB5A86" w:rsidP="00F537B7">
            <w:pPr>
              <w:pStyle w:val="TAC"/>
            </w:pPr>
            <w:r w:rsidRPr="00212BC5">
              <w:t>SSS EPRE</w:t>
            </w:r>
          </w:p>
        </w:tc>
        <w:tc>
          <w:tcPr>
            <w:tcW w:w="695" w:type="pct"/>
            <w:shd w:val="clear" w:color="auto" w:fill="auto"/>
          </w:tcPr>
          <w:p w14:paraId="0C25BF1E" w14:textId="77777777" w:rsidR="00BB5A86" w:rsidRPr="00212BC5" w:rsidRDefault="00BB5A86" w:rsidP="00F537B7">
            <w:pPr>
              <w:pStyle w:val="TAC"/>
            </w:pPr>
            <w:r w:rsidRPr="00212BC5">
              <w:t>dBm/SCS</w:t>
            </w:r>
          </w:p>
        </w:tc>
        <w:tc>
          <w:tcPr>
            <w:tcW w:w="686" w:type="pct"/>
            <w:shd w:val="clear" w:color="auto" w:fill="auto"/>
          </w:tcPr>
          <w:p w14:paraId="1F219441" w14:textId="77777777" w:rsidR="00BB5A86" w:rsidRPr="00212BC5" w:rsidRDefault="00BB5A86" w:rsidP="00F537B7">
            <w:pPr>
              <w:pStyle w:val="TAC"/>
            </w:pPr>
            <w:r w:rsidRPr="00212BC5">
              <w:t>-82</w:t>
            </w:r>
          </w:p>
        </w:tc>
        <w:tc>
          <w:tcPr>
            <w:tcW w:w="717" w:type="pct"/>
            <w:shd w:val="clear" w:color="auto" w:fill="auto"/>
          </w:tcPr>
          <w:p w14:paraId="6641377C" w14:textId="77777777" w:rsidR="00BB5A86" w:rsidRPr="00212BC5" w:rsidRDefault="00BB5A86" w:rsidP="00F537B7">
            <w:pPr>
              <w:pStyle w:val="TAC"/>
            </w:pPr>
            <w:r w:rsidRPr="00212BC5">
              <w:t>"Off"</w:t>
            </w:r>
          </w:p>
        </w:tc>
        <w:tc>
          <w:tcPr>
            <w:tcW w:w="876" w:type="pct"/>
            <w:tcBorders>
              <w:right w:val="single" w:sz="4" w:space="0" w:color="auto"/>
            </w:tcBorders>
            <w:shd w:val="clear" w:color="auto" w:fill="auto"/>
          </w:tcPr>
          <w:p w14:paraId="6EFA80E3" w14:textId="77777777" w:rsidR="00BB5A86" w:rsidRPr="00212BC5" w:rsidRDefault="00BB5A86" w:rsidP="00F537B7">
            <w:pPr>
              <w:pStyle w:val="TAC"/>
            </w:pPr>
            <w:r w:rsidRPr="00212BC5">
              <w:t>-</w:t>
            </w:r>
          </w:p>
        </w:tc>
        <w:tc>
          <w:tcPr>
            <w:tcW w:w="1066" w:type="pct"/>
            <w:tcBorders>
              <w:top w:val="single" w:sz="4" w:space="0" w:color="auto"/>
              <w:left w:val="single" w:sz="4" w:space="0" w:color="auto"/>
              <w:bottom w:val="nil"/>
              <w:right w:val="single" w:sz="4" w:space="0" w:color="auto"/>
            </w:tcBorders>
          </w:tcPr>
          <w:p w14:paraId="1B2F7370" w14:textId="77777777" w:rsidR="00BB5A86" w:rsidRPr="00212BC5" w:rsidRDefault="00BB5A86" w:rsidP="00F537B7">
            <w:pPr>
              <w:pStyle w:val="TAC"/>
              <w:jc w:val="left"/>
            </w:pPr>
            <w:r w:rsidRPr="00212BC5">
              <w:t>Power level “Off” is defined in TS 38.508-1 [4] Table 6.2.2.1-3</w:t>
            </w:r>
          </w:p>
        </w:tc>
      </w:tr>
      <w:tr w:rsidR="00BB5A86" w:rsidRPr="00212BC5" w14:paraId="33BC84CC" w14:textId="77777777" w:rsidTr="00F537B7">
        <w:trPr>
          <w:trHeight w:val="149"/>
          <w:jc w:val="center"/>
        </w:trPr>
        <w:tc>
          <w:tcPr>
            <w:tcW w:w="320" w:type="pct"/>
            <w:vMerge/>
            <w:tcBorders>
              <w:top w:val="nil"/>
              <w:left w:val="single" w:sz="4" w:space="0" w:color="auto"/>
              <w:bottom w:val="nil"/>
              <w:right w:val="single" w:sz="4" w:space="0" w:color="auto"/>
            </w:tcBorders>
            <w:shd w:val="clear" w:color="auto" w:fill="auto"/>
          </w:tcPr>
          <w:p w14:paraId="026AB328" w14:textId="77777777" w:rsidR="00BB5A86" w:rsidRPr="00212BC5" w:rsidRDefault="00BB5A86" w:rsidP="00F537B7">
            <w:pPr>
              <w:pStyle w:val="TAH"/>
            </w:pPr>
          </w:p>
        </w:tc>
        <w:tc>
          <w:tcPr>
            <w:tcW w:w="639" w:type="pct"/>
            <w:tcBorders>
              <w:left w:val="single" w:sz="4" w:space="0" w:color="auto"/>
            </w:tcBorders>
            <w:shd w:val="clear" w:color="auto" w:fill="auto"/>
          </w:tcPr>
          <w:p w14:paraId="5267C632" w14:textId="77777777" w:rsidR="00BB5A86" w:rsidRPr="00212BC5" w:rsidRDefault="00BB5A86" w:rsidP="00F537B7">
            <w:pPr>
              <w:pStyle w:val="TAL"/>
            </w:pPr>
            <w:r w:rsidRPr="00212BC5">
              <w:t>RS EPRE</w:t>
            </w:r>
          </w:p>
        </w:tc>
        <w:tc>
          <w:tcPr>
            <w:tcW w:w="695" w:type="pct"/>
            <w:shd w:val="clear" w:color="auto" w:fill="auto"/>
          </w:tcPr>
          <w:p w14:paraId="722B3CA3" w14:textId="77777777" w:rsidR="00BB5A86" w:rsidRPr="00212BC5" w:rsidRDefault="00BB5A86" w:rsidP="00F537B7">
            <w:pPr>
              <w:pStyle w:val="TAC"/>
            </w:pPr>
            <w:r w:rsidRPr="00212BC5">
              <w:t>dBm/15kHz</w:t>
            </w:r>
          </w:p>
        </w:tc>
        <w:tc>
          <w:tcPr>
            <w:tcW w:w="686" w:type="pct"/>
            <w:shd w:val="clear" w:color="auto" w:fill="auto"/>
          </w:tcPr>
          <w:p w14:paraId="7FC22D33" w14:textId="77777777" w:rsidR="00BB5A86" w:rsidRPr="00212BC5" w:rsidRDefault="00BB5A86" w:rsidP="00F537B7">
            <w:pPr>
              <w:pStyle w:val="TAC"/>
            </w:pPr>
            <w:r w:rsidRPr="00212BC5">
              <w:t>-</w:t>
            </w:r>
          </w:p>
        </w:tc>
        <w:tc>
          <w:tcPr>
            <w:tcW w:w="717" w:type="pct"/>
            <w:shd w:val="clear" w:color="auto" w:fill="auto"/>
          </w:tcPr>
          <w:p w14:paraId="574D049F" w14:textId="77777777" w:rsidR="00BB5A86" w:rsidRPr="00212BC5" w:rsidRDefault="00BB5A86" w:rsidP="00F537B7">
            <w:pPr>
              <w:pStyle w:val="TAC"/>
            </w:pPr>
            <w:r w:rsidRPr="00212BC5">
              <w:t>-</w:t>
            </w:r>
          </w:p>
        </w:tc>
        <w:tc>
          <w:tcPr>
            <w:tcW w:w="876" w:type="pct"/>
            <w:tcBorders>
              <w:right w:val="single" w:sz="4" w:space="0" w:color="auto"/>
            </w:tcBorders>
            <w:shd w:val="clear" w:color="auto" w:fill="auto"/>
          </w:tcPr>
          <w:p w14:paraId="40B734C8" w14:textId="77777777" w:rsidR="00BB5A86" w:rsidRPr="00212BC5" w:rsidRDefault="00BB5A86" w:rsidP="00F537B7">
            <w:pPr>
              <w:pStyle w:val="TAC"/>
            </w:pPr>
            <w:r w:rsidRPr="00212BC5">
              <w:t>-85</w:t>
            </w:r>
          </w:p>
        </w:tc>
        <w:tc>
          <w:tcPr>
            <w:tcW w:w="1066" w:type="pct"/>
            <w:tcBorders>
              <w:top w:val="nil"/>
              <w:left w:val="single" w:sz="4" w:space="0" w:color="auto"/>
              <w:bottom w:val="nil"/>
              <w:right w:val="single" w:sz="4" w:space="0" w:color="auto"/>
            </w:tcBorders>
          </w:tcPr>
          <w:p w14:paraId="4F70C182" w14:textId="77777777" w:rsidR="00BB5A86" w:rsidRPr="00212BC5" w:rsidRDefault="00BB5A86" w:rsidP="00F537B7">
            <w:pPr>
              <w:pStyle w:val="TAC"/>
            </w:pPr>
          </w:p>
        </w:tc>
      </w:tr>
      <w:tr w:rsidR="00BB5A86" w:rsidRPr="00212BC5" w14:paraId="796E4292" w14:textId="77777777" w:rsidTr="00F537B7">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23F6784" w14:textId="77777777" w:rsidR="00BB5A86" w:rsidRPr="00212BC5" w:rsidRDefault="00BB5A86" w:rsidP="00F537B7">
            <w:pPr>
              <w:pStyle w:val="TAH"/>
            </w:pPr>
          </w:p>
        </w:tc>
        <w:tc>
          <w:tcPr>
            <w:tcW w:w="639" w:type="pct"/>
            <w:tcBorders>
              <w:left w:val="single" w:sz="4" w:space="0" w:color="auto"/>
            </w:tcBorders>
            <w:shd w:val="clear" w:color="auto" w:fill="auto"/>
          </w:tcPr>
          <w:p w14:paraId="357311E3" w14:textId="77777777" w:rsidR="00BB5A86" w:rsidRPr="00212BC5" w:rsidRDefault="00BB5A86" w:rsidP="00F537B7">
            <w:pPr>
              <w:pStyle w:val="TAL"/>
            </w:pPr>
            <w:proofErr w:type="spellStart"/>
            <w:r w:rsidRPr="00212BC5">
              <w:t>Qrxlevmin</w:t>
            </w:r>
            <w:proofErr w:type="spellEnd"/>
          </w:p>
        </w:tc>
        <w:tc>
          <w:tcPr>
            <w:tcW w:w="695" w:type="pct"/>
            <w:shd w:val="clear" w:color="auto" w:fill="auto"/>
          </w:tcPr>
          <w:p w14:paraId="1A8210A0" w14:textId="77777777" w:rsidR="00BB5A86" w:rsidRPr="00212BC5" w:rsidRDefault="00BB5A86" w:rsidP="00F537B7">
            <w:pPr>
              <w:pStyle w:val="TAC"/>
            </w:pPr>
            <w:r w:rsidRPr="00212BC5">
              <w:t>dBm</w:t>
            </w:r>
          </w:p>
        </w:tc>
        <w:tc>
          <w:tcPr>
            <w:tcW w:w="686" w:type="pct"/>
            <w:shd w:val="clear" w:color="auto" w:fill="auto"/>
          </w:tcPr>
          <w:p w14:paraId="0AC497D4" w14:textId="77777777" w:rsidR="00BB5A86" w:rsidRPr="00212BC5" w:rsidRDefault="00BB5A86" w:rsidP="00F537B7">
            <w:pPr>
              <w:pStyle w:val="TAC"/>
            </w:pPr>
            <w:r w:rsidRPr="00212BC5">
              <w:t>-91+</w:t>
            </w:r>
            <w:r w:rsidRPr="00212BC5">
              <w:br/>
            </w:r>
            <w:proofErr w:type="gramStart"/>
            <w:r w:rsidRPr="00212BC5">
              <w:t>Delta(</w:t>
            </w:r>
            <w:proofErr w:type="gramEnd"/>
            <w:r w:rsidRPr="00212BC5">
              <w:t>NRf1)</w:t>
            </w:r>
          </w:p>
        </w:tc>
        <w:tc>
          <w:tcPr>
            <w:tcW w:w="717" w:type="pct"/>
            <w:shd w:val="clear" w:color="auto" w:fill="auto"/>
          </w:tcPr>
          <w:p w14:paraId="3301615B" w14:textId="77777777" w:rsidR="00BB5A86" w:rsidRPr="00212BC5" w:rsidRDefault="00BB5A86" w:rsidP="00F537B7">
            <w:pPr>
              <w:pStyle w:val="TAC"/>
            </w:pPr>
            <w:r w:rsidRPr="00212BC5">
              <w:t>-</w:t>
            </w:r>
          </w:p>
        </w:tc>
        <w:tc>
          <w:tcPr>
            <w:tcW w:w="876" w:type="pct"/>
            <w:tcBorders>
              <w:right w:val="single" w:sz="4" w:space="0" w:color="auto"/>
            </w:tcBorders>
            <w:shd w:val="clear" w:color="auto" w:fill="auto"/>
          </w:tcPr>
          <w:p w14:paraId="5700A285" w14:textId="77777777" w:rsidR="00BB5A86" w:rsidRPr="00212BC5" w:rsidRDefault="00BB5A86" w:rsidP="00F537B7">
            <w:pPr>
              <w:pStyle w:val="TAC"/>
            </w:pPr>
            <w:r w:rsidRPr="00212BC5">
              <w:t>-</w:t>
            </w:r>
          </w:p>
        </w:tc>
        <w:tc>
          <w:tcPr>
            <w:tcW w:w="1066" w:type="pct"/>
            <w:tcBorders>
              <w:top w:val="nil"/>
              <w:left w:val="single" w:sz="4" w:space="0" w:color="auto"/>
              <w:bottom w:val="single" w:sz="4" w:space="0" w:color="auto"/>
              <w:right w:val="single" w:sz="4" w:space="0" w:color="auto"/>
            </w:tcBorders>
          </w:tcPr>
          <w:p w14:paraId="4E67A693" w14:textId="77777777" w:rsidR="00BB5A86" w:rsidRPr="00212BC5" w:rsidRDefault="00BB5A86" w:rsidP="00F537B7">
            <w:pPr>
              <w:pStyle w:val="TAC"/>
            </w:pPr>
          </w:p>
        </w:tc>
      </w:tr>
    </w:tbl>
    <w:p w14:paraId="15FCCDD5" w14:textId="77777777" w:rsidR="00BB5A86" w:rsidRPr="00212BC5" w:rsidRDefault="00BB5A86" w:rsidP="00BB5A86"/>
    <w:p w14:paraId="1E712259" w14:textId="77777777" w:rsidR="00BB5A86" w:rsidRPr="00212BC5" w:rsidRDefault="00BB5A86" w:rsidP="00BB5A86">
      <w:pPr>
        <w:pStyle w:val="TH"/>
      </w:pPr>
      <w:r w:rsidRPr="00212BC5">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BB5A86" w:rsidRPr="00212BC5" w14:paraId="43ACB276" w14:textId="77777777" w:rsidTr="00F537B7">
        <w:tc>
          <w:tcPr>
            <w:tcW w:w="817" w:type="dxa"/>
            <w:tcBorders>
              <w:bottom w:val="nil"/>
            </w:tcBorders>
            <w:shd w:val="clear" w:color="auto" w:fill="auto"/>
          </w:tcPr>
          <w:p w14:paraId="753F6C1F" w14:textId="77777777" w:rsidR="00BB5A86" w:rsidRPr="00212BC5" w:rsidRDefault="00BB5A86" w:rsidP="00F537B7">
            <w:pPr>
              <w:pStyle w:val="TAH"/>
            </w:pPr>
            <w:r w:rsidRPr="00212BC5">
              <w:t>St</w:t>
            </w:r>
          </w:p>
        </w:tc>
        <w:tc>
          <w:tcPr>
            <w:tcW w:w="3827" w:type="dxa"/>
            <w:shd w:val="clear" w:color="auto" w:fill="auto"/>
          </w:tcPr>
          <w:p w14:paraId="1D23DF85" w14:textId="77777777" w:rsidR="00BB5A86" w:rsidRPr="00212BC5" w:rsidRDefault="00BB5A86" w:rsidP="00F537B7">
            <w:pPr>
              <w:pStyle w:val="TAH"/>
            </w:pPr>
            <w:r w:rsidRPr="00212BC5">
              <w:t>Procedure</w:t>
            </w:r>
          </w:p>
        </w:tc>
        <w:tc>
          <w:tcPr>
            <w:tcW w:w="3542" w:type="dxa"/>
            <w:gridSpan w:val="2"/>
            <w:shd w:val="clear" w:color="auto" w:fill="auto"/>
          </w:tcPr>
          <w:p w14:paraId="0442A758" w14:textId="77777777" w:rsidR="00BB5A86" w:rsidRPr="00212BC5" w:rsidRDefault="00BB5A86" w:rsidP="00F537B7">
            <w:pPr>
              <w:pStyle w:val="TAH"/>
            </w:pPr>
            <w:r w:rsidRPr="00212BC5">
              <w:t>Message Sequence</w:t>
            </w:r>
          </w:p>
        </w:tc>
        <w:tc>
          <w:tcPr>
            <w:tcW w:w="567" w:type="dxa"/>
            <w:tcBorders>
              <w:bottom w:val="nil"/>
            </w:tcBorders>
            <w:shd w:val="clear" w:color="auto" w:fill="auto"/>
          </w:tcPr>
          <w:p w14:paraId="0C1A8D06" w14:textId="77777777" w:rsidR="00BB5A86" w:rsidRPr="00212BC5" w:rsidRDefault="00BB5A86" w:rsidP="00F537B7">
            <w:pPr>
              <w:pStyle w:val="TAH"/>
            </w:pPr>
            <w:r w:rsidRPr="00212BC5">
              <w:t>TP</w:t>
            </w:r>
          </w:p>
        </w:tc>
        <w:tc>
          <w:tcPr>
            <w:tcW w:w="850" w:type="dxa"/>
            <w:tcBorders>
              <w:bottom w:val="nil"/>
            </w:tcBorders>
            <w:shd w:val="clear" w:color="auto" w:fill="auto"/>
          </w:tcPr>
          <w:p w14:paraId="71A0DF8A" w14:textId="77777777" w:rsidR="00BB5A86" w:rsidRPr="00212BC5" w:rsidRDefault="00BB5A86" w:rsidP="00F537B7">
            <w:pPr>
              <w:pStyle w:val="TAH"/>
            </w:pPr>
            <w:r w:rsidRPr="00212BC5">
              <w:t>Verdict</w:t>
            </w:r>
          </w:p>
        </w:tc>
      </w:tr>
      <w:tr w:rsidR="00BB5A86" w:rsidRPr="00212BC5" w14:paraId="7EE8E59D" w14:textId="77777777" w:rsidTr="00F537B7">
        <w:tc>
          <w:tcPr>
            <w:tcW w:w="817" w:type="dxa"/>
            <w:tcBorders>
              <w:top w:val="nil"/>
            </w:tcBorders>
            <w:shd w:val="clear" w:color="auto" w:fill="auto"/>
          </w:tcPr>
          <w:p w14:paraId="53472020" w14:textId="77777777" w:rsidR="00BB5A86" w:rsidRPr="00212BC5" w:rsidRDefault="00BB5A86" w:rsidP="00F537B7">
            <w:pPr>
              <w:pStyle w:val="TAH"/>
            </w:pPr>
          </w:p>
        </w:tc>
        <w:tc>
          <w:tcPr>
            <w:tcW w:w="3827" w:type="dxa"/>
            <w:shd w:val="clear" w:color="auto" w:fill="auto"/>
          </w:tcPr>
          <w:p w14:paraId="6AA83B7F" w14:textId="77777777" w:rsidR="00BB5A86" w:rsidRPr="00212BC5" w:rsidRDefault="00BB5A86" w:rsidP="00F537B7">
            <w:pPr>
              <w:pStyle w:val="TAH"/>
            </w:pPr>
          </w:p>
        </w:tc>
        <w:tc>
          <w:tcPr>
            <w:tcW w:w="709" w:type="dxa"/>
            <w:shd w:val="clear" w:color="auto" w:fill="auto"/>
          </w:tcPr>
          <w:p w14:paraId="52FF691A" w14:textId="77777777" w:rsidR="00BB5A86" w:rsidRPr="00212BC5" w:rsidRDefault="00BB5A86" w:rsidP="00F537B7">
            <w:pPr>
              <w:pStyle w:val="TAH"/>
            </w:pPr>
            <w:r w:rsidRPr="00212BC5">
              <w:t>U – S</w:t>
            </w:r>
          </w:p>
        </w:tc>
        <w:tc>
          <w:tcPr>
            <w:tcW w:w="2833" w:type="dxa"/>
            <w:shd w:val="clear" w:color="auto" w:fill="auto"/>
          </w:tcPr>
          <w:p w14:paraId="2B6FEEDA" w14:textId="77777777" w:rsidR="00BB5A86" w:rsidRPr="00212BC5" w:rsidRDefault="00BB5A86" w:rsidP="00F537B7">
            <w:pPr>
              <w:pStyle w:val="TAH"/>
            </w:pPr>
            <w:r w:rsidRPr="00212BC5">
              <w:t>Message</w:t>
            </w:r>
          </w:p>
        </w:tc>
        <w:tc>
          <w:tcPr>
            <w:tcW w:w="567" w:type="dxa"/>
            <w:tcBorders>
              <w:top w:val="nil"/>
            </w:tcBorders>
            <w:shd w:val="clear" w:color="auto" w:fill="auto"/>
          </w:tcPr>
          <w:p w14:paraId="002AE3F6" w14:textId="77777777" w:rsidR="00BB5A86" w:rsidRPr="00212BC5" w:rsidRDefault="00BB5A86" w:rsidP="00F537B7">
            <w:pPr>
              <w:pStyle w:val="TAH"/>
            </w:pPr>
          </w:p>
        </w:tc>
        <w:tc>
          <w:tcPr>
            <w:tcW w:w="850" w:type="dxa"/>
            <w:tcBorders>
              <w:top w:val="nil"/>
            </w:tcBorders>
            <w:shd w:val="clear" w:color="auto" w:fill="auto"/>
          </w:tcPr>
          <w:p w14:paraId="087801C7" w14:textId="77777777" w:rsidR="00BB5A86" w:rsidRPr="00212BC5" w:rsidRDefault="00BB5A86" w:rsidP="00F537B7">
            <w:pPr>
              <w:pStyle w:val="TAH"/>
            </w:pPr>
          </w:p>
        </w:tc>
      </w:tr>
      <w:tr w:rsidR="00BB5A86" w:rsidRPr="00212BC5" w14:paraId="4AB2AFD2" w14:textId="77777777" w:rsidTr="00F537B7">
        <w:tc>
          <w:tcPr>
            <w:tcW w:w="817" w:type="dxa"/>
            <w:shd w:val="clear" w:color="auto" w:fill="auto"/>
          </w:tcPr>
          <w:p w14:paraId="47BDBAB3" w14:textId="77777777" w:rsidR="00BB5A86" w:rsidRPr="00212BC5" w:rsidRDefault="00BB5A86" w:rsidP="00F537B7">
            <w:pPr>
              <w:pStyle w:val="TAC"/>
            </w:pPr>
            <w:r w:rsidRPr="00212BC5">
              <w:t>1</w:t>
            </w:r>
          </w:p>
        </w:tc>
        <w:tc>
          <w:tcPr>
            <w:tcW w:w="3827" w:type="dxa"/>
            <w:shd w:val="clear" w:color="auto" w:fill="auto"/>
          </w:tcPr>
          <w:p w14:paraId="54B04DB4" w14:textId="77777777" w:rsidR="00BB5A86" w:rsidRPr="00212BC5" w:rsidRDefault="00BB5A86" w:rsidP="00F537B7">
            <w:pPr>
              <w:pStyle w:val="TAL"/>
            </w:pPr>
            <w:r w:rsidRPr="00212BC5">
              <w:t>The UE is switched on.</w:t>
            </w:r>
          </w:p>
        </w:tc>
        <w:tc>
          <w:tcPr>
            <w:tcW w:w="709" w:type="dxa"/>
            <w:shd w:val="clear" w:color="auto" w:fill="auto"/>
          </w:tcPr>
          <w:p w14:paraId="0AA1C2B8" w14:textId="77777777" w:rsidR="00BB5A86" w:rsidRPr="00212BC5" w:rsidRDefault="00BB5A86" w:rsidP="00F537B7">
            <w:pPr>
              <w:pStyle w:val="TAC"/>
            </w:pPr>
            <w:r w:rsidRPr="00212BC5">
              <w:t>-</w:t>
            </w:r>
          </w:p>
        </w:tc>
        <w:tc>
          <w:tcPr>
            <w:tcW w:w="2833" w:type="dxa"/>
            <w:shd w:val="clear" w:color="auto" w:fill="auto"/>
          </w:tcPr>
          <w:p w14:paraId="7AB7B587" w14:textId="77777777" w:rsidR="00BB5A86" w:rsidRPr="00212BC5" w:rsidRDefault="00BB5A86" w:rsidP="00F537B7">
            <w:pPr>
              <w:pStyle w:val="TAL"/>
            </w:pPr>
            <w:r w:rsidRPr="00212BC5">
              <w:t>-</w:t>
            </w:r>
          </w:p>
        </w:tc>
        <w:tc>
          <w:tcPr>
            <w:tcW w:w="567" w:type="dxa"/>
            <w:shd w:val="clear" w:color="auto" w:fill="auto"/>
          </w:tcPr>
          <w:p w14:paraId="74BBEE15" w14:textId="77777777" w:rsidR="00BB5A86" w:rsidRPr="00212BC5" w:rsidRDefault="00BB5A86" w:rsidP="00F537B7">
            <w:pPr>
              <w:pStyle w:val="TAL"/>
            </w:pPr>
            <w:r w:rsidRPr="00212BC5">
              <w:t>-</w:t>
            </w:r>
          </w:p>
        </w:tc>
        <w:tc>
          <w:tcPr>
            <w:tcW w:w="850" w:type="dxa"/>
            <w:shd w:val="clear" w:color="auto" w:fill="auto"/>
          </w:tcPr>
          <w:p w14:paraId="68A98726" w14:textId="77777777" w:rsidR="00BB5A86" w:rsidRPr="00212BC5" w:rsidRDefault="00BB5A86" w:rsidP="00F537B7">
            <w:pPr>
              <w:pStyle w:val="TAL"/>
            </w:pPr>
            <w:r w:rsidRPr="00212BC5">
              <w:t>-</w:t>
            </w:r>
          </w:p>
        </w:tc>
      </w:tr>
      <w:tr w:rsidR="00BB5A86" w:rsidRPr="00212BC5" w14:paraId="5B266A2D" w14:textId="77777777" w:rsidTr="00F537B7">
        <w:tc>
          <w:tcPr>
            <w:tcW w:w="817" w:type="dxa"/>
            <w:shd w:val="clear" w:color="auto" w:fill="auto"/>
          </w:tcPr>
          <w:p w14:paraId="440FDE29" w14:textId="77777777" w:rsidR="00BB5A86" w:rsidRPr="00212BC5" w:rsidRDefault="00BB5A86" w:rsidP="00F537B7">
            <w:pPr>
              <w:pStyle w:val="TAC"/>
            </w:pPr>
            <w:r w:rsidRPr="00212BC5">
              <w:t>2</w:t>
            </w:r>
          </w:p>
        </w:tc>
        <w:tc>
          <w:tcPr>
            <w:tcW w:w="3827" w:type="dxa"/>
            <w:shd w:val="clear" w:color="auto" w:fill="auto"/>
          </w:tcPr>
          <w:p w14:paraId="2FCAA0B0" w14:textId="77777777" w:rsidR="00BB5A86" w:rsidRPr="00212BC5" w:rsidRDefault="00BB5A86" w:rsidP="00F537B7">
            <w:pPr>
              <w:pStyle w:val="TAL"/>
            </w:pPr>
            <w:r w:rsidRPr="00212BC5">
              <w:t xml:space="preserve">Check: Does the UE send </w:t>
            </w:r>
            <w:proofErr w:type="spellStart"/>
            <w:r w:rsidRPr="00212BC5">
              <w:rPr>
                <w:i/>
              </w:rPr>
              <w:t>RRCSetupRequest</w:t>
            </w:r>
            <w:proofErr w:type="spellEnd"/>
            <w:r w:rsidRPr="00212BC5">
              <w:t xml:space="preserve"> on NR Cell 12?</w:t>
            </w:r>
          </w:p>
        </w:tc>
        <w:tc>
          <w:tcPr>
            <w:tcW w:w="709" w:type="dxa"/>
            <w:shd w:val="clear" w:color="auto" w:fill="auto"/>
          </w:tcPr>
          <w:p w14:paraId="0B8358F5" w14:textId="77777777" w:rsidR="00BB5A86" w:rsidRPr="00212BC5" w:rsidRDefault="00BB5A86" w:rsidP="00F537B7">
            <w:pPr>
              <w:pStyle w:val="TAC"/>
            </w:pPr>
            <w:r w:rsidRPr="00212BC5">
              <w:t>--&gt;</w:t>
            </w:r>
          </w:p>
        </w:tc>
        <w:tc>
          <w:tcPr>
            <w:tcW w:w="2833" w:type="dxa"/>
            <w:shd w:val="clear" w:color="auto" w:fill="auto"/>
          </w:tcPr>
          <w:p w14:paraId="48F85A63" w14:textId="77777777" w:rsidR="00BB5A86" w:rsidRPr="00212BC5" w:rsidRDefault="00BB5A86" w:rsidP="00F537B7">
            <w:pPr>
              <w:pStyle w:val="TAL"/>
            </w:pPr>
            <w:proofErr w:type="spellStart"/>
            <w:r w:rsidRPr="00212BC5">
              <w:rPr>
                <w:i/>
              </w:rPr>
              <w:t>RRCSetupRequest</w:t>
            </w:r>
            <w:proofErr w:type="spellEnd"/>
          </w:p>
        </w:tc>
        <w:tc>
          <w:tcPr>
            <w:tcW w:w="567" w:type="dxa"/>
            <w:shd w:val="clear" w:color="auto" w:fill="auto"/>
          </w:tcPr>
          <w:p w14:paraId="7AB06852" w14:textId="77777777" w:rsidR="00BB5A86" w:rsidRPr="00212BC5" w:rsidRDefault="00BB5A86" w:rsidP="00F537B7">
            <w:pPr>
              <w:pStyle w:val="TAL"/>
            </w:pPr>
            <w:r w:rsidRPr="00212BC5">
              <w:t>1</w:t>
            </w:r>
          </w:p>
        </w:tc>
        <w:tc>
          <w:tcPr>
            <w:tcW w:w="850" w:type="dxa"/>
            <w:shd w:val="clear" w:color="auto" w:fill="auto"/>
          </w:tcPr>
          <w:p w14:paraId="5C9F0241" w14:textId="77777777" w:rsidR="00BB5A86" w:rsidRPr="00212BC5" w:rsidRDefault="00BB5A86" w:rsidP="00F537B7">
            <w:pPr>
              <w:pStyle w:val="TAL"/>
            </w:pPr>
            <w:r w:rsidRPr="00212BC5">
              <w:t>P</w:t>
            </w:r>
          </w:p>
        </w:tc>
      </w:tr>
      <w:tr w:rsidR="00BB5A86" w:rsidRPr="00212BC5" w14:paraId="3E0D67EA" w14:textId="77777777" w:rsidTr="00F537B7">
        <w:tc>
          <w:tcPr>
            <w:tcW w:w="817" w:type="dxa"/>
            <w:shd w:val="clear" w:color="auto" w:fill="auto"/>
          </w:tcPr>
          <w:p w14:paraId="6BC43622" w14:textId="77777777" w:rsidR="00BB5A86" w:rsidRPr="00212BC5" w:rsidRDefault="00BB5A86" w:rsidP="00F537B7">
            <w:pPr>
              <w:pStyle w:val="TAC"/>
            </w:pPr>
            <w:r w:rsidRPr="00212BC5">
              <w:t>3-20a1</w:t>
            </w:r>
          </w:p>
        </w:tc>
        <w:tc>
          <w:tcPr>
            <w:tcW w:w="3827" w:type="dxa"/>
            <w:shd w:val="clear" w:color="auto" w:fill="auto"/>
          </w:tcPr>
          <w:p w14:paraId="615DA4DE" w14:textId="77777777" w:rsidR="00BB5A86" w:rsidRPr="00212BC5" w:rsidRDefault="00BB5A86" w:rsidP="00F537B7">
            <w:pPr>
              <w:pStyle w:val="TAL"/>
            </w:pPr>
            <w:r w:rsidRPr="00212BC5">
              <w:t>Steps 3-20a1 of the registration procedure described in TS 38.508-1[4] table 4.5.2.2-2 are performed on NR Cell 12.</w:t>
            </w:r>
          </w:p>
        </w:tc>
        <w:tc>
          <w:tcPr>
            <w:tcW w:w="709" w:type="dxa"/>
            <w:shd w:val="clear" w:color="auto" w:fill="auto"/>
          </w:tcPr>
          <w:p w14:paraId="608AD5DA" w14:textId="77777777" w:rsidR="00BB5A86" w:rsidRPr="00212BC5" w:rsidRDefault="00BB5A86" w:rsidP="00F537B7">
            <w:pPr>
              <w:pStyle w:val="TAC"/>
            </w:pPr>
            <w:r w:rsidRPr="00212BC5">
              <w:t>-</w:t>
            </w:r>
          </w:p>
        </w:tc>
        <w:tc>
          <w:tcPr>
            <w:tcW w:w="2833" w:type="dxa"/>
            <w:shd w:val="clear" w:color="auto" w:fill="auto"/>
          </w:tcPr>
          <w:p w14:paraId="493AFA0A" w14:textId="77777777" w:rsidR="00BB5A86" w:rsidRPr="00212BC5" w:rsidRDefault="00BB5A86" w:rsidP="00F537B7">
            <w:pPr>
              <w:pStyle w:val="TAL"/>
            </w:pPr>
            <w:r w:rsidRPr="00212BC5">
              <w:t>-</w:t>
            </w:r>
          </w:p>
        </w:tc>
        <w:tc>
          <w:tcPr>
            <w:tcW w:w="567" w:type="dxa"/>
            <w:shd w:val="clear" w:color="auto" w:fill="auto"/>
          </w:tcPr>
          <w:p w14:paraId="76973669" w14:textId="77777777" w:rsidR="00BB5A86" w:rsidRPr="00212BC5" w:rsidRDefault="00BB5A86" w:rsidP="00F537B7">
            <w:pPr>
              <w:pStyle w:val="TAL"/>
            </w:pPr>
            <w:r w:rsidRPr="00212BC5">
              <w:t>-</w:t>
            </w:r>
          </w:p>
        </w:tc>
        <w:tc>
          <w:tcPr>
            <w:tcW w:w="850" w:type="dxa"/>
            <w:shd w:val="clear" w:color="auto" w:fill="auto"/>
          </w:tcPr>
          <w:p w14:paraId="220F3FC0" w14:textId="77777777" w:rsidR="00BB5A86" w:rsidRPr="00212BC5" w:rsidRDefault="00BB5A86" w:rsidP="00F537B7">
            <w:pPr>
              <w:pStyle w:val="TAL"/>
            </w:pPr>
            <w:r w:rsidRPr="00212BC5">
              <w:t>-</w:t>
            </w:r>
          </w:p>
        </w:tc>
      </w:tr>
      <w:tr w:rsidR="00BB5A86" w:rsidRPr="00212BC5" w14:paraId="350C042B" w14:textId="77777777" w:rsidTr="00F537B7">
        <w:tc>
          <w:tcPr>
            <w:tcW w:w="817" w:type="dxa"/>
            <w:shd w:val="clear" w:color="auto" w:fill="auto"/>
          </w:tcPr>
          <w:p w14:paraId="23585A92" w14:textId="77777777" w:rsidR="00BB5A86" w:rsidRPr="00212BC5" w:rsidRDefault="00BB5A86" w:rsidP="00F537B7">
            <w:pPr>
              <w:pStyle w:val="TAC"/>
            </w:pPr>
            <w:r w:rsidRPr="00212BC5">
              <w:t>21</w:t>
            </w:r>
          </w:p>
        </w:tc>
        <w:tc>
          <w:tcPr>
            <w:tcW w:w="3827" w:type="dxa"/>
            <w:shd w:val="clear" w:color="auto" w:fill="auto"/>
          </w:tcPr>
          <w:p w14:paraId="0F974F5C" w14:textId="77777777" w:rsidR="00BB5A86" w:rsidRPr="00212BC5" w:rsidRDefault="00BB5A86" w:rsidP="00F537B7">
            <w:pPr>
              <w:pStyle w:val="TAL"/>
            </w:pPr>
            <w:r w:rsidRPr="00212BC5">
              <w:rPr>
                <w:kern w:val="2"/>
              </w:rPr>
              <w:t>The SS adjusts cell levels according to row T1 of table 6.2.1.2.3.2-1/2.</w:t>
            </w:r>
          </w:p>
        </w:tc>
        <w:tc>
          <w:tcPr>
            <w:tcW w:w="709" w:type="dxa"/>
            <w:shd w:val="clear" w:color="auto" w:fill="auto"/>
          </w:tcPr>
          <w:p w14:paraId="3ACC385D" w14:textId="77777777" w:rsidR="00BB5A86" w:rsidRPr="00212BC5" w:rsidRDefault="00BB5A86" w:rsidP="00F537B7">
            <w:pPr>
              <w:pStyle w:val="TAC"/>
            </w:pPr>
            <w:r w:rsidRPr="00212BC5">
              <w:t>-</w:t>
            </w:r>
          </w:p>
        </w:tc>
        <w:tc>
          <w:tcPr>
            <w:tcW w:w="2833" w:type="dxa"/>
            <w:shd w:val="clear" w:color="auto" w:fill="auto"/>
          </w:tcPr>
          <w:p w14:paraId="479B2D9D" w14:textId="77777777" w:rsidR="00BB5A86" w:rsidRPr="00212BC5" w:rsidRDefault="00BB5A86" w:rsidP="00F537B7">
            <w:pPr>
              <w:pStyle w:val="TAL"/>
            </w:pPr>
            <w:r w:rsidRPr="00212BC5">
              <w:t>-</w:t>
            </w:r>
          </w:p>
        </w:tc>
        <w:tc>
          <w:tcPr>
            <w:tcW w:w="567" w:type="dxa"/>
            <w:shd w:val="clear" w:color="auto" w:fill="auto"/>
          </w:tcPr>
          <w:p w14:paraId="2731B41B" w14:textId="77777777" w:rsidR="00BB5A86" w:rsidRPr="00212BC5" w:rsidRDefault="00BB5A86" w:rsidP="00F537B7">
            <w:pPr>
              <w:pStyle w:val="TAL"/>
            </w:pPr>
            <w:r w:rsidRPr="00212BC5">
              <w:t>-</w:t>
            </w:r>
          </w:p>
        </w:tc>
        <w:tc>
          <w:tcPr>
            <w:tcW w:w="850" w:type="dxa"/>
            <w:shd w:val="clear" w:color="auto" w:fill="auto"/>
          </w:tcPr>
          <w:p w14:paraId="38D74201" w14:textId="77777777" w:rsidR="00BB5A86" w:rsidRPr="00212BC5" w:rsidRDefault="00BB5A86" w:rsidP="00F537B7">
            <w:pPr>
              <w:pStyle w:val="TAL"/>
            </w:pPr>
            <w:r w:rsidRPr="00212BC5">
              <w:t>-</w:t>
            </w:r>
          </w:p>
        </w:tc>
      </w:tr>
      <w:tr w:rsidR="00BB5A86" w:rsidRPr="00212BC5" w14:paraId="53497650" w14:textId="77777777" w:rsidTr="00F537B7">
        <w:tc>
          <w:tcPr>
            <w:tcW w:w="817" w:type="dxa"/>
            <w:shd w:val="clear" w:color="auto" w:fill="auto"/>
          </w:tcPr>
          <w:p w14:paraId="2908BD5D" w14:textId="77777777" w:rsidR="00BB5A86" w:rsidRPr="00212BC5" w:rsidRDefault="00BB5A86" w:rsidP="00F537B7">
            <w:pPr>
              <w:pStyle w:val="TAC"/>
            </w:pPr>
            <w:r w:rsidRPr="00212BC5">
              <w:t>22</w:t>
            </w:r>
          </w:p>
        </w:tc>
        <w:tc>
          <w:tcPr>
            <w:tcW w:w="3827" w:type="dxa"/>
            <w:shd w:val="clear" w:color="auto" w:fill="auto"/>
          </w:tcPr>
          <w:p w14:paraId="4F556729" w14:textId="77777777" w:rsidR="00BB5A86" w:rsidRPr="00212BC5" w:rsidRDefault="00BB5A86" w:rsidP="00F537B7">
            <w:pPr>
              <w:pStyle w:val="TAL"/>
            </w:pPr>
            <w:r w:rsidRPr="00212BC5">
              <w:t xml:space="preserve">Check: Does the test result of generic test procedure in TS 38.508-1[4] table 4.9.7.2.2-1 is </w:t>
            </w:r>
            <w:proofErr w:type="gramStart"/>
            <w:r w:rsidRPr="00212BC5">
              <w:t>performed</w:t>
            </w:r>
            <w:proofErr w:type="gramEnd"/>
            <w:r w:rsidRPr="00212BC5">
              <w:t xml:space="preserve"> and the UE is camped on E-UTRAN Cell 1 with condition '</w:t>
            </w:r>
            <w:r w:rsidRPr="00212BC5">
              <w:rPr>
                <w:i/>
              </w:rPr>
              <w:t>connected without release</w:t>
            </w:r>
            <w:r w:rsidRPr="00212BC5">
              <w:t>'?</w:t>
            </w:r>
          </w:p>
        </w:tc>
        <w:tc>
          <w:tcPr>
            <w:tcW w:w="709" w:type="dxa"/>
            <w:shd w:val="clear" w:color="auto" w:fill="auto"/>
          </w:tcPr>
          <w:p w14:paraId="1A636996" w14:textId="77777777" w:rsidR="00BB5A86" w:rsidRPr="00212BC5" w:rsidRDefault="00BB5A86" w:rsidP="00F537B7">
            <w:pPr>
              <w:pStyle w:val="TAC"/>
            </w:pPr>
            <w:r w:rsidRPr="00212BC5">
              <w:t>-</w:t>
            </w:r>
          </w:p>
        </w:tc>
        <w:tc>
          <w:tcPr>
            <w:tcW w:w="2833" w:type="dxa"/>
            <w:shd w:val="clear" w:color="auto" w:fill="auto"/>
          </w:tcPr>
          <w:p w14:paraId="72D66339" w14:textId="77777777" w:rsidR="00BB5A86" w:rsidRPr="00212BC5" w:rsidRDefault="00BB5A86" w:rsidP="00F537B7">
            <w:pPr>
              <w:pStyle w:val="TAL"/>
            </w:pPr>
            <w:r w:rsidRPr="00212BC5">
              <w:t>-</w:t>
            </w:r>
          </w:p>
        </w:tc>
        <w:tc>
          <w:tcPr>
            <w:tcW w:w="567" w:type="dxa"/>
            <w:shd w:val="clear" w:color="auto" w:fill="auto"/>
          </w:tcPr>
          <w:p w14:paraId="25A989B4" w14:textId="77777777" w:rsidR="00BB5A86" w:rsidRPr="00212BC5" w:rsidRDefault="00BB5A86" w:rsidP="00F537B7">
            <w:pPr>
              <w:pStyle w:val="TAL"/>
            </w:pPr>
            <w:r w:rsidRPr="00212BC5">
              <w:t>2</w:t>
            </w:r>
          </w:p>
        </w:tc>
        <w:tc>
          <w:tcPr>
            <w:tcW w:w="850" w:type="dxa"/>
            <w:shd w:val="clear" w:color="auto" w:fill="auto"/>
          </w:tcPr>
          <w:p w14:paraId="74148BF0" w14:textId="77777777" w:rsidR="00BB5A86" w:rsidRPr="00212BC5" w:rsidRDefault="00BB5A86" w:rsidP="00F537B7">
            <w:pPr>
              <w:pStyle w:val="TAL"/>
            </w:pPr>
            <w:r w:rsidRPr="00212BC5">
              <w:t>P</w:t>
            </w:r>
          </w:p>
        </w:tc>
      </w:tr>
    </w:tbl>
    <w:p w14:paraId="444CCC47" w14:textId="77777777"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13" w:name="_Hlk7529568"/>
      <w:bookmarkEnd w:id="0"/>
      <w:r w:rsidRPr="00071486">
        <w:rPr>
          <w:color w:val="0000CC"/>
          <w:lang w:val="en-US"/>
        </w:rPr>
        <w:t>[End of changes]</w:t>
      </w:r>
      <w:bookmarkEnd w:id="13"/>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62ECE" w14:textId="77777777" w:rsidR="00A65F98" w:rsidRDefault="00A65F98">
      <w:pPr>
        <w:spacing w:after="0"/>
      </w:pPr>
      <w:r>
        <w:separator/>
      </w:r>
    </w:p>
  </w:endnote>
  <w:endnote w:type="continuationSeparator" w:id="0">
    <w:p w14:paraId="56005FA0" w14:textId="77777777" w:rsidR="00A65F98" w:rsidRDefault="00A65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2495E" w14:textId="77777777" w:rsidR="00A65F98" w:rsidRDefault="00A65F98">
      <w:pPr>
        <w:spacing w:after="0"/>
      </w:pPr>
      <w:r>
        <w:separator/>
      </w:r>
    </w:p>
  </w:footnote>
  <w:footnote w:type="continuationSeparator" w:id="0">
    <w:p w14:paraId="317C99FB" w14:textId="77777777" w:rsidR="00A65F98" w:rsidRDefault="00A65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98DCD" w14:textId="77777777" w:rsidR="00F72BD5" w:rsidRDefault="00F72BD5">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2382</w:t>
    </w:r>
    <w:r>
      <w:rPr>
        <w:rFonts w:ascii="Arial" w:hAnsi="Arial" w:cs="Arial"/>
        <w:b/>
        <w:sz w:val="18"/>
        <w:szCs w:val="18"/>
      </w:rPr>
      <w:fldChar w:fldCharType="end"/>
    </w:r>
  </w:p>
  <w:p w14:paraId="5F81DA12" w14:textId="77777777"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BB5A86">
      <w:rPr>
        <w:rFonts w:ascii="Arial" w:hAnsi="Arial" w:cs="Arial"/>
        <w:b/>
        <w:sz w:val="18"/>
        <w:szCs w:val="18"/>
      </w:rPr>
      <w:t>6</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20</w:t>
    </w:r>
    <w:r>
      <w:rPr>
        <w:rFonts w:ascii="Arial" w:hAnsi="Arial" w:cs="Arial"/>
        <w:b/>
        <w:sz w:val="18"/>
        <w:szCs w:val="18"/>
      </w:rPr>
      <w:t>-</w:t>
    </w:r>
    <w:r w:rsidR="00BB5A86">
      <w:rPr>
        <w:rFonts w:ascii="Arial" w:hAnsi="Arial" w:cs="Arial"/>
        <w:b/>
        <w:sz w:val="18"/>
        <w:szCs w:val="18"/>
      </w:rPr>
      <w:t>12</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A1B36"/>
    <w:rsid w:val="000D1E9E"/>
    <w:rsid w:val="000D739D"/>
    <w:rsid w:val="000E54D2"/>
    <w:rsid w:val="000F6681"/>
    <w:rsid w:val="0012796A"/>
    <w:rsid w:val="00151AC3"/>
    <w:rsid w:val="001617EE"/>
    <w:rsid w:val="00161F96"/>
    <w:rsid w:val="00172A77"/>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B4347"/>
    <w:rsid w:val="004C0A32"/>
    <w:rsid w:val="00503D62"/>
    <w:rsid w:val="00504989"/>
    <w:rsid w:val="005104D4"/>
    <w:rsid w:val="005443DC"/>
    <w:rsid w:val="005B52AC"/>
    <w:rsid w:val="005C2676"/>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239F1"/>
    <w:rsid w:val="00927F78"/>
    <w:rsid w:val="00927F9E"/>
    <w:rsid w:val="009421EB"/>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8062D"/>
    <w:rsid w:val="00BB5A86"/>
    <w:rsid w:val="00C34188"/>
    <w:rsid w:val="00C41C6F"/>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44A9B"/>
    <w:rsid w:val="00F537B7"/>
    <w:rsid w:val="00F6181B"/>
    <w:rsid w:val="00F72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3</cp:revision>
  <cp:lastPrinted>2019-11-06T18:19:00Z</cp:lastPrinted>
  <dcterms:created xsi:type="dcterms:W3CDTF">2021-02-05T18:41:00Z</dcterms:created>
  <dcterms:modified xsi:type="dcterms:W3CDTF">2021-02-06T17:58:00Z</dcterms:modified>
</cp:coreProperties>
</file>