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4B4DA204" w:rsidR="001E41F3" w:rsidRDefault="00CC0319">
      <w:pPr>
        <w:pStyle w:val="CRCoverPage"/>
        <w:tabs>
          <w:tab w:val="right" w:pos="9639"/>
        </w:tabs>
        <w:spacing w:after="0"/>
        <w:rPr>
          <w:b/>
          <w:i/>
          <w:noProof/>
          <w:sz w:val="28"/>
        </w:rPr>
      </w:pPr>
      <w:r>
        <w:rPr>
          <w:b/>
          <w:noProof/>
          <w:sz w:val="24"/>
        </w:rPr>
        <w:t>3GPP TSG-</w:t>
      </w:r>
      <w:r w:rsidR="00296960">
        <w:fldChar w:fldCharType="begin"/>
      </w:r>
      <w:r w:rsidR="00296960">
        <w:instrText xml:space="preserve"> DOCPROPERTY  TSG/WGRef  \* MERGEFORMAT </w:instrText>
      </w:r>
      <w:r w:rsidR="00296960">
        <w:fldChar w:fldCharType="separate"/>
      </w:r>
      <w:r>
        <w:rPr>
          <w:b/>
          <w:noProof/>
          <w:sz w:val="24"/>
        </w:rPr>
        <w:t>RAN5</w:t>
      </w:r>
      <w:r w:rsidR="00296960">
        <w:rPr>
          <w:b/>
          <w:noProof/>
          <w:sz w:val="24"/>
        </w:rPr>
        <w:fldChar w:fldCharType="end"/>
      </w:r>
      <w:r>
        <w:rPr>
          <w:b/>
          <w:noProof/>
          <w:sz w:val="24"/>
        </w:rPr>
        <w:t xml:space="preserve"> Meeting #</w:t>
      </w:r>
      <w:r w:rsidR="00050A4E">
        <w:rPr>
          <w:b/>
          <w:noProof/>
          <w:sz w:val="24"/>
        </w:rPr>
        <w:t>9</w:t>
      </w:r>
      <w:r w:rsidR="007F3A09">
        <w:rPr>
          <w:b/>
          <w:noProof/>
          <w:sz w:val="24"/>
        </w:rPr>
        <w:t>0</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296960">
        <w:fldChar w:fldCharType="begin"/>
      </w:r>
      <w:r w:rsidR="00296960">
        <w:instrText xml:space="preserve"> DOCPROPERTY  Tdoc#  \* MERGEFORMAT </w:instrText>
      </w:r>
      <w:r w:rsidR="00296960">
        <w:fldChar w:fldCharType="separate"/>
      </w:r>
      <w:r w:rsidR="00E13F3D" w:rsidRPr="00E13F3D">
        <w:rPr>
          <w:b/>
          <w:i/>
          <w:noProof/>
          <w:sz w:val="28"/>
        </w:rPr>
        <w:t>R5-2</w:t>
      </w:r>
      <w:r w:rsidR="004E3093">
        <w:rPr>
          <w:b/>
          <w:i/>
          <w:noProof/>
          <w:sz w:val="28"/>
        </w:rPr>
        <w:t>1</w:t>
      </w:r>
      <w:r w:rsidR="00E13F3D" w:rsidRPr="00E13F3D">
        <w:rPr>
          <w:b/>
          <w:i/>
          <w:noProof/>
          <w:sz w:val="28"/>
        </w:rPr>
        <w:t>0</w:t>
      </w:r>
      <w:r w:rsidR="00B47A88">
        <w:rPr>
          <w:b/>
          <w:i/>
          <w:noProof/>
          <w:sz w:val="28"/>
        </w:rPr>
        <w:t>59</w:t>
      </w:r>
      <w:r w:rsidR="004E3093">
        <w:rPr>
          <w:b/>
          <w:i/>
          <w:noProof/>
          <w:sz w:val="28"/>
        </w:rPr>
        <w:t>0</w:t>
      </w:r>
      <w:r w:rsidR="00296960">
        <w:rPr>
          <w:b/>
          <w:i/>
          <w:noProof/>
          <w:sz w:val="28"/>
        </w:rPr>
        <w:fldChar w:fldCharType="end"/>
      </w:r>
    </w:p>
    <w:p w14:paraId="6D29620A" w14:textId="2FA70B5A" w:rsidR="007F3A09" w:rsidRPr="00400348" w:rsidRDefault="007F3A09" w:rsidP="007F3A09">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w:t>
      </w:r>
      <w:r>
        <w:rPr>
          <w:b/>
          <w:noProof/>
          <w:sz w:val="24"/>
        </w:rPr>
        <w:t xml:space="preserve"> </w:t>
      </w:r>
      <w:r w:rsidRPr="00052F3A">
        <w:rPr>
          <w:b/>
          <w:noProof/>
          <w:sz w:val="24"/>
        </w:rPr>
        <w:t>- 5th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296960"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645FAD98" w:rsidR="001E41F3" w:rsidRPr="00CC0319" w:rsidRDefault="00253829" w:rsidP="00253829">
            <w:pPr>
              <w:pStyle w:val="CRCoverPage"/>
              <w:spacing w:after="0"/>
              <w:jc w:val="center"/>
              <w:rPr>
                <w:b/>
                <w:noProof/>
                <w:sz w:val="28"/>
              </w:rPr>
            </w:pPr>
            <w:r>
              <w:rPr>
                <w:b/>
                <w:noProof/>
                <w:sz w:val="28"/>
              </w:rPr>
              <w:t>00</w:t>
            </w:r>
            <w:r w:rsidR="00A41D7B">
              <w:rPr>
                <w:b/>
                <w:noProof/>
                <w:sz w:val="28"/>
              </w:rPr>
              <w:t>98</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2969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4A3CB0F9"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193FBF">
              <w:rPr>
                <w:b/>
                <w:bCs/>
                <w:sz w:val="28"/>
                <w:szCs w:val="28"/>
              </w:rPr>
              <w:t>2</w:t>
            </w:r>
            <w:r w:rsidRPr="00C60E65">
              <w:rPr>
                <w:b/>
                <w:bCs/>
                <w:sz w:val="28"/>
                <w:szCs w:val="28"/>
              </w:rPr>
              <w:t>.</w:t>
            </w:r>
            <w:r w:rsidR="00193FBF">
              <w:rPr>
                <w:b/>
                <w:bCs/>
                <w:sz w:val="28"/>
                <w:szCs w:val="28"/>
              </w:rPr>
              <w:t>1</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24F3536B" w:rsidR="001E41F3" w:rsidRDefault="004E3093">
            <w:pPr>
              <w:pStyle w:val="CRCoverPage"/>
              <w:spacing w:after="0"/>
              <w:ind w:left="100"/>
              <w:rPr>
                <w:noProof/>
              </w:rPr>
            </w:pPr>
            <w:r w:rsidRPr="004E3093">
              <w:rPr>
                <w:noProof/>
              </w:rPr>
              <w:t>Correction to IMS over 5GS TC 6.2</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10FAD55F" w:rsidR="001E41F3" w:rsidRDefault="00253829">
            <w:pPr>
              <w:pStyle w:val="CRCoverPage"/>
              <w:spacing w:after="0"/>
              <w:ind w:left="100"/>
              <w:rPr>
                <w:noProof/>
              </w:rPr>
            </w:pPr>
            <w:r w:rsidRPr="00253829">
              <w:t>Qualcomm</w:t>
            </w:r>
            <w:r w:rsidR="003F7041">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29696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8E7E6D8" w:rsidR="001E41F3" w:rsidRDefault="00253829">
            <w:pPr>
              <w:pStyle w:val="CRCoverPage"/>
              <w:spacing w:after="0"/>
              <w:ind w:left="100"/>
              <w:rPr>
                <w:noProof/>
              </w:rPr>
            </w:pPr>
            <w:r>
              <w:t>202</w:t>
            </w:r>
            <w:r w:rsidR="004E3093">
              <w:t>1</w:t>
            </w:r>
            <w:r>
              <w:t>-0</w:t>
            </w:r>
            <w:r w:rsidR="004E3093">
              <w:t>2</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2969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29696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5F57" w14:textId="62978943" w:rsidR="002B43D2" w:rsidRDefault="00F873AA" w:rsidP="00F873AA">
            <w:pPr>
              <w:rPr>
                <w:rFonts w:ascii="Arial" w:hAnsi="Arial"/>
                <w:lang w:eastAsia="zh-CN"/>
              </w:rPr>
            </w:pPr>
            <w:r>
              <w:rPr>
                <w:rFonts w:ascii="Arial" w:hAnsi="Arial"/>
                <w:lang w:eastAsia="zh-CN"/>
              </w:rPr>
              <w:t xml:space="preserve">1. </w:t>
            </w:r>
            <w:r w:rsidR="002B43D2" w:rsidRPr="002A4BBD">
              <w:rPr>
                <w:rFonts w:ascii="Arial" w:hAnsi="Arial"/>
                <w:lang w:eastAsia="zh-CN"/>
              </w:rPr>
              <w:t>When a UE recv</w:t>
            </w:r>
            <w:r w:rsidR="002B43D2">
              <w:rPr>
                <w:rFonts w:ascii="Arial" w:hAnsi="Arial"/>
                <w:lang w:eastAsia="zh-CN"/>
              </w:rPr>
              <w:t>eives 4xx,</w:t>
            </w:r>
            <w:r>
              <w:rPr>
                <w:rFonts w:ascii="Arial" w:hAnsi="Arial"/>
                <w:lang w:eastAsia="zh-CN"/>
              </w:rPr>
              <w:t xml:space="preserve"> </w:t>
            </w:r>
            <w:r w:rsidR="002B43D2">
              <w:rPr>
                <w:rFonts w:ascii="Arial" w:hAnsi="Arial"/>
                <w:lang w:eastAsia="zh-CN"/>
              </w:rPr>
              <w:t>5xx or a 6xx response without a retry-after header and there is no other P-CSCF available</w:t>
            </w:r>
            <w:r w:rsidR="00315EFA">
              <w:rPr>
                <w:rFonts w:ascii="Arial" w:hAnsi="Arial"/>
                <w:lang w:eastAsia="zh-CN"/>
              </w:rPr>
              <w:t>, UE behaviour is not defined in TS 24.229 cl 5.1.1.2</w:t>
            </w:r>
            <w:r w:rsidR="002B43D2">
              <w:rPr>
                <w:rFonts w:ascii="Arial" w:hAnsi="Arial"/>
                <w:lang w:eastAsia="zh-CN"/>
              </w:rPr>
              <w:t xml:space="preserve">, </w:t>
            </w:r>
            <w:r w:rsidR="00315EFA">
              <w:rPr>
                <w:rFonts w:ascii="Arial" w:hAnsi="Arial"/>
                <w:lang w:eastAsia="zh-CN"/>
              </w:rPr>
              <w:t xml:space="preserve">so </w:t>
            </w:r>
            <w:r w:rsidR="002B43D2">
              <w:rPr>
                <w:rFonts w:ascii="Arial" w:hAnsi="Arial"/>
                <w:lang w:eastAsia="zh-CN"/>
              </w:rPr>
              <w:t xml:space="preserve">it is up to UE implementation to consider this as a case for “IMS voice not </w:t>
            </w:r>
            <w:r w:rsidR="00612556">
              <w:rPr>
                <w:rFonts w:ascii="Arial" w:hAnsi="Arial"/>
                <w:lang w:eastAsia="zh-CN"/>
              </w:rPr>
              <w:t>available“ as</w:t>
            </w:r>
            <w:r w:rsidR="002B43D2">
              <w:rPr>
                <w:rFonts w:ascii="Arial" w:hAnsi="Arial"/>
                <w:lang w:eastAsia="zh-CN"/>
              </w:rPr>
              <w:t xml:space="preserve"> per TS 24.501 Cl 4.3 and 4.9.2 and the UE may disable N1 mode capability. </w:t>
            </w:r>
            <w:r w:rsidR="00271F5D">
              <w:rPr>
                <w:rFonts w:ascii="Arial" w:hAnsi="Arial"/>
                <w:lang w:eastAsia="zh-CN"/>
              </w:rPr>
              <w:t>Thus,</w:t>
            </w:r>
            <w:r w:rsidR="002B43D2">
              <w:rPr>
                <w:rFonts w:ascii="Arial" w:hAnsi="Arial"/>
                <w:lang w:eastAsia="zh-CN"/>
              </w:rPr>
              <w:t xml:space="preserve"> one P-CSCF config may fail a conformant UE.</w:t>
            </w:r>
          </w:p>
          <w:p w14:paraId="5F9A40E7" w14:textId="77777777" w:rsidR="002A4BBD" w:rsidRDefault="002B43D2" w:rsidP="0099653D">
            <w:pPr>
              <w:rPr>
                <w:rFonts w:ascii="Arial" w:hAnsi="Arial"/>
                <w:lang w:eastAsia="zh-CN"/>
              </w:rPr>
            </w:pPr>
            <w:r>
              <w:rPr>
                <w:rFonts w:ascii="Arial" w:hAnsi="Arial"/>
                <w:lang w:eastAsia="zh-CN"/>
              </w:rPr>
              <w:t xml:space="preserve"> </w:t>
            </w:r>
            <w:r w:rsidR="002A4BBD">
              <w:rPr>
                <w:rFonts w:ascii="Arial" w:hAnsi="Arial"/>
                <w:lang w:eastAsia="zh-CN"/>
              </w:rPr>
              <w:t>[TS 24.229 cl. 5.1.1.2.1]</w:t>
            </w:r>
          </w:p>
          <w:p w14:paraId="3BB8D5E1" w14:textId="77777777" w:rsidR="002A4BBD" w:rsidRPr="006E59FF" w:rsidRDefault="002A4BBD" w:rsidP="002A4BBD">
            <w:r w:rsidRPr="006E59FF">
              <w:t>For each 4xx, 5xx or 6xx response received without a Retry-After header field to the REGISTER request, the UE shall:</w:t>
            </w:r>
          </w:p>
          <w:p w14:paraId="3CF1EB29" w14:textId="627A71E4" w:rsidR="002A4BBD" w:rsidRDefault="002A4BBD" w:rsidP="004B1297">
            <w:pPr>
              <w:pStyle w:val="B1"/>
              <w:numPr>
                <w:ilvl w:val="0"/>
                <w:numId w:val="25"/>
              </w:numPr>
            </w:pP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27D7563E" w14:textId="12BDD9CD" w:rsidR="002A4BBD" w:rsidRPr="004B1297" w:rsidRDefault="00F873AA" w:rsidP="00F873AA">
            <w:pPr>
              <w:pStyle w:val="B1"/>
              <w:ind w:left="0" w:firstLine="0"/>
              <w:rPr>
                <w:rFonts w:ascii="Arial" w:hAnsi="Arial"/>
                <w:lang w:eastAsia="zh-CN"/>
              </w:rPr>
            </w:pPr>
            <w:r>
              <w:t xml:space="preserve">2. </w:t>
            </w:r>
            <w:r w:rsidR="004B1297">
              <w:rPr>
                <w:rFonts w:ascii="Arial" w:hAnsi="Arial"/>
                <w:lang w:eastAsia="zh-CN"/>
              </w:rPr>
              <w:t>REGISTER messages at step 4, 6 and 8 will be sent over a new dialog.</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4E04E" w14:textId="2218B123" w:rsidR="00870F9E" w:rsidRDefault="002A4BBD" w:rsidP="00F873AA">
            <w:pPr>
              <w:pStyle w:val="CRCoverPage"/>
              <w:numPr>
                <w:ilvl w:val="0"/>
                <w:numId w:val="24"/>
              </w:numPr>
              <w:spacing w:after="0"/>
              <w:rPr>
                <w:noProof/>
              </w:rPr>
            </w:pPr>
            <w:r>
              <w:rPr>
                <w:noProof/>
              </w:rPr>
              <w:t>Due to the problem described above and to keep the test</w:t>
            </w:r>
            <w:r w:rsidR="00502676">
              <w:rPr>
                <w:noProof/>
              </w:rPr>
              <w:t>ability of the conforamance requirement related to TP1</w:t>
            </w:r>
            <w:r>
              <w:rPr>
                <w:noProof/>
              </w:rPr>
              <w:t>, a second P-CSCF is introduced in the test</w:t>
            </w:r>
            <w:r w:rsidR="00C12566">
              <w:rPr>
                <w:noProof/>
              </w:rPr>
              <w:t xml:space="preserve"> configuration.</w:t>
            </w:r>
            <w:r w:rsidR="009650AB">
              <w:rPr>
                <w:noProof/>
              </w:rPr>
              <w:t>Test behavior is modified accordingly.</w:t>
            </w:r>
          </w:p>
          <w:p w14:paraId="3C6E1542" w14:textId="77777777" w:rsidR="004B1297" w:rsidRDefault="004B1297" w:rsidP="004B1297">
            <w:pPr>
              <w:pStyle w:val="CRCoverPage"/>
              <w:numPr>
                <w:ilvl w:val="0"/>
                <w:numId w:val="24"/>
              </w:numPr>
              <w:spacing w:after="0"/>
              <w:rPr>
                <w:noProof/>
              </w:rPr>
            </w:pPr>
            <w:r>
              <w:rPr>
                <w:noProof/>
              </w:rPr>
              <w:t>Modified the specific message contents and the test steps accordingly</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77777777" w:rsidR="001E41F3" w:rsidRDefault="00050A4E" w:rsidP="00155E1E">
            <w:pPr>
              <w:pStyle w:val="CRCoverPage"/>
              <w:spacing w:after="0"/>
              <w:rPr>
                <w:noProof/>
              </w:rPr>
            </w:pPr>
            <w:r>
              <w:rPr>
                <w:lang w:eastAsia="zh-CN"/>
              </w:rPr>
              <w:t>A conformant UE may fail the test case</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77777777" w:rsidR="001E41F3" w:rsidRDefault="00AD4159" w:rsidP="00850562">
            <w:pPr>
              <w:pStyle w:val="CRCoverPage"/>
              <w:spacing w:after="0"/>
              <w:rPr>
                <w:noProof/>
              </w:rPr>
            </w:pPr>
            <w:r>
              <w:rPr>
                <w:noProof/>
              </w:rPr>
              <w:t>6.</w:t>
            </w:r>
            <w:r w:rsidR="00103FEB">
              <w:rPr>
                <w:noProof/>
              </w:rPr>
              <w:t>2</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77777777" w:rsidR="001E41F3" w:rsidRDefault="001E41F3">
            <w:pPr>
              <w:pStyle w:val="CRCoverPage"/>
              <w:spacing w:after="0"/>
              <w:jc w:val="center"/>
              <w:rPr>
                <w:b/>
                <w:caps/>
                <w:noProof/>
              </w:rPr>
            </w:pP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Default="001E41F3">
            <w:pPr>
              <w:pStyle w:val="CRCoverPage"/>
              <w:spacing w:after="0"/>
              <w:jc w:val="center"/>
              <w:rPr>
                <w:b/>
                <w:caps/>
                <w:noProof/>
              </w:rPr>
            </w:pP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E41F3" w:rsidRDefault="00145D43">
            <w:pPr>
              <w:pStyle w:val="CRCoverPage"/>
              <w:spacing w:after="0"/>
              <w:ind w:left="99"/>
              <w:rPr>
                <w:noProof/>
              </w:rPr>
            </w:pPr>
            <w:r>
              <w:rPr>
                <w:noProof/>
              </w:rPr>
              <w:t xml:space="preserve">TS/TR ... CR ... </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77777777" w:rsidR="001E41F3" w:rsidRDefault="001E41F3">
            <w:pPr>
              <w:pStyle w:val="CRCoverPage"/>
              <w:spacing w:after="0"/>
              <w:jc w:val="center"/>
              <w:rPr>
                <w:b/>
                <w:caps/>
                <w:noProof/>
              </w:rPr>
            </w:pP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EEA3D2" w14:textId="77777777" w:rsidR="001E41F3" w:rsidRDefault="00445789">
            <w:pPr>
              <w:pStyle w:val="CRCoverPage"/>
              <w:spacing w:after="0"/>
              <w:ind w:left="100"/>
              <w:rPr>
                <w:noProof/>
              </w:rPr>
            </w:pPr>
            <w:r>
              <w:rPr>
                <w:noProof/>
              </w:rPr>
              <w:t>TTCN impact</w:t>
            </w:r>
          </w:p>
          <w:p w14:paraId="6A0FA945" w14:textId="77777777" w:rsidR="00812809" w:rsidRPr="00C059D5" w:rsidRDefault="00812809" w:rsidP="00812809">
            <w:pPr>
              <w:pStyle w:val="CRCoverPage"/>
              <w:spacing w:after="0"/>
              <w:ind w:left="100"/>
              <w:rPr>
                <w:noProof/>
              </w:rPr>
            </w:pPr>
            <w:r>
              <w:rPr>
                <w:noProof/>
              </w:rPr>
              <w:t>This CR will be finalized after CT1 responds to RAN5 LS R5-205581</w:t>
            </w:r>
          </w:p>
          <w:p w14:paraId="7C611470" w14:textId="65335271" w:rsidR="00812809" w:rsidRDefault="00812809">
            <w:pPr>
              <w:pStyle w:val="CRCoverPage"/>
              <w:spacing w:after="0"/>
              <w:ind w:left="100"/>
              <w:rPr>
                <w:noProof/>
              </w:rPr>
            </w:pP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848824" w14:textId="77777777" w:rsidR="00B44E79" w:rsidRDefault="00B44E79" w:rsidP="00B44E79">
      <w:pPr>
        <w:pStyle w:val="Heading2"/>
        <w:rPr>
          <w:rFonts w:eastAsia="MS Gothic"/>
        </w:rPr>
      </w:pPr>
      <w:bookmarkStart w:id="2" w:name="_Toc52162444"/>
      <w:bookmarkStart w:id="3" w:name="_Toc51948371"/>
      <w:bookmarkStart w:id="4" w:name="_Toc43210145"/>
      <w:r>
        <w:rPr>
          <w:rFonts w:eastAsia="MS Gothic"/>
        </w:rPr>
        <w:lastRenderedPageBreak/>
        <w:t>6.2</w:t>
      </w:r>
      <w:r>
        <w:rPr>
          <w:rFonts w:eastAsia="MS Gothic"/>
        </w:rPr>
        <w:tab/>
        <w:t>Initial Registration Failures / 5GS</w:t>
      </w:r>
      <w:bookmarkEnd w:id="2"/>
      <w:bookmarkEnd w:id="3"/>
      <w:bookmarkEnd w:id="4"/>
    </w:p>
    <w:p w14:paraId="4E67A472" w14:textId="77777777" w:rsidR="00B44E79" w:rsidRDefault="00B44E79" w:rsidP="00B44E79">
      <w:pPr>
        <w:pStyle w:val="Heading3"/>
        <w:rPr>
          <w:rFonts w:eastAsia="MS Gothic"/>
        </w:rPr>
      </w:pPr>
      <w:bookmarkStart w:id="5" w:name="_Toc52162445"/>
      <w:bookmarkStart w:id="6" w:name="_Toc51948372"/>
      <w:bookmarkStart w:id="7" w:name="_Toc43210146"/>
      <w:bookmarkStart w:id="8" w:name="_Toc42785153"/>
      <w:bookmarkStart w:id="9" w:name="_Toc42778706"/>
      <w:r>
        <w:rPr>
          <w:rFonts w:eastAsia="MS Gothic"/>
        </w:rPr>
        <w:t>6.2.1</w:t>
      </w:r>
      <w:r>
        <w:rPr>
          <w:rFonts w:eastAsia="MS Gothic"/>
        </w:rPr>
        <w:tab/>
        <w:t>Test Purpose (TP)</w:t>
      </w:r>
      <w:bookmarkEnd w:id="5"/>
      <w:bookmarkEnd w:id="6"/>
      <w:bookmarkEnd w:id="7"/>
      <w:bookmarkEnd w:id="8"/>
      <w:bookmarkEnd w:id="9"/>
    </w:p>
    <w:p w14:paraId="791C7B4F" w14:textId="77777777" w:rsidR="00B44E79" w:rsidRDefault="00B44E79" w:rsidP="00B44E79">
      <w:pPr>
        <w:pStyle w:val="H6"/>
      </w:pPr>
      <w:r>
        <w:t>(1)</w:t>
      </w:r>
    </w:p>
    <w:p w14:paraId="54B373FE"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0375BF81" w14:textId="77777777" w:rsidR="00B44E79" w:rsidRDefault="00B44E79" w:rsidP="00B44E79">
      <w:pPr>
        <w:pStyle w:val="PL"/>
        <w:rPr>
          <w:noProof w:val="0"/>
        </w:rPr>
      </w:pPr>
      <w:r>
        <w:rPr>
          <w:b/>
          <w:noProof w:val="0"/>
        </w:rPr>
        <w:t>ensure that</w:t>
      </w:r>
      <w:r>
        <w:rPr>
          <w:noProof w:val="0"/>
        </w:rPr>
        <w:t xml:space="preserve"> {</w:t>
      </w:r>
    </w:p>
    <w:p w14:paraId="57405E60"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receiving a 503 (Service Unavailable) response without Retry-After header for the unprotected REGISTER request sent</w:t>
      </w:r>
      <w:r>
        <w:rPr>
          <w:noProof w:val="0"/>
        </w:rPr>
        <w:t xml:space="preserve"> }</w:t>
      </w:r>
    </w:p>
    <w:p w14:paraId="5B7170A6"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at most 5 minutes and then sends another unprotected REGISTER request</w:t>
      </w:r>
      <w:r>
        <w:rPr>
          <w:noProof w:val="0"/>
        </w:rPr>
        <w:t xml:space="preserve"> }</w:t>
      </w:r>
    </w:p>
    <w:p w14:paraId="29FB8019" w14:textId="77777777" w:rsidR="00B44E79" w:rsidRDefault="00B44E79" w:rsidP="00B44E79">
      <w:pPr>
        <w:pStyle w:val="PL"/>
        <w:rPr>
          <w:noProof w:val="0"/>
        </w:rPr>
      </w:pPr>
      <w:r>
        <w:rPr>
          <w:noProof w:val="0"/>
        </w:rPr>
        <w:t xml:space="preserve">            }</w:t>
      </w:r>
    </w:p>
    <w:p w14:paraId="306E1939" w14:textId="77777777" w:rsidR="00B44E79" w:rsidRDefault="00B44E79" w:rsidP="00B44E79">
      <w:pPr>
        <w:pStyle w:val="H6"/>
      </w:pPr>
      <w:r>
        <w:t>(2)</w:t>
      </w:r>
    </w:p>
    <w:p w14:paraId="0ACA66E4" w14:textId="77777777" w:rsidR="00B44E79" w:rsidRDefault="00B44E79" w:rsidP="00B44E79">
      <w:pPr>
        <w:pStyle w:val="PL"/>
        <w:rPr>
          <w:rFonts w:eastAsia="Malgun Gothic"/>
          <w:b/>
          <w:noProof w:val="0"/>
        </w:rPr>
      </w:pPr>
      <w:r>
        <w:rPr>
          <w:b/>
          <w:noProof w:val="0"/>
        </w:rPr>
        <w:t>with</w:t>
      </w:r>
      <w:r>
        <w:rPr>
          <w:noProof w:val="0"/>
        </w:rPr>
        <w:t xml:space="preserve"> { UE having sent an unprotected REGISTER request }</w:t>
      </w:r>
    </w:p>
    <w:p w14:paraId="11DA01BD" w14:textId="77777777" w:rsidR="00B44E79" w:rsidRDefault="00B44E79" w:rsidP="00B44E79">
      <w:pPr>
        <w:pStyle w:val="PL"/>
        <w:rPr>
          <w:noProof w:val="0"/>
        </w:rPr>
      </w:pPr>
      <w:r>
        <w:rPr>
          <w:b/>
          <w:noProof w:val="0"/>
        </w:rPr>
        <w:t>ensure that</w:t>
      </w:r>
      <w:r>
        <w:rPr>
          <w:noProof w:val="0"/>
        </w:rPr>
        <w:t xml:space="preserve"> {</w:t>
      </w:r>
    </w:p>
    <w:p w14:paraId="73815905"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503 (Service Unavailable) response with Retry-After header for the initial REGISTER request sent </w:t>
      </w:r>
      <w:r>
        <w:rPr>
          <w:noProof w:val="0"/>
        </w:rPr>
        <w:t>}</w:t>
      </w:r>
    </w:p>
    <w:p w14:paraId="4440F8D9"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until interval given is up and then sends another unprotected REGISTER request</w:t>
      </w:r>
      <w:r>
        <w:rPr>
          <w:noProof w:val="0"/>
        </w:rPr>
        <w:t xml:space="preserve"> }</w:t>
      </w:r>
    </w:p>
    <w:p w14:paraId="0B976331" w14:textId="77777777" w:rsidR="00B44E79" w:rsidRDefault="00B44E79" w:rsidP="00B44E79">
      <w:pPr>
        <w:pStyle w:val="PL"/>
        <w:rPr>
          <w:noProof w:val="0"/>
        </w:rPr>
      </w:pPr>
      <w:r>
        <w:rPr>
          <w:noProof w:val="0"/>
        </w:rPr>
        <w:t xml:space="preserve">            }</w:t>
      </w:r>
    </w:p>
    <w:p w14:paraId="49C517C8" w14:textId="77777777" w:rsidR="00B44E79" w:rsidRDefault="00B44E79" w:rsidP="00B44E79">
      <w:pPr>
        <w:pStyle w:val="H6"/>
      </w:pPr>
      <w:r>
        <w:t>(3)</w:t>
      </w:r>
    </w:p>
    <w:p w14:paraId="292E2A5A"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6B1B783D" w14:textId="77777777" w:rsidR="00B44E79" w:rsidRDefault="00B44E79" w:rsidP="00B44E79">
      <w:pPr>
        <w:pStyle w:val="PL"/>
        <w:rPr>
          <w:noProof w:val="0"/>
        </w:rPr>
      </w:pPr>
      <w:r>
        <w:rPr>
          <w:b/>
          <w:noProof w:val="0"/>
        </w:rPr>
        <w:t>ensure that</w:t>
      </w:r>
      <w:r>
        <w:rPr>
          <w:noProof w:val="0"/>
        </w:rPr>
        <w:t xml:space="preserve"> {</w:t>
      </w:r>
    </w:p>
    <w:p w14:paraId="17E0A92F"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423 (Interval Too Brief) response </w:t>
      </w:r>
      <w:r>
        <w:rPr>
          <w:noProof w:val="0"/>
        </w:rPr>
        <w:t>}</w:t>
      </w:r>
    </w:p>
    <w:p w14:paraId="20C72EA4"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 xml:space="preserve">UE </w:t>
      </w:r>
      <w:r>
        <w:rPr>
          <w:noProof w:val="0"/>
        </w:rPr>
        <w:t>sends another unprotect REGISTER request with new expiration interval }</w:t>
      </w:r>
    </w:p>
    <w:p w14:paraId="145516C2" w14:textId="77777777" w:rsidR="00B44E79" w:rsidRDefault="00B44E79" w:rsidP="00B44E79">
      <w:pPr>
        <w:pStyle w:val="PL"/>
        <w:rPr>
          <w:noProof w:val="0"/>
        </w:rPr>
      </w:pPr>
      <w:r>
        <w:rPr>
          <w:noProof w:val="0"/>
        </w:rPr>
        <w:t xml:space="preserve">            }</w:t>
      </w:r>
    </w:p>
    <w:p w14:paraId="1F56C767" w14:textId="77777777" w:rsidR="00B44E79" w:rsidRDefault="00B44E79" w:rsidP="00B44E79">
      <w:pPr>
        <w:pStyle w:val="Heading3"/>
        <w:rPr>
          <w:rFonts w:eastAsia="MS Gothic"/>
        </w:rPr>
      </w:pPr>
      <w:bookmarkStart w:id="10" w:name="_Toc52162446"/>
      <w:bookmarkStart w:id="11" w:name="_Toc51948373"/>
      <w:bookmarkStart w:id="12" w:name="_Toc43210147"/>
      <w:bookmarkStart w:id="13" w:name="_Toc42785154"/>
      <w:bookmarkStart w:id="14" w:name="_Toc42778707"/>
      <w:r>
        <w:rPr>
          <w:rFonts w:eastAsia="MS Gothic"/>
        </w:rPr>
        <w:t>6.2.2</w:t>
      </w:r>
      <w:r>
        <w:rPr>
          <w:rFonts w:eastAsia="MS Gothic"/>
        </w:rPr>
        <w:tab/>
        <w:t>Conformance Requirements</w:t>
      </w:r>
      <w:bookmarkEnd w:id="10"/>
      <w:bookmarkEnd w:id="11"/>
      <w:bookmarkEnd w:id="12"/>
      <w:bookmarkEnd w:id="13"/>
      <w:bookmarkEnd w:id="14"/>
    </w:p>
    <w:p w14:paraId="5F2C735D" w14:textId="77777777" w:rsidR="00B44E79" w:rsidRDefault="00B44E79" w:rsidP="00B44E79">
      <w:r>
        <w:t>[TS 24.229, clause 5.1.1.2.1]:</w:t>
      </w:r>
    </w:p>
    <w:p w14:paraId="4752926C" w14:textId="77777777" w:rsidR="00B44E79" w:rsidRDefault="00B44E79" w:rsidP="00B44E79">
      <w:r>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45C818B1" w14:textId="77777777" w:rsidR="00B44E79" w:rsidRDefault="00B44E79" w:rsidP="00B44E79">
      <w:r>
        <w:t>[TS 24.229, clause 5.1.1.2.1]:</w:t>
      </w:r>
    </w:p>
    <w:p w14:paraId="286827E0" w14:textId="77777777" w:rsidR="00B44E79" w:rsidRDefault="00B44E79" w:rsidP="00B44E79">
      <w:r>
        <w:t>On receiving a 503 response with a Retry-After header field to the REGISTER request and the Retry-After header field indicates time bigger than the value for timer F as specified in table 7.7.1, the UE:</w:t>
      </w:r>
    </w:p>
    <w:p w14:paraId="3ECE9398" w14:textId="77777777" w:rsidR="00B44E79" w:rsidRDefault="00B44E79" w:rsidP="00B44E79">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1600F22E" w14:textId="77777777" w:rsidR="00B44E79" w:rsidRDefault="00B44E79" w:rsidP="00B44E79">
      <w:pPr>
        <w:pStyle w:val="B1"/>
        <w:rPr>
          <w:lang w:eastAsia="en-GB"/>
        </w:rPr>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3D579EE2" w14:textId="77777777" w:rsidR="00B44E79" w:rsidRDefault="00B44E79" w:rsidP="00B44E79">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65772B93" w14:textId="77777777" w:rsidR="00B44E79" w:rsidRDefault="00B44E79" w:rsidP="00B44E79">
      <w:pPr>
        <w:pStyle w:val="NO"/>
      </w:pPr>
      <w:r>
        <w:t>NOTE 19:</w:t>
      </w:r>
      <w:r>
        <w:tab/>
        <w:t xml:space="preserve">if the Retry-After header field indicates time smaller than the value for timer F as specified in table 7.7.1, the UE continues using </w:t>
      </w:r>
      <w:r>
        <w:rPr>
          <w:lang w:eastAsia="zh-CN"/>
        </w:rPr>
        <w:t>the currently used P-CSCF address.</w:t>
      </w:r>
    </w:p>
    <w:p w14:paraId="27CFA0B0" w14:textId="77777777" w:rsidR="00B44E79" w:rsidRDefault="00B44E79" w:rsidP="00B44E79">
      <w:r>
        <w:t>[TS 24.229, clause 5.1.1.2.1]:</w:t>
      </w:r>
    </w:p>
    <w:p w14:paraId="63544432" w14:textId="77777777" w:rsidR="00B44E79" w:rsidRDefault="00B44E79" w:rsidP="00B44E79">
      <w:r>
        <w:t>On receiving a 423 (Interval Too Brief) response to the REGISTER request, the UE shall:</w:t>
      </w:r>
    </w:p>
    <w:p w14:paraId="32C91E36" w14:textId="77777777" w:rsidR="00B44E79" w:rsidRDefault="00B44E79" w:rsidP="00B44E79">
      <w:pPr>
        <w:pStyle w:val="B1"/>
      </w:pPr>
      <w:r>
        <w:t>-</w:t>
      </w:r>
      <w:r>
        <w:tab/>
        <w:t>send another REGISTER request populating the registration expiration interval value with an expiration timer of at least the value received in the Min-Expires header field of the 423 (Interval Too Brief) response.</w:t>
      </w:r>
    </w:p>
    <w:p w14:paraId="6898D49B" w14:textId="77777777" w:rsidR="00B44E79" w:rsidRDefault="00B44E79" w:rsidP="00B44E79">
      <w:pPr>
        <w:pStyle w:val="Heading3"/>
        <w:rPr>
          <w:rFonts w:eastAsia="MS Gothic"/>
        </w:rPr>
      </w:pPr>
      <w:bookmarkStart w:id="15" w:name="_Toc52162447"/>
      <w:bookmarkStart w:id="16" w:name="_Toc51948374"/>
      <w:bookmarkStart w:id="17" w:name="_Toc43210148"/>
      <w:bookmarkStart w:id="18" w:name="_Toc42785155"/>
      <w:bookmarkStart w:id="19" w:name="_Toc42778708"/>
      <w:r>
        <w:rPr>
          <w:rFonts w:eastAsia="MS Gothic"/>
        </w:rPr>
        <w:lastRenderedPageBreak/>
        <w:t>6.2.3</w:t>
      </w:r>
      <w:r>
        <w:rPr>
          <w:rFonts w:eastAsia="MS Gothic"/>
        </w:rPr>
        <w:tab/>
        <w:t>Test description</w:t>
      </w:r>
      <w:bookmarkEnd w:id="15"/>
      <w:bookmarkEnd w:id="16"/>
      <w:bookmarkEnd w:id="17"/>
      <w:bookmarkEnd w:id="18"/>
      <w:bookmarkEnd w:id="19"/>
    </w:p>
    <w:p w14:paraId="4A213A17" w14:textId="6E4C2B69" w:rsidR="00B44E79" w:rsidRDefault="00B44E79" w:rsidP="00B44E79">
      <w:pPr>
        <w:pStyle w:val="Heading4"/>
      </w:pPr>
      <w:bookmarkStart w:id="20" w:name="_Toc52162448"/>
      <w:bookmarkStart w:id="21" w:name="_Toc51948375"/>
      <w:bookmarkStart w:id="22" w:name="_Toc43210149"/>
      <w:r>
        <w:t>6.2.3.1</w:t>
      </w:r>
      <w:r>
        <w:tab/>
        <w:t>Pre-test conditions</w:t>
      </w:r>
      <w:bookmarkEnd w:id="20"/>
      <w:bookmarkEnd w:id="21"/>
      <w:bookmarkEnd w:id="22"/>
    </w:p>
    <w:p w14:paraId="77BE60E4" w14:textId="77777777" w:rsidR="00B44E79" w:rsidRDefault="00B44E79" w:rsidP="00B44E79">
      <w:pPr>
        <w:pStyle w:val="H6"/>
        <w:rPr>
          <w:rFonts w:cs="Arial"/>
        </w:rPr>
      </w:pPr>
      <w:r>
        <w:rPr>
          <w:rFonts w:cs="Arial"/>
        </w:rPr>
        <w:t>System Simulator:</w:t>
      </w:r>
    </w:p>
    <w:p w14:paraId="5D97F12E" w14:textId="77777777" w:rsidR="00B44E79" w:rsidRDefault="00B44E79" w:rsidP="00B44E79">
      <w:pPr>
        <w:pStyle w:val="B1"/>
      </w:pPr>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90C5059" w14:textId="77777777" w:rsidR="00B44E79" w:rsidRDefault="00B44E79" w:rsidP="00B44E79">
      <w:pPr>
        <w:pStyle w:val="B1"/>
      </w:pPr>
      <w:r>
        <w:t>-</w:t>
      </w:r>
      <w:r>
        <w:tab/>
        <w:t>SS is listening to SIP default port 5060 for both UDP and TCP protocols.</w:t>
      </w:r>
    </w:p>
    <w:p w14:paraId="5873299E" w14:textId="77777777" w:rsidR="00B44E79" w:rsidRDefault="00B44E79" w:rsidP="00B44E79">
      <w:pPr>
        <w:pStyle w:val="B1"/>
      </w:pPr>
      <w:r>
        <w:t>-</w:t>
      </w:r>
      <w:r>
        <w:tab/>
        <w:t>SS is able to perform IMS AKA authentication for the IMPI, according to 3GPP TS 33.203 [16] clause 6.1.</w:t>
      </w:r>
    </w:p>
    <w:p w14:paraId="55107095" w14:textId="77777777" w:rsidR="00B44E79" w:rsidRDefault="00B44E79" w:rsidP="00B44E79">
      <w:pPr>
        <w:pStyle w:val="B1"/>
        <w:rPr>
          <w:ins w:id="23" w:author="Taran Dhuppad" w:date="2020-10-27T14:00:00Z"/>
        </w:rPr>
      </w:pPr>
      <w:r>
        <w:t>-</w:t>
      </w:r>
      <w:r>
        <w:tab/>
        <w:t>1 NR Cell</w:t>
      </w:r>
    </w:p>
    <w:p w14:paraId="72BBEA54" w14:textId="474F7661" w:rsidR="00B44E79" w:rsidRDefault="00B44E79" w:rsidP="00B44E79">
      <w:pPr>
        <w:pStyle w:val="B1"/>
      </w:pPr>
      <w:ins w:id="24" w:author="Taran Dhuppad" w:date="2020-10-27T14:00:00Z">
        <w:r>
          <w:t>-</w:t>
        </w:r>
      </w:ins>
      <w:r w:rsidR="009321C5">
        <w:tab/>
      </w:r>
      <w:ins w:id="25" w:author="Taran Dhuppad" w:date="2020-10-27T14:00:00Z">
        <w:r>
          <w:t>SS is configured with 2 P-CSCF servers</w:t>
        </w:r>
      </w:ins>
    </w:p>
    <w:p w14:paraId="2E198F6E" w14:textId="77777777" w:rsidR="00B44E79" w:rsidRDefault="00B44E79" w:rsidP="00B44E79">
      <w:pPr>
        <w:pStyle w:val="H6"/>
      </w:pPr>
      <w:r>
        <w:t>UE:</w:t>
      </w:r>
    </w:p>
    <w:p w14:paraId="25A02CA1" w14:textId="77777777" w:rsidR="00B44E79" w:rsidRDefault="00B44E79" w:rsidP="00B44E79">
      <w:pPr>
        <w:pStyle w:val="B1"/>
        <w:rPr>
          <w:snapToGrid w:val="0"/>
        </w:rPr>
      </w:pPr>
      <w:r>
        <w:t>-</w:t>
      </w:r>
      <w:r>
        <w:tab/>
        <w:t xml:space="preserve">The </w:t>
      </w:r>
      <w:r>
        <w:rPr>
          <w:snapToGrid w:val="0"/>
        </w:rPr>
        <w:t>UE contains either ISIM and USIM applications or only USIM application on UICC.</w:t>
      </w:r>
    </w:p>
    <w:p w14:paraId="0CDCE2C6" w14:textId="77777777" w:rsidR="00B44E79" w:rsidRDefault="00B44E79" w:rsidP="00B44E79">
      <w:pPr>
        <w:pStyle w:val="B1"/>
        <w:rPr>
          <w:snapToGrid w:val="0"/>
        </w:rPr>
      </w:pPr>
      <w:r>
        <w:t>-</w:t>
      </w:r>
      <w:r>
        <w:tab/>
        <w:t xml:space="preserve">The </w:t>
      </w:r>
      <w:r>
        <w:rPr>
          <w:snapToGrid w:val="0"/>
        </w:rPr>
        <w:t>UE is configured to register for IMS after switch on.</w:t>
      </w:r>
    </w:p>
    <w:p w14:paraId="10F487F2" w14:textId="77777777" w:rsidR="00B44E79" w:rsidRDefault="00B44E79" w:rsidP="00B44E79">
      <w:pPr>
        <w:pStyle w:val="B1"/>
        <w:rPr>
          <w:snapToGrid w:val="0"/>
        </w:rPr>
      </w:pPr>
      <w:r>
        <w:t>-</w:t>
      </w:r>
      <w:r>
        <w:tab/>
        <w:t xml:space="preserve">The </w:t>
      </w:r>
      <w:r>
        <w:rPr>
          <w:snapToGrid w:val="0"/>
        </w:rPr>
        <w:t>UE is switched off.</w:t>
      </w:r>
    </w:p>
    <w:p w14:paraId="1010035E" w14:textId="77777777" w:rsidR="00B44E79" w:rsidRDefault="00B44E79" w:rsidP="00B44E79">
      <w:pPr>
        <w:pStyle w:val="H6"/>
        <w:rPr>
          <w:rFonts w:cs="Arial"/>
        </w:rPr>
      </w:pPr>
      <w:r>
        <w:rPr>
          <w:rFonts w:cs="Arial"/>
        </w:rPr>
        <w:t>Preamble:</w:t>
      </w:r>
    </w:p>
    <w:p w14:paraId="515DE651" w14:textId="77777777" w:rsidR="00B44E79" w:rsidRDefault="00B44E79" w:rsidP="00B44E79">
      <w:pPr>
        <w:pStyle w:val="B1"/>
      </w:pPr>
      <w:r>
        <w:t>-</w:t>
      </w:r>
      <w:r>
        <w:tab/>
        <w:t>None</w:t>
      </w:r>
    </w:p>
    <w:p w14:paraId="1A59A1F8" w14:textId="77777777" w:rsidR="00B44E79" w:rsidRDefault="00B44E79" w:rsidP="00B44E79">
      <w:pPr>
        <w:rPr>
          <w:rFonts w:eastAsia="MS Gothic"/>
        </w:rPr>
      </w:pPr>
    </w:p>
    <w:p w14:paraId="7BA77A30" w14:textId="77777777" w:rsidR="00B44E79" w:rsidRDefault="00B44E79" w:rsidP="00B44E79">
      <w:pPr>
        <w:pStyle w:val="Heading4"/>
        <w:rPr>
          <w:snapToGrid w:val="0"/>
        </w:rPr>
      </w:pPr>
      <w:bookmarkStart w:id="26" w:name="_Toc52162449"/>
      <w:bookmarkStart w:id="27" w:name="_Toc51948376"/>
      <w:bookmarkStart w:id="28" w:name="_Toc43210150"/>
      <w:r>
        <w:t>6.2.3.2</w:t>
      </w:r>
      <w:r>
        <w:tab/>
      </w:r>
      <w:r>
        <w:rPr>
          <w:snapToGrid w:val="0"/>
        </w:rPr>
        <w:t>Test procedure sequence</w:t>
      </w:r>
      <w:bookmarkEnd w:id="26"/>
      <w:bookmarkEnd w:id="27"/>
      <w:bookmarkEnd w:id="28"/>
    </w:p>
    <w:p w14:paraId="63076E22" w14:textId="77777777" w:rsidR="00B44E79" w:rsidRDefault="00B44E79" w:rsidP="00B44E79">
      <w:pPr>
        <w:pStyle w:val="TH"/>
        <w:rPr>
          <w:rFonts w:cs="Arial"/>
        </w:rPr>
      </w:pPr>
      <w:r>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78BB20D2" w14:textId="77777777" w:rsidTr="00B44E79">
        <w:trPr>
          <w:jc w:val="center"/>
        </w:trPr>
        <w:tc>
          <w:tcPr>
            <w:tcW w:w="567" w:type="dxa"/>
            <w:tcBorders>
              <w:top w:val="single" w:sz="4" w:space="0" w:color="auto"/>
              <w:left w:val="single" w:sz="4" w:space="0" w:color="auto"/>
              <w:bottom w:val="nil"/>
              <w:right w:val="single" w:sz="4" w:space="0" w:color="auto"/>
            </w:tcBorders>
            <w:hideMark/>
          </w:tcPr>
          <w:p w14:paraId="2F19015E"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6D564604"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C9039D"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379C50C3"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02D3218F" w14:textId="77777777" w:rsidR="00B44E79" w:rsidRDefault="00B44E79">
            <w:pPr>
              <w:pStyle w:val="TAH"/>
            </w:pPr>
            <w:r>
              <w:t>Verdict</w:t>
            </w:r>
          </w:p>
        </w:tc>
      </w:tr>
      <w:tr w:rsidR="00B44E79" w14:paraId="1671D61D" w14:textId="77777777" w:rsidTr="00B44E79">
        <w:trPr>
          <w:jc w:val="center"/>
        </w:trPr>
        <w:tc>
          <w:tcPr>
            <w:tcW w:w="567" w:type="dxa"/>
            <w:tcBorders>
              <w:top w:val="nil"/>
              <w:left w:val="single" w:sz="4" w:space="0" w:color="auto"/>
              <w:bottom w:val="single" w:sz="4" w:space="0" w:color="auto"/>
              <w:right w:val="single" w:sz="4" w:space="0" w:color="auto"/>
            </w:tcBorders>
          </w:tcPr>
          <w:p w14:paraId="3DE70922"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63563D08"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705A62"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374852D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6C9E0772"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590935C" w14:textId="77777777" w:rsidR="00B44E79" w:rsidRDefault="00B44E79">
            <w:pPr>
              <w:pStyle w:val="TAH"/>
            </w:pPr>
          </w:p>
        </w:tc>
      </w:tr>
      <w:tr w:rsidR="00B44E79" w14:paraId="2E7F039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82FD806"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E7F2E94" w14:textId="77777777" w:rsidR="00B44E79" w:rsidRDefault="00B44E79">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tcPr>
          <w:p w14:paraId="002AB9CA" w14:textId="77777777" w:rsidR="00B44E79" w:rsidRDefault="00B44E79">
            <w:pPr>
              <w:pStyle w:val="TAC"/>
            </w:pPr>
          </w:p>
        </w:tc>
        <w:tc>
          <w:tcPr>
            <w:tcW w:w="2976" w:type="dxa"/>
            <w:tcBorders>
              <w:top w:val="single" w:sz="4" w:space="0" w:color="auto"/>
              <w:left w:val="single" w:sz="4" w:space="0" w:color="auto"/>
              <w:bottom w:val="single" w:sz="4" w:space="0" w:color="auto"/>
              <w:right w:val="single" w:sz="4" w:space="0" w:color="auto"/>
            </w:tcBorders>
          </w:tcPr>
          <w:p w14:paraId="02261B95" w14:textId="77777777" w:rsidR="00B44E79" w:rsidRDefault="00B44E79">
            <w:pPr>
              <w:pStyle w:val="TAL"/>
            </w:pPr>
          </w:p>
        </w:tc>
        <w:tc>
          <w:tcPr>
            <w:tcW w:w="567" w:type="dxa"/>
            <w:tcBorders>
              <w:top w:val="single" w:sz="4" w:space="0" w:color="auto"/>
              <w:left w:val="single" w:sz="4" w:space="0" w:color="auto"/>
              <w:bottom w:val="single" w:sz="4" w:space="0" w:color="auto"/>
              <w:right w:val="single" w:sz="4" w:space="0" w:color="auto"/>
            </w:tcBorders>
          </w:tcPr>
          <w:p w14:paraId="0AFCC227"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1DB11BAA" w14:textId="77777777" w:rsidR="00B44E79" w:rsidRDefault="00B44E79">
            <w:pPr>
              <w:pStyle w:val="TAC"/>
            </w:pPr>
          </w:p>
        </w:tc>
      </w:tr>
      <w:tr w:rsidR="00B44E79" w14:paraId="326EBF63"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9BA7EBB" w14:textId="77777777" w:rsidR="00B44E79" w:rsidRDefault="00B44E7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29CA236" w14:textId="77777777" w:rsidR="00B44E79" w:rsidRDefault="00B44E79">
            <w:pPr>
              <w:pStyle w:val="TAL"/>
            </w:pPr>
            <w:r>
              <w:t>UE sends an initial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2E07E4B5" w14:textId="77777777" w:rsidR="00B44E79" w:rsidRDefault="00B44E79">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7FDDCD97" w14:textId="77777777" w:rsidR="00B44E79" w:rsidRDefault="00B44E79">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B2511E3"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582C315E" w14:textId="77777777" w:rsidR="00B44E79" w:rsidRDefault="00B44E79">
            <w:pPr>
              <w:pStyle w:val="TAC"/>
            </w:pPr>
          </w:p>
        </w:tc>
      </w:tr>
      <w:tr w:rsidR="00B44E79" w14:paraId="0ECD5EB4"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DB10371" w14:textId="77777777" w:rsidR="00B44E79" w:rsidRDefault="00B44E7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ADDF504" w14:textId="77777777" w:rsidR="00B44E79" w:rsidRDefault="00B44E79">
            <w:pPr>
              <w:pStyle w:val="TAL"/>
            </w:pPr>
            <w:r>
              <w:t>SS sends 503 Service Unavailable without Retry-After header.</w:t>
            </w:r>
          </w:p>
        </w:tc>
        <w:tc>
          <w:tcPr>
            <w:tcW w:w="708" w:type="dxa"/>
            <w:tcBorders>
              <w:top w:val="single" w:sz="4" w:space="0" w:color="auto"/>
              <w:left w:val="single" w:sz="4" w:space="0" w:color="auto"/>
              <w:bottom w:val="single" w:sz="4" w:space="0" w:color="auto"/>
              <w:right w:val="single" w:sz="4" w:space="0" w:color="auto"/>
            </w:tcBorders>
            <w:hideMark/>
          </w:tcPr>
          <w:p w14:paraId="600D9B07" w14:textId="77777777" w:rsidR="00B44E79" w:rsidRDefault="00B44E79">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0501500F" w14:textId="77777777" w:rsidR="00B44E79" w:rsidRDefault="00B44E79">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1E69143C"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403A11E5" w14:textId="77777777" w:rsidR="00B44E79" w:rsidRDefault="00B44E79">
            <w:pPr>
              <w:pStyle w:val="TAC"/>
            </w:pPr>
          </w:p>
        </w:tc>
      </w:tr>
      <w:tr w:rsidR="0089577B" w14:paraId="60A7AAF4" w14:textId="77777777" w:rsidTr="00B44E79">
        <w:trPr>
          <w:jc w:val="center"/>
          <w:ins w:id="29" w:author="Taran Dhuppad" w:date="2020-10-27T14:13:00Z"/>
        </w:trPr>
        <w:tc>
          <w:tcPr>
            <w:tcW w:w="567" w:type="dxa"/>
            <w:tcBorders>
              <w:top w:val="single" w:sz="4" w:space="0" w:color="auto"/>
              <w:left w:val="single" w:sz="4" w:space="0" w:color="auto"/>
              <w:bottom w:val="single" w:sz="4" w:space="0" w:color="auto"/>
              <w:right w:val="single" w:sz="4" w:space="0" w:color="auto"/>
            </w:tcBorders>
          </w:tcPr>
          <w:p w14:paraId="77B6D111" w14:textId="77777777" w:rsidR="0089577B" w:rsidRDefault="0089577B" w:rsidP="0089577B">
            <w:pPr>
              <w:pStyle w:val="TAC"/>
              <w:rPr>
                <w:ins w:id="30" w:author="Taran Dhuppad" w:date="2020-10-27T14:13:00Z"/>
              </w:rPr>
            </w:pPr>
            <w:ins w:id="31" w:author="Taran Dhuppad" w:date="2020-10-27T14:13:00Z">
              <w:r>
                <w:t>-</w:t>
              </w:r>
            </w:ins>
          </w:p>
        </w:tc>
        <w:tc>
          <w:tcPr>
            <w:tcW w:w="3968" w:type="dxa"/>
            <w:tcBorders>
              <w:top w:val="single" w:sz="4" w:space="0" w:color="auto"/>
              <w:left w:val="single" w:sz="4" w:space="0" w:color="auto"/>
              <w:bottom w:val="single" w:sz="4" w:space="0" w:color="auto"/>
              <w:right w:val="single" w:sz="4" w:space="0" w:color="auto"/>
            </w:tcBorders>
          </w:tcPr>
          <w:p w14:paraId="3B7F636D" w14:textId="77777777" w:rsidR="0089577B" w:rsidRDefault="0089577B" w:rsidP="0089577B">
            <w:pPr>
              <w:pStyle w:val="TAL"/>
              <w:rPr>
                <w:ins w:id="32" w:author="Taran Dhuppad" w:date="2020-10-27T14:13:00Z"/>
              </w:rPr>
            </w:pPr>
            <w:ins w:id="33" w:author="Taran Dhuppad" w:date="2020-10-27T14:13:00Z">
              <w:r>
                <w:t>Unless specified explicitly, the subsequent messages will be on the second P-CSCF.</w:t>
              </w:r>
            </w:ins>
          </w:p>
        </w:tc>
        <w:tc>
          <w:tcPr>
            <w:tcW w:w="708" w:type="dxa"/>
            <w:tcBorders>
              <w:top w:val="single" w:sz="4" w:space="0" w:color="auto"/>
              <w:left w:val="single" w:sz="4" w:space="0" w:color="auto"/>
              <w:bottom w:val="single" w:sz="4" w:space="0" w:color="auto"/>
              <w:right w:val="single" w:sz="4" w:space="0" w:color="auto"/>
            </w:tcBorders>
          </w:tcPr>
          <w:p w14:paraId="211615F4" w14:textId="77777777" w:rsidR="0089577B" w:rsidRDefault="0089577B" w:rsidP="0089577B">
            <w:pPr>
              <w:pStyle w:val="TAC"/>
              <w:rPr>
                <w:ins w:id="34" w:author="Taran Dhuppad" w:date="2020-10-27T14:13:00Z"/>
              </w:rPr>
            </w:pPr>
            <w:ins w:id="35" w:author="Taran Dhuppad" w:date="2020-10-27T14:13:00Z">
              <w:r>
                <w:t>-</w:t>
              </w:r>
            </w:ins>
          </w:p>
        </w:tc>
        <w:tc>
          <w:tcPr>
            <w:tcW w:w="2976" w:type="dxa"/>
            <w:tcBorders>
              <w:top w:val="single" w:sz="4" w:space="0" w:color="auto"/>
              <w:left w:val="single" w:sz="4" w:space="0" w:color="auto"/>
              <w:bottom w:val="single" w:sz="4" w:space="0" w:color="auto"/>
              <w:right w:val="single" w:sz="4" w:space="0" w:color="auto"/>
            </w:tcBorders>
          </w:tcPr>
          <w:p w14:paraId="675504CF" w14:textId="77777777" w:rsidR="0089577B" w:rsidRDefault="0089577B" w:rsidP="0089577B">
            <w:pPr>
              <w:pStyle w:val="TAL"/>
              <w:rPr>
                <w:ins w:id="36" w:author="Taran Dhuppad" w:date="2020-10-27T14:13:00Z"/>
              </w:rPr>
            </w:pPr>
            <w:ins w:id="37" w:author="Taran Dhuppad" w:date="2020-10-27T14:13:00Z">
              <w:r>
                <w:t>-</w:t>
              </w:r>
            </w:ins>
          </w:p>
        </w:tc>
        <w:tc>
          <w:tcPr>
            <w:tcW w:w="567" w:type="dxa"/>
            <w:tcBorders>
              <w:top w:val="single" w:sz="4" w:space="0" w:color="auto"/>
              <w:left w:val="single" w:sz="4" w:space="0" w:color="auto"/>
              <w:bottom w:val="single" w:sz="4" w:space="0" w:color="auto"/>
              <w:right w:val="single" w:sz="4" w:space="0" w:color="auto"/>
            </w:tcBorders>
          </w:tcPr>
          <w:p w14:paraId="43A66ADE" w14:textId="77777777" w:rsidR="0089577B" w:rsidRDefault="0089577B" w:rsidP="0089577B">
            <w:pPr>
              <w:pStyle w:val="TAC"/>
              <w:rPr>
                <w:ins w:id="38" w:author="Taran Dhuppad" w:date="2020-10-27T14:13:00Z"/>
              </w:rPr>
            </w:pPr>
            <w:ins w:id="39"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625E8F2D" w14:textId="77777777" w:rsidR="0089577B" w:rsidRDefault="0089577B" w:rsidP="0089577B">
            <w:pPr>
              <w:pStyle w:val="TAC"/>
              <w:rPr>
                <w:ins w:id="40" w:author="Taran Dhuppad" w:date="2020-10-27T14:13:00Z"/>
              </w:rPr>
            </w:pPr>
            <w:ins w:id="41" w:author="Taran Dhuppad" w:date="2020-10-27T14:13:00Z">
              <w:r>
                <w:t>-</w:t>
              </w:r>
            </w:ins>
          </w:p>
        </w:tc>
      </w:tr>
      <w:tr w:rsidR="0089577B" w14:paraId="1598CFB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1B564B47" w14:textId="77777777" w:rsidR="0089577B" w:rsidRDefault="0089577B" w:rsidP="0089577B">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892A734" w14:textId="77777777" w:rsidR="0089577B" w:rsidRDefault="0089577B" w:rsidP="0089577B">
            <w:pPr>
              <w:pStyle w:val="TAL"/>
            </w:pPr>
            <w:r>
              <w:t xml:space="preserve">Check: does the UE </w:t>
            </w:r>
            <w:ins w:id="42" w:author="Taran Dhuppad" w:date="2020-10-27T14:04:00Z">
              <w:r>
                <w:t>send</w:t>
              </w:r>
            </w:ins>
            <w:ins w:id="43" w:author="Taran Dhuppad" w:date="2020-10-27T14:05:00Z">
              <w:r>
                <w:t xml:space="preserve">s an initial registration request </w:t>
              </w:r>
            </w:ins>
            <w:ins w:id="44" w:author="Taran Dhuppad" w:date="2020-10-27T14:18:00Z">
              <w:r w:rsidR="00E6379C">
                <w:t>in</w:t>
              </w:r>
            </w:ins>
            <w:ins w:id="45" w:author="Taran Dhuppad" w:date="2020-10-27T14:05:00Z">
              <w:r>
                <w:t xml:space="preserve"> </w:t>
              </w:r>
            </w:ins>
            <w:ins w:id="46" w:author="Taran Dhuppad" w:date="2020-10-27T14:18:00Z">
              <w:r w:rsidR="00E01908">
                <w:t>a</w:t>
              </w:r>
            </w:ins>
            <w:ins w:id="47" w:author="Taran Dhuppad" w:date="2020-10-27T14:05:00Z">
              <w:r>
                <w:t xml:space="preserve"> </w:t>
              </w:r>
            </w:ins>
            <w:ins w:id="48" w:author="Taran Dhuppad" w:date="2020-10-27T14:07:00Z">
              <w:r>
                <w:t xml:space="preserve">new </w:t>
              </w:r>
            </w:ins>
            <w:ins w:id="49" w:author="Taran Dhuppad" w:date="2020-10-27T14:14:00Z">
              <w:r>
                <w:t xml:space="preserve">dialog </w:t>
              </w:r>
            </w:ins>
            <w:ins w:id="50" w:author="Taran Dhuppad" w:date="2020-10-27T14:05:00Z">
              <w:r>
                <w:t>within 30 to 60 seconds of step 2</w:t>
              </w:r>
            </w:ins>
            <w:ins w:id="51" w:author="Taran Dhuppad" w:date="2020-10-27T14:04:00Z">
              <w:r>
                <w:t xml:space="preserve"> </w:t>
              </w:r>
            </w:ins>
            <w:del w:id="52" w:author="Taran Dhuppad" w:date="2020-10-27T14:04:00Z">
              <w:r w:rsidDel="00B44E79">
                <w:delText xml:space="preserve">not wait more </w:delText>
              </w:r>
            </w:del>
            <w:del w:id="53" w:author="Taran Dhuppad" w:date="2020-10-27T14:06:00Z">
              <w:r w:rsidDel="00B44E79">
                <w:delText>than 5 minutes before attempting a new registration</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D254984"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6A81F55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16ADE0C7" w14:textId="77777777" w:rsidR="0089577B" w:rsidRDefault="0089577B" w:rsidP="0089577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94E16D" w14:textId="77777777" w:rsidR="0089577B" w:rsidRDefault="0089577B" w:rsidP="0089577B">
            <w:pPr>
              <w:pStyle w:val="TAC"/>
            </w:pPr>
            <w:r>
              <w:t>P</w:t>
            </w:r>
          </w:p>
        </w:tc>
      </w:tr>
      <w:tr w:rsidR="0089577B" w14:paraId="2BFE6D3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26667E5" w14:textId="77777777" w:rsidR="0089577B" w:rsidRDefault="0089577B" w:rsidP="0089577B">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DAC74B0" w14:textId="77777777" w:rsidR="0089577B" w:rsidRDefault="0089577B" w:rsidP="0089577B">
            <w:pPr>
              <w:pStyle w:val="TAL"/>
            </w:pPr>
            <w:r>
              <w:t>SS sends 503 Service Unavailable with Retry-After header set to 10 seconds.</w:t>
            </w:r>
          </w:p>
        </w:tc>
        <w:tc>
          <w:tcPr>
            <w:tcW w:w="708" w:type="dxa"/>
            <w:tcBorders>
              <w:top w:val="single" w:sz="4" w:space="0" w:color="auto"/>
              <w:left w:val="single" w:sz="4" w:space="0" w:color="auto"/>
              <w:bottom w:val="single" w:sz="4" w:space="0" w:color="auto"/>
              <w:right w:val="single" w:sz="4" w:space="0" w:color="auto"/>
            </w:tcBorders>
            <w:hideMark/>
          </w:tcPr>
          <w:p w14:paraId="6C055C20" w14:textId="77777777" w:rsidR="0089577B" w:rsidRDefault="0089577B" w:rsidP="0089577B">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24AC2FD0" w14:textId="77777777" w:rsidR="0089577B" w:rsidRDefault="0089577B" w:rsidP="0089577B">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7CB2FF86"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7A01A406" w14:textId="77777777" w:rsidR="0089577B" w:rsidRDefault="0089577B" w:rsidP="0089577B">
            <w:pPr>
              <w:pStyle w:val="TAC"/>
            </w:pPr>
          </w:p>
        </w:tc>
      </w:tr>
      <w:tr w:rsidR="0089577B" w14:paraId="40E2532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AAFEA1C" w14:textId="77777777" w:rsidR="0089577B" w:rsidRDefault="0089577B" w:rsidP="0089577B">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9B510EF" w14:textId="77777777" w:rsidR="0089577B" w:rsidRDefault="0089577B" w:rsidP="0089577B">
            <w:pPr>
              <w:pStyle w:val="TAL"/>
            </w:pPr>
            <w:r>
              <w:t>Check: does the UE send an initial registration</w:t>
            </w:r>
            <w:ins w:id="54" w:author="Taran Dhuppad" w:date="2020-10-27T14:12:00Z">
              <w:r>
                <w:t xml:space="preserve"> </w:t>
              </w:r>
            </w:ins>
            <w:del w:id="55" w:author="Taran Dhuppad" w:date="2020-10-27T14:15:00Z">
              <w:r w:rsidDel="00A1322A">
                <w:delText xml:space="preserve"> </w:delText>
              </w:r>
            </w:del>
            <w:r>
              <w:t>request</w:t>
            </w:r>
            <w:ins w:id="56" w:author="Taran Dhuppad" w:date="2020-10-27T14:15:00Z">
              <w:r w:rsidR="00A1322A">
                <w:t xml:space="preserve"> in a new dialog</w:t>
              </w:r>
            </w:ins>
            <w:r>
              <w:t>, but no earlier than 10 seconds after step 5?</w:t>
            </w:r>
          </w:p>
        </w:tc>
        <w:tc>
          <w:tcPr>
            <w:tcW w:w="708" w:type="dxa"/>
            <w:tcBorders>
              <w:top w:val="single" w:sz="4" w:space="0" w:color="auto"/>
              <w:left w:val="single" w:sz="4" w:space="0" w:color="auto"/>
              <w:bottom w:val="single" w:sz="4" w:space="0" w:color="auto"/>
              <w:right w:val="single" w:sz="4" w:space="0" w:color="auto"/>
            </w:tcBorders>
            <w:hideMark/>
          </w:tcPr>
          <w:p w14:paraId="225775B8"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104BE5F8"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AC21191" w14:textId="77777777" w:rsidR="0089577B" w:rsidRDefault="0089577B" w:rsidP="0089577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228C38A" w14:textId="77777777" w:rsidR="0089577B" w:rsidRDefault="0089577B" w:rsidP="0089577B">
            <w:pPr>
              <w:pStyle w:val="TAC"/>
            </w:pPr>
            <w:r>
              <w:t>P</w:t>
            </w:r>
          </w:p>
        </w:tc>
      </w:tr>
      <w:tr w:rsidR="0089577B" w14:paraId="11A414FC"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459C1C90" w14:textId="77777777" w:rsidR="0089577B" w:rsidRDefault="0089577B" w:rsidP="0089577B">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10098A8" w14:textId="77777777" w:rsidR="0089577B" w:rsidRDefault="0089577B" w:rsidP="0089577B">
            <w:pPr>
              <w:pStyle w:val="TAL"/>
            </w:pPr>
            <w:r>
              <w:t>SS sends 423 Interval Too Brief.</w:t>
            </w:r>
          </w:p>
        </w:tc>
        <w:tc>
          <w:tcPr>
            <w:tcW w:w="708" w:type="dxa"/>
            <w:tcBorders>
              <w:top w:val="single" w:sz="4" w:space="0" w:color="auto"/>
              <w:left w:val="single" w:sz="4" w:space="0" w:color="auto"/>
              <w:bottom w:val="single" w:sz="4" w:space="0" w:color="auto"/>
              <w:right w:val="single" w:sz="4" w:space="0" w:color="auto"/>
            </w:tcBorders>
            <w:hideMark/>
          </w:tcPr>
          <w:p w14:paraId="5EED1E6D"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9B51AAE" w14:textId="77777777" w:rsidR="0089577B" w:rsidRDefault="0089577B" w:rsidP="0089577B">
            <w:pPr>
              <w:pStyle w:val="TAL"/>
            </w:pPr>
            <w:r>
              <w:t>423 Interval Too Brief</w:t>
            </w:r>
          </w:p>
        </w:tc>
        <w:tc>
          <w:tcPr>
            <w:tcW w:w="567" w:type="dxa"/>
            <w:tcBorders>
              <w:top w:val="single" w:sz="4" w:space="0" w:color="auto"/>
              <w:left w:val="single" w:sz="4" w:space="0" w:color="auto"/>
              <w:bottom w:val="single" w:sz="4" w:space="0" w:color="auto"/>
              <w:right w:val="single" w:sz="4" w:space="0" w:color="auto"/>
            </w:tcBorders>
          </w:tcPr>
          <w:p w14:paraId="43CD724E"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3BA70629" w14:textId="77777777" w:rsidR="0089577B" w:rsidRDefault="0089577B" w:rsidP="0089577B">
            <w:pPr>
              <w:pStyle w:val="TAC"/>
            </w:pPr>
          </w:p>
        </w:tc>
      </w:tr>
      <w:tr w:rsidR="0089577B" w14:paraId="7DCF9C1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EC5C2F7" w14:textId="77777777" w:rsidR="0089577B" w:rsidRDefault="0089577B" w:rsidP="0089577B">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3D55924" w14:textId="77777777" w:rsidR="0089577B" w:rsidRDefault="0089577B" w:rsidP="0089577B">
            <w:pPr>
              <w:pStyle w:val="TAL"/>
            </w:pPr>
            <w:r>
              <w:t>Check: does the UE send an initial registration request</w:t>
            </w:r>
            <w:r w:rsidR="00133528">
              <w:t xml:space="preserve"> </w:t>
            </w:r>
            <w:ins w:id="57" w:author="Taran Dhuppad" w:date="2020-10-27T14:17:00Z">
              <w:r w:rsidR="00133528">
                <w:t xml:space="preserve">in a new dialog </w:t>
              </w:r>
            </w:ins>
            <w:r>
              <w:t>with an expiration value set to the value provided in Step 7?</w:t>
            </w:r>
          </w:p>
        </w:tc>
        <w:tc>
          <w:tcPr>
            <w:tcW w:w="708" w:type="dxa"/>
            <w:tcBorders>
              <w:top w:val="single" w:sz="4" w:space="0" w:color="auto"/>
              <w:left w:val="single" w:sz="4" w:space="0" w:color="auto"/>
              <w:bottom w:val="single" w:sz="4" w:space="0" w:color="auto"/>
              <w:right w:val="single" w:sz="4" w:space="0" w:color="auto"/>
            </w:tcBorders>
            <w:hideMark/>
          </w:tcPr>
          <w:p w14:paraId="0AC9AB00"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5B1C835"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05A95B6" w14:textId="77777777" w:rsidR="0089577B" w:rsidRDefault="0089577B" w:rsidP="0089577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E2E35B7" w14:textId="77777777" w:rsidR="0089577B" w:rsidRDefault="0089577B" w:rsidP="0089577B">
            <w:pPr>
              <w:pStyle w:val="TAC"/>
            </w:pPr>
            <w:r>
              <w:t>P</w:t>
            </w:r>
          </w:p>
        </w:tc>
      </w:tr>
      <w:tr w:rsidR="0089577B" w14:paraId="0214F3B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0A362A4" w14:textId="77777777" w:rsidR="0089577B" w:rsidRDefault="0089577B" w:rsidP="0089577B">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370BEA0C" w14:textId="77777777" w:rsidR="0089577B" w:rsidRDefault="0089577B" w:rsidP="0089577B">
            <w:pPr>
              <w:pStyle w:val="TAL"/>
            </w:pPr>
            <w:r>
              <w:t>SS sends 401 Unauthorized.</w:t>
            </w:r>
          </w:p>
        </w:tc>
        <w:tc>
          <w:tcPr>
            <w:tcW w:w="708" w:type="dxa"/>
            <w:tcBorders>
              <w:top w:val="single" w:sz="4" w:space="0" w:color="auto"/>
              <w:left w:val="single" w:sz="4" w:space="0" w:color="auto"/>
              <w:bottom w:val="single" w:sz="4" w:space="0" w:color="auto"/>
              <w:right w:val="single" w:sz="4" w:space="0" w:color="auto"/>
            </w:tcBorders>
            <w:hideMark/>
          </w:tcPr>
          <w:p w14:paraId="5F1E983D"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3C339BF" w14:textId="77777777" w:rsidR="0089577B" w:rsidRDefault="0089577B" w:rsidP="0089577B">
            <w:pPr>
              <w:pStyle w:val="TAL"/>
            </w:pPr>
            <w:r>
              <w:t>401 Unauthorized</w:t>
            </w:r>
          </w:p>
        </w:tc>
        <w:tc>
          <w:tcPr>
            <w:tcW w:w="567" w:type="dxa"/>
            <w:tcBorders>
              <w:top w:val="single" w:sz="4" w:space="0" w:color="auto"/>
              <w:left w:val="single" w:sz="4" w:space="0" w:color="auto"/>
              <w:bottom w:val="single" w:sz="4" w:space="0" w:color="auto"/>
              <w:right w:val="single" w:sz="4" w:space="0" w:color="auto"/>
            </w:tcBorders>
          </w:tcPr>
          <w:p w14:paraId="638B2934"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6CB8A168" w14:textId="77777777" w:rsidR="0089577B" w:rsidRDefault="0089577B" w:rsidP="0089577B">
            <w:pPr>
              <w:pStyle w:val="TAC"/>
            </w:pPr>
          </w:p>
        </w:tc>
      </w:tr>
      <w:tr w:rsidR="0089577B" w14:paraId="0EF6C16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78D7754B" w14:textId="77777777" w:rsidR="0089577B" w:rsidRDefault="0089577B" w:rsidP="0089577B">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CBBC411" w14:textId="77777777" w:rsidR="0089577B" w:rsidRDefault="0089577B" w:rsidP="0089577B">
            <w:pPr>
              <w:pStyle w:val="TAL"/>
            </w:pPr>
            <w:r>
              <w:t>UE sends a subsequent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4A5DC0D4"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BB5A3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380913F"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2651109B" w14:textId="77777777" w:rsidR="0089577B" w:rsidRDefault="0089577B" w:rsidP="0089577B">
            <w:pPr>
              <w:pStyle w:val="TAC"/>
            </w:pPr>
          </w:p>
        </w:tc>
      </w:tr>
      <w:tr w:rsidR="0089577B" w14:paraId="612F3234"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B65937C" w14:textId="77777777" w:rsidR="0089577B" w:rsidRDefault="0089577B" w:rsidP="0089577B">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72D7CF70" w14:textId="77777777" w:rsidR="0089577B" w:rsidRDefault="0089577B" w:rsidP="0089577B">
            <w:pPr>
              <w:pStyle w:val="TAL"/>
            </w:pPr>
            <w:r>
              <w:t>SS sends 200 OK for REGISTER</w:t>
            </w:r>
          </w:p>
        </w:tc>
        <w:tc>
          <w:tcPr>
            <w:tcW w:w="708" w:type="dxa"/>
            <w:tcBorders>
              <w:top w:val="single" w:sz="4" w:space="0" w:color="auto"/>
              <w:left w:val="single" w:sz="4" w:space="0" w:color="auto"/>
              <w:bottom w:val="single" w:sz="4" w:space="0" w:color="auto"/>
              <w:right w:val="single" w:sz="4" w:space="0" w:color="auto"/>
            </w:tcBorders>
            <w:hideMark/>
          </w:tcPr>
          <w:p w14:paraId="5C3E0242"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1E98082" w14:textId="77777777" w:rsidR="0089577B" w:rsidRDefault="0089577B" w:rsidP="0089577B">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05F3CF9A"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756FE849" w14:textId="77777777" w:rsidR="0089577B" w:rsidRDefault="0089577B" w:rsidP="0089577B">
            <w:pPr>
              <w:pStyle w:val="TAC"/>
            </w:pPr>
          </w:p>
        </w:tc>
      </w:tr>
      <w:tr w:rsidR="0089577B" w14:paraId="520FF871"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tcPr>
          <w:p w14:paraId="6AA5CE21" w14:textId="77777777" w:rsidR="0089577B" w:rsidRDefault="0089577B" w:rsidP="0089577B">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75E1AEA3" w14:textId="77777777" w:rsidR="0089577B" w:rsidRDefault="0089577B" w:rsidP="0089577B">
            <w:pPr>
              <w:pStyle w:val="TAL"/>
            </w:pPr>
            <w:r>
              <w:t>EXCEPTION: In parallel to the events described in steps 12 to 15, the steps specified in Table 6.1.3.2-2 may take place.</w:t>
            </w:r>
          </w:p>
        </w:tc>
        <w:tc>
          <w:tcPr>
            <w:tcW w:w="708" w:type="dxa"/>
            <w:tcBorders>
              <w:top w:val="single" w:sz="4" w:space="0" w:color="auto"/>
              <w:left w:val="single" w:sz="4" w:space="0" w:color="auto"/>
              <w:bottom w:val="single" w:sz="4" w:space="0" w:color="auto"/>
              <w:right w:val="single" w:sz="4" w:space="0" w:color="auto"/>
            </w:tcBorders>
          </w:tcPr>
          <w:p w14:paraId="6DF59D92" w14:textId="77777777" w:rsidR="0089577B" w:rsidRDefault="0089577B" w:rsidP="0089577B">
            <w:pPr>
              <w:pStyle w:val="TAC"/>
            </w:pPr>
          </w:p>
        </w:tc>
        <w:tc>
          <w:tcPr>
            <w:tcW w:w="2976" w:type="dxa"/>
            <w:tcBorders>
              <w:top w:val="single" w:sz="4" w:space="0" w:color="auto"/>
              <w:left w:val="single" w:sz="4" w:space="0" w:color="auto"/>
              <w:bottom w:val="single" w:sz="4" w:space="0" w:color="auto"/>
              <w:right w:val="single" w:sz="4" w:space="0" w:color="auto"/>
            </w:tcBorders>
          </w:tcPr>
          <w:p w14:paraId="02AADBB6" w14:textId="77777777" w:rsidR="0089577B" w:rsidRDefault="0089577B" w:rsidP="0089577B">
            <w:pPr>
              <w:pStyle w:val="TAL"/>
            </w:pPr>
          </w:p>
        </w:tc>
        <w:tc>
          <w:tcPr>
            <w:tcW w:w="567" w:type="dxa"/>
            <w:tcBorders>
              <w:top w:val="single" w:sz="4" w:space="0" w:color="auto"/>
              <w:left w:val="single" w:sz="4" w:space="0" w:color="auto"/>
              <w:bottom w:val="single" w:sz="4" w:space="0" w:color="auto"/>
              <w:right w:val="single" w:sz="4" w:space="0" w:color="auto"/>
            </w:tcBorders>
          </w:tcPr>
          <w:p w14:paraId="6FBB775B"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05DEDEA4" w14:textId="77777777" w:rsidR="0089577B" w:rsidRDefault="0089577B" w:rsidP="0089577B">
            <w:pPr>
              <w:pStyle w:val="TAC"/>
            </w:pPr>
          </w:p>
        </w:tc>
      </w:tr>
      <w:tr w:rsidR="0089577B" w14:paraId="55BA5D9B"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49BAF01A" w14:textId="77777777" w:rsidR="0089577B" w:rsidRDefault="0089577B" w:rsidP="0089577B">
            <w:pPr>
              <w:pStyle w:val="TAC"/>
            </w:pPr>
            <w:r>
              <w:t>12-15</w:t>
            </w:r>
          </w:p>
        </w:tc>
        <w:tc>
          <w:tcPr>
            <w:tcW w:w="3968" w:type="dxa"/>
            <w:tcBorders>
              <w:top w:val="single" w:sz="4" w:space="0" w:color="auto"/>
              <w:left w:val="single" w:sz="4" w:space="0" w:color="auto"/>
              <w:bottom w:val="single" w:sz="4" w:space="0" w:color="auto"/>
              <w:right w:val="single" w:sz="4" w:space="0" w:color="auto"/>
            </w:tcBorders>
            <w:hideMark/>
          </w:tcPr>
          <w:p w14:paraId="2399E240" w14:textId="77777777" w:rsidR="0089577B" w:rsidRDefault="0089577B" w:rsidP="0089577B">
            <w:pPr>
              <w:pStyle w:val="TAL"/>
            </w:pPr>
            <w:r>
              <w:t>Steps 5-8 from clause A.2.</w:t>
            </w:r>
          </w:p>
        </w:tc>
        <w:tc>
          <w:tcPr>
            <w:tcW w:w="708" w:type="dxa"/>
            <w:tcBorders>
              <w:top w:val="single" w:sz="4" w:space="0" w:color="auto"/>
              <w:left w:val="single" w:sz="4" w:space="0" w:color="auto"/>
              <w:bottom w:val="single" w:sz="4" w:space="0" w:color="auto"/>
              <w:right w:val="single" w:sz="4" w:space="0" w:color="auto"/>
            </w:tcBorders>
          </w:tcPr>
          <w:p w14:paraId="61896BB1" w14:textId="77777777" w:rsidR="0089577B" w:rsidRDefault="0089577B" w:rsidP="0089577B">
            <w:pPr>
              <w:pStyle w:val="TAC"/>
            </w:pPr>
          </w:p>
        </w:tc>
        <w:tc>
          <w:tcPr>
            <w:tcW w:w="2976" w:type="dxa"/>
            <w:tcBorders>
              <w:top w:val="single" w:sz="4" w:space="0" w:color="auto"/>
              <w:left w:val="single" w:sz="4" w:space="0" w:color="auto"/>
              <w:bottom w:val="single" w:sz="4" w:space="0" w:color="auto"/>
              <w:right w:val="single" w:sz="4" w:space="0" w:color="auto"/>
            </w:tcBorders>
          </w:tcPr>
          <w:p w14:paraId="6FF55936" w14:textId="77777777" w:rsidR="0089577B" w:rsidRDefault="0089577B" w:rsidP="0089577B">
            <w:pPr>
              <w:pStyle w:val="TAL"/>
            </w:pPr>
          </w:p>
        </w:tc>
        <w:tc>
          <w:tcPr>
            <w:tcW w:w="567" w:type="dxa"/>
            <w:tcBorders>
              <w:top w:val="single" w:sz="4" w:space="0" w:color="auto"/>
              <w:left w:val="single" w:sz="4" w:space="0" w:color="auto"/>
              <w:bottom w:val="single" w:sz="4" w:space="0" w:color="auto"/>
              <w:right w:val="single" w:sz="4" w:space="0" w:color="auto"/>
            </w:tcBorders>
          </w:tcPr>
          <w:p w14:paraId="326C6CBF"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0494A63E" w14:textId="77777777" w:rsidR="0089577B" w:rsidRDefault="0089577B" w:rsidP="0089577B">
            <w:pPr>
              <w:pStyle w:val="TAC"/>
            </w:pPr>
          </w:p>
        </w:tc>
      </w:tr>
    </w:tbl>
    <w:p w14:paraId="69A5EF47" w14:textId="77777777" w:rsidR="00B44E79" w:rsidRDefault="00B44E79" w:rsidP="00B44E79">
      <w:pPr>
        <w:rPr>
          <w:lang w:eastAsia="en-GB"/>
        </w:rPr>
      </w:pPr>
    </w:p>
    <w:p w14:paraId="1DD96D2F" w14:textId="77777777" w:rsidR="00B44E79" w:rsidRDefault="00B44E79" w:rsidP="00B44E79">
      <w:pPr>
        <w:pStyle w:val="TH"/>
        <w:rPr>
          <w:rFonts w:cs="Arial"/>
        </w:rPr>
      </w:pPr>
      <w:r>
        <w:rPr>
          <w:rFonts w:cs="Arial"/>
        </w:rPr>
        <w:lastRenderedPageBreak/>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519B82EA" w14:textId="77777777" w:rsidTr="00B44E79">
        <w:trPr>
          <w:jc w:val="center"/>
        </w:trPr>
        <w:tc>
          <w:tcPr>
            <w:tcW w:w="567" w:type="dxa"/>
            <w:tcBorders>
              <w:top w:val="single" w:sz="4" w:space="0" w:color="auto"/>
              <w:left w:val="single" w:sz="4" w:space="0" w:color="auto"/>
              <w:bottom w:val="nil"/>
              <w:right w:val="single" w:sz="4" w:space="0" w:color="auto"/>
            </w:tcBorders>
            <w:hideMark/>
          </w:tcPr>
          <w:p w14:paraId="393E5740"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27A60E6A"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83BC05"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0D0D88B"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47102656" w14:textId="77777777" w:rsidR="00B44E79" w:rsidRDefault="00B44E79">
            <w:pPr>
              <w:pStyle w:val="TAH"/>
            </w:pPr>
            <w:r>
              <w:t>Verdict</w:t>
            </w:r>
          </w:p>
        </w:tc>
      </w:tr>
      <w:tr w:rsidR="00B44E79" w14:paraId="00BDC0B8" w14:textId="77777777" w:rsidTr="00B44E79">
        <w:trPr>
          <w:jc w:val="center"/>
        </w:trPr>
        <w:tc>
          <w:tcPr>
            <w:tcW w:w="567" w:type="dxa"/>
            <w:tcBorders>
              <w:top w:val="nil"/>
              <w:left w:val="single" w:sz="4" w:space="0" w:color="auto"/>
              <w:bottom w:val="single" w:sz="4" w:space="0" w:color="auto"/>
              <w:right w:val="single" w:sz="4" w:space="0" w:color="auto"/>
            </w:tcBorders>
          </w:tcPr>
          <w:p w14:paraId="55FA2465"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78532B47"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B034E9"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7EA9AB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2E3D8684"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95E465B" w14:textId="77777777" w:rsidR="00B44E79" w:rsidRDefault="00B44E79">
            <w:pPr>
              <w:pStyle w:val="TAH"/>
            </w:pPr>
          </w:p>
        </w:tc>
      </w:tr>
      <w:tr w:rsidR="00B44E79" w14:paraId="75A24BC0"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0A96F40A"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C1CE904" w14:textId="77777777" w:rsidR="00B44E79" w:rsidRDefault="00B44E79">
            <w:pPr>
              <w:pStyle w:val="TAL"/>
            </w:pPr>
            <w:r>
              <w:t>UE sends a PUBLISH request.</w:t>
            </w:r>
          </w:p>
        </w:tc>
        <w:tc>
          <w:tcPr>
            <w:tcW w:w="708" w:type="dxa"/>
            <w:tcBorders>
              <w:top w:val="single" w:sz="4" w:space="0" w:color="auto"/>
              <w:left w:val="single" w:sz="4" w:space="0" w:color="auto"/>
              <w:bottom w:val="single" w:sz="4" w:space="0" w:color="auto"/>
              <w:right w:val="single" w:sz="4" w:space="0" w:color="auto"/>
            </w:tcBorders>
            <w:hideMark/>
          </w:tcPr>
          <w:p w14:paraId="5C242B6F" w14:textId="77777777" w:rsidR="00B44E79" w:rsidRDefault="00B44E79">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2A335E9" w14:textId="77777777" w:rsidR="00B44E79" w:rsidRDefault="00B44E79">
            <w:pPr>
              <w:pStyle w:val="TAL"/>
            </w:pPr>
            <w:r>
              <w:t>PUBLISH</w:t>
            </w:r>
          </w:p>
        </w:tc>
        <w:tc>
          <w:tcPr>
            <w:tcW w:w="567" w:type="dxa"/>
            <w:tcBorders>
              <w:top w:val="single" w:sz="4" w:space="0" w:color="auto"/>
              <w:left w:val="single" w:sz="4" w:space="0" w:color="auto"/>
              <w:bottom w:val="single" w:sz="4" w:space="0" w:color="auto"/>
              <w:right w:val="single" w:sz="4" w:space="0" w:color="auto"/>
            </w:tcBorders>
          </w:tcPr>
          <w:p w14:paraId="7A581DC2"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217A8DE5" w14:textId="77777777" w:rsidR="00B44E79" w:rsidRDefault="00B44E79">
            <w:pPr>
              <w:pStyle w:val="TAC"/>
            </w:pPr>
          </w:p>
        </w:tc>
      </w:tr>
      <w:tr w:rsidR="00B44E79" w14:paraId="00B75C2A"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6E41027A" w14:textId="77777777" w:rsidR="00B44E79" w:rsidRDefault="00B44E7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F08FABB" w14:textId="77777777" w:rsidR="00B44E79" w:rsidRDefault="00B44E79">
            <w:pPr>
              <w:pStyle w:val="TAL"/>
            </w:pPr>
            <w:r>
              <w:t>SS sends a 503 Service Unavailable response</w:t>
            </w:r>
          </w:p>
        </w:tc>
        <w:tc>
          <w:tcPr>
            <w:tcW w:w="708" w:type="dxa"/>
            <w:tcBorders>
              <w:top w:val="single" w:sz="4" w:space="0" w:color="auto"/>
              <w:left w:val="single" w:sz="4" w:space="0" w:color="auto"/>
              <w:bottom w:val="single" w:sz="4" w:space="0" w:color="auto"/>
              <w:right w:val="single" w:sz="4" w:space="0" w:color="auto"/>
            </w:tcBorders>
            <w:hideMark/>
          </w:tcPr>
          <w:p w14:paraId="2687ADE1" w14:textId="77777777" w:rsidR="00B44E79" w:rsidRDefault="00B44E79">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265154" w14:textId="77777777" w:rsidR="00B44E79" w:rsidRDefault="00B44E79">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5F0ACD05"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3C6819ED" w14:textId="77777777" w:rsidR="00B44E79" w:rsidRDefault="00B44E79">
            <w:pPr>
              <w:pStyle w:val="TAC"/>
            </w:pPr>
          </w:p>
        </w:tc>
      </w:tr>
    </w:tbl>
    <w:p w14:paraId="15575A2D" w14:textId="77777777" w:rsidR="00B44E79" w:rsidRDefault="00B44E79" w:rsidP="00B44E79">
      <w:pPr>
        <w:rPr>
          <w:lang w:eastAsia="en-GB"/>
        </w:rPr>
      </w:pPr>
    </w:p>
    <w:p w14:paraId="532B3C8D" w14:textId="77777777" w:rsidR="00B44E79" w:rsidRDefault="00B44E79" w:rsidP="00B44E79">
      <w:pPr>
        <w:pStyle w:val="Heading4"/>
      </w:pPr>
      <w:bookmarkStart w:id="58" w:name="_Toc52162450"/>
      <w:bookmarkStart w:id="59" w:name="_Toc51948377"/>
      <w:bookmarkStart w:id="60" w:name="_Toc43210151"/>
      <w:r>
        <w:t>6.2.3.3</w:t>
      </w:r>
      <w:r>
        <w:tab/>
        <w:t>Specific message contents</w:t>
      </w:r>
      <w:bookmarkEnd w:id="58"/>
      <w:bookmarkEnd w:id="59"/>
      <w:bookmarkEnd w:id="60"/>
    </w:p>
    <w:p w14:paraId="3CBEC826" w14:textId="77777777" w:rsidR="00B44E79" w:rsidRDefault="00B44E79" w:rsidP="00B44E79">
      <w:pPr>
        <w:pStyle w:val="TH"/>
      </w:pPr>
      <w:r>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748137EA"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7E113091" w14:textId="77777777" w:rsidR="00B44E79" w:rsidRDefault="00B44E79">
            <w:pPr>
              <w:pStyle w:val="TAL"/>
            </w:pPr>
            <w:r>
              <w:t>Derivation Path: TS 34.229-1 [2], Table in subclause A.1.1, Condition A1</w:t>
            </w:r>
          </w:p>
        </w:tc>
      </w:tr>
    </w:tbl>
    <w:p w14:paraId="1C4AF4FC" w14:textId="77777777" w:rsidR="00B44E79" w:rsidRDefault="00B44E79" w:rsidP="00B44E79">
      <w:pPr>
        <w:rPr>
          <w:lang w:eastAsia="en-GB"/>
        </w:rPr>
      </w:pPr>
    </w:p>
    <w:p w14:paraId="02A52D76" w14:textId="77777777" w:rsidR="00B44E79" w:rsidRDefault="00B44E79" w:rsidP="00B44E79">
      <w:pPr>
        <w:pStyle w:val="TH"/>
      </w:pPr>
      <w:r>
        <w:t>Table 6.2.3.3-2: 503 Service Unavailable (step 3,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878"/>
        <w:gridCol w:w="4793"/>
        <w:gridCol w:w="749"/>
        <w:gridCol w:w="1440"/>
      </w:tblGrid>
      <w:tr w:rsidR="00B44E79" w14:paraId="0D8DF3B2" w14:textId="77777777" w:rsidTr="00B44E79">
        <w:trPr>
          <w:cantSplit/>
          <w:tblHeader/>
          <w:jc w:val="center"/>
        </w:trPr>
        <w:tc>
          <w:tcPr>
            <w:tcW w:w="1440" w:type="dxa"/>
            <w:gridSpan w:val="5"/>
            <w:tcBorders>
              <w:top w:val="single" w:sz="4" w:space="0" w:color="auto"/>
              <w:left w:val="single" w:sz="4" w:space="0" w:color="auto"/>
              <w:bottom w:val="single" w:sz="4" w:space="0" w:color="auto"/>
              <w:right w:val="single" w:sz="4" w:space="0" w:color="auto"/>
            </w:tcBorders>
            <w:hideMark/>
          </w:tcPr>
          <w:p w14:paraId="15CDA70A" w14:textId="77777777" w:rsidR="00B44E79" w:rsidRDefault="00B44E79">
            <w:pPr>
              <w:pStyle w:val="TAL"/>
            </w:pPr>
            <w:r>
              <w:t>Derivation path: TS 34.229-1 [2], Table in subclause A.4.2</w:t>
            </w:r>
          </w:p>
        </w:tc>
      </w:tr>
      <w:tr w:rsidR="00B44E79" w14:paraId="41AAE1BE"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9CA9B9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CC035A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4D7A8FA"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07A6014" w14:textId="77777777" w:rsidR="00B44E79" w:rsidRDefault="00B44E79">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11C4B044" w14:textId="77777777" w:rsidR="00B44E79" w:rsidRDefault="00B44E79">
            <w:pPr>
              <w:pStyle w:val="TAH"/>
            </w:pPr>
            <w:r>
              <w:t>Reference</w:t>
            </w:r>
          </w:p>
        </w:tc>
      </w:tr>
      <w:tr w:rsidR="00B44E79" w14:paraId="4B78FCB2"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3A302F9"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2FB5F934"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3260532" w14:textId="77777777" w:rsidR="00B44E79" w:rsidRDefault="00B44E79">
            <w:pPr>
              <w:pStyle w:val="TAL"/>
            </w:pPr>
            <w:r>
              <w:t>not present</w:t>
            </w:r>
          </w:p>
        </w:tc>
        <w:tc>
          <w:tcPr>
            <w:tcW w:w="749" w:type="dxa"/>
            <w:tcBorders>
              <w:top w:val="single" w:sz="4" w:space="0" w:color="auto"/>
              <w:left w:val="single" w:sz="4" w:space="0" w:color="auto"/>
              <w:bottom w:val="single" w:sz="4" w:space="0" w:color="auto"/>
              <w:right w:val="single" w:sz="4" w:space="0" w:color="auto"/>
            </w:tcBorders>
          </w:tcPr>
          <w:p w14:paraId="14A2500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31E579A8" w14:textId="77777777" w:rsidR="00B44E79" w:rsidRDefault="00B44E79">
            <w:pPr>
              <w:pStyle w:val="TAL"/>
            </w:pPr>
          </w:p>
        </w:tc>
      </w:tr>
    </w:tbl>
    <w:p w14:paraId="7B830A42" w14:textId="77777777" w:rsidR="00B44E79" w:rsidRDefault="00B44E79" w:rsidP="00B44E79">
      <w:pPr>
        <w:rPr>
          <w:lang w:eastAsia="en-GB"/>
        </w:rPr>
      </w:pPr>
    </w:p>
    <w:p w14:paraId="6D2D7EC2" w14:textId="77777777" w:rsidR="00B44E79" w:rsidRDefault="00B44E79" w:rsidP="00B44E79">
      <w:pPr>
        <w:pStyle w:val="TH"/>
      </w:pPr>
      <w:r>
        <w:t>Table 6.2.3.3-3: REGISTER (step 4,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7B9E9E5"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564D131" w14:textId="77777777" w:rsidR="00B44E79" w:rsidRDefault="00B44E79">
            <w:pPr>
              <w:pStyle w:val="TAL"/>
            </w:pPr>
            <w:r>
              <w:t>Derivation path: TS 34.229-1 [2], Table in subclause A.1.1, Condition A1</w:t>
            </w:r>
          </w:p>
        </w:tc>
      </w:tr>
      <w:tr w:rsidR="00B44E79" w:rsidDel="004B1297" w14:paraId="0679D5F6" w14:textId="77777777" w:rsidTr="004B1297">
        <w:trPr>
          <w:cantSplit/>
          <w:tblHeader/>
          <w:jc w:val="center"/>
          <w:del w:id="61"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24EA64D" w14:textId="77777777" w:rsidR="00B44E79" w:rsidDel="004B1297" w:rsidRDefault="00B44E79">
            <w:pPr>
              <w:pStyle w:val="TAH"/>
              <w:rPr>
                <w:del w:id="62" w:author="Taran Dhuppad" w:date="2020-10-30T09:01:00Z"/>
              </w:rPr>
            </w:pPr>
            <w:del w:id="63"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E4E7C9D" w14:textId="77777777" w:rsidR="00B44E79" w:rsidDel="004B1297" w:rsidRDefault="00B44E79">
            <w:pPr>
              <w:pStyle w:val="TAH"/>
              <w:rPr>
                <w:del w:id="64" w:author="Taran Dhuppad" w:date="2020-10-30T09:01:00Z"/>
              </w:rPr>
            </w:pPr>
            <w:del w:id="65"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0F660F" w14:textId="77777777" w:rsidR="00B44E79" w:rsidDel="004B1297" w:rsidRDefault="00B44E79">
            <w:pPr>
              <w:pStyle w:val="TAH"/>
              <w:rPr>
                <w:del w:id="66" w:author="Taran Dhuppad" w:date="2020-10-30T09:01:00Z"/>
              </w:rPr>
            </w:pPr>
            <w:del w:id="67"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DCB21D2" w14:textId="77777777" w:rsidR="00B44E79" w:rsidDel="004B1297" w:rsidRDefault="00B44E79">
            <w:pPr>
              <w:pStyle w:val="TAH"/>
              <w:rPr>
                <w:del w:id="68" w:author="Taran Dhuppad" w:date="2020-10-30T09:01:00Z"/>
              </w:rPr>
            </w:pPr>
            <w:del w:id="69"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14DD3D00" w14:textId="77777777" w:rsidR="00B44E79" w:rsidDel="004B1297" w:rsidRDefault="00B44E79">
            <w:pPr>
              <w:pStyle w:val="TAH"/>
              <w:rPr>
                <w:del w:id="70" w:author="Taran Dhuppad" w:date="2020-10-30T09:01:00Z"/>
              </w:rPr>
            </w:pPr>
            <w:del w:id="71" w:author="Taran Dhuppad" w:date="2020-10-30T09:01:00Z">
              <w:r w:rsidDel="004B1297">
                <w:delText>Reference</w:delText>
              </w:r>
            </w:del>
          </w:p>
        </w:tc>
      </w:tr>
      <w:tr w:rsidR="00B44E79" w:rsidDel="004B1297" w14:paraId="403162CC" w14:textId="77777777" w:rsidTr="004B1297">
        <w:trPr>
          <w:cantSplit/>
          <w:tblHeader/>
          <w:jc w:val="center"/>
          <w:del w:id="72"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B11F13F" w14:textId="77777777" w:rsidR="00B44E79" w:rsidDel="004B1297" w:rsidRDefault="00B44E79">
            <w:pPr>
              <w:pStyle w:val="TAL"/>
              <w:rPr>
                <w:del w:id="73" w:author="Taran Dhuppad" w:date="2020-10-30T09:01:00Z"/>
                <w:b/>
              </w:rPr>
            </w:pPr>
            <w:del w:id="74"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4A60BE2D" w14:textId="77777777" w:rsidR="00B44E79" w:rsidDel="004B1297" w:rsidRDefault="00B44E79">
            <w:pPr>
              <w:pStyle w:val="TAL"/>
              <w:rPr>
                <w:del w:id="75"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7C6C9857" w14:textId="77777777" w:rsidR="00B44E79" w:rsidDel="004B1297" w:rsidRDefault="00B44E79">
            <w:pPr>
              <w:pStyle w:val="TAL"/>
              <w:rPr>
                <w:del w:id="76"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D1D3332" w14:textId="77777777" w:rsidR="00B44E79" w:rsidDel="004B1297" w:rsidRDefault="00B44E79">
            <w:pPr>
              <w:pStyle w:val="TAL"/>
              <w:rPr>
                <w:del w:id="77"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1441ED18" w14:textId="77777777" w:rsidR="00B44E79" w:rsidDel="004B1297" w:rsidRDefault="00B44E79">
            <w:pPr>
              <w:pStyle w:val="TAL"/>
              <w:rPr>
                <w:del w:id="78" w:author="Taran Dhuppad" w:date="2020-10-30T09:01:00Z"/>
              </w:rPr>
            </w:pPr>
          </w:p>
        </w:tc>
      </w:tr>
      <w:tr w:rsidR="00B44E79" w:rsidDel="004B1297" w14:paraId="1B408530" w14:textId="77777777" w:rsidTr="004B1297">
        <w:trPr>
          <w:cantSplit/>
          <w:tblHeader/>
          <w:jc w:val="center"/>
          <w:del w:id="79"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41A804F9" w14:textId="77777777" w:rsidR="00B44E79" w:rsidDel="004B1297" w:rsidRDefault="00B44E79" w:rsidP="00B44E79">
            <w:pPr>
              <w:keepNext/>
              <w:keepLines/>
              <w:spacing w:after="0"/>
              <w:rPr>
                <w:del w:id="80" w:author="Taran Dhuppad" w:date="2020-10-30T09:01:00Z"/>
                <w:rFonts w:ascii="Arial" w:hAnsi="Arial"/>
                <w:sz w:val="18"/>
              </w:rPr>
            </w:pPr>
            <w:del w:id="81"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5D3AEA1" w14:textId="77777777" w:rsidR="00B44E79" w:rsidDel="004B1297" w:rsidRDefault="00B44E79" w:rsidP="00B44E79">
            <w:pPr>
              <w:keepNext/>
              <w:keepLines/>
              <w:spacing w:after="0"/>
              <w:rPr>
                <w:del w:id="82"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4DF3F18" w14:textId="77777777" w:rsidR="00B44E79" w:rsidDel="004B1297" w:rsidRDefault="00B44E79" w:rsidP="00B44E79">
            <w:pPr>
              <w:keepNext/>
              <w:keepLines/>
              <w:spacing w:after="0"/>
              <w:rPr>
                <w:del w:id="83" w:author="Taran Dhuppad" w:date="2020-10-30T09:01:00Z"/>
                <w:rFonts w:ascii="Arial" w:hAnsi="Arial"/>
                <w:sz w:val="18"/>
              </w:rPr>
            </w:pPr>
            <w:del w:id="84"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03841EB7" w14:textId="77777777" w:rsidR="00B44E79" w:rsidDel="004B1297" w:rsidRDefault="00B44E79" w:rsidP="00B44E79">
            <w:pPr>
              <w:keepNext/>
              <w:keepLines/>
              <w:spacing w:after="0"/>
              <w:rPr>
                <w:del w:id="85"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E9AFF49" w14:textId="77777777" w:rsidR="00B44E79" w:rsidDel="004B1297" w:rsidRDefault="00B44E79" w:rsidP="00B44E79">
            <w:pPr>
              <w:keepNext/>
              <w:keepLines/>
              <w:spacing w:after="0"/>
              <w:rPr>
                <w:del w:id="86" w:author="Taran Dhuppad" w:date="2020-10-30T09:01:00Z"/>
                <w:rFonts w:ascii="Arial" w:hAnsi="Arial"/>
                <w:sz w:val="18"/>
              </w:rPr>
            </w:pPr>
          </w:p>
        </w:tc>
      </w:tr>
    </w:tbl>
    <w:p w14:paraId="15424B0C" w14:textId="77777777" w:rsidR="00B44E79" w:rsidRDefault="00B44E79" w:rsidP="00B44E79">
      <w:pPr>
        <w:rPr>
          <w:lang w:eastAsia="en-GB"/>
        </w:rPr>
      </w:pPr>
    </w:p>
    <w:p w14:paraId="2B45BF36" w14:textId="77777777" w:rsidR="00B44E79" w:rsidRDefault="00B44E79" w:rsidP="00B44E79">
      <w:pPr>
        <w:pStyle w:val="TH"/>
      </w:pPr>
      <w:r>
        <w:t>Table 6.2.3.3-4: 503 Service Unavailable (step 5,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485725B"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C548C5" w14:textId="77777777" w:rsidR="00B44E79" w:rsidRDefault="00B44E79">
            <w:pPr>
              <w:pStyle w:val="TAL"/>
            </w:pPr>
            <w:r>
              <w:t>Derivation path: TS 34.229-1 [2], Table in subclause A.4.2</w:t>
            </w:r>
          </w:p>
        </w:tc>
      </w:tr>
      <w:tr w:rsidR="00B44E79" w14:paraId="28693FE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E80B6C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7AF16A40"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1A8617A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5464BFE" w14:textId="77777777" w:rsidR="00B44E79" w:rsidRDefault="00B44E79">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14DE1F73" w14:textId="77777777" w:rsidR="00B44E79" w:rsidRDefault="00B44E79">
            <w:pPr>
              <w:pStyle w:val="TAH"/>
            </w:pPr>
            <w:r>
              <w:t>Reference</w:t>
            </w:r>
          </w:p>
        </w:tc>
      </w:tr>
      <w:tr w:rsidR="00B44E79" w14:paraId="7F735CB3"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8C4E1BF"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6415470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1F5203C7"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286799EC"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988C828" w14:textId="77777777" w:rsidR="00B44E79" w:rsidRDefault="00B44E79">
            <w:pPr>
              <w:pStyle w:val="TAL"/>
            </w:pPr>
          </w:p>
        </w:tc>
      </w:tr>
      <w:tr w:rsidR="00B44E79" w14:paraId="0E6F26B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7B84BBF"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443E96A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302694AE" w14:textId="77777777" w:rsidR="00B44E79" w:rsidRDefault="00B44E79" w:rsidP="00B44E79">
            <w:pPr>
              <w:keepNext/>
              <w:keepLines/>
              <w:spacing w:after="0"/>
              <w:rPr>
                <w:rFonts w:ascii="Arial" w:hAnsi="Arial"/>
                <w:sz w:val="18"/>
              </w:rPr>
            </w:pPr>
            <w:r>
              <w:rPr>
                <w:rFonts w:ascii="Arial" w:hAnsi="Arial"/>
                <w:sz w:val="18"/>
              </w:rPr>
              <w:t>10</w:t>
            </w:r>
          </w:p>
        </w:tc>
        <w:tc>
          <w:tcPr>
            <w:tcW w:w="749" w:type="dxa"/>
            <w:tcBorders>
              <w:top w:val="single" w:sz="4" w:space="0" w:color="auto"/>
              <w:left w:val="single" w:sz="4" w:space="0" w:color="auto"/>
              <w:bottom w:val="single" w:sz="4" w:space="0" w:color="auto"/>
              <w:right w:val="single" w:sz="4" w:space="0" w:color="auto"/>
            </w:tcBorders>
          </w:tcPr>
          <w:p w14:paraId="5322B565"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95C9E4" w14:textId="77777777" w:rsidR="00B44E79" w:rsidRDefault="00B44E79" w:rsidP="00B44E79">
            <w:pPr>
              <w:keepNext/>
              <w:keepLines/>
              <w:spacing w:after="0"/>
              <w:rPr>
                <w:rFonts w:ascii="Arial" w:hAnsi="Arial"/>
                <w:sz w:val="18"/>
              </w:rPr>
            </w:pPr>
          </w:p>
        </w:tc>
      </w:tr>
    </w:tbl>
    <w:p w14:paraId="592E04B0" w14:textId="77777777" w:rsidR="00B44E79" w:rsidRDefault="00B44E79" w:rsidP="00B44E79">
      <w:pPr>
        <w:rPr>
          <w:lang w:eastAsia="en-GB"/>
        </w:rPr>
      </w:pPr>
    </w:p>
    <w:p w14:paraId="5576C095" w14:textId="77777777" w:rsidR="00B44E79" w:rsidRDefault="00B44E79" w:rsidP="00B44E79">
      <w:pPr>
        <w:pStyle w:val="TH"/>
      </w:pPr>
      <w:r>
        <w:t>Table 6.2.3.3-5: REGISTER (step 6,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37D1BBAD"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7C6FC81" w14:textId="77777777" w:rsidR="00B44E79" w:rsidRDefault="00B44E79">
            <w:pPr>
              <w:pStyle w:val="TAL"/>
            </w:pPr>
            <w:r>
              <w:t>Derivation path: TS 34.229-1 [2], Table in subclause A.1.1, Condition A1</w:t>
            </w:r>
          </w:p>
        </w:tc>
      </w:tr>
      <w:tr w:rsidR="00B44E79" w:rsidDel="004B1297" w14:paraId="369245E8" w14:textId="77777777" w:rsidTr="004B1297">
        <w:trPr>
          <w:cantSplit/>
          <w:tblHeader/>
          <w:jc w:val="center"/>
          <w:del w:id="87"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419BB63" w14:textId="77777777" w:rsidR="00B44E79" w:rsidDel="004B1297" w:rsidRDefault="00B44E79">
            <w:pPr>
              <w:pStyle w:val="TAH"/>
              <w:rPr>
                <w:del w:id="88" w:author="Taran Dhuppad" w:date="2020-10-30T09:01:00Z"/>
              </w:rPr>
            </w:pPr>
            <w:del w:id="89"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A3668C7" w14:textId="77777777" w:rsidR="00B44E79" w:rsidDel="004B1297" w:rsidRDefault="00B44E79">
            <w:pPr>
              <w:pStyle w:val="TAH"/>
              <w:rPr>
                <w:del w:id="90" w:author="Taran Dhuppad" w:date="2020-10-30T09:01:00Z"/>
              </w:rPr>
            </w:pPr>
            <w:del w:id="91"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5E93C0" w14:textId="77777777" w:rsidR="00B44E79" w:rsidDel="004B1297" w:rsidRDefault="00B44E79">
            <w:pPr>
              <w:pStyle w:val="TAH"/>
              <w:rPr>
                <w:del w:id="92" w:author="Taran Dhuppad" w:date="2020-10-30T09:01:00Z"/>
              </w:rPr>
            </w:pPr>
            <w:del w:id="93"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B571772" w14:textId="77777777" w:rsidR="00B44E79" w:rsidDel="004B1297" w:rsidRDefault="00B44E79">
            <w:pPr>
              <w:pStyle w:val="TAH"/>
              <w:rPr>
                <w:del w:id="94" w:author="Taran Dhuppad" w:date="2020-10-30T09:01:00Z"/>
              </w:rPr>
            </w:pPr>
            <w:del w:id="95"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572B636E" w14:textId="77777777" w:rsidR="00B44E79" w:rsidDel="004B1297" w:rsidRDefault="00B44E79">
            <w:pPr>
              <w:pStyle w:val="TAH"/>
              <w:rPr>
                <w:del w:id="96" w:author="Taran Dhuppad" w:date="2020-10-30T09:01:00Z"/>
              </w:rPr>
            </w:pPr>
            <w:del w:id="97" w:author="Taran Dhuppad" w:date="2020-10-30T09:01:00Z">
              <w:r w:rsidDel="004B1297">
                <w:delText>Reference</w:delText>
              </w:r>
            </w:del>
          </w:p>
        </w:tc>
      </w:tr>
      <w:tr w:rsidR="00B44E79" w:rsidDel="004B1297" w14:paraId="6591E9EC" w14:textId="77777777" w:rsidTr="004B1297">
        <w:trPr>
          <w:cantSplit/>
          <w:tblHeader/>
          <w:jc w:val="center"/>
          <w:del w:id="98"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490B20B" w14:textId="77777777" w:rsidR="00B44E79" w:rsidDel="004B1297" w:rsidRDefault="00B44E79">
            <w:pPr>
              <w:pStyle w:val="TAL"/>
              <w:rPr>
                <w:del w:id="99" w:author="Taran Dhuppad" w:date="2020-10-30T09:01:00Z"/>
                <w:b/>
              </w:rPr>
            </w:pPr>
            <w:del w:id="100"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E0B24E3" w14:textId="77777777" w:rsidR="00B44E79" w:rsidDel="004B1297" w:rsidRDefault="00B44E79">
            <w:pPr>
              <w:pStyle w:val="TAL"/>
              <w:rPr>
                <w:del w:id="101"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6C9310F2" w14:textId="77777777" w:rsidR="00B44E79" w:rsidDel="004B1297" w:rsidRDefault="00B44E79">
            <w:pPr>
              <w:pStyle w:val="TAL"/>
              <w:rPr>
                <w:del w:id="102"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0FE171D" w14:textId="77777777" w:rsidR="00B44E79" w:rsidDel="004B1297" w:rsidRDefault="00B44E79">
            <w:pPr>
              <w:pStyle w:val="TAL"/>
              <w:rPr>
                <w:del w:id="103"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0EC98F7A" w14:textId="77777777" w:rsidR="00B44E79" w:rsidDel="004B1297" w:rsidRDefault="00B44E79">
            <w:pPr>
              <w:pStyle w:val="TAL"/>
              <w:rPr>
                <w:del w:id="104" w:author="Taran Dhuppad" w:date="2020-10-30T09:01:00Z"/>
              </w:rPr>
            </w:pPr>
          </w:p>
        </w:tc>
      </w:tr>
      <w:tr w:rsidR="00B44E79" w:rsidDel="004B1297" w14:paraId="7716BA2A" w14:textId="77777777" w:rsidTr="004B1297">
        <w:trPr>
          <w:cantSplit/>
          <w:tblHeader/>
          <w:jc w:val="center"/>
          <w:del w:id="105"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9C80230" w14:textId="77777777" w:rsidR="00B44E79" w:rsidDel="004B1297" w:rsidRDefault="00B44E79" w:rsidP="00B44E79">
            <w:pPr>
              <w:keepNext/>
              <w:keepLines/>
              <w:spacing w:after="0"/>
              <w:rPr>
                <w:del w:id="106" w:author="Taran Dhuppad" w:date="2020-10-30T09:01:00Z"/>
                <w:rFonts w:ascii="Arial" w:hAnsi="Arial"/>
                <w:sz w:val="18"/>
              </w:rPr>
            </w:pPr>
            <w:del w:id="107"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7908C426" w14:textId="77777777" w:rsidR="00B44E79" w:rsidDel="004B1297" w:rsidRDefault="00B44E79" w:rsidP="00B44E79">
            <w:pPr>
              <w:keepNext/>
              <w:keepLines/>
              <w:spacing w:after="0"/>
              <w:rPr>
                <w:del w:id="108"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6059E867" w14:textId="77777777" w:rsidR="00B44E79" w:rsidDel="004B1297" w:rsidRDefault="00B44E79" w:rsidP="00B44E79">
            <w:pPr>
              <w:keepNext/>
              <w:keepLines/>
              <w:spacing w:after="0"/>
              <w:rPr>
                <w:del w:id="109" w:author="Taran Dhuppad" w:date="2020-10-30T09:01:00Z"/>
                <w:rFonts w:ascii="Arial" w:hAnsi="Arial"/>
                <w:sz w:val="18"/>
              </w:rPr>
            </w:pPr>
            <w:del w:id="110"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7435A855" w14:textId="77777777" w:rsidR="00B44E79" w:rsidDel="004B1297" w:rsidRDefault="00B44E79" w:rsidP="00B44E79">
            <w:pPr>
              <w:keepNext/>
              <w:keepLines/>
              <w:spacing w:after="0"/>
              <w:rPr>
                <w:del w:id="111"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4987BAD1" w14:textId="77777777" w:rsidR="00B44E79" w:rsidDel="004B1297" w:rsidRDefault="00B44E79" w:rsidP="00B44E79">
            <w:pPr>
              <w:keepNext/>
              <w:keepLines/>
              <w:spacing w:after="0"/>
              <w:rPr>
                <w:del w:id="112" w:author="Taran Dhuppad" w:date="2020-10-30T09:01:00Z"/>
                <w:rFonts w:ascii="Arial" w:hAnsi="Arial"/>
                <w:sz w:val="18"/>
              </w:rPr>
            </w:pPr>
          </w:p>
        </w:tc>
      </w:tr>
    </w:tbl>
    <w:p w14:paraId="3DF0E015" w14:textId="77777777" w:rsidR="00B44E79" w:rsidRDefault="00B44E79" w:rsidP="00B44E79">
      <w:pPr>
        <w:rPr>
          <w:lang w:eastAsia="en-GB"/>
        </w:rPr>
      </w:pPr>
    </w:p>
    <w:p w14:paraId="5CD16529" w14:textId="77777777" w:rsidR="00B44E79" w:rsidRDefault="00B44E79" w:rsidP="00B44E79">
      <w:pPr>
        <w:pStyle w:val="TH"/>
      </w:pPr>
      <w:r>
        <w:t>Table 6.2.3.3-6: 423 Interval Too Brief (step 7,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192389C9"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22C66F" w14:textId="77777777" w:rsidR="00B44E79" w:rsidRDefault="00B44E79">
            <w:pPr>
              <w:pStyle w:val="TAL"/>
            </w:pPr>
            <w:r>
              <w:t>Derivation path: TS 34.229-1 [2], Table in subclause A.1.7</w:t>
            </w:r>
          </w:p>
        </w:tc>
      </w:tr>
      <w:tr w:rsidR="00B44E79" w14:paraId="6A91478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69A85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76C77B7"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73953FC"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D57E6B5" w14:textId="77777777" w:rsidR="00B44E79" w:rsidRDefault="00B44E79">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503A6068" w14:textId="77777777" w:rsidR="00B44E79" w:rsidRDefault="00B44E79">
            <w:pPr>
              <w:pStyle w:val="TAH"/>
            </w:pPr>
            <w:r>
              <w:t>Reference</w:t>
            </w:r>
          </w:p>
        </w:tc>
      </w:tr>
      <w:tr w:rsidR="00B44E79" w14:paraId="498EEE3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271E666" w14:textId="77777777" w:rsidR="00B44E79" w:rsidRDefault="00B44E79">
            <w:pPr>
              <w:pStyle w:val="TAL"/>
              <w:rPr>
                <w:b/>
              </w:rPr>
            </w:pPr>
            <w:r>
              <w:rPr>
                <w:b/>
              </w:rPr>
              <w:t>Min-Expires</w:t>
            </w:r>
          </w:p>
        </w:tc>
        <w:tc>
          <w:tcPr>
            <w:tcW w:w="878" w:type="dxa"/>
            <w:tcBorders>
              <w:top w:val="single" w:sz="4" w:space="0" w:color="auto"/>
              <w:left w:val="single" w:sz="4" w:space="0" w:color="auto"/>
              <w:bottom w:val="single" w:sz="4" w:space="0" w:color="auto"/>
              <w:right w:val="single" w:sz="4" w:space="0" w:color="auto"/>
            </w:tcBorders>
          </w:tcPr>
          <w:p w14:paraId="46A0C786"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132BCF"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77846CA7"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E49354F" w14:textId="77777777" w:rsidR="00B44E79" w:rsidRDefault="00B44E79">
            <w:pPr>
              <w:pStyle w:val="TAL"/>
            </w:pPr>
          </w:p>
        </w:tc>
      </w:tr>
      <w:tr w:rsidR="00B44E79" w14:paraId="4C2C97DF"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B569280"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133EE10A"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E4BFA5F"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73D10220"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4B69F4" w14:textId="77777777" w:rsidR="00B44E79" w:rsidRDefault="00B44E79" w:rsidP="00B44E79">
            <w:pPr>
              <w:keepNext/>
              <w:keepLines/>
              <w:spacing w:after="0"/>
              <w:rPr>
                <w:rFonts w:ascii="Arial" w:hAnsi="Arial"/>
                <w:sz w:val="18"/>
              </w:rPr>
            </w:pPr>
          </w:p>
        </w:tc>
      </w:tr>
    </w:tbl>
    <w:p w14:paraId="65CB24DE" w14:textId="77777777" w:rsidR="00B44E79" w:rsidRDefault="00B44E79" w:rsidP="00B44E79">
      <w:pPr>
        <w:rPr>
          <w:lang w:eastAsia="en-GB"/>
        </w:rPr>
      </w:pPr>
    </w:p>
    <w:p w14:paraId="3D525734" w14:textId="77777777" w:rsidR="00B44E79" w:rsidRDefault="00B44E79" w:rsidP="00B44E79">
      <w:pPr>
        <w:pStyle w:val="TH"/>
      </w:pPr>
      <w:r>
        <w:t>Table 6.2.3.3-7: REGISTER (step 8,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59AE2871"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AE837B7" w14:textId="77777777" w:rsidR="00B44E79" w:rsidRDefault="00B44E79">
            <w:pPr>
              <w:pStyle w:val="TAL"/>
            </w:pPr>
            <w:r>
              <w:t>Derivation path: TS 34.229-1 [2], Table in subclause A.1.1, Condition A1</w:t>
            </w:r>
          </w:p>
        </w:tc>
      </w:tr>
      <w:tr w:rsidR="00B44E79" w14:paraId="2B9AD5F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9526367"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38BC0C8F" w14:textId="77777777" w:rsidR="00B44E79" w:rsidRDefault="00B44E79">
            <w:pPr>
              <w:pStyle w:val="TAH"/>
            </w:pPr>
            <w:r>
              <w:t>Cond</w:t>
            </w:r>
          </w:p>
        </w:tc>
        <w:tc>
          <w:tcPr>
            <w:tcW w:w="4793" w:type="dxa"/>
            <w:tcBorders>
              <w:top w:val="single" w:sz="4" w:space="0" w:color="auto"/>
              <w:left w:val="single" w:sz="4" w:space="0" w:color="auto"/>
              <w:bottom w:val="single" w:sz="4" w:space="0" w:color="auto"/>
              <w:right w:val="single" w:sz="4" w:space="0" w:color="auto"/>
            </w:tcBorders>
            <w:hideMark/>
          </w:tcPr>
          <w:p w14:paraId="213A8EE3"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5E885223" w14:textId="77777777" w:rsidR="00B44E79" w:rsidRDefault="00B44E79">
            <w:pPr>
              <w:pStyle w:val="TAH"/>
            </w:pPr>
            <w:r>
              <w:t>Rel</w:t>
            </w:r>
          </w:p>
        </w:tc>
        <w:tc>
          <w:tcPr>
            <w:tcW w:w="1439" w:type="dxa"/>
            <w:tcBorders>
              <w:top w:val="single" w:sz="4" w:space="0" w:color="auto"/>
              <w:left w:val="single" w:sz="4" w:space="0" w:color="auto"/>
              <w:bottom w:val="single" w:sz="4" w:space="0" w:color="auto"/>
              <w:right w:val="single" w:sz="4" w:space="0" w:color="auto"/>
            </w:tcBorders>
            <w:hideMark/>
          </w:tcPr>
          <w:p w14:paraId="2EC3E0FB" w14:textId="77777777" w:rsidR="00B44E79" w:rsidRDefault="00B44E79">
            <w:pPr>
              <w:pStyle w:val="TAH"/>
            </w:pPr>
            <w:r>
              <w:t>Reference</w:t>
            </w:r>
          </w:p>
        </w:tc>
      </w:tr>
      <w:tr w:rsidR="00B44E79" w14:paraId="02F4759E"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6E0F94A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66C7041D"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7BF5BB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D385D4E"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6602EEA" w14:textId="77777777" w:rsidR="00B44E79" w:rsidRDefault="00B44E79">
            <w:pPr>
              <w:pStyle w:val="TAL"/>
            </w:pPr>
          </w:p>
        </w:tc>
      </w:tr>
      <w:tr w:rsidR="00B44E79" w14:paraId="3175DCA9"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7750E11F"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74D96157"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527839EB"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6952DB3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2AAFB314" w14:textId="77777777" w:rsidR="00B44E79" w:rsidRDefault="00B44E79">
            <w:pPr>
              <w:pStyle w:val="TAL"/>
            </w:pPr>
          </w:p>
        </w:tc>
      </w:tr>
      <w:tr w:rsidR="00B44E79" w14:paraId="1AB853C8"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19F036F"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1C536A1B"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471A4ACD"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B46EC4"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30A3C4D" w14:textId="77777777" w:rsidR="00B44E79" w:rsidRDefault="00B44E79">
            <w:pPr>
              <w:pStyle w:val="TAL"/>
            </w:pPr>
          </w:p>
        </w:tc>
      </w:tr>
      <w:tr w:rsidR="00B44E79" w14:paraId="4CA0FDB2"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C72D229"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4BF532B4"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18A70BFE"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5B83D8A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C1A6BA8" w14:textId="77777777" w:rsidR="00B44E79" w:rsidRDefault="00B44E79">
            <w:pPr>
              <w:pStyle w:val="TAL"/>
            </w:pPr>
          </w:p>
        </w:tc>
      </w:tr>
      <w:tr w:rsidR="00B44E79" w:rsidDel="004B1297" w14:paraId="2F5C5ECA" w14:textId="77777777" w:rsidTr="004B1297">
        <w:trPr>
          <w:cantSplit/>
          <w:tblHeader/>
          <w:jc w:val="center"/>
          <w:del w:id="113" w:author="Taran Dhuppad" w:date="2020-10-30T09:02:00Z"/>
        </w:trPr>
        <w:tc>
          <w:tcPr>
            <w:tcW w:w="1771" w:type="dxa"/>
            <w:tcBorders>
              <w:top w:val="single" w:sz="4" w:space="0" w:color="auto"/>
              <w:left w:val="single" w:sz="4" w:space="0" w:color="auto"/>
              <w:bottom w:val="single" w:sz="4" w:space="0" w:color="auto"/>
              <w:right w:val="single" w:sz="4" w:space="0" w:color="auto"/>
            </w:tcBorders>
            <w:hideMark/>
          </w:tcPr>
          <w:p w14:paraId="573184A2" w14:textId="77777777" w:rsidR="00B44E79" w:rsidDel="004B1297" w:rsidRDefault="00B44E79">
            <w:pPr>
              <w:pStyle w:val="TAL"/>
              <w:rPr>
                <w:del w:id="114" w:author="Taran Dhuppad" w:date="2020-10-30T09:02:00Z"/>
                <w:b/>
              </w:rPr>
            </w:pPr>
            <w:del w:id="115" w:author="Taran Dhuppad" w:date="2020-10-30T09:02: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21BA1511" w14:textId="77777777" w:rsidR="00B44E79" w:rsidDel="004B1297" w:rsidRDefault="00B44E79">
            <w:pPr>
              <w:pStyle w:val="TAL"/>
              <w:rPr>
                <w:del w:id="116" w:author="Taran Dhuppad" w:date="2020-10-30T09:02:00Z"/>
              </w:rPr>
            </w:pPr>
          </w:p>
        </w:tc>
        <w:tc>
          <w:tcPr>
            <w:tcW w:w="4793" w:type="dxa"/>
            <w:tcBorders>
              <w:top w:val="single" w:sz="4" w:space="0" w:color="auto"/>
              <w:left w:val="single" w:sz="4" w:space="0" w:color="auto"/>
              <w:bottom w:val="single" w:sz="4" w:space="0" w:color="auto"/>
              <w:right w:val="single" w:sz="4" w:space="0" w:color="auto"/>
            </w:tcBorders>
          </w:tcPr>
          <w:p w14:paraId="7AC6FB53" w14:textId="77777777" w:rsidR="00B44E79" w:rsidDel="004B1297" w:rsidRDefault="00B44E79">
            <w:pPr>
              <w:pStyle w:val="TAL"/>
              <w:rPr>
                <w:del w:id="117" w:author="Taran Dhuppad" w:date="2020-10-30T09:02:00Z"/>
              </w:rPr>
            </w:pPr>
          </w:p>
        </w:tc>
        <w:tc>
          <w:tcPr>
            <w:tcW w:w="749" w:type="dxa"/>
            <w:tcBorders>
              <w:top w:val="single" w:sz="4" w:space="0" w:color="auto"/>
              <w:left w:val="single" w:sz="4" w:space="0" w:color="auto"/>
              <w:bottom w:val="single" w:sz="4" w:space="0" w:color="auto"/>
              <w:right w:val="single" w:sz="4" w:space="0" w:color="auto"/>
            </w:tcBorders>
          </w:tcPr>
          <w:p w14:paraId="3EA48A4D" w14:textId="77777777" w:rsidR="00B44E79" w:rsidDel="004B1297" w:rsidRDefault="00B44E79">
            <w:pPr>
              <w:pStyle w:val="TAL"/>
              <w:rPr>
                <w:del w:id="118" w:author="Taran Dhuppad" w:date="2020-10-30T09:02:00Z"/>
              </w:rPr>
            </w:pPr>
          </w:p>
        </w:tc>
        <w:tc>
          <w:tcPr>
            <w:tcW w:w="1439" w:type="dxa"/>
            <w:tcBorders>
              <w:top w:val="single" w:sz="4" w:space="0" w:color="auto"/>
              <w:left w:val="single" w:sz="4" w:space="0" w:color="auto"/>
              <w:bottom w:val="single" w:sz="4" w:space="0" w:color="auto"/>
              <w:right w:val="single" w:sz="4" w:space="0" w:color="auto"/>
            </w:tcBorders>
          </w:tcPr>
          <w:p w14:paraId="495A7C38" w14:textId="77777777" w:rsidR="00B44E79" w:rsidDel="004B1297" w:rsidRDefault="00B44E79">
            <w:pPr>
              <w:pStyle w:val="TAL"/>
              <w:rPr>
                <w:del w:id="119" w:author="Taran Dhuppad" w:date="2020-10-30T09:02:00Z"/>
              </w:rPr>
            </w:pPr>
          </w:p>
        </w:tc>
      </w:tr>
      <w:tr w:rsidR="00B44E79" w:rsidDel="004B1297" w14:paraId="7DD1E14F" w14:textId="77777777" w:rsidTr="004B1297">
        <w:trPr>
          <w:cantSplit/>
          <w:tblHeader/>
          <w:jc w:val="center"/>
          <w:del w:id="120" w:author="Taran Dhuppad" w:date="2020-10-30T09:02:00Z"/>
        </w:trPr>
        <w:tc>
          <w:tcPr>
            <w:tcW w:w="1771" w:type="dxa"/>
            <w:tcBorders>
              <w:top w:val="single" w:sz="4" w:space="0" w:color="auto"/>
              <w:left w:val="single" w:sz="4" w:space="0" w:color="auto"/>
              <w:bottom w:val="single" w:sz="4" w:space="0" w:color="auto"/>
              <w:right w:val="single" w:sz="4" w:space="0" w:color="auto"/>
            </w:tcBorders>
            <w:hideMark/>
          </w:tcPr>
          <w:p w14:paraId="05AD3B2F" w14:textId="77777777" w:rsidR="00B44E79" w:rsidDel="004B1297" w:rsidRDefault="00B44E79" w:rsidP="00B44E79">
            <w:pPr>
              <w:keepNext/>
              <w:keepLines/>
              <w:spacing w:after="0"/>
              <w:rPr>
                <w:del w:id="121" w:author="Taran Dhuppad" w:date="2020-10-30T09:02:00Z"/>
                <w:rFonts w:ascii="Arial" w:hAnsi="Arial"/>
                <w:sz w:val="18"/>
              </w:rPr>
            </w:pPr>
            <w:del w:id="122" w:author="Taran Dhuppad" w:date="2020-10-30T09:02: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1C43EB5" w14:textId="77777777" w:rsidR="00B44E79" w:rsidDel="004B1297" w:rsidRDefault="00B44E79" w:rsidP="00B44E79">
            <w:pPr>
              <w:keepNext/>
              <w:keepLines/>
              <w:spacing w:after="0"/>
              <w:rPr>
                <w:del w:id="123" w:author="Taran Dhuppad" w:date="2020-10-30T09:02: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40A68E47" w14:textId="77777777" w:rsidR="00B44E79" w:rsidDel="004B1297" w:rsidRDefault="00B44E79" w:rsidP="00B44E79">
            <w:pPr>
              <w:keepNext/>
              <w:keepLines/>
              <w:spacing w:after="0"/>
              <w:rPr>
                <w:del w:id="124" w:author="Taran Dhuppad" w:date="2020-10-30T09:02:00Z"/>
                <w:rFonts w:ascii="Arial" w:hAnsi="Arial"/>
                <w:sz w:val="18"/>
              </w:rPr>
            </w:pPr>
            <w:del w:id="125" w:author="Taran Dhuppad" w:date="2020-10-30T09:02:00Z">
              <w:r w:rsidDel="004B1297">
                <w:rPr>
                  <w:rFonts w:ascii="Arial" w:hAnsi="Arial"/>
                  <w:sz w:val="18"/>
                </w:rPr>
                <w:delText>incremented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50AD228B" w14:textId="77777777" w:rsidR="00B44E79" w:rsidDel="004B1297" w:rsidRDefault="00B44E79" w:rsidP="00B44E79">
            <w:pPr>
              <w:keepNext/>
              <w:keepLines/>
              <w:spacing w:after="0"/>
              <w:rPr>
                <w:del w:id="126" w:author="Taran Dhuppad" w:date="2020-10-30T09:02: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1D1305CA" w14:textId="77777777" w:rsidR="00B44E79" w:rsidDel="004B1297" w:rsidRDefault="00B44E79" w:rsidP="00B44E79">
            <w:pPr>
              <w:keepNext/>
              <w:keepLines/>
              <w:spacing w:after="0"/>
              <w:rPr>
                <w:del w:id="127" w:author="Taran Dhuppad" w:date="2020-10-30T09:02:00Z"/>
                <w:rFonts w:ascii="Arial" w:hAnsi="Arial"/>
                <w:sz w:val="18"/>
              </w:rPr>
            </w:pPr>
          </w:p>
        </w:tc>
      </w:tr>
    </w:tbl>
    <w:p w14:paraId="77BD861D" w14:textId="77777777" w:rsidR="00B44E79" w:rsidRDefault="00B44E79" w:rsidP="00B44E79">
      <w:pPr>
        <w:rPr>
          <w:lang w:eastAsia="en-GB"/>
        </w:rPr>
      </w:pPr>
    </w:p>
    <w:p w14:paraId="3CCEEE76" w14:textId="77777777" w:rsidR="00B44E79" w:rsidRDefault="00B44E79" w:rsidP="00B44E79">
      <w:pPr>
        <w:pStyle w:val="TH"/>
      </w:pPr>
      <w:r>
        <w:lastRenderedPageBreak/>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13423B91"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699EFC4E" w14:textId="77777777" w:rsidR="00B44E79" w:rsidRDefault="00B44E79">
            <w:pPr>
              <w:pStyle w:val="TAL"/>
            </w:pPr>
            <w:r>
              <w:t>Derivation Path: TS 34.229-1 [2], Table in subclause A.1.2, Condition A1</w:t>
            </w:r>
          </w:p>
        </w:tc>
      </w:tr>
    </w:tbl>
    <w:p w14:paraId="6EF3ED7C" w14:textId="77777777" w:rsidR="00B44E79" w:rsidRDefault="00B44E79" w:rsidP="00B44E79">
      <w:pPr>
        <w:rPr>
          <w:lang w:eastAsia="en-GB"/>
        </w:rPr>
      </w:pPr>
    </w:p>
    <w:p w14:paraId="1EEA96A6" w14:textId="77777777" w:rsidR="00B44E79" w:rsidRDefault="00B44E79" w:rsidP="00B44E79">
      <w:pPr>
        <w:pStyle w:val="TH"/>
      </w:pPr>
      <w:r>
        <w:t>Table 6.2.3.3-9: REGISTER (step 10,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6FD85190"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A227A9" w14:textId="77777777" w:rsidR="00B44E79" w:rsidRDefault="00B44E79">
            <w:pPr>
              <w:pStyle w:val="TAL"/>
            </w:pPr>
            <w:r>
              <w:t>Derivation path: TS 34.229-1 [2], Table in subclause A.1.1, Conditions A2 and A32</w:t>
            </w:r>
          </w:p>
        </w:tc>
      </w:tr>
      <w:tr w:rsidR="00B44E79" w14:paraId="433D4F99"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8BDF2F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A1F4FC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E44D29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615005BB" w14:textId="77777777" w:rsidR="00B44E79" w:rsidRDefault="00B44E79">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55F8C228" w14:textId="77777777" w:rsidR="00B44E79" w:rsidRDefault="00B44E79">
            <w:pPr>
              <w:pStyle w:val="TAH"/>
            </w:pPr>
            <w:r>
              <w:t>Reference</w:t>
            </w:r>
          </w:p>
        </w:tc>
      </w:tr>
      <w:tr w:rsidR="00B44E79" w14:paraId="451E3D8D"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2237CF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467E0E8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6CFF77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FA9A69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4A694F91" w14:textId="77777777" w:rsidR="00B44E79" w:rsidRDefault="00B44E79">
            <w:pPr>
              <w:pStyle w:val="TAL"/>
            </w:pPr>
          </w:p>
        </w:tc>
      </w:tr>
      <w:tr w:rsidR="00B44E79" w14:paraId="6BAF6F9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42C15D4"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1A4E240F"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2CA1636"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5DC2E963"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198057A7" w14:textId="77777777" w:rsidR="00B44E79" w:rsidRDefault="00B44E79">
            <w:pPr>
              <w:pStyle w:val="TAL"/>
            </w:pPr>
          </w:p>
        </w:tc>
      </w:tr>
      <w:tr w:rsidR="00B44E79" w14:paraId="1B9736C1"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458F076"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230DBB68"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60DB44C5"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EA180D"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6DA9866F" w14:textId="77777777" w:rsidR="00B44E79" w:rsidRDefault="00B44E79">
            <w:pPr>
              <w:pStyle w:val="TAL"/>
            </w:pPr>
          </w:p>
        </w:tc>
      </w:tr>
      <w:tr w:rsidR="00B44E79" w14:paraId="1DAEA33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31C4948"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3F34075A"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A0AEA60"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1FCE472F"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478D958A" w14:textId="77777777" w:rsidR="00B44E79" w:rsidRDefault="00B44E79">
            <w:pPr>
              <w:pStyle w:val="TAL"/>
            </w:pPr>
          </w:p>
        </w:tc>
      </w:tr>
      <w:tr w:rsidR="00B44E79" w14:paraId="2B4B0CAC"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FB7D416" w14:textId="77777777" w:rsidR="00B44E79" w:rsidRDefault="00B44E79">
            <w:pPr>
              <w:pStyle w:val="TAL"/>
              <w:rPr>
                <w:b/>
              </w:rPr>
            </w:pPr>
            <w:r>
              <w:rPr>
                <w:b/>
              </w:rPr>
              <w:t>CSeq</w:t>
            </w:r>
          </w:p>
        </w:tc>
        <w:tc>
          <w:tcPr>
            <w:tcW w:w="878" w:type="dxa"/>
            <w:tcBorders>
              <w:top w:val="single" w:sz="4" w:space="0" w:color="auto"/>
              <w:left w:val="single" w:sz="4" w:space="0" w:color="auto"/>
              <w:bottom w:val="single" w:sz="4" w:space="0" w:color="auto"/>
              <w:right w:val="single" w:sz="4" w:space="0" w:color="auto"/>
            </w:tcBorders>
          </w:tcPr>
          <w:p w14:paraId="5A5033CC"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51DFF0DA"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727A993"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67A11FBA" w14:textId="77777777" w:rsidR="00B44E79" w:rsidRDefault="00B44E79">
            <w:pPr>
              <w:pStyle w:val="TAL"/>
            </w:pPr>
          </w:p>
        </w:tc>
      </w:tr>
      <w:tr w:rsidR="00B44E79" w14:paraId="7CF7806B"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931DDC0" w14:textId="77777777" w:rsidR="00B44E79" w:rsidRDefault="00B44E79" w:rsidP="00B44E79">
            <w:pPr>
              <w:keepNext/>
              <w:keepLines/>
              <w:spacing w:after="0"/>
              <w:rPr>
                <w:rFonts w:ascii="Arial" w:hAnsi="Arial"/>
                <w:sz w:val="18"/>
              </w:rPr>
            </w:pPr>
            <w:r>
              <w:rPr>
                <w:rFonts w:ascii="Arial" w:hAnsi="Arial"/>
                <w:sz w:val="18"/>
              </w:rPr>
              <w:tab/>
              <w:t>value</w:t>
            </w:r>
          </w:p>
        </w:tc>
        <w:tc>
          <w:tcPr>
            <w:tcW w:w="878" w:type="dxa"/>
            <w:tcBorders>
              <w:top w:val="single" w:sz="4" w:space="0" w:color="auto"/>
              <w:left w:val="single" w:sz="4" w:space="0" w:color="auto"/>
              <w:bottom w:val="single" w:sz="4" w:space="0" w:color="auto"/>
              <w:right w:val="single" w:sz="4" w:space="0" w:color="auto"/>
            </w:tcBorders>
          </w:tcPr>
          <w:p w14:paraId="0915029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06112DCE" w14:textId="77777777" w:rsidR="00B44E79" w:rsidRDefault="00B44E79" w:rsidP="00B44E79">
            <w:pPr>
              <w:keepNext/>
              <w:keepLines/>
              <w:spacing w:after="0"/>
              <w:rPr>
                <w:rFonts w:ascii="Arial" w:hAnsi="Arial"/>
                <w:sz w:val="18"/>
              </w:rPr>
            </w:pPr>
            <w:r>
              <w:rPr>
                <w:rFonts w:ascii="Arial" w:hAnsi="Arial"/>
                <w:sz w:val="18"/>
              </w:rPr>
              <w:t>incremented from previous REGISTER</w:t>
            </w:r>
          </w:p>
        </w:tc>
        <w:tc>
          <w:tcPr>
            <w:tcW w:w="749" w:type="dxa"/>
            <w:tcBorders>
              <w:top w:val="single" w:sz="4" w:space="0" w:color="auto"/>
              <w:left w:val="single" w:sz="4" w:space="0" w:color="auto"/>
              <w:bottom w:val="single" w:sz="4" w:space="0" w:color="auto"/>
              <w:right w:val="single" w:sz="4" w:space="0" w:color="auto"/>
            </w:tcBorders>
          </w:tcPr>
          <w:p w14:paraId="5C16EE3C"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BE48B0" w14:textId="77777777" w:rsidR="00B44E79" w:rsidRDefault="00B44E79" w:rsidP="0089577B">
            <w:pPr>
              <w:keepNext/>
              <w:keepLines/>
              <w:spacing w:after="0"/>
              <w:rPr>
                <w:rFonts w:ascii="Arial" w:hAnsi="Arial"/>
                <w:sz w:val="18"/>
              </w:rPr>
            </w:pPr>
          </w:p>
        </w:tc>
      </w:tr>
    </w:tbl>
    <w:p w14:paraId="3E068C12" w14:textId="77777777" w:rsidR="00B44E79" w:rsidRDefault="00B44E79" w:rsidP="00B44E79">
      <w:pPr>
        <w:rPr>
          <w:lang w:eastAsia="en-GB"/>
        </w:rPr>
      </w:pPr>
    </w:p>
    <w:p w14:paraId="1C386A7B" w14:textId="77777777" w:rsidR="00B44E79" w:rsidRDefault="00B44E79" w:rsidP="00B44E79">
      <w:pPr>
        <w:pStyle w:val="TH"/>
      </w:pPr>
      <w:r>
        <w:t>Table 6.2.3.3-10: 200 OK (step 11,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7840B2F8"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599F4A" w14:textId="77777777" w:rsidR="00B44E79" w:rsidRDefault="00B44E79">
            <w:pPr>
              <w:pStyle w:val="TAL"/>
            </w:pPr>
            <w:r>
              <w:t>Derivation path: TS 34.229-1 [2], Table in subclause A.1.3, Condition A2</w:t>
            </w:r>
          </w:p>
        </w:tc>
      </w:tr>
      <w:tr w:rsidR="00B44E79" w14:paraId="787863C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51ED32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6A981B38"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859242F"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3ECE0E0B" w14:textId="77777777" w:rsidR="00B44E79" w:rsidRDefault="00B44E79">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01FD9637" w14:textId="77777777" w:rsidR="00B44E79" w:rsidRDefault="00B44E79">
            <w:pPr>
              <w:pStyle w:val="TAH"/>
            </w:pPr>
            <w:r>
              <w:t>Reference</w:t>
            </w:r>
          </w:p>
        </w:tc>
      </w:tr>
      <w:tr w:rsidR="00B44E79" w14:paraId="66CC003A"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98415A"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151000E0"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FE496C"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335388F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6BAC95F" w14:textId="77777777" w:rsidR="00B44E79" w:rsidRDefault="00B44E79">
            <w:pPr>
              <w:pStyle w:val="TAL"/>
            </w:pPr>
          </w:p>
        </w:tc>
      </w:tr>
      <w:tr w:rsidR="00B44E79" w14:paraId="4AF1EFE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B318C2F" w14:textId="77777777" w:rsidR="00B44E79" w:rsidRDefault="00B44E79" w:rsidP="00B44E79">
            <w:pPr>
              <w:keepNext/>
              <w:keepLines/>
              <w:spacing w:after="0"/>
              <w:rPr>
                <w:rFonts w:ascii="Arial" w:hAnsi="Arial"/>
                <w:sz w:val="18"/>
              </w:rPr>
            </w:pPr>
            <w:r>
              <w:rPr>
                <w:rFonts w:ascii="Arial" w:hAnsi="Arial"/>
                <w:sz w:val="18"/>
              </w:rPr>
              <w:tab/>
              <w:t>expires</w:t>
            </w:r>
          </w:p>
        </w:tc>
        <w:tc>
          <w:tcPr>
            <w:tcW w:w="878" w:type="dxa"/>
            <w:tcBorders>
              <w:top w:val="single" w:sz="4" w:space="0" w:color="auto"/>
              <w:left w:val="single" w:sz="4" w:space="0" w:color="auto"/>
              <w:bottom w:val="single" w:sz="4" w:space="0" w:color="auto"/>
              <w:right w:val="single" w:sz="4" w:space="0" w:color="auto"/>
            </w:tcBorders>
          </w:tcPr>
          <w:p w14:paraId="76DBBC1D"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6CCAAF4"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54C74DBF"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FE82EE" w14:textId="77777777" w:rsidR="00B44E79" w:rsidRDefault="00B44E79" w:rsidP="0089577B">
            <w:pPr>
              <w:keepNext/>
              <w:keepLines/>
              <w:spacing w:after="0"/>
              <w:rPr>
                <w:rFonts w:ascii="Arial" w:hAnsi="Arial"/>
                <w:sz w:val="18"/>
              </w:rPr>
            </w:pPr>
          </w:p>
        </w:tc>
      </w:tr>
    </w:tbl>
    <w:p w14:paraId="3E8D4C1B" w14:textId="77777777" w:rsidR="00B44E79" w:rsidRDefault="00B44E79" w:rsidP="00B44E79">
      <w:pPr>
        <w:rPr>
          <w:rFonts w:eastAsia="MS Gothic"/>
          <w:lang w:eastAsia="en-GB"/>
        </w:rPr>
      </w:pPr>
    </w:p>
    <w:p w14:paraId="4DAD83D2" w14:textId="77777777" w:rsidR="007628D6" w:rsidRPr="00ED278A" w:rsidRDefault="007628D6" w:rsidP="00B44E79">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67F6C" w14:textId="77777777" w:rsidR="00B9737E" w:rsidRDefault="00B9737E">
      <w:r>
        <w:separator/>
      </w:r>
    </w:p>
  </w:endnote>
  <w:endnote w:type="continuationSeparator" w:id="0">
    <w:p w14:paraId="1AF80F2F" w14:textId="77777777" w:rsidR="00B9737E" w:rsidRDefault="00B9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2080E" w14:textId="77777777" w:rsidR="00B9737E" w:rsidRDefault="00B9737E">
      <w:r>
        <w:separator/>
      </w:r>
    </w:p>
  </w:footnote>
  <w:footnote w:type="continuationSeparator" w:id="0">
    <w:p w14:paraId="6747D7BC" w14:textId="77777777" w:rsidR="00B9737E" w:rsidRDefault="00B9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4"/>
  </w:num>
  <w:num w:numId="4">
    <w:abstractNumId w:val="22"/>
  </w:num>
  <w:num w:numId="5">
    <w:abstractNumId w:val="8"/>
  </w:num>
  <w:num w:numId="6">
    <w:abstractNumId w:val="11"/>
  </w:num>
  <w:num w:numId="7">
    <w:abstractNumId w:val="9"/>
  </w:num>
  <w:num w:numId="8">
    <w:abstractNumId w:val="13"/>
  </w:num>
  <w:num w:numId="9">
    <w:abstractNumId w:val="21"/>
  </w:num>
  <w:num w:numId="10">
    <w:abstractNumId w:val="6"/>
  </w:num>
  <w:num w:numId="11">
    <w:abstractNumId w:val="20"/>
  </w:num>
  <w:num w:numId="12">
    <w:abstractNumId w:val="1"/>
  </w:num>
  <w:num w:numId="13">
    <w:abstractNumId w:val="23"/>
  </w:num>
  <w:num w:numId="14">
    <w:abstractNumId w:val="10"/>
  </w:num>
  <w:num w:numId="15">
    <w:abstractNumId w:val="17"/>
  </w:num>
  <w:num w:numId="16">
    <w:abstractNumId w:val="19"/>
  </w:num>
  <w:num w:numId="17">
    <w:abstractNumId w:val="3"/>
  </w:num>
  <w:num w:numId="18">
    <w:abstractNumId w:val="15"/>
  </w:num>
  <w:num w:numId="19">
    <w:abstractNumId w:val="14"/>
  </w:num>
  <w:num w:numId="20">
    <w:abstractNumId w:val="18"/>
  </w:num>
  <w:num w:numId="21">
    <w:abstractNumId w:val="24"/>
  </w:num>
  <w:num w:numId="22">
    <w:abstractNumId w:val="7"/>
  </w:num>
  <w:num w:numId="23">
    <w:abstractNumId w:val="2"/>
  </w:num>
  <w:num w:numId="24">
    <w:abstractNumId w:val="16"/>
  </w:num>
  <w:num w:numId="25">
    <w:abstractNumId w:val="12"/>
  </w:num>
  <w:num w:numId="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3FBF"/>
    <w:rsid w:val="001A08B3"/>
    <w:rsid w:val="001A7B60"/>
    <w:rsid w:val="001B1AB8"/>
    <w:rsid w:val="001B52F0"/>
    <w:rsid w:val="001B7A65"/>
    <w:rsid w:val="001E41F3"/>
    <w:rsid w:val="002209FE"/>
    <w:rsid w:val="00253829"/>
    <w:rsid w:val="0026004D"/>
    <w:rsid w:val="002640DD"/>
    <w:rsid w:val="00271F5D"/>
    <w:rsid w:val="00275D12"/>
    <w:rsid w:val="00284FEB"/>
    <w:rsid w:val="002860C4"/>
    <w:rsid w:val="00296960"/>
    <w:rsid w:val="002A4BBD"/>
    <w:rsid w:val="002A7117"/>
    <w:rsid w:val="002B43D2"/>
    <w:rsid w:val="002B5741"/>
    <w:rsid w:val="002C2A60"/>
    <w:rsid w:val="002F310C"/>
    <w:rsid w:val="00305409"/>
    <w:rsid w:val="00315EFA"/>
    <w:rsid w:val="003515C0"/>
    <w:rsid w:val="00354426"/>
    <w:rsid w:val="003609EF"/>
    <w:rsid w:val="0036231A"/>
    <w:rsid w:val="00374DD4"/>
    <w:rsid w:val="003865CE"/>
    <w:rsid w:val="00392184"/>
    <w:rsid w:val="003E1A36"/>
    <w:rsid w:val="003F7041"/>
    <w:rsid w:val="00410371"/>
    <w:rsid w:val="004238D9"/>
    <w:rsid w:val="004242F1"/>
    <w:rsid w:val="00445789"/>
    <w:rsid w:val="004507BB"/>
    <w:rsid w:val="004970FD"/>
    <w:rsid w:val="004B1297"/>
    <w:rsid w:val="004B1659"/>
    <w:rsid w:val="004B4841"/>
    <w:rsid w:val="004B75B7"/>
    <w:rsid w:val="004C0E60"/>
    <w:rsid w:val="004E3093"/>
    <w:rsid w:val="00502676"/>
    <w:rsid w:val="005031F7"/>
    <w:rsid w:val="0051580D"/>
    <w:rsid w:val="00547111"/>
    <w:rsid w:val="00552285"/>
    <w:rsid w:val="00592D74"/>
    <w:rsid w:val="005A21BF"/>
    <w:rsid w:val="005D38A2"/>
    <w:rsid w:val="005E2C44"/>
    <w:rsid w:val="005F7C05"/>
    <w:rsid w:val="00601A8E"/>
    <w:rsid w:val="00612556"/>
    <w:rsid w:val="00621188"/>
    <w:rsid w:val="006257ED"/>
    <w:rsid w:val="00632399"/>
    <w:rsid w:val="00645D1A"/>
    <w:rsid w:val="006750C1"/>
    <w:rsid w:val="00695808"/>
    <w:rsid w:val="006A5404"/>
    <w:rsid w:val="006A7EA1"/>
    <w:rsid w:val="006B46FB"/>
    <w:rsid w:val="006B7A92"/>
    <w:rsid w:val="006E21FB"/>
    <w:rsid w:val="00713F94"/>
    <w:rsid w:val="007628D6"/>
    <w:rsid w:val="00792342"/>
    <w:rsid w:val="007977A8"/>
    <w:rsid w:val="007B512A"/>
    <w:rsid w:val="007C094E"/>
    <w:rsid w:val="007C2097"/>
    <w:rsid w:val="007D6A07"/>
    <w:rsid w:val="007E2257"/>
    <w:rsid w:val="007F3A09"/>
    <w:rsid w:val="007F7259"/>
    <w:rsid w:val="008040A8"/>
    <w:rsid w:val="00812809"/>
    <w:rsid w:val="00812D75"/>
    <w:rsid w:val="00817362"/>
    <w:rsid w:val="008274D5"/>
    <w:rsid w:val="008279FA"/>
    <w:rsid w:val="00850562"/>
    <w:rsid w:val="00861D41"/>
    <w:rsid w:val="008626E7"/>
    <w:rsid w:val="00870EE7"/>
    <w:rsid w:val="00870F9E"/>
    <w:rsid w:val="00876A30"/>
    <w:rsid w:val="008863B9"/>
    <w:rsid w:val="0089577B"/>
    <w:rsid w:val="008A45A6"/>
    <w:rsid w:val="008F686C"/>
    <w:rsid w:val="009148DE"/>
    <w:rsid w:val="00924CA5"/>
    <w:rsid w:val="009321C5"/>
    <w:rsid w:val="00941E30"/>
    <w:rsid w:val="00947EAA"/>
    <w:rsid w:val="00952CA4"/>
    <w:rsid w:val="009650AB"/>
    <w:rsid w:val="00974AB1"/>
    <w:rsid w:val="009777D9"/>
    <w:rsid w:val="00984926"/>
    <w:rsid w:val="00991B88"/>
    <w:rsid w:val="0099653D"/>
    <w:rsid w:val="009A1FE5"/>
    <w:rsid w:val="009A5753"/>
    <w:rsid w:val="009A579D"/>
    <w:rsid w:val="009B2D79"/>
    <w:rsid w:val="009C4857"/>
    <w:rsid w:val="009C688F"/>
    <w:rsid w:val="009E3297"/>
    <w:rsid w:val="009F734F"/>
    <w:rsid w:val="00A1130A"/>
    <w:rsid w:val="00A1322A"/>
    <w:rsid w:val="00A246B6"/>
    <w:rsid w:val="00A41D7B"/>
    <w:rsid w:val="00A47E70"/>
    <w:rsid w:val="00A50CF0"/>
    <w:rsid w:val="00A7671C"/>
    <w:rsid w:val="00AA2CBC"/>
    <w:rsid w:val="00AC5820"/>
    <w:rsid w:val="00AD1CD8"/>
    <w:rsid w:val="00AD4159"/>
    <w:rsid w:val="00B258BB"/>
    <w:rsid w:val="00B351B7"/>
    <w:rsid w:val="00B44E79"/>
    <w:rsid w:val="00B47A88"/>
    <w:rsid w:val="00B67B97"/>
    <w:rsid w:val="00B968C8"/>
    <w:rsid w:val="00B9737E"/>
    <w:rsid w:val="00BA3EC5"/>
    <w:rsid w:val="00BA51D9"/>
    <w:rsid w:val="00BB5DFC"/>
    <w:rsid w:val="00BC2332"/>
    <w:rsid w:val="00BC7941"/>
    <w:rsid w:val="00BD279D"/>
    <w:rsid w:val="00BD6BB8"/>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6D51"/>
    <w:rsid w:val="00D121D7"/>
    <w:rsid w:val="00D24991"/>
    <w:rsid w:val="00D50255"/>
    <w:rsid w:val="00D66520"/>
    <w:rsid w:val="00DB5FB7"/>
    <w:rsid w:val="00DE1904"/>
    <w:rsid w:val="00DE34CF"/>
    <w:rsid w:val="00DF303E"/>
    <w:rsid w:val="00E01721"/>
    <w:rsid w:val="00E01908"/>
    <w:rsid w:val="00E13F3D"/>
    <w:rsid w:val="00E34898"/>
    <w:rsid w:val="00E403DE"/>
    <w:rsid w:val="00E6379C"/>
    <w:rsid w:val="00EB09B7"/>
    <w:rsid w:val="00ED278A"/>
    <w:rsid w:val="00ED5943"/>
    <w:rsid w:val="00EE7D7C"/>
    <w:rsid w:val="00F25D98"/>
    <w:rsid w:val="00F300FB"/>
    <w:rsid w:val="00F65DED"/>
    <w:rsid w:val="00F72F46"/>
    <w:rsid w:val="00F85FEF"/>
    <w:rsid w:val="00F87276"/>
    <w:rsid w:val="00F873AA"/>
    <w:rsid w:val="00FB6386"/>
    <w:rsid w:val="00FD32A8"/>
    <w:rsid w:val="00FE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1553</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Yogesh Tugnawat</cp:lastModifiedBy>
  <cp:revision>19</cp:revision>
  <cp:lastPrinted>1900-01-01T08:00:00Z</cp:lastPrinted>
  <dcterms:created xsi:type="dcterms:W3CDTF">2021-02-04T08:52:00Z</dcterms:created>
  <dcterms:modified xsi:type="dcterms:W3CDTF">2021-02-08T22:08:00Z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